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5C3121" w:rsidRPr="006E1FAF">
        <w:trPr>
          <w:gridAfter w:val="1"/>
          <w:wAfter w:w="1805" w:type="dxa"/>
          <w:cantSplit/>
          <w:trHeight w:val="960"/>
          <w:jc w:val="center"/>
        </w:trPr>
        <w:tc>
          <w:tcPr>
            <w:tcW w:w="3240" w:type="dxa"/>
            <w:gridSpan w:val="2"/>
            <w:vAlign w:val="bottom"/>
          </w:tcPr>
          <w:p w:rsidR="005C3121" w:rsidRPr="006E1FAF" w:rsidRDefault="00D41FF4">
            <w:pPr>
              <w:pStyle w:val="ZDISCLAIMER"/>
              <w:spacing w:after="0"/>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in;height:45pt" o:allowoverlap="f">
                  <v:imagedata r:id="rId8" o:title="oma"/>
                </v:shape>
              </w:pict>
            </w:r>
          </w:p>
        </w:tc>
        <w:tc>
          <w:tcPr>
            <w:tcW w:w="6839" w:type="dxa"/>
            <w:gridSpan w:val="2"/>
            <w:vAlign w:val="bottom"/>
          </w:tcPr>
          <w:p w:rsidR="005C3121" w:rsidRPr="006E1FAF" w:rsidRDefault="005C3121">
            <w:pPr>
              <w:pStyle w:val="Approval"/>
              <w:tabs>
                <w:tab w:val="left" w:pos="2704"/>
              </w:tabs>
              <w:jc w:val="center"/>
            </w:pPr>
          </w:p>
        </w:tc>
      </w:tr>
      <w:tr w:rsidR="005C3121" w:rsidRPr="006E1FAF">
        <w:trPr>
          <w:gridAfter w:val="1"/>
          <w:wAfter w:w="1805" w:type="dxa"/>
          <w:cantSplit/>
          <w:trHeight w:hRule="exact" w:val="2370"/>
          <w:jc w:val="center"/>
        </w:trPr>
        <w:tc>
          <w:tcPr>
            <w:tcW w:w="10079" w:type="dxa"/>
            <w:gridSpan w:val="4"/>
            <w:vAlign w:val="bottom"/>
          </w:tcPr>
          <w:p w:rsidR="005C3121" w:rsidRPr="006E1FAF" w:rsidRDefault="005C3121">
            <w:pPr>
              <w:pStyle w:val="Title"/>
              <w:spacing w:before="120"/>
              <w:rPr>
                <w:rStyle w:val="ZDONTMODIFY"/>
                <w:rFonts w:ascii="Arial Narrow" w:hAnsi="Arial Narrow"/>
                <w:sz w:val="40"/>
              </w:rPr>
            </w:pPr>
            <w:r w:rsidRPr="006E1FAF">
              <w:rPr>
                <w:rFonts w:ascii="Arial Narrow" w:hAnsi="Arial Narrow"/>
                <w:sz w:val="40"/>
              </w:rPr>
              <w:t xml:space="preserve">Enabler </w:t>
            </w:r>
            <w:r w:rsidR="00AE4FB5" w:rsidRPr="006E1FAF">
              <w:rPr>
                <w:rFonts w:ascii="Arial Narrow" w:hAnsi="Arial Narrow"/>
                <w:sz w:val="40"/>
              </w:rPr>
              <w:t xml:space="preserve">Validation Plan </w:t>
            </w:r>
            <w:r w:rsidR="00CD533D" w:rsidRPr="006E1FAF">
              <w:rPr>
                <w:rFonts w:ascii="Arial Narrow" w:hAnsi="Arial Narrow"/>
                <w:sz w:val="40"/>
              </w:rPr>
              <w:t>for BCAST</w:t>
            </w:r>
          </w:p>
        </w:tc>
      </w:tr>
      <w:tr w:rsidR="005C3121" w:rsidRPr="006E1FAF">
        <w:trPr>
          <w:gridAfter w:val="1"/>
          <w:wAfter w:w="1805" w:type="dxa"/>
          <w:cantSplit/>
          <w:trHeight w:val="1833"/>
          <w:jc w:val="center"/>
        </w:trPr>
        <w:tc>
          <w:tcPr>
            <w:tcW w:w="10079" w:type="dxa"/>
            <w:gridSpan w:val="4"/>
          </w:tcPr>
          <w:p w:rsidR="005C3121" w:rsidRPr="006E1FAF" w:rsidRDefault="002119AE">
            <w:pPr>
              <w:pStyle w:val="ZCOVER"/>
              <w:pBdr>
                <w:bottom w:val="single" w:sz="12" w:space="0" w:color="800000"/>
              </w:pBdr>
              <w:rPr>
                <w:rStyle w:val="ZDONTMODIFY"/>
              </w:rPr>
            </w:pPr>
            <w:r>
              <w:rPr>
                <w:rStyle w:val="ZDONTMODIFY"/>
              </w:rPr>
              <w:t>Draft</w:t>
            </w:r>
            <w:r w:rsidR="004256B0">
              <w:rPr>
                <w:rStyle w:val="ZDONTMODIFY"/>
              </w:rPr>
              <w:t xml:space="preserve"> </w:t>
            </w:r>
            <w:r w:rsidR="002C0C88" w:rsidRPr="006E1FAF">
              <w:rPr>
                <w:rStyle w:val="ZDONTMODIFY"/>
              </w:rPr>
              <w:t>Version 1.</w:t>
            </w:r>
            <w:r>
              <w:rPr>
                <w:rStyle w:val="ZDONTMODIFY"/>
              </w:rPr>
              <w:t>1</w:t>
            </w:r>
            <w:r w:rsidR="005C3121" w:rsidRPr="006E1FAF">
              <w:rPr>
                <w:rStyle w:val="ZDONTMODIFY"/>
              </w:rPr>
              <w:t xml:space="preserve"> – </w:t>
            </w:r>
            <w:r w:rsidR="00F66DEB">
              <w:rPr>
                <w:rStyle w:val="ZDONTMODIFY"/>
              </w:rPr>
              <w:t>23</w:t>
            </w:r>
            <w:r w:rsidR="004256B0">
              <w:rPr>
                <w:rStyle w:val="ZDONTMODIFY"/>
              </w:rPr>
              <w:t xml:space="preserve"> </w:t>
            </w:r>
            <w:r w:rsidR="00F66DEB">
              <w:rPr>
                <w:rStyle w:val="ZDONTMODIFY"/>
              </w:rPr>
              <w:t>Jun</w:t>
            </w:r>
            <w:r w:rsidR="00721D05">
              <w:rPr>
                <w:rStyle w:val="ZDONTMODIFY"/>
              </w:rPr>
              <w:t xml:space="preserve"> </w:t>
            </w:r>
            <w:r w:rsidR="005C3121" w:rsidRPr="006E1FAF">
              <w:rPr>
                <w:rStyle w:val="ZDONTMODIFY"/>
              </w:rPr>
              <w:t>20</w:t>
            </w:r>
            <w:r w:rsidR="00CA52AD">
              <w:rPr>
                <w:rStyle w:val="ZDONTMODIFY"/>
              </w:rPr>
              <w:t>10</w:t>
            </w:r>
          </w:p>
        </w:tc>
      </w:tr>
      <w:tr w:rsidR="005C3121" w:rsidRPr="006E1FAF">
        <w:trPr>
          <w:gridAfter w:val="1"/>
          <w:wAfter w:w="1805" w:type="dxa"/>
          <w:cantSplit/>
          <w:trHeight w:hRule="exact" w:val="1065"/>
          <w:jc w:val="center"/>
        </w:trPr>
        <w:tc>
          <w:tcPr>
            <w:tcW w:w="10079" w:type="dxa"/>
            <w:gridSpan w:val="4"/>
            <w:vAlign w:val="bottom"/>
          </w:tcPr>
          <w:p w:rsidR="005C3121" w:rsidRPr="006E1FAF" w:rsidRDefault="005C3121">
            <w:pPr>
              <w:pStyle w:val="ZCOVER"/>
              <w:rPr>
                <w:rStyle w:val="ZDONTMODIFY"/>
                <w:b/>
                <w:bCs/>
              </w:rPr>
            </w:pPr>
            <w:r w:rsidRPr="006E1FAF">
              <w:rPr>
                <w:rStyle w:val="ZDONTMODIFY"/>
                <w:b/>
                <w:bCs/>
              </w:rPr>
              <w:t xml:space="preserve">Open Mobile </w:t>
            </w:r>
            <w:smartTag w:uri="urn:schemas-microsoft-com:office:smarttags" w:element="place">
              <w:smartTag w:uri="urn:schemas-microsoft-com:office:smarttags" w:element="City">
                <w:r w:rsidRPr="006E1FAF">
                  <w:rPr>
                    <w:rStyle w:val="ZDONTMODIFY"/>
                    <w:b/>
                    <w:bCs/>
                  </w:rPr>
                  <w:t>Alliance</w:t>
                </w:r>
              </w:smartTag>
            </w:smartTag>
          </w:p>
        </w:tc>
      </w:tr>
      <w:tr w:rsidR="005C3121" w:rsidRPr="00CC5148">
        <w:trPr>
          <w:gridAfter w:val="1"/>
          <w:wAfter w:w="1805" w:type="dxa"/>
          <w:cantSplit/>
          <w:trHeight w:val="2463"/>
          <w:jc w:val="center"/>
        </w:trPr>
        <w:tc>
          <w:tcPr>
            <w:tcW w:w="10079" w:type="dxa"/>
            <w:gridSpan w:val="4"/>
          </w:tcPr>
          <w:p w:rsidR="005C3121" w:rsidRPr="004F414B" w:rsidRDefault="005C3121" w:rsidP="00F66DEB">
            <w:pPr>
              <w:pStyle w:val="ZDID"/>
              <w:rPr>
                <w:sz w:val="28"/>
                <w:lang w:val="fi-FI"/>
              </w:rPr>
            </w:pPr>
            <w:r w:rsidRPr="004F414B">
              <w:rPr>
                <w:rStyle w:val="ZDONTMODIFY"/>
                <w:lang w:val="fi-FI"/>
              </w:rPr>
              <w:t>OMA-</w:t>
            </w:r>
            <w:r w:rsidR="00AE4FB5" w:rsidRPr="004F414B">
              <w:rPr>
                <w:rStyle w:val="ZDONTMODIFY"/>
                <w:lang w:val="fi-FI"/>
              </w:rPr>
              <w:t>EVP</w:t>
            </w:r>
            <w:r w:rsidRPr="004F414B">
              <w:rPr>
                <w:rStyle w:val="ZDONTMODIFY"/>
                <w:lang w:val="fi-FI"/>
              </w:rPr>
              <w:t>-</w:t>
            </w:r>
            <w:r w:rsidR="00CD533D" w:rsidRPr="004F414B">
              <w:rPr>
                <w:rStyle w:val="ZDONTMODIFY"/>
                <w:lang w:val="fi-FI"/>
              </w:rPr>
              <w:t>BCAST</w:t>
            </w:r>
            <w:r w:rsidRPr="004F414B">
              <w:rPr>
                <w:rStyle w:val="ZDONTMODIFY"/>
                <w:lang w:val="fi-FI"/>
              </w:rPr>
              <w:t>-V</w:t>
            </w:r>
            <w:r w:rsidR="00CD533D" w:rsidRPr="004F414B">
              <w:rPr>
                <w:rStyle w:val="ZDONTMODIFY"/>
                <w:lang w:val="fi-FI"/>
              </w:rPr>
              <w:t>1</w:t>
            </w:r>
            <w:r w:rsidR="005647F7" w:rsidRPr="004F414B">
              <w:rPr>
                <w:rStyle w:val="ZDONTMODIFY"/>
                <w:lang w:val="fi-FI"/>
              </w:rPr>
              <w:t>_</w:t>
            </w:r>
            <w:r w:rsidR="002119AE">
              <w:rPr>
                <w:rStyle w:val="ZDONTMODIFY"/>
                <w:lang w:val="fi-FI"/>
              </w:rPr>
              <w:t>1</w:t>
            </w:r>
            <w:r w:rsidRPr="004F414B">
              <w:rPr>
                <w:rStyle w:val="ZDONTMODIFY"/>
                <w:lang w:val="fi-FI"/>
              </w:rPr>
              <w:t>-</w:t>
            </w:r>
            <w:r w:rsidRPr="004F414B">
              <w:rPr>
                <w:rStyle w:val="ZMODIFY"/>
                <w:lang w:val="fi-FI"/>
              </w:rPr>
              <w:t>20</w:t>
            </w:r>
            <w:r w:rsidR="00CA52AD">
              <w:rPr>
                <w:rStyle w:val="ZMODIFY"/>
                <w:lang w:val="fi-FI"/>
              </w:rPr>
              <w:t>10</w:t>
            </w:r>
            <w:ins w:id="0" w:author="Kimmo Halonen" w:date="2010-11-08T14:19:00Z">
              <w:r w:rsidR="00CC5148">
                <w:rPr>
                  <w:rStyle w:val="ZMODIFY"/>
                  <w:lang w:val="fi-FI"/>
                </w:rPr>
                <w:t>11</w:t>
              </w:r>
            </w:ins>
            <w:del w:id="1" w:author="Kimmo Halonen" w:date="2010-11-08T14:19:00Z">
              <w:r w:rsidR="00000166" w:rsidDel="00CC5148">
                <w:rPr>
                  <w:rStyle w:val="ZMODIFY"/>
                  <w:lang w:val="fi-FI"/>
                </w:rPr>
                <w:delText>0</w:delText>
              </w:r>
              <w:r w:rsidR="00F66DEB" w:rsidDel="00CC5148">
                <w:rPr>
                  <w:rStyle w:val="ZMODIFY"/>
                  <w:lang w:val="fi-FI"/>
                </w:rPr>
                <w:delText>6</w:delText>
              </w:r>
            </w:del>
            <w:ins w:id="2" w:author="Kimmo Halonen" w:date="2010-11-08T14:19:00Z">
              <w:r w:rsidR="00CC5148">
                <w:rPr>
                  <w:rStyle w:val="ZMODIFY"/>
                  <w:lang w:val="fi-FI"/>
                </w:rPr>
                <w:t>08</w:t>
              </w:r>
            </w:ins>
            <w:del w:id="3" w:author="Kimmo Halonen" w:date="2010-11-08T14:19:00Z">
              <w:r w:rsidR="00F66DEB" w:rsidDel="00CC5148">
                <w:rPr>
                  <w:rStyle w:val="ZMODIFY"/>
                  <w:lang w:val="fi-FI"/>
                </w:rPr>
                <w:delText>23</w:delText>
              </w:r>
            </w:del>
            <w:r w:rsidR="00C30AF1">
              <w:rPr>
                <w:rStyle w:val="ZMODIFY"/>
                <w:lang w:val="fi-FI"/>
              </w:rPr>
              <w:t>-</w:t>
            </w:r>
            <w:r w:rsidR="002119AE">
              <w:rPr>
                <w:rStyle w:val="ZMODIFY"/>
                <w:lang w:val="fi-FI"/>
              </w:rPr>
              <w:t>D</w:t>
            </w:r>
          </w:p>
        </w:tc>
      </w:tr>
      <w:tr w:rsidR="005C3121" w:rsidRPr="00CC5148">
        <w:trPr>
          <w:gridBefore w:val="1"/>
          <w:wBefore w:w="1793" w:type="dxa"/>
          <w:cantSplit/>
          <w:trHeight w:val="1410"/>
          <w:jc w:val="center"/>
        </w:trPr>
        <w:tc>
          <w:tcPr>
            <w:tcW w:w="8286" w:type="dxa"/>
            <w:gridSpan w:val="3"/>
            <w:vAlign w:val="center"/>
          </w:tcPr>
          <w:p w:rsidR="005C3121" w:rsidRPr="004F414B" w:rsidRDefault="005C3121">
            <w:pPr>
              <w:pStyle w:val="ZCOVER"/>
              <w:rPr>
                <w:rStyle w:val="ZDONTMODIFY"/>
                <w:lang w:val="fi-FI"/>
              </w:rPr>
            </w:pPr>
          </w:p>
        </w:tc>
        <w:tc>
          <w:tcPr>
            <w:tcW w:w="1805" w:type="dxa"/>
            <w:vAlign w:val="center"/>
          </w:tcPr>
          <w:p w:rsidR="005C3121" w:rsidRPr="004F414B" w:rsidRDefault="005C3121">
            <w:pPr>
              <w:pStyle w:val="ZCOVER"/>
              <w:rPr>
                <w:rStyle w:val="ZDONTMODIFY"/>
                <w:lang w:val="fi-FI"/>
              </w:rPr>
            </w:pPr>
          </w:p>
        </w:tc>
      </w:tr>
      <w:tr w:rsidR="005C3121" w:rsidRPr="00CC5148">
        <w:trPr>
          <w:gridBefore w:val="1"/>
          <w:wBefore w:w="1793" w:type="dxa"/>
          <w:cantSplit/>
          <w:trHeight w:val="1997"/>
          <w:jc w:val="center"/>
        </w:trPr>
        <w:tc>
          <w:tcPr>
            <w:tcW w:w="10091" w:type="dxa"/>
            <w:gridSpan w:val="4"/>
            <w:vAlign w:val="bottom"/>
          </w:tcPr>
          <w:p w:rsidR="005C3121" w:rsidRPr="004F414B" w:rsidRDefault="005C3121">
            <w:pPr>
              <w:pStyle w:val="ZCOVER"/>
              <w:rPr>
                <w:lang w:val="fi-FI"/>
              </w:rPr>
            </w:pPr>
          </w:p>
        </w:tc>
      </w:tr>
      <w:tr w:rsidR="005C3121" w:rsidRPr="00CC5148">
        <w:trPr>
          <w:gridBefore w:val="1"/>
          <w:wBefore w:w="1793" w:type="dxa"/>
          <w:cantSplit/>
          <w:trHeight w:val="890"/>
          <w:jc w:val="center"/>
        </w:trPr>
        <w:tc>
          <w:tcPr>
            <w:tcW w:w="3336" w:type="dxa"/>
            <w:gridSpan w:val="2"/>
            <w:vAlign w:val="center"/>
          </w:tcPr>
          <w:p w:rsidR="005C3121" w:rsidRPr="004F414B" w:rsidRDefault="005C3121">
            <w:pPr>
              <w:pStyle w:val="Approval"/>
              <w:tabs>
                <w:tab w:val="left" w:pos="2704"/>
              </w:tabs>
              <w:jc w:val="left"/>
              <w:rPr>
                <w:lang w:val="fi-FI"/>
              </w:rPr>
            </w:pPr>
          </w:p>
        </w:tc>
        <w:tc>
          <w:tcPr>
            <w:tcW w:w="6755" w:type="dxa"/>
            <w:gridSpan w:val="2"/>
            <w:vAlign w:val="center"/>
          </w:tcPr>
          <w:p w:rsidR="005C3121" w:rsidRPr="004F414B" w:rsidRDefault="005C3121">
            <w:pPr>
              <w:pStyle w:val="ZCOVER"/>
              <w:rPr>
                <w:lang w:val="fi-FI"/>
              </w:rPr>
            </w:pPr>
          </w:p>
        </w:tc>
      </w:tr>
    </w:tbl>
    <w:p w:rsidR="00896EB1" w:rsidRDefault="00896EB1" w:rsidP="00896EB1">
      <w:r>
        <w:lastRenderedPageBreak/>
        <w:t xml:space="preserve">Use of this document is subject to all of the terms and conditions of the Use Agreement located at </w:t>
      </w:r>
      <w:hyperlink r:id="rId9" w:history="1">
        <w:r>
          <w:rPr>
            <w:rStyle w:val="Hyperlink"/>
          </w:rPr>
          <w:t>http://www.openmobilealliance.org/UseAgreement.html</w:t>
        </w:r>
      </w:hyperlink>
      <w:r>
        <w:t>.</w:t>
      </w:r>
    </w:p>
    <w:p w:rsidR="00896EB1" w:rsidRDefault="00896EB1" w:rsidP="00896EB1">
      <w:r>
        <w:t>Unless this document is clearly designated as an approved specification, this document is a work in process, is not an approved Open Mobile Alliance™ specification, and is subject to revision or removal without notice.</w:t>
      </w:r>
    </w:p>
    <w:p w:rsidR="00896EB1" w:rsidRDefault="00896EB1" w:rsidP="00896EB1">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896EB1" w:rsidRDefault="00896EB1" w:rsidP="00896EB1">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896EB1" w:rsidRDefault="00896EB1" w:rsidP="00896EB1">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896EB1" w:rsidRDefault="00896EB1" w:rsidP="00896EB1">
      <w:r>
        <w:t xml:space="preserve">THE OPEN MOBILE </w:t>
      </w:r>
      <w:smartTag w:uri="urn:schemas-microsoft-com:office:smarttags" w:element="place">
        <w:smartTag w:uri="urn:schemas-microsoft-com:office:smarttags" w:element="City">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896EB1" w:rsidRDefault="00896EB1" w:rsidP="00896EB1">
      <w:r>
        <w:t>© 2010 Open Mobile Alliance Ltd.  All Rights Reserved.</w:t>
      </w:r>
      <w:r>
        <w:br/>
        <w:t>Used with the permission of the Open Mobile Alliance Ltd. under the terms set forth above.</w:t>
      </w:r>
    </w:p>
    <w:p w:rsidR="005C3121" w:rsidRPr="00CF2F6D" w:rsidRDefault="005C3121">
      <w:pPr>
        <w:pStyle w:val="TOChead"/>
        <w:keepNext/>
      </w:pPr>
      <w:r w:rsidRPr="00CF2F6D">
        <w:br w:type="page"/>
      </w:r>
      <w:r w:rsidRPr="00CF2F6D">
        <w:lastRenderedPageBreak/>
        <w:t>Contents</w:t>
      </w:r>
    </w:p>
    <w:p w:rsidR="00BD40FD" w:rsidRDefault="00D41FF4">
      <w:pPr>
        <w:pStyle w:val="TOC1"/>
        <w:tabs>
          <w:tab w:val="left" w:pos="400"/>
          <w:tab w:val="right" w:leader="dot" w:pos="10070"/>
        </w:tabs>
        <w:rPr>
          <w:ins w:id="4" w:author="Kimmo Halonen" w:date="2010-11-02T11:02:00Z"/>
          <w:rFonts w:asciiTheme="minorHAnsi" w:eastAsiaTheme="minorEastAsia" w:hAnsiTheme="minorHAnsi" w:cstheme="minorBidi"/>
          <w:b w:val="0"/>
          <w:caps w:val="0"/>
          <w:noProof/>
          <w:sz w:val="22"/>
          <w:szCs w:val="22"/>
          <w:lang w:val="en-US"/>
        </w:rPr>
      </w:pPr>
      <w:r w:rsidRPr="00D41FF4">
        <w:rPr>
          <w:b w:val="0"/>
          <w:caps w:val="0"/>
        </w:rPr>
        <w:fldChar w:fldCharType="begin"/>
      </w:r>
      <w:r w:rsidR="005C3121" w:rsidRPr="00CF2F6D">
        <w:rPr>
          <w:b w:val="0"/>
          <w:caps w:val="0"/>
        </w:rPr>
        <w:instrText xml:space="preserve"> TOC \o "1-3" </w:instrText>
      </w:r>
      <w:r w:rsidRPr="00D41FF4">
        <w:rPr>
          <w:b w:val="0"/>
          <w:caps w:val="0"/>
        </w:rPr>
        <w:fldChar w:fldCharType="separate"/>
      </w:r>
      <w:ins w:id="5" w:author="Kimmo Halonen" w:date="2010-11-02T11:02:00Z">
        <w:r w:rsidR="00BD40FD">
          <w:rPr>
            <w:noProof/>
          </w:rPr>
          <w:t>1</w:t>
        </w:r>
        <w:r w:rsidR="00BD40FD">
          <w:rPr>
            <w:rFonts w:asciiTheme="minorHAnsi" w:eastAsiaTheme="minorEastAsia" w:hAnsiTheme="minorHAnsi" w:cstheme="minorBidi"/>
            <w:b w:val="0"/>
            <w:caps w:val="0"/>
            <w:noProof/>
            <w:sz w:val="22"/>
            <w:szCs w:val="22"/>
            <w:lang w:val="en-US"/>
          </w:rPr>
          <w:tab/>
        </w:r>
        <w:r w:rsidR="00BD40FD">
          <w:rPr>
            <w:noProof/>
          </w:rPr>
          <w:t>Scope</w:t>
        </w:r>
        <w:r w:rsidR="00BD40FD">
          <w:rPr>
            <w:noProof/>
          </w:rPr>
          <w:tab/>
        </w:r>
        <w:r>
          <w:rPr>
            <w:noProof/>
          </w:rPr>
          <w:fldChar w:fldCharType="begin"/>
        </w:r>
        <w:r w:rsidR="00BD40FD">
          <w:rPr>
            <w:noProof/>
          </w:rPr>
          <w:instrText xml:space="preserve"> PAGEREF _Toc276459104 \h </w:instrText>
        </w:r>
      </w:ins>
      <w:r>
        <w:rPr>
          <w:noProof/>
        </w:rPr>
      </w:r>
      <w:r>
        <w:rPr>
          <w:noProof/>
        </w:rPr>
        <w:fldChar w:fldCharType="separate"/>
      </w:r>
      <w:ins w:id="6" w:author="Kimmo Halonen" w:date="2010-11-02T11:02:00Z">
        <w:r w:rsidR="00BD40FD">
          <w:rPr>
            <w:noProof/>
          </w:rPr>
          <w:t>5</w:t>
        </w:r>
        <w:r>
          <w:rPr>
            <w:noProof/>
          </w:rPr>
          <w:fldChar w:fldCharType="end"/>
        </w:r>
      </w:ins>
    </w:p>
    <w:p w:rsidR="00BD40FD" w:rsidRDefault="00BD40FD">
      <w:pPr>
        <w:pStyle w:val="TOC2"/>
        <w:tabs>
          <w:tab w:val="left" w:pos="800"/>
          <w:tab w:val="right" w:leader="dot" w:pos="10070"/>
        </w:tabs>
        <w:rPr>
          <w:ins w:id="7" w:author="Kimmo Halonen" w:date="2010-11-02T11:02:00Z"/>
          <w:rFonts w:asciiTheme="minorHAnsi" w:eastAsiaTheme="minorEastAsia" w:hAnsiTheme="minorHAnsi" w:cstheme="minorBidi"/>
          <w:b w:val="0"/>
          <w:smallCaps w:val="0"/>
          <w:noProof/>
          <w:sz w:val="22"/>
          <w:szCs w:val="22"/>
          <w:lang w:val="en-US"/>
        </w:rPr>
      </w:pPr>
      <w:ins w:id="8" w:author="Kimmo Halonen" w:date="2010-11-02T11:02:00Z">
        <w:r>
          <w:rPr>
            <w:noProof/>
          </w:rPr>
          <w:t>1.1</w:t>
        </w:r>
        <w:r>
          <w:rPr>
            <w:rFonts w:asciiTheme="minorHAnsi" w:eastAsiaTheme="minorEastAsia" w:hAnsiTheme="minorHAnsi" w:cstheme="minorBidi"/>
            <w:b w:val="0"/>
            <w:smallCaps w:val="0"/>
            <w:noProof/>
            <w:sz w:val="22"/>
            <w:szCs w:val="22"/>
            <w:lang w:val="en-US"/>
          </w:rPr>
          <w:tab/>
        </w:r>
        <w:r>
          <w:rPr>
            <w:noProof/>
          </w:rPr>
          <w:t>Assumptions</w:t>
        </w:r>
        <w:r>
          <w:rPr>
            <w:noProof/>
          </w:rPr>
          <w:tab/>
        </w:r>
        <w:r w:rsidR="00D41FF4">
          <w:rPr>
            <w:noProof/>
          </w:rPr>
          <w:fldChar w:fldCharType="begin"/>
        </w:r>
        <w:r>
          <w:rPr>
            <w:noProof/>
          </w:rPr>
          <w:instrText xml:space="preserve"> PAGEREF _Toc276459105 \h </w:instrText>
        </w:r>
      </w:ins>
      <w:r w:rsidR="00D41FF4">
        <w:rPr>
          <w:noProof/>
        </w:rPr>
      </w:r>
      <w:r w:rsidR="00D41FF4">
        <w:rPr>
          <w:noProof/>
        </w:rPr>
        <w:fldChar w:fldCharType="separate"/>
      </w:r>
      <w:ins w:id="9" w:author="Kimmo Halonen" w:date="2010-11-02T11:02:00Z">
        <w:r>
          <w:rPr>
            <w:noProof/>
          </w:rPr>
          <w:t>5</w:t>
        </w:r>
        <w:r w:rsidR="00D41FF4">
          <w:rPr>
            <w:noProof/>
          </w:rPr>
          <w:fldChar w:fldCharType="end"/>
        </w:r>
      </w:ins>
    </w:p>
    <w:p w:rsidR="00BD40FD" w:rsidRDefault="00BD40FD">
      <w:pPr>
        <w:pStyle w:val="TOC2"/>
        <w:tabs>
          <w:tab w:val="left" w:pos="800"/>
          <w:tab w:val="right" w:leader="dot" w:pos="10070"/>
        </w:tabs>
        <w:rPr>
          <w:ins w:id="10" w:author="Kimmo Halonen" w:date="2010-11-02T11:02:00Z"/>
          <w:rFonts w:asciiTheme="minorHAnsi" w:eastAsiaTheme="minorEastAsia" w:hAnsiTheme="minorHAnsi" w:cstheme="minorBidi"/>
          <w:b w:val="0"/>
          <w:smallCaps w:val="0"/>
          <w:noProof/>
          <w:sz w:val="22"/>
          <w:szCs w:val="22"/>
          <w:lang w:val="en-US"/>
        </w:rPr>
      </w:pPr>
      <w:ins w:id="11" w:author="Kimmo Halonen" w:date="2010-11-02T11:02:00Z">
        <w:r>
          <w:rPr>
            <w:noProof/>
          </w:rPr>
          <w:t>1.2</w:t>
        </w:r>
        <w:r>
          <w:rPr>
            <w:rFonts w:asciiTheme="minorHAnsi" w:eastAsiaTheme="minorEastAsia" w:hAnsiTheme="minorHAnsi" w:cstheme="minorBidi"/>
            <w:b w:val="0"/>
            <w:smallCaps w:val="0"/>
            <w:noProof/>
            <w:sz w:val="22"/>
            <w:szCs w:val="22"/>
            <w:lang w:val="en-US"/>
          </w:rPr>
          <w:tab/>
        </w:r>
        <w:r>
          <w:rPr>
            <w:noProof/>
          </w:rPr>
          <w:t>Exclusions</w:t>
        </w:r>
        <w:r>
          <w:rPr>
            <w:noProof/>
          </w:rPr>
          <w:tab/>
        </w:r>
        <w:r w:rsidR="00D41FF4">
          <w:rPr>
            <w:noProof/>
          </w:rPr>
          <w:fldChar w:fldCharType="begin"/>
        </w:r>
        <w:r>
          <w:rPr>
            <w:noProof/>
          </w:rPr>
          <w:instrText xml:space="preserve"> PAGEREF _Toc276459106 \h </w:instrText>
        </w:r>
      </w:ins>
      <w:r w:rsidR="00D41FF4">
        <w:rPr>
          <w:noProof/>
        </w:rPr>
      </w:r>
      <w:r w:rsidR="00D41FF4">
        <w:rPr>
          <w:noProof/>
        </w:rPr>
        <w:fldChar w:fldCharType="separate"/>
      </w:r>
      <w:ins w:id="12" w:author="Kimmo Halonen" w:date="2010-11-02T11:02:00Z">
        <w:r>
          <w:rPr>
            <w:noProof/>
          </w:rPr>
          <w:t>5</w:t>
        </w:r>
        <w:r w:rsidR="00D41FF4">
          <w:rPr>
            <w:noProof/>
          </w:rPr>
          <w:fldChar w:fldCharType="end"/>
        </w:r>
      </w:ins>
    </w:p>
    <w:p w:rsidR="00BD40FD" w:rsidRDefault="00BD40FD">
      <w:pPr>
        <w:pStyle w:val="TOC1"/>
        <w:tabs>
          <w:tab w:val="left" w:pos="400"/>
          <w:tab w:val="right" w:leader="dot" w:pos="10070"/>
        </w:tabs>
        <w:rPr>
          <w:ins w:id="13" w:author="Kimmo Halonen" w:date="2010-11-02T11:02:00Z"/>
          <w:rFonts w:asciiTheme="minorHAnsi" w:eastAsiaTheme="minorEastAsia" w:hAnsiTheme="minorHAnsi" w:cstheme="minorBidi"/>
          <w:b w:val="0"/>
          <w:caps w:val="0"/>
          <w:noProof/>
          <w:sz w:val="22"/>
          <w:szCs w:val="22"/>
          <w:lang w:val="en-US"/>
        </w:rPr>
      </w:pPr>
      <w:ins w:id="14" w:author="Kimmo Halonen" w:date="2010-11-02T11:02:00Z">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sidR="00D41FF4">
          <w:rPr>
            <w:noProof/>
          </w:rPr>
          <w:fldChar w:fldCharType="begin"/>
        </w:r>
        <w:r>
          <w:rPr>
            <w:noProof/>
          </w:rPr>
          <w:instrText xml:space="preserve"> PAGEREF _Toc276459107 \h </w:instrText>
        </w:r>
      </w:ins>
      <w:r w:rsidR="00D41FF4">
        <w:rPr>
          <w:noProof/>
        </w:rPr>
      </w:r>
      <w:r w:rsidR="00D41FF4">
        <w:rPr>
          <w:noProof/>
        </w:rPr>
        <w:fldChar w:fldCharType="separate"/>
      </w:r>
      <w:ins w:id="15" w:author="Kimmo Halonen" w:date="2010-11-02T11:02:00Z">
        <w:r>
          <w:rPr>
            <w:noProof/>
          </w:rPr>
          <w:t>6</w:t>
        </w:r>
        <w:r w:rsidR="00D41FF4">
          <w:rPr>
            <w:noProof/>
          </w:rPr>
          <w:fldChar w:fldCharType="end"/>
        </w:r>
      </w:ins>
    </w:p>
    <w:p w:rsidR="00BD40FD" w:rsidRDefault="00BD40FD">
      <w:pPr>
        <w:pStyle w:val="TOC2"/>
        <w:tabs>
          <w:tab w:val="left" w:pos="800"/>
          <w:tab w:val="right" w:leader="dot" w:pos="10070"/>
        </w:tabs>
        <w:rPr>
          <w:ins w:id="16" w:author="Kimmo Halonen" w:date="2010-11-02T11:02:00Z"/>
          <w:rFonts w:asciiTheme="minorHAnsi" w:eastAsiaTheme="minorEastAsia" w:hAnsiTheme="minorHAnsi" w:cstheme="minorBidi"/>
          <w:b w:val="0"/>
          <w:smallCaps w:val="0"/>
          <w:noProof/>
          <w:sz w:val="22"/>
          <w:szCs w:val="22"/>
          <w:lang w:val="en-US"/>
        </w:rPr>
      </w:pPr>
      <w:ins w:id="17" w:author="Kimmo Halonen" w:date="2010-11-02T11:02:00Z">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sidR="00D41FF4">
          <w:rPr>
            <w:noProof/>
          </w:rPr>
          <w:fldChar w:fldCharType="begin"/>
        </w:r>
        <w:r>
          <w:rPr>
            <w:noProof/>
          </w:rPr>
          <w:instrText xml:space="preserve"> PAGEREF _Toc276459108 \h </w:instrText>
        </w:r>
      </w:ins>
      <w:r w:rsidR="00D41FF4">
        <w:rPr>
          <w:noProof/>
        </w:rPr>
      </w:r>
      <w:r w:rsidR="00D41FF4">
        <w:rPr>
          <w:noProof/>
        </w:rPr>
        <w:fldChar w:fldCharType="separate"/>
      </w:r>
      <w:ins w:id="18" w:author="Kimmo Halonen" w:date="2010-11-02T11:02:00Z">
        <w:r>
          <w:rPr>
            <w:noProof/>
          </w:rPr>
          <w:t>6</w:t>
        </w:r>
        <w:r w:rsidR="00D41FF4">
          <w:rPr>
            <w:noProof/>
          </w:rPr>
          <w:fldChar w:fldCharType="end"/>
        </w:r>
      </w:ins>
    </w:p>
    <w:p w:rsidR="00BD40FD" w:rsidRDefault="00BD40FD">
      <w:pPr>
        <w:pStyle w:val="TOC2"/>
        <w:tabs>
          <w:tab w:val="left" w:pos="800"/>
          <w:tab w:val="right" w:leader="dot" w:pos="10070"/>
        </w:tabs>
        <w:rPr>
          <w:ins w:id="19" w:author="Kimmo Halonen" w:date="2010-11-02T11:02:00Z"/>
          <w:rFonts w:asciiTheme="minorHAnsi" w:eastAsiaTheme="minorEastAsia" w:hAnsiTheme="minorHAnsi" w:cstheme="minorBidi"/>
          <w:b w:val="0"/>
          <w:smallCaps w:val="0"/>
          <w:noProof/>
          <w:sz w:val="22"/>
          <w:szCs w:val="22"/>
          <w:lang w:val="en-US"/>
        </w:rPr>
      </w:pPr>
      <w:ins w:id="20" w:author="Kimmo Halonen" w:date="2010-11-02T11:02:00Z">
        <w:r>
          <w:rPr>
            <w:noProof/>
          </w:rPr>
          <w:t>2.2</w:t>
        </w:r>
        <w:r>
          <w:rPr>
            <w:rFonts w:asciiTheme="minorHAnsi" w:eastAsiaTheme="minorEastAsia" w:hAnsiTheme="minorHAnsi" w:cstheme="minorBidi"/>
            <w:b w:val="0"/>
            <w:smallCaps w:val="0"/>
            <w:noProof/>
            <w:sz w:val="22"/>
            <w:szCs w:val="22"/>
            <w:lang w:val="en-US"/>
          </w:rPr>
          <w:tab/>
        </w:r>
        <w:r>
          <w:rPr>
            <w:noProof/>
          </w:rPr>
          <w:t>Informative References</w:t>
        </w:r>
        <w:r>
          <w:rPr>
            <w:noProof/>
          </w:rPr>
          <w:tab/>
        </w:r>
        <w:r w:rsidR="00D41FF4">
          <w:rPr>
            <w:noProof/>
          </w:rPr>
          <w:fldChar w:fldCharType="begin"/>
        </w:r>
        <w:r>
          <w:rPr>
            <w:noProof/>
          </w:rPr>
          <w:instrText xml:space="preserve"> PAGEREF _Toc276459109 \h </w:instrText>
        </w:r>
      </w:ins>
      <w:r w:rsidR="00D41FF4">
        <w:rPr>
          <w:noProof/>
        </w:rPr>
      </w:r>
      <w:r w:rsidR="00D41FF4">
        <w:rPr>
          <w:noProof/>
        </w:rPr>
        <w:fldChar w:fldCharType="separate"/>
      </w:r>
      <w:ins w:id="21" w:author="Kimmo Halonen" w:date="2010-11-02T11:02:00Z">
        <w:r>
          <w:rPr>
            <w:noProof/>
          </w:rPr>
          <w:t>7</w:t>
        </w:r>
        <w:r w:rsidR="00D41FF4">
          <w:rPr>
            <w:noProof/>
          </w:rPr>
          <w:fldChar w:fldCharType="end"/>
        </w:r>
      </w:ins>
    </w:p>
    <w:p w:rsidR="00BD40FD" w:rsidRDefault="00BD40FD">
      <w:pPr>
        <w:pStyle w:val="TOC1"/>
        <w:tabs>
          <w:tab w:val="left" w:pos="400"/>
          <w:tab w:val="right" w:leader="dot" w:pos="10070"/>
        </w:tabs>
        <w:rPr>
          <w:ins w:id="22" w:author="Kimmo Halonen" w:date="2010-11-02T11:02:00Z"/>
          <w:rFonts w:asciiTheme="minorHAnsi" w:eastAsiaTheme="minorEastAsia" w:hAnsiTheme="minorHAnsi" w:cstheme="minorBidi"/>
          <w:b w:val="0"/>
          <w:caps w:val="0"/>
          <w:noProof/>
          <w:sz w:val="22"/>
          <w:szCs w:val="22"/>
          <w:lang w:val="en-US"/>
        </w:rPr>
      </w:pPr>
      <w:ins w:id="23" w:author="Kimmo Halonen" w:date="2010-11-02T11:02:00Z">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sidR="00D41FF4">
          <w:rPr>
            <w:noProof/>
          </w:rPr>
          <w:fldChar w:fldCharType="begin"/>
        </w:r>
        <w:r>
          <w:rPr>
            <w:noProof/>
          </w:rPr>
          <w:instrText xml:space="preserve"> PAGEREF _Toc276459110 \h </w:instrText>
        </w:r>
      </w:ins>
      <w:r w:rsidR="00D41FF4">
        <w:rPr>
          <w:noProof/>
        </w:rPr>
      </w:r>
      <w:r w:rsidR="00D41FF4">
        <w:rPr>
          <w:noProof/>
        </w:rPr>
        <w:fldChar w:fldCharType="separate"/>
      </w:r>
      <w:ins w:id="24" w:author="Kimmo Halonen" w:date="2010-11-02T11:02:00Z">
        <w:r>
          <w:rPr>
            <w:noProof/>
          </w:rPr>
          <w:t>8</w:t>
        </w:r>
        <w:r w:rsidR="00D41FF4">
          <w:rPr>
            <w:noProof/>
          </w:rPr>
          <w:fldChar w:fldCharType="end"/>
        </w:r>
      </w:ins>
    </w:p>
    <w:p w:rsidR="00BD40FD" w:rsidRDefault="00BD40FD">
      <w:pPr>
        <w:pStyle w:val="TOC2"/>
        <w:tabs>
          <w:tab w:val="left" w:pos="800"/>
          <w:tab w:val="right" w:leader="dot" w:pos="10070"/>
        </w:tabs>
        <w:rPr>
          <w:ins w:id="25" w:author="Kimmo Halonen" w:date="2010-11-02T11:02:00Z"/>
          <w:rFonts w:asciiTheme="minorHAnsi" w:eastAsiaTheme="minorEastAsia" w:hAnsiTheme="minorHAnsi" w:cstheme="minorBidi"/>
          <w:b w:val="0"/>
          <w:smallCaps w:val="0"/>
          <w:noProof/>
          <w:sz w:val="22"/>
          <w:szCs w:val="22"/>
          <w:lang w:val="en-US"/>
        </w:rPr>
      </w:pPr>
      <w:ins w:id="26" w:author="Kimmo Halonen" w:date="2010-11-02T11:02:00Z">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sidR="00D41FF4">
          <w:rPr>
            <w:noProof/>
          </w:rPr>
          <w:fldChar w:fldCharType="begin"/>
        </w:r>
        <w:r>
          <w:rPr>
            <w:noProof/>
          </w:rPr>
          <w:instrText xml:space="preserve"> PAGEREF _Toc276459111 \h </w:instrText>
        </w:r>
      </w:ins>
      <w:r w:rsidR="00D41FF4">
        <w:rPr>
          <w:noProof/>
        </w:rPr>
      </w:r>
      <w:r w:rsidR="00D41FF4">
        <w:rPr>
          <w:noProof/>
        </w:rPr>
        <w:fldChar w:fldCharType="separate"/>
      </w:r>
      <w:ins w:id="27" w:author="Kimmo Halonen" w:date="2010-11-02T11:02:00Z">
        <w:r>
          <w:rPr>
            <w:noProof/>
          </w:rPr>
          <w:t>8</w:t>
        </w:r>
        <w:r w:rsidR="00D41FF4">
          <w:rPr>
            <w:noProof/>
          </w:rPr>
          <w:fldChar w:fldCharType="end"/>
        </w:r>
      </w:ins>
    </w:p>
    <w:p w:rsidR="00BD40FD" w:rsidRDefault="00BD40FD">
      <w:pPr>
        <w:pStyle w:val="TOC2"/>
        <w:tabs>
          <w:tab w:val="left" w:pos="800"/>
          <w:tab w:val="right" w:leader="dot" w:pos="10070"/>
        </w:tabs>
        <w:rPr>
          <w:ins w:id="28" w:author="Kimmo Halonen" w:date="2010-11-02T11:02:00Z"/>
          <w:rFonts w:asciiTheme="minorHAnsi" w:eastAsiaTheme="minorEastAsia" w:hAnsiTheme="minorHAnsi" w:cstheme="minorBidi"/>
          <w:b w:val="0"/>
          <w:smallCaps w:val="0"/>
          <w:noProof/>
          <w:sz w:val="22"/>
          <w:szCs w:val="22"/>
          <w:lang w:val="en-US"/>
        </w:rPr>
      </w:pPr>
      <w:ins w:id="29" w:author="Kimmo Halonen" w:date="2010-11-02T11:02:00Z">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sidR="00D41FF4">
          <w:rPr>
            <w:noProof/>
          </w:rPr>
          <w:fldChar w:fldCharType="begin"/>
        </w:r>
        <w:r>
          <w:rPr>
            <w:noProof/>
          </w:rPr>
          <w:instrText xml:space="preserve"> PAGEREF _Toc276459112 \h </w:instrText>
        </w:r>
      </w:ins>
      <w:r w:rsidR="00D41FF4">
        <w:rPr>
          <w:noProof/>
        </w:rPr>
      </w:r>
      <w:r w:rsidR="00D41FF4">
        <w:rPr>
          <w:noProof/>
        </w:rPr>
        <w:fldChar w:fldCharType="separate"/>
      </w:r>
      <w:ins w:id="30" w:author="Kimmo Halonen" w:date="2010-11-02T11:02:00Z">
        <w:r>
          <w:rPr>
            <w:noProof/>
          </w:rPr>
          <w:t>8</w:t>
        </w:r>
        <w:r w:rsidR="00D41FF4">
          <w:rPr>
            <w:noProof/>
          </w:rPr>
          <w:fldChar w:fldCharType="end"/>
        </w:r>
      </w:ins>
    </w:p>
    <w:p w:rsidR="00BD40FD" w:rsidRDefault="00BD40FD">
      <w:pPr>
        <w:pStyle w:val="TOC2"/>
        <w:tabs>
          <w:tab w:val="left" w:pos="800"/>
          <w:tab w:val="right" w:leader="dot" w:pos="10070"/>
        </w:tabs>
        <w:rPr>
          <w:ins w:id="31" w:author="Kimmo Halonen" w:date="2010-11-02T11:02:00Z"/>
          <w:rFonts w:asciiTheme="minorHAnsi" w:eastAsiaTheme="minorEastAsia" w:hAnsiTheme="minorHAnsi" w:cstheme="minorBidi"/>
          <w:b w:val="0"/>
          <w:smallCaps w:val="0"/>
          <w:noProof/>
          <w:sz w:val="22"/>
          <w:szCs w:val="22"/>
          <w:lang w:val="en-US"/>
        </w:rPr>
      </w:pPr>
      <w:ins w:id="32" w:author="Kimmo Halonen" w:date="2010-11-02T11:02:00Z">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sidR="00D41FF4">
          <w:rPr>
            <w:noProof/>
          </w:rPr>
          <w:fldChar w:fldCharType="begin"/>
        </w:r>
        <w:r>
          <w:rPr>
            <w:noProof/>
          </w:rPr>
          <w:instrText xml:space="preserve"> PAGEREF _Toc276459113 \h </w:instrText>
        </w:r>
      </w:ins>
      <w:r w:rsidR="00D41FF4">
        <w:rPr>
          <w:noProof/>
        </w:rPr>
      </w:r>
      <w:r w:rsidR="00D41FF4">
        <w:rPr>
          <w:noProof/>
        </w:rPr>
        <w:fldChar w:fldCharType="separate"/>
      </w:r>
      <w:ins w:id="33" w:author="Kimmo Halonen" w:date="2010-11-02T11:02:00Z">
        <w:r>
          <w:rPr>
            <w:noProof/>
          </w:rPr>
          <w:t>8</w:t>
        </w:r>
        <w:r w:rsidR="00D41FF4">
          <w:rPr>
            <w:noProof/>
          </w:rPr>
          <w:fldChar w:fldCharType="end"/>
        </w:r>
      </w:ins>
    </w:p>
    <w:p w:rsidR="00BD40FD" w:rsidRDefault="00BD40FD">
      <w:pPr>
        <w:pStyle w:val="TOC1"/>
        <w:tabs>
          <w:tab w:val="left" w:pos="400"/>
          <w:tab w:val="right" w:leader="dot" w:pos="10070"/>
        </w:tabs>
        <w:rPr>
          <w:ins w:id="34" w:author="Kimmo Halonen" w:date="2010-11-02T11:02:00Z"/>
          <w:rFonts w:asciiTheme="minorHAnsi" w:eastAsiaTheme="minorEastAsia" w:hAnsiTheme="minorHAnsi" w:cstheme="minorBidi"/>
          <w:b w:val="0"/>
          <w:caps w:val="0"/>
          <w:noProof/>
          <w:sz w:val="22"/>
          <w:szCs w:val="22"/>
          <w:lang w:val="en-US"/>
        </w:rPr>
      </w:pPr>
      <w:ins w:id="35" w:author="Kimmo Halonen" w:date="2010-11-02T11:02:00Z">
        <w:r>
          <w:rPr>
            <w:noProof/>
          </w:rPr>
          <w:t>4</w:t>
        </w:r>
        <w:r>
          <w:rPr>
            <w:rFonts w:asciiTheme="minorHAnsi" w:eastAsiaTheme="minorEastAsia" w:hAnsiTheme="minorHAnsi" w:cstheme="minorBidi"/>
            <w:b w:val="0"/>
            <w:caps w:val="0"/>
            <w:noProof/>
            <w:sz w:val="22"/>
            <w:szCs w:val="22"/>
            <w:lang w:val="en-US"/>
          </w:rPr>
          <w:tab/>
        </w:r>
        <w:r>
          <w:rPr>
            <w:noProof/>
          </w:rPr>
          <w:t>Enabler Validation Description</w:t>
        </w:r>
        <w:r>
          <w:rPr>
            <w:noProof/>
          </w:rPr>
          <w:tab/>
        </w:r>
        <w:r w:rsidR="00D41FF4">
          <w:rPr>
            <w:noProof/>
          </w:rPr>
          <w:fldChar w:fldCharType="begin"/>
        </w:r>
        <w:r>
          <w:rPr>
            <w:noProof/>
          </w:rPr>
          <w:instrText xml:space="preserve"> PAGEREF _Toc276459114 \h </w:instrText>
        </w:r>
      </w:ins>
      <w:r w:rsidR="00D41FF4">
        <w:rPr>
          <w:noProof/>
        </w:rPr>
      </w:r>
      <w:r w:rsidR="00D41FF4">
        <w:rPr>
          <w:noProof/>
        </w:rPr>
        <w:fldChar w:fldCharType="separate"/>
      </w:r>
      <w:ins w:id="36" w:author="Kimmo Halonen" w:date="2010-11-02T11:02:00Z">
        <w:r>
          <w:rPr>
            <w:noProof/>
          </w:rPr>
          <w:t>10</w:t>
        </w:r>
        <w:r w:rsidR="00D41FF4">
          <w:rPr>
            <w:noProof/>
          </w:rPr>
          <w:fldChar w:fldCharType="end"/>
        </w:r>
      </w:ins>
    </w:p>
    <w:p w:rsidR="00BD40FD" w:rsidRDefault="00BD40FD">
      <w:pPr>
        <w:pStyle w:val="TOC1"/>
        <w:tabs>
          <w:tab w:val="left" w:pos="400"/>
          <w:tab w:val="right" w:leader="dot" w:pos="10070"/>
        </w:tabs>
        <w:rPr>
          <w:ins w:id="37" w:author="Kimmo Halonen" w:date="2010-11-02T11:02:00Z"/>
          <w:rFonts w:asciiTheme="minorHAnsi" w:eastAsiaTheme="minorEastAsia" w:hAnsiTheme="minorHAnsi" w:cstheme="minorBidi"/>
          <w:b w:val="0"/>
          <w:caps w:val="0"/>
          <w:noProof/>
          <w:sz w:val="22"/>
          <w:szCs w:val="22"/>
          <w:lang w:val="en-US"/>
        </w:rPr>
      </w:pPr>
      <w:ins w:id="38" w:author="Kimmo Halonen" w:date="2010-11-02T11:02:00Z">
        <w:r>
          <w:rPr>
            <w:noProof/>
          </w:rPr>
          <w:t>5</w:t>
        </w:r>
        <w:r>
          <w:rPr>
            <w:rFonts w:asciiTheme="minorHAnsi" w:eastAsiaTheme="minorEastAsia" w:hAnsiTheme="minorHAnsi" w:cstheme="minorBidi"/>
            <w:b w:val="0"/>
            <w:caps w:val="0"/>
            <w:noProof/>
            <w:sz w:val="22"/>
            <w:szCs w:val="22"/>
            <w:lang w:val="en-US"/>
          </w:rPr>
          <w:tab/>
        </w:r>
        <w:r>
          <w:rPr>
            <w:noProof/>
          </w:rPr>
          <w:t>TestFest Activities</w:t>
        </w:r>
        <w:r>
          <w:rPr>
            <w:noProof/>
          </w:rPr>
          <w:tab/>
        </w:r>
        <w:r w:rsidR="00D41FF4">
          <w:rPr>
            <w:noProof/>
          </w:rPr>
          <w:fldChar w:fldCharType="begin"/>
        </w:r>
        <w:r>
          <w:rPr>
            <w:noProof/>
          </w:rPr>
          <w:instrText xml:space="preserve"> PAGEREF _Toc276459115 \h </w:instrText>
        </w:r>
      </w:ins>
      <w:r w:rsidR="00D41FF4">
        <w:rPr>
          <w:noProof/>
        </w:rPr>
      </w:r>
      <w:r w:rsidR="00D41FF4">
        <w:rPr>
          <w:noProof/>
        </w:rPr>
        <w:fldChar w:fldCharType="separate"/>
      </w:r>
      <w:ins w:id="39" w:author="Kimmo Halonen" w:date="2010-11-02T11:02:00Z">
        <w:r>
          <w:rPr>
            <w:noProof/>
          </w:rPr>
          <w:t>11</w:t>
        </w:r>
        <w:r w:rsidR="00D41FF4">
          <w:rPr>
            <w:noProof/>
          </w:rPr>
          <w:fldChar w:fldCharType="end"/>
        </w:r>
      </w:ins>
    </w:p>
    <w:p w:rsidR="00BD40FD" w:rsidRDefault="00BD40FD">
      <w:pPr>
        <w:pStyle w:val="TOC2"/>
        <w:tabs>
          <w:tab w:val="left" w:pos="800"/>
          <w:tab w:val="right" w:leader="dot" w:pos="10070"/>
        </w:tabs>
        <w:rPr>
          <w:ins w:id="40" w:author="Kimmo Halonen" w:date="2010-11-02T11:02:00Z"/>
          <w:rFonts w:asciiTheme="minorHAnsi" w:eastAsiaTheme="minorEastAsia" w:hAnsiTheme="minorHAnsi" w:cstheme="minorBidi"/>
          <w:b w:val="0"/>
          <w:smallCaps w:val="0"/>
          <w:noProof/>
          <w:sz w:val="22"/>
          <w:szCs w:val="22"/>
          <w:lang w:val="en-US"/>
        </w:rPr>
      </w:pPr>
      <w:ins w:id="41" w:author="Kimmo Halonen" w:date="2010-11-02T11:02:00Z">
        <w:r>
          <w:rPr>
            <w:noProof/>
          </w:rPr>
          <w:t>5.1</w:t>
        </w:r>
        <w:r>
          <w:rPr>
            <w:rFonts w:asciiTheme="minorHAnsi" w:eastAsiaTheme="minorEastAsia" w:hAnsiTheme="minorHAnsi" w:cstheme="minorBidi"/>
            <w:b w:val="0"/>
            <w:smallCaps w:val="0"/>
            <w:noProof/>
            <w:sz w:val="22"/>
            <w:szCs w:val="22"/>
            <w:lang w:val="en-US"/>
          </w:rPr>
          <w:tab/>
        </w:r>
        <w:r>
          <w:rPr>
            <w:noProof/>
          </w:rPr>
          <w:t>Enabler Test Guidelines</w:t>
        </w:r>
        <w:r>
          <w:rPr>
            <w:noProof/>
          </w:rPr>
          <w:tab/>
        </w:r>
        <w:r w:rsidR="00D41FF4">
          <w:rPr>
            <w:noProof/>
          </w:rPr>
          <w:fldChar w:fldCharType="begin"/>
        </w:r>
        <w:r>
          <w:rPr>
            <w:noProof/>
          </w:rPr>
          <w:instrText xml:space="preserve"> PAGEREF _Toc276459116 \h </w:instrText>
        </w:r>
      </w:ins>
      <w:r w:rsidR="00D41FF4">
        <w:rPr>
          <w:noProof/>
        </w:rPr>
      </w:r>
      <w:r w:rsidR="00D41FF4">
        <w:rPr>
          <w:noProof/>
        </w:rPr>
        <w:fldChar w:fldCharType="separate"/>
      </w:r>
      <w:ins w:id="42" w:author="Kimmo Halonen" w:date="2010-11-02T11:02:00Z">
        <w:r>
          <w:rPr>
            <w:noProof/>
          </w:rPr>
          <w:t>11</w:t>
        </w:r>
        <w:r w:rsidR="00D41FF4">
          <w:rPr>
            <w:noProof/>
          </w:rPr>
          <w:fldChar w:fldCharType="end"/>
        </w:r>
      </w:ins>
    </w:p>
    <w:p w:rsidR="00BD40FD" w:rsidRDefault="00BD40FD">
      <w:pPr>
        <w:pStyle w:val="TOC3"/>
        <w:tabs>
          <w:tab w:val="left" w:pos="1200"/>
          <w:tab w:val="right" w:leader="dot" w:pos="10070"/>
        </w:tabs>
        <w:rPr>
          <w:ins w:id="43" w:author="Kimmo Halonen" w:date="2010-11-02T11:02:00Z"/>
          <w:rFonts w:asciiTheme="minorHAnsi" w:eastAsiaTheme="minorEastAsia" w:hAnsiTheme="minorHAnsi" w:cstheme="minorBidi"/>
          <w:noProof/>
          <w:sz w:val="22"/>
          <w:szCs w:val="22"/>
          <w:lang w:val="en-US"/>
        </w:rPr>
      </w:pPr>
      <w:ins w:id="44" w:author="Kimmo Halonen" w:date="2010-11-02T11:02:00Z">
        <w:r w:rsidRPr="00CD60D0">
          <w:rPr>
            <w:noProof/>
          </w:rPr>
          <w:t>5.1.1</w:t>
        </w:r>
        <w:r>
          <w:rPr>
            <w:rFonts w:asciiTheme="minorHAnsi" w:eastAsiaTheme="minorEastAsia" w:hAnsiTheme="minorHAnsi" w:cstheme="minorBidi"/>
            <w:noProof/>
            <w:sz w:val="22"/>
            <w:szCs w:val="22"/>
            <w:lang w:val="en-US"/>
          </w:rPr>
          <w:tab/>
        </w:r>
        <w:r>
          <w:rPr>
            <w:noProof/>
          </w:rPr>
          <w:t>Minimal Test Configuration</w:t>
        </w:r>
        <w:r>
          <w:rPr>
            <w:noProof/>
          </w:rPr>
          <w:tab/>
        </w:r>
        <w:r w:rsidR="00D41FF4">
          <w:rPr>
            <w:noProof/>
          </w:rPr>
          <w:fldChar w:fldCharType="begin"/>
        </w:r>
        <w:r>
          <w:rPr>
            <w:noProof/>
          </w:rPr>
          <w:instrText xml:space="preserve"> PAGEREF _Toc276459117 \h </w:instrText>
        </w:r>
      </w:ins>
      <w:r w:rsidR="00D41FF4">
        <w:rPr>
          <w:noProof/>
        </w:rPr>
      </w:r>
      <w:r w:rsidR="00D41FF4">
        <w:rPr>
          <w:noProof/>
        </w:rPr>
        <w:fldChar w:fldCharType="separate"/>
      </w:r>
      <w:ins w:id="45" w:author="Kimmo Halonen" w:date="2010-11-02T11:02:00Z">
        <w:r>
          <w:rPr>
            <w:noProof/>
          </w:rPr>
          <w:t>11</w:t>
        </w:r>
        <w:r w:rsidR="00D41FF4">
          <w:rPr>
            <w:noProof/>
          </w:rPr>
          <w:fldChar w:fldCharType="end"/>
        </w:r>
      </w:ins>
    </w:p>
    <w:p w:rsidR="00BD40FD" w:rsidRDefault="00BD40FD">
      <w:pPr>
        <w:pStyle w:val="TOC3"/>
        <w:tabs>
          <w:tab w:val="left" w:pos="1200"/>
          <w:tab w:val="right" w:leader="dot" w:pos="10070"/>
        </w:tabs>
        <w:rPr>
          <w:ins w:id="46" w:author="Kimmo Halonen" w:date="2010-11-02T11:02:00Z"/>
          <w:rFonts w:asciiTheme="minorHAnsi" w:eastAsiaTheme="minorEastAsia" w:hAnsiTheme="minorHAnsi" w:cstheme="minorBidi"/>
          <w:noProof/>
          <w:sz w:val="22"/>
          <w:szCs w:val="22"/>
          <w:lang w:val="en-US"/>
        </w:rPr>
      </w:pPr>
      <w:ins w:id="47" w:author="Kimmo Halonen" w:date="2010-11-02T11:02:00Z">
        <w:r w:rsidRPr="00CD60D0">
          <w:rPr>
            <w:noProof/>
          </w:rPr>
          <w:t>5.1.2</w:t>
        </w:r>
        <w:r>
          <w:rPr>
            <w:rFonts w:asciiTheme="minorHAnsi" w:eastAsiaTheme="minorEastAsia" w:hAnsiTheme="minorHAnsi" w:cstheme="minorBidi"/>
            <w:noProof/>
            <w:sz w:val="22"/>
            <w:szCs w:val="22"/>
            <w:lang w:val="en-US"/>
          </w:rPr>
          <w:tab/>
        </w:r>
        <w:r>
          <w:rPr>
            <w:noProof/>
          </w:rPr>
          <w:t>Minimal Participation Guidelines</w:t>
        </w:r>
        <w:r>
          <w:rPr>
            <w:noProof/>
          </w:rPr>
          <w:tab/>
        </w:r>
        <w:r w:rsidR="00D41FF4">
          <w:rPr>
            <w:noProof/>
          </w:rPr>
          <w:fldChar w:fldCharType="begin"/>
        </w:r>
        <w:r>
          <w:rPr>
            <w:noProof/>
          </w:rPr>
          <w:instrText xml:space="preserve"> PAGEREF _Toc276459118 \h </w:instrText>
        </w:r>
      </w:ins>
      <w:r w:rsidR="00D41FF4">
        <w:rPr>
          <w:noProof/>
        </w:rPr>
      </w:r>
      <w:r w:rsidR="00D41FF4">
        <w:rPr>
          <w:noProof/>
        </w:rPr>
        <w:fldChar w:fldCharType="separate"/>
      </w:r>
      <w:ins w:id="48" w:author="Kimmo Halonen" w:date="2010-11-02T11:02:00Z">
        <w:r>
          <w:rPr>
            <w:noProof/>
          </w:rPr>
          <w:t>12</w:t>
        </w:r>
        <w:r w:rsidR="00D41FF4">
          <w:rPr>
            <w:noProof/>
          </w:rPr>
          <w:fldChar w:fldCharType="end"/>
        </w:r>
      </w:ins>
    </w:p>
    <w:p w:rsidR="00BD40FD" w:rsidRDefault="00BD40FD">
      <w:pPr>
        <w:pStyle w:val="TOC3"/>
        <w:tabs>
          <w:tab w:val="left" w:pos="1200"/>
          <w:tab w:val="right" w:leader="dot" w:pos="10070"/>
        </w:tabs>
        <w:rPr>
          <w:ins w:id="49" w:author="Kimmo Halonen" w:date="2010-11-02T11:02:00Z"/>
          <w:rFonts w:asciiTheme="minorHAnsi" w:eastAsiaTheme="minorEastAsia" w:hAnsiTheme="minorHAnsi" w:cstheme="minorBidi"/>
          <w:noProof/>
          <w:sz w:val="22"/>
          <w:szCs w:val="22"/>
          <w:lang w:val="en-US"/>
        </w:rPr>
      </w:pPr>
      <w:ins w:id="50" w:author="Kimmo Halonen" w:date="2010-11-02T11:02:00Z">
        <w:r w:rsidRPr="00CD60D0">
          <w:rPr>
            <w:noProof/>
          </w:rPr>
          <w:t>5.1.3</w:t>
        </w:r>
        <w:r>
          <w:rPr>
            <w:rFonts w:asciiTheme="minorHAnsi" w:eastAsiaTheme="minorEastAsia" w:hAnsiTheme="minorHAnsi" w:cstheme="minorBidi"/>
            <w:noProof/>
            <w:sz w:val="22"/>
            <w:szCs w:val="22"/>
            <w:lang w:val="en-US"/>
          </w:rPr>
          <w:tab/>
        </w:r>
        <w:r>
          <w:rPr>
            <w:noProof/>
          </w:rPr>
          <w:t>Optimal TestFest Achievement Guidelines</w:t>
        </w:r>
        <w:r>
          <w:rPr>
            <w:noProof/>
          </w:rPr>
          <w:tab/>
        </w:r>
        <w:r w:rsidR="00D41FF4">
          <w:rPr>
            <w:noProof/>
          </w:rPr>
          <w:fldChar w:fldCharType="begin"/>
        </w:r>
        <w:r>
          <w:rPr>
            <w:noProof/>
          </w:rPr>
          <w:instrText xml:space="preserve"> PAGEREF _Toc276459119 \h </w:instrText>
        </w:r>
      </w:ins>
      <w:r w:rsidR="00D41FF4">
        <w:rPr>
          <w:noProof/>
        </w:rPr>
      </w:r>
      <w:r w:rsidR="00D41FF4">
        <w:rPr>
          <w:noProof/>
        </w:rPr>
        <w:fldChar w:fldCharType="separate"/>
      </w:r>
      <w:ins w:id="51" w:author="Kimmo Halonen" w:date="2010-11-02T11:02:00Z">
        <w:r>
          <w:rPr>
            <w:noProof/>
          </w:rPr>
          <w:t>12</w:t>
        </w:r>
        <w:r w:rsidR="00D41FF4">
          <w:rPr>
            <w:noProof/>
          </w:rPr>
          <w:fldChar w:fldCharType="end"/>
        </w:r>
      </w:ins>
    </w:p>
    <w:p w:rsidR="00BD40FD" w:rsidRDefault="00BD40FD">
      <w:pPr>
        <w:pStyle w:val="TOC2"/>
        <w:tabs>
          <w:tab w:val="left" w:pos="800"/>
          <w:tab w:val="right" w:leader="dot" w:pos="10070"/>
        </w:tabs>
        <w:rPr>
          <w:ins w:id="52" w:author="Kimmo Halonen" w:date="2010-11-02T11:02:00Z"/>
          <w:rFonts w:asciiTheme="minorHAnsi" w:eastAsiaTheme="minorEastAsia" w:hAnsiTheme="minorHAnsi" w:cstheme="minorBidi"/>
          <w:b w:val="0"/>
          <w:smallCaps w:val="0"/>
          <w:noProof/>
          <w:sz w:val="22"/>
          <w:szCs w:val="22"/>
          <w:lang w:val="en-US"/>
        </w:rPr>
      </w:pPr>
      <w:ins w:id="53" w:author="Kimmo Halonen" w:date="2010-11-02T11:02:00Z">
        <w:r>
          <w:rPr>
            <w:noProof/>
          </w:rPr>
          <w:t>5.2</w:t>
        </w:r>
        <w:r>
          <w:rPr>
            <w:rFonts w:asciiTheme="minorHAnsi" w:eastAsiaTheme="minorEastAsia" w:hAnsiTheme="minorHAnsi" w:cstheme="minorBidi"/>
            <w:b w:val="0"/>
            <w:smallCaps w:val="0"/>
            <w:noProof/>
            <w:sz w:val="22"/>
            <w:szCs w:val="22"/>
            <w:lang w:val="en-US"/>
          </w:rPr>
          <w:tab/>
        </w:r>
        <w:r>
          <w:rPr>
            <w:noProof/>
          </w:rPr>
          <w:t>Enabler Test Requirements</w:t>
        </w:r>
        <w:r>
          <w:rPr>
            <w:noProof/>
          </w:rPr>
          <w:tab/>
        </w:r>
        <w:r w:rsidR="00D41FF4">
          <w:rPr>
            <w:noProof/>
          </w:rPr>
          <w:fldChar w:fldCharType="begin"/>
        </w:r>
        <w:r>
          <w:rPr>
            <w:noProof/>
          </w:rPr>
          <w:instrText xml:space="preserve"> PAGEREF _Toc276459130 \h </w:instrText>
        </w:r>
      </w:ins>
      <w:r w:rsidR="00D41FF4">
        <w:rPr>
          <w:noProof/>
        </w:rPr>
      </w:r>
      <w:r w:rsidR="00D41FF4">
        <w:rPr>
          <w:noProof/>
        </w:rPr>
        <w:fldChar w:fldCharType="separate"/>
      </w:r>
      <w:ins w:id="54" w:author="Kimmo Halonen" w:date="2010-11-02T11:02:00Z">
        <w:r>
          <w:rPr>
            <w:noProof/>
          </w:rPr>
          <w:t>18</w:t>
        </w:r>
        <w:r w:rsidR="00D41FF4">
          <w:rPr>
            <w:noProof/>
          </w:rPr>
          <w:fldChar w:fldCharType="end"/>
        </w:r>
      </w:ins>
    </w:p>
    <w:p w:rsidR="00BD40FD" w:rsidRDefault="00BD40FD">
      <w:pPr>
        <w:pStyle w:val="TOC3"/>
        <w:tabs>
          <w:tab w:val="left" w:pos="1200"/>
          <w:tab w:val="right" w:leader="dot" w:pos="10070"/>
        </w:tabs>
        <w:rPr>
          <w:ins w:id="55" w:author="Kimmo Halonen" w:date="2010-11-02T11:02:00Z"/>
          <w:rFonts w:asciiTheme="minorHAnsi" w:eastAsiaTheme="minorEastAsia" w:hAnsiTheme="minorHAnsi" w:cstheme="minorBidi"/>
          <w:noProof/>
          <w:sz w:val="22"/>
          <w:szCs w:val="22"/>
          <w:lang w:val="en-US"/>
        </w:rPr>
      </w:pPr>
      <w:ins w:id="56" w:author="Kimmo Halonen" w:date="2010-11-02T11:02:00Z">
        <w:r w:rsidRPr="00CD60D0">
          <w:rPr>
            <w:noProof/>
          </w:rPr>
          <w:t>5.2.1</w:t>
        </w:r>
        <w:r>
          <w:rPr>
            <w:rFonts w:asciiTheme="minorHAnsi" w:eastAsiaTheme="minorEastAsia" w:hAnsiTheme="minorHAnsi" w:cstheme="minorBidi"/>
            <w:noProof/>
            <w:sz w:val="22"/>
            <w:szCs w:val="22"/>
            <w:lang w:val="en-US"/>
          </w:rPr>
          <w:tab/>
        </w:r>
        <w:r>
          <w:rPr>
            <w:noProof/>
          </w:rPr>
          <w:t>Test Infrastructure Requirements</w:t>
        </w:r>
        <w:r>
          <w:rPr>
            <w:noProof/>
          </w:rPr>
          <w:tab/>
        </w:r>
        <w:r w:rsidR="00D41FF4">
          <w:rPr>
            <w:noProof/>
          </w:rPr>
          <w:fldChar w:fldCharType="begin"/>
        </w:r>
        <w:r>
          <w:rPr>
            <w:noProof/>
          </w:rPr>
          <w:instrText xml:space="preserve"> PAGEREF _Toc276459131 \h </w:instrText>
        </w:r>
      </w:ins>
      <w:r w:rsidR="00D41FF4">
        <w:rPr>
          <w:noProof/>
        </w:rPr>
      </w:r>
      <w:r w:rsidR="00D41FF4">
        <w:rPr>
          <w:noProof/>
        </w:rPr>
        <w:fldChar w:fldCharType="separate"/>
      </w:r>
      <w:ins w:id="57" w:author="Kimmo Halonen" w:date="2010-11-02T11:02:00Z">
        <w:r>
          <w:rPr>
            <w:noProof/>
          </w:rPr>
          <w:t>18</w:t>
        </w:r>
        <w:r w:rsidR="00D41FF4">
          <w:rPr>
            <w:noProof/>
          </w:rPr>
          <w:fldChar w:fldCharType="end"/>
        </w:r>
      </w:ins>
    </w:p>
    <w:p w:rsidR="00BD40FD" w:rsidRDefault="00BD40FD">
      <w:pPr>
        <w:pStyle w:val="TOC3"/>
        <w:tabs>
          <w:tab w:val="left" w:pos="1200"/>
          <w:tab w:val="right" w:leader="dot" w:pos="10070"/>
        </w:tabs>
        <w:rPr>
          <w:ins w:id="58" w:author="Kimmo Halonen" w:date="2010-11-02T11:02:00Z"/>
          <w:rFonts w:asciiTheme="minorHAnsi" w:eastAsiaTheme="minorEastAsia" w:hAnsiTheme="minorHAnsi" w:cstheme="minorBidi"/>
          <w:noProof/>
          <w:sz w:val="22"/>
          <w:szCs w:val="22"/>
          <w:lang w:val="en-US"/>
        </w:rPr>
      </w:pPr>
      <w:ins w:id="59" w:author="Kimmo Halonen" w:date="2010-11-02T11:02:00Z">
        <w:r w:rsidRPr="00CD60D0">
          <w:rPr>
            <w:noProof/>
          </w:rPr>
          <w:t>5.2.2</w:t>
        </w:r>
        <w:r>
          <w:rPr>
            <w:rFonts w:asciiTheme="minorHAnsi" w:eastAsiaTheme="minorEastAsia" w:hAnsiTheme="minorHAnsi" w:cstheme="minorBidi"/>
            <w:noProof/>
            <w:sz w:val="22"/>
            <w:szCs w:val="22"/>
            <w:lang w:val="en-US"/>
          </w:rPr>
          <w:tab/>
        </w:r>
        <w:r>
          <w:rPr>
            <w:noProof/>
          </w:rPr>
          <w:t>Test Restrictions</w:t>
        </w:r>
        <w:r>
          <w:rPr>
            <w:noProof/>
          </w:rPr>
          <w:tab/>
        </w:r>
        <w:r w:rsidR="00D41FF4">
          <w:rPr>
            <w:noProof/>
          </w:rPr>
          <w:fldChar w:fldCharType="begin"/>
        </w:r>
        <w:r>
          <w:rPr>
            <w:noProof/>
          </w:rPr>
          <w:instrText xml:space="preserve"> PAGEREF _Toc276459132 \h </w:instrText>
        </w:r>
      </w:ins>
      <w:r w:rsidR="00D41FF4">
        <w:rPr>
          <w:noProof/>
        </w:rPr>
      </w:r>
      <w:r w:rsidR="00D41FF4">
        <w:rPr>
          <w:noProof/>
        </w:rPr>
        <w:fldChar w:fldCharType="separate"/>
      </w:r>
      <w:ins w:id="60" w:author="Kimmo Halonen" w:date="2010-11-02T11:02:00Z">
        <w:r>
          <w:rPr>
            <w:noProof/>
          </w:rPr>
          <w:t>19</w:t>
        </w:r>
        <w:r w:rsidR="00D41FF4">
          <w:rPr>
            <w:noProof/>
          </w:rPr>
          <w:fldChar w:fldCharType="end"/>
        </w:r>
      </w:ins>
    </w:p>
    <w:p w:rsidR="00BD40FD" w:rsidRDefault="00BD40FD">
      <w:pPr>
        <w:pStyle w:val="TOC3"/>
        <w:tabs>
          <w:tab w:val="left" w:pos="1200"/>
          <w:tab w:val="right" w:leader="dot" w:pos="10070"/>
        </w:tabs>
        <w:rPr>
          <w:ins w:id="61" w:author="Kimmo Halonen" w:date="2010-11-02T11:02:00Z"/>
          <w:rFonts w:asciiTheme="minorHAnsi" w:eastAsiaTheme="minorEastAsia" w:hAnsiTheme="minorHAnsi" w:cstheme="minorBidi"/>
          <w:noProof/>
          <w:sz w:val="22"/>
          <w:szCs w:val="22"/>
          <w:lang w:val="en-US"/>
        </w:rPr>
      </w:pPr>
      <w:ins w:id="62" w:author="Kimmo Halonen" w:date="2010-11-02T11:02:00Z">
        <w:r w:rsidRPr="00CD60D0">
          <w:rPr>
            <w:noProof/>
          </w:rPr>
          <w:t>5.2.3</w:t>
        </w:r>
        <w:r>
          <w:rPr>
            <w:rFonts w:asciiTheme="minorHAnsi" w:eastAsiaTheme="minorEastAsia" w:hAnsiTheme="minorHAnsi" w:cstheme="minorBidi"/>
            <w:noProof/>
            <w:sz w:val="22"/>
            <w:szCs w:val="22"/>
            <w:lang w:val="en-US"/>
          </w:rPr>
          <w:tab/>
        </w:r>
        <w:r>
          <w:rPr>
            <w:noProof/>
          </w:rPr>
          <w:t>Service Guide Related Flows</w:t>
        </w:r>
        <w:r>
          <w:rPr>
            <w:noProof/>
          </w:rPr>
          <w:tab/>
        </w:r>
        <w:r w:rsidR="00D41FF4">
          <w:rPr>
            <w:noProof/>
          </w:rPr>
          <w:fldChar w:fldCharType="begin"/>
        </w:r>
        <w:r>
          <w:rPr>
            <w:noProof/>
          </w:rPr>
          <w:instrText xml:space="preserve"> PAGEREF _Toc276459133 \h </w:instrText>
        </w:r>
      </w:ins>
      <w:r w:rsidR="00D41FF4">
        <w:rPr>
          <w:noProof/>
        </w:rPr>
      </w:r>
      <w:r w:rsidR="00D41FF4">
        <w:rPr>
          <w:noProof/>
        </w:rPr>
        <w:fldChar w:fldCharType="separate"/>
      </w:r>
      <w:ins w:id="63" w:author="Kimmo Halonen" w:date="2010-11-02T11:02:00Z">
        <w:r>
          <w:rPr>
            <w:noProof/>
          </w:rPr>
          <w:t>20</w:t>
        </w:r>
        <w:r w:rsidR="00D41FF4">
          <w:rPr>
            <w:noProof/>
          </w:rPr>
          <w:fldChar w:fldCharType="end"/>
        </w:r>
      </w:ins>
    </w:p>
    <w:p w:rsidR="00BD40FD" w:rsidRDefault="00BD40FD">
      <w:pPr>
        <w:pStyle w:val="TOC3"/>
        <w:tabs>
          <w:tab w:val="left" w:pos="1200"/>
          <w:tab w:val="right" w:leader="dot" w:pos="10070"/>
        </w:tabs>
        <w:rPr>
          <w:ins w:id="64" w:author="Kimmo Halonen" w:date="2010-11-02T11:02:00Z"/>
          <w:rFonts w:asciiTheme="minorHAnsi" w:eastAsiaTheme="minorEastAsia" w:hAnsiTheme="minorHAnsi" w:cstheme="minorBidi"/>
          <w:noProof/>
          <w:sz w:val="22"/>
          <w:szCs w:val="22"/>
          <w:lang w:val="en-US"/>
        </w:rPr>
      </w:pPr>
      <w:ins w:id="65" w:author="Kimmo Halonen" w:date="2010-11-02T11:02:00Z">
        <w:r w:rsidRPr="00CD60D0">
          <w:rPr>
            <w:noProof/>
          </w:rPr>
          <w:t>5.2.4</w:t>
        </w:r>
        <w:r>
          <w:rPr>
            <w:rFonts w:asciiTheme="minorHAnsi" w:eastAsiaTheme="minorEastAsia" w:hAnsiTheme="minorHAnsi" w:cstheme="minorBidi"/>
            <w:noProof/>
            <w:sz w:val="22"/>
            <w:szCs w:val="22"/>
            <w:lang w:val="en-US"/>
          </w:rPr>
          <w:tab/>
        </w:r>
        <w:r>
          <w:rPr>
            <w:noProof/>
          </w:rPr>
          <w:t>File Distribution Related Flows</w:t>
        </w:r>
        <w:r>
          <w:rPr>
            <w:noProof/>
          </w:rPr>
          <w:tab/>
        </w:r>
        <w:r w:rsidR="00D41FF4">
          <w:rPr>
            <w:noProof/>
          </w:rPr>
          <w:fldChar w:fldCharType="begin"/>
        </w:r>
        <w:r>
          <w:rPr>
            <w:noProof/>
          </w:rPr>
          <w:instrText xml:space="preserve"> PAGEREF _Toc276459134 \h </w:instrText>
        </w:r>
      </w:ins>
      <w:r w:rsidR="00D41FF4">
        <w:rPr>
          <w:noProof/>
        </w:rPr>
      </w:r>
      <w:r w:rsidR="00D41FF4">
        <w:rPr>
          <w:noProof/>
        </w:rPr>
        <w:fldChar w:fldCharType="separate"/>
      </w:r>
      <w:ins w:id="66" w:author="Kimmo Halonen" w:date="2010-11-02T11:02:00Z">
        <w:r>
          <w:rPr>
            <w:noProof/>
          </w:rPr>
          <w:t>23</w:t>
        </w:r>
        <w:r w:rsidR="00D41FF4">
          <w:rPr>
            <w:noProof/>
          </w:rPr>
          <w:fldChar w:fldCharType="end"/>
        </w:r>
      </w:ins>
    </w:p>
    <w:p w:rsidR="00BD40FD" w:rsidRDefault="00BD40FD">
      <w:pPr>
        <w:pStyle w:val="TOC3"/>
        <w:tabs>
          <w:tab w:val="left" w:pos="1200"/>
          <w:tab w:val="right" w:leader="dot" w:pos="10070"/>
        </w:tabs>
        <w:rPr>
          <w:ins w:id="67" w:author="Kimmo Halonen" w:date="2010-11-02T11:02:00Z"/>
          <w:rFonts w:asciiTheme="minorHAnsi" w:eastAsiaTheme="minorEastAsia" w:hAnsiTheme="minorHAnsi" w:cstheme="minorBidi"/>
          <w:noProof/>
          <w:sz w:val="22"/>
          <w:szCs w:val="22"/>
          <w:lang w:val="en-US"/>
        </w:rPr>
      </w:pPr>
      <w:ins w:id="68" w:author="Kimmo Halonen" w:date="2010-11-02T11:02:00Z">
        <w:r w:rsidRPr="00CD60D0">
          <w:rPr>
            <w:noProof/>
          </w:rPr>
          <w:t>5.2.5</w:t>
        </w:r>
        <w:r>
          <w:rPr>
            <w:rFonts w:asciiTheme="minorHAnsi" w:eastAsiaTheme="minorEastAsia" w:hAnsiTheme="minorHAnsi" w:cstheme="minorBidi"/>
            <w:noProof/>
            <w:sz w:val="22"/>
            <w:szCs w:val="22"/>
            <w:lang w:val="en-US"/>
          </w:rPr>
          <w:tab/>
        </w:r>
        <w:r>
          <w:rPr>
            <w:noProof/>
          </w:rPr>
          <w:t>Stream Distribution Related Flows</w:t>
        </w:r>
        <w:r>
          <w:rPr>
            <w:noProof/>
          </w:rPr>
          <w:tab/>
        </w:r>
        <w:r w:rsidR="00D41FF4">
          <w:rPr>
            <w:noProof/>
          </w:rPr>
          <w:fldChar w:fldCharType="begin"/>
        </w:r>
        <w:r>
          <w:rPr>
            <w:noProof/>
          </w:rPr>
          <w:instrText xml:space="preserve"> PAGEREF _Toc276459135 \h </w:instrText>
        </w:r>
      </w:ins>
      <w:r w:rsidR="00D41FF4">
        <w:rPr>
          <w:noProof/>
        </w:rPr>
      </w:r>
      <w:r w:rsidR="00D41FF4">
        <w:rPr>
          <w:noProof/>
        </w:rPr>
        <w:fldChar w:fldCharType="separate"/>
      </w:r>
      <w:ins w:id="69" w:author="Kimmo Halonen" w:date="2010-11-02T11:02:00Z">
        <w:r>
          <w:rPr>
            <w:noProof/>
          </w:rPr>
          <w:t>27</w:t>
        </w:r>
        <w:r w:rsidR="00D41FF4">
          <w:rPr>
            <w:noProof/>
          </w:rPr>
          <w:fldChar w:fldCharType="end"/>
        </w:r>
      </w:ins>
    </w:p>
    <w:p w:rsidR="00BD40FD" w:rsidRDefault="00BD40FD">
      <w:pPr>
        <w:pStyle w:val="TOC3"/>
        <w:tabs>
          <w:tab w:val="left" w:pos="1200"/>
          <w:tab w:val="right" w:leader="dot" w:pos="10070"/>
        </w:tabs>
        <w:rPr>
          <w:ins w:id="70" w:author="Kimmo Halonen" w:date="2010-11-02T11:02:00Z"/>
          <w:rFonts w:asciiTheme="minorHAnsi" w:eastAsiaTheme="minorEastAsia" w:hAnsiTheme="minorHAnsi" w:cstheme="minorBidi"/>
          <w:noProof/>
          <w:sz w:val="22"/>
          <w:szCs w:val="22"/>
          <w:lang w:val="en-US"/>
        </w:rPr>
      </w:pPr>
      <w:ins w:id="71" w:author="Kimmo Halonen" w:date="2010-11-02T11:02:00Z">
        <w:r w:rsidRPr="00CD60D0">
          <w:rPr>
            <w:noProof/>
          </w:rPr>
          <w:t>5.2.6</w:t>
        </w:r>
        <w:r>
          <w:rPr>
            <w:rFonts w:asciiTheme="minorHAnsi" w:eastAsiaTheme="minorEastAsia" w:hAnsiTheme="minorHAnsi" w:cstheme="minorBidi"/>
            <w:noProof/>
            <w:sz w:val="22"/>
            <w:szCs w:val="22"/>
            <w:lang w:val="en-US"/>
          </w:rPr>
          <w:tab/>
        </w:r>
        <w:r>
          <w:rPr>
            <w:noProof/>
          </w:rPr>
          <w:t>Service &amp; Content Protection Related Flows</w:t>
        </w:r>
        <w:r>
          <w:rPr>
            <w:noProof/>
          </w:rPr>
          <w:tab/>
        </w:r>
        <w:r w:rsidR="00D41FF4">
          <w:rPr>
            <w:noProof/>
          </w:rPr>
          <w:fldChar w:fldCharType="begin"/>
        </w:r>
        <w:r>
          <w:rPr>
            <w:noProof/>
          </w:rPr>
          <w:instrText xml:space="preserve"> PAGEREF _Toc276459136 \h </w:instrText>
        </w:r>
      </w:ins>
      <w:r w:rsidR="00D41FF4">
        <w:rPr>
          <w:noProof/>
        </w:rPr>
      </w:r>
      <w:r w:rsidR="00D41FF4">
        <w:rPr>
          <w:noProof/>
        </w:rPr>
        <w:fldChar w:fldCharType="separate"/>
      </w:r>
      <w:ins w:id="72" w:author="Kimmo Halonen" w:date="2010-11-02T11:02:00Z">
        <w:r>
          <w:rPr>
            <w:noProof/>
          </w:rPr>
          <w:t>31</w:t>
        </w:r>
        <w:r w:rsidR="00D41FF4">
          <w:rPr>
            <w:noProof/>
          </w:rPr>
          <w:fldChar w:fldCharType="end"/>
        </w:r>
      </w:ins>
    </w:p>
    <w:p w:rsidR="00BD40FD" w:rsidRDefault="00BD40FD">
      <w:pPr>
        <w:pStyle w:val="TOC3"/>
        <w:tabs>
          <w:tab w:val="left" w:pos="1200"/>
          <w:tab w:val="right" w:leader="dot" w:pos="10070"/>
        </w:tabs>
        <w:rPr>
          <w:ins w:id="73" w:author="Kimmo Halonen" w:date="2010-11-02T11:02:00Z"/>
          <w:rFonts w:asciiTheme="minorHAnsi" w:eastAsiaTheme="minorEastAsia" w:hAnsiTheme="minorHAnsi" w:cstheme="minorBidi"/>
          <w:noProof/>
          <w:sz w:val="22"/>
          <w:szCs w:val="22"/>
          <w:lang w:val="en-US"/>
        </w:rPr>
      </w:pPr>
      <w:ins w:id="74" w:author="Kimmo Halonen" w:date="2010-11-02T11:02:00Z">
        <w:r w:rsidRPr="00CD60D0">
          <w:rPr>
            <w:noProof/>
          </w:rPr>
          <w:t>5.2.7</w:t>
        </w:r>
        <w:r>
          <w:rPr>
            <w:rFonts w:asciiTheme="minorHAnsi" w:eastAsiaTheme="minorEastAsia" w:hAnsiTheme="minorHAnsi" w:cstheme="minorBidi"/>
            <w:noProof/>
            <w:sz w:val="22"/>
            <w:szCs w:val="22"/>
            <w:lang w:val="en-US"/>
          </w:rPr>
          <w:tab/>
        </w:r>
        <w:r>
          <w:rPr>
            <w:noProof/>
          </w:rPr>
          <w:t>Interaction Channel Related Flows</w:t>
        </w:r>
        <w:r>
          <w:rPr>
            <w:noProof/>
          </w:rPr>
          <w:tab/>
        </w:r>
        <w:r w:rsidR="00D41FF4">
          <w:rPr>
            <w:noProof/>
          </w:rPr>
          <w:fldChar w:fldCharType="begin"/>
        </w:r>
        <w:r>
          <w:rPr>
            <w:noProof/>
          </w:rPr>
          <w:instrText xml:space="preserve"> PAGEREF _Toc276459137 \h </w:instrText>
        </w:r>
      </w:ins>
      <w:r w:rsidR="00D41FF4">
        <w:rPr>
          <w:noProof/>
        </w:rPr>
      </w:r>
      <w:r w:rsidR="00D41FF4">
        <w:rPr>
          <w:noProof/>
        </w:rPr>
        <w:fldChar w:fldCharType="separate"/>
      </w:r>
      <w:ins w:id="75" w:author="Kimmo Halonen" w:date="2010-11-02T11:02:00Z">
        <w:r>
          <w:rPr>
            <w:noProof/>
          </w:rPr>
          <w:t>33</w:t>
        </w:r>
        <w:r w:rsidR="00D41FF4">
          <w:rPr>
            <w:noProof/>
          </w:rPr>
          <w:fldChar w:fldCharType="end"/>
        </w:r>
      </w:ins>
    </w:p>
    <w:p w:rsidR="00BD40FD" w:rsidRDefault="00BD40FD">
      <w:pPr>
        <w:pStyle w:val="TOC3"/>
        <w:tabs>
          <w:tab w:val="left" w:pos="1200"/>
          <w:tab w:val="right" w:leader="dot" w:pos="10070"/>
        </w:tabs>
        <w:rPr>
          <w:ins w:id="76" w:author="Kimmo Halonen" w:date="2010-11-02T11:02:00Z"/>
          <w:rFonts w:asciiTheme="minorHAnsi" w:eastAsiaTheme="minorEastAsia" w:hAnsiTheme="minorHAnsi" w:cstheme="minorBidi"/>
          <w:noProof/>
          <w:sz w:val="22"/>
          <w:szCs w:val="22"/>
          <w:lang w:val="en-US"/>
        </w:rPr>
      </w:pPr>
      <w:ins w:id="77" w:author="Kimmo Halonen" w:date="2010-11-02T11:02:00Z">
        <w:r w:rsidRPr="00CD60D0">
          <w:rPr>
            <w:noProof/>
          </w:rPr>
          <w:t>5.2.8</w:t>
        </w:r>
        <w:r>
          <w:rPr>
            <w:rFonts w:asciiTheme="minorHAnsi" w:eastAsiaTheme="minorEastAsia" w:hAnsiTheme="minorHAnsi" w:cstheme="minorBidi"/>
            <w:noProof/>
            <w:sz w:val="22"/>
            <w:szCs w:val="22"/>
            <w:lang w:val="en-US"/>
          </w:rPr>
          <w:tab/>
        </w:r>
        <w:r>
          <w:rPr>
            <w:noProof/>
          </w:rPr>
          <w:t>Service Provisioning Related Flows</w:t>
        </w:r>
        <w:r>
          <w:rPr>
            <w:noProof/>
          </w:rPr>
          <w:tab/>
        </w:r>
        <w:r w:rsidR="00D41FF4">
          <w:rPr>
            <w:noProof/>
          </w:rPr>
          <w:fldChar w:fldCharType="begin"/>
        </w:r>
        <w:r>
          <w:rPr>
            <w:noProof/>
          </w:rPr>
          <w:instrText xml:space="preserve"> PAGEREF _Toc276459138 \h </w:instrText>
        </w:r>
      </w:ins>
      <w:r w:rsidR="00D41FF4">
        <w:rPr>
          <w:noProof/>
        </w:rPr>
      </w:r>
      <w:r w:rsidR="00D41FF4">
        <w:rPr>
          <w:noProof/>
        </w:rPr>
        <w:fldChar w:fldCharType="separate"/>
      </w:r>
      <w:ins w:id="78" w:author="Kimmo Halonen" w:date="2010-11-02T11:02:00Z">
        <w:r>
          <w:rPr>
            <w:noProof/>
          </w:rPr>
          <w:t>34</w:t>
        </w:r>
        <w:r w:rsidR="00D41FF4">
          <w:rPr>
            <w:noProof/>
          </w:rPr>
          <w:fldChar w:fldCharType="end"/>
        </w:r>
      </w:ins>
    </w:p>
    <w:p w:rsidR="00BD40FD" w:rsidRDefault="00BD40FD">
      <w:pPr>
        <w:pStyle w:val="TOC3"/>
        <w:tabs>
          <w:tab w:val="left" w:pos="1200"/>
          <w:tab w:val="right" w:leader="dot" w:pos="10070"/>
        </w:tabs>
        <w:rPr>
          <w:ins w:id="79" w:author="Kimmo Halonen" w:date="2010-11-02T11:02:00Z"/>
          <w:rFonts w:asciiTheme="minorHAnsi" w:eastAsiaTheme="minorEastAsia" w:hAnsiTheme="minorHAnsi" w:cstheme="minorBidi"/>
          <w:noProof/>
          <w:sz w:val="22"/>
          <w:szCs w:val="22"/>
          <w:lang w:val="en-US"/>
        </w:rPr>
      </w:pPr>
      <w:ins w:id="80" w:author="Kimmo Halonen" w:date="2010-11-02T11:02:00Z">
        <w:r w:rsidRPr="00CD60D0">
          <w:rPr>
            <w:noProof/>
          </w:rPr>
          <w:t>5.2.9</w:t>
        </w:r>
        <w:r>
          <w:rPr>
            <w:rFonts w:asciiTheme="minorHAnsi" w:eastAsiaTheme="minorEastAsia" w:hAnsiTheme="minorHAnsi" w:cstheme="minorBidi"/>
            <w:noProof/>
            <w:sz w:val="22"/>
            <w:szCs w:val="22"/>
            <w:lang w:val="en-US"/>
          </w:rPr>
          <w:tab/>
        </w:r>
        <w:r>
          <w:rPr>
            <w:noProof/>
          </w:rPr>
          <w:t>Notification Function Related Flows</w:t>
        </w:r>
        <w:r>
          <w:rPr>
            <w:noProof/>
          </w:rPr>
          <w:tab/>
        </w:r>
        <w:r w:rsidR="00D41FF4">
          <w:rPr>
            <w:noProof/>
          </w:rPr>
          <w:fldChar w:fldCharType="begin"/>
        </w:r>
        <w:r>
          <w:rPr>
            <w:noProof/>
          </w:rPr>
          <w:instrText xml:space="preserve"> PAGEREF _Toc276459139 \h </w:instrText>
        </w:r>
      </w:ins>
      <w:r w:rsidR="00D41FF4">
        <w:rPr>
          <w:noProof/>
        </w:rPr>
      </w:r>
      <w:r w:rsidR="00D41FF4">
        <w:rPr>
          <w:noProof/>
        </w:rPr>
        <w:fldChar w:fldCharType="separate"/>
      </w:r>
      <w:ins w:id="81" w:author="Kimmo Halonen" w:date="2010-11-02T11:02:00Z">
        <w:r>
          <w:rPr>
            <w:noProof/>
          </w:rPr>
          <w:t>38</w:t>
        </w:r>
        <w:r w:rsidR="00D41FF4">
          <w:rPr>
            <w:noProof/>
          </w:rPr>
          <w:fldChar w:fldCharType="end"/>
        </w:r>
      </w:ins>
    </w:p>
    <w:p w:rsidR="00BD40FD" w:rsidRDefault="00BD40FD">
      <w:pPr>
        <w:pStyle w:val="TOC3"/>
        <w:tabs>
          <w:tab w:val="left" w:pos="1200"/>
          <w:tab w:val="right" w:leader="dot" w:pos="10070"/>
        </w:tabs>
        <w:rPr>
          <w:ins w:id="82" w:author="Kimmo Halonen" w:date="2010-11-02T11:02:00Z"/>
          <w:rFonts w:asciiTheme="minorHAnsi" w:eastAsiaTheme="minorEastAsia" w:hAnsiTheme="minorHAnsi" w:cstheme="minorBidi"/>
          <w:noProof/>
          <w:sz w:val="22"/>
          <w:szCs w:val="22"/>
          <w:lang w:val="en-US"/>
        </w:rPr>
      </w:pPr>
      <w:ins w:id="83" w:author="Kimmo Halonen" w:date="2010-11-02T11:02:00Z">
        <w:r w:rsidRPr="00CD60D0">
          <w:rPr>
            <w:noProof/>
          </w:rPr>
          <w:t>5.2.10</w:t>
        </w:r>
        <w:r>
          <w:rPr>
            <w:rFonts w:asciiTheme="minorHAnsi" w:eastAsiaTheme="minorEastAsia" w:hAnsiTheme="minorHAnsi" w:cstheme="minorBidi"/>
            <w:noProof/>
            <w:sz w:val="22"/>
            <w:szCs w:val="22"/>
            <w:lang w:val="en-US"/>
          </w:rPr>
          <w:tab/>
        </w:r>
        <w:r>
          <w:rPr>
            <w:noProof/>
          </w:rPr>
          <w:t>Terminal Provisioning Related Flows</w:t>
        </w:r>
        <w:r>
          <w:rPr>
            <w:noProof/>
          </w:rPr>
          <w:tab/>
        </w:r>
        <w:r w:rsidR="00D41FF4">
          <w:rPr>
            <w:noProof/>
          </w:rPr>
          <w:fldChar w:fldCharType="begin"/>
        </w:r>
        <w:r>
          <w:rPr>
            <w:noProof/>
          </w:rPr>
          <w:instrText xml:space="preserve"> PAGEREF _Toc276459140 \h </w:instrText>
        </w:r>
      </w:ins>
      <w:r w:rsidR="00D41FF4">
        <w:rPr>
          <w:noProof/>
        </w:rPr>
      </w:r>
      <w:r w:rsidR="00D41FF4">
        <w:rPr>
          <w:noProof/>
        </w:rPr>
        <w:fldChar w:fldCharType="separate"/>
      </w:r>
      <w:ins w:id="84" w:author="Kimmo Halonen" w:date="2010-11-02T11:02:00Z">
        <w:r>
          <w:rPr>
            <w:noProof/>
          </w:rPr>
          <w:t>41</w:t>
        </w:r>
        <w:r w:rsidR="00D41FF4">
          <w:rPr>
            <w:noProof/>
          </w:rPr>
          <w:fldChar w:fldCharType="end"/>
        </w:r>
      </w:ins>
    </w:p>
    <w:p w:rsidR="00BD40FD" w:rsidRDefault="00BD40FD">
      <w:pPr>
        <w:pStyle w:val="TOC3"/>
        <w:tabs>
          <w:tab w:val="left" w:pos="1200"/>
          <w:tab w:val="right" w:leader="dot" w:pos="10070"/>
        </w:tabs>
        <w:rPr>
          <w:ins w:id="85" w:author="Kimmo Halonen" w:date="2010-11-02T11:02:00Z"/>
          <w:rFonts w:asciiTheme="minorHAnsi" w:eastAsiaTheme="minorEastAsia" w:hAnsiTheme="minorHAnsi" w:cstheme="minorBidi"/>
          <w:noProof/>
          <w:sz w:val="22"/>
          <w:szCs w:val="22"/>
          <w:lang w:val="en-US"/>
        </w:rPr>
      </w:pPr>
      <w:ins w:id="86" w:author="Kimmo Halonen" w:date="2010-11-02T11:02:00Z">
        <w:r w:rsidRPr="00CD60D0">
          <w:rPr>
            <w:noProof/>
          </w:rPr>
          <w:t>5.2.11</w:t>
        </w:r>
        <w:r>
          <w:rPr>
            <w:rFonts w:asciiTheme="minorHAnsi" w:eastAsiaTheme="minorEastAsia" w:hAnsiTheme="minorHAnsi" w:cstheme="minorBidi"/>
            <w:noProof/>
            <w:sz w:val="22"/>
            <w:szCs w:val="22"/>
            <w:lang w:val="en-US"/>
          </w:rPr>
          <w:tab/>
        </w:r>
        <w:r>
          <w:rPr>
            <w:noProof/>
          </w:rPr>
          <w:t>Audience Measurement Function Related Flows</w:t>
        </w:r>
        <w:r>
          <w:rPr>
            <w:noProof/>
          </w:rPr>
          <w:tab/>
        </w:r>
        <w:r w:rsidR="00D41FF4">
          <w:rPr>
            <w:noProof/>
          </w:rPr>
          <w:fldChar w:fldCharType="begin"/>
        </w:r>
        <w:r>
          <w:rPr>
            <w:noProof/>
          </w:rPr>
          <w:instrText xml:space="preserve"> PAGEREF _Toc276459141 \h </w:instrText>
        </w:r>
      </w:ins>
      <w:r w:rsidR="00D41FF4">
        <w:rPr>
          <w:noProof/>
        </w:rPr>
      </w:r>
      <w:r w:rsidR="00D41FF4">
        <w:rPr>
          <w:noProof/>
        </w:rPr>
        <w:fldChar w:fldCharType="separate"/>
      </w:r>
      <w:ins w:id="87" w:author="Kimmo Halonen" w:date="2010-11-02T11:02:00Z">
        <w:r>
          <w:rPr>
            <w:noProof/>
          </w:rPr>
          <w:t>41</w:t>
        </w:r>
        <w:r w:rsidR="00D41FF4">
          <w:rPr>
            <w:noProof/>
          </w:rPr>
          <w:fldChar w:fldCharType="end"/>
        </w:r>
      </w:ins>
    </w:p>
    <w:p w:rsidR="00BD40FD" w:rsidRDefault="00BD40FD">
      <w:pPr>
        <w:pStyle w:val="TOC3"/>
        <w:tabs>
          <w:tab w:val="left" w:pos="1200"/>
          <w:tab w:val="right" w:leader="dot" w:pos="10070"/>
        </w:tabs>
        <w:rPr>
          <w:ins w:id="88" w:author="Kimmo Halonen" w:date="2010-11-02T11:02:00Z"/>
          <w:rFonts w:asciiTheme="minorHAnsi" w:eastAsiaTheme="minorEastAsia" w:hAnsiTheme="minorHAnsi" w:cstheme="minorBidi"/>
          <w:noProof/>
          <w:sz w:val="22"/>
          <w:szCs w:val="22"/>
          <w:lang w:val="en-US"/>
        </w:rPr>
      </w:pPr>
      <w:ins w:id="89" w:author="Kimmo Halonen" w:date="2010-11-02T11:02:00Z">
        <w:r w:rsidRPr="00CD60D0">
          <w:rPr>
            <w:noProof/>
          </w:rPr>
          <w:t>5.2.12</w:t>
        </w:r>
        <w:r>
          <w:rPr>
            <w:rFonts w:asciiTheme="minorHAnsi" w:eastAsiaTheme="minorEastAsia" w:hAnsiTheme="minorHAnsi" w:cstheme="minorBidi"/>
            <w:noProof/>
            <w:sz w:val="22"/>
            <w:szCs w:val="22"/>
            <w:lang w:val="en-US"/>
          </w:rPr>
          <w:tab/>
        </w:r>
        <w:r>
          <w:rPr>
            <w:noProof/>
          </w:rPr>
          <w:t>Test Content Requirements</w:t>
        </w:r>
        <w:r>
          <w:rPr>
            <w:noProof/>
          </w:rPr>
          <w:tab/>
        </w:r>
        <w:r w:rsidR="00D41FF4">
          <w:rPr>
            <w:noProof/>
          </w:rPr>
          <w:fldChar w:fldCharType="begin"/>
        </w:r>
        <w:r>
          <w:rPr>
            <w:noProof/>
          </w:rPr>
          <w:instrText xml:space="preserve"> PAGEREF _Toc276459142 \h </w:instrText>
        </w:r>
      </w:ins>
      <w:r w:rsidR="00D41FF4">
        <w:rPr>
          <w:noProof/>
        </w:rPr>
      </w:r>
      <w:r w:rsidR="00D41FF4">
        <w:rPr>
          <w:noProof/>
        </w:rPr>
        <w:fldChar w:fldCharType="separate"/>
      </w:r>
      <w:ins w:id="90" w:author="Kimmo Halonen" w:date="2010-11-02T11:02:00Z">
        <w:r>
          <w:rPr>
            <w:noProof/>
          </w:rPr>
          <w:t>42</w:t>
        </w:r>
        <w:r w:rsidR="00D41FF4">
          <w:rPr>
            <w:noProof/>
          </w:rPr>
          <w:fldChar w:fldCharType="end"/>
        </w:r>
      </w:ins>
    </w:p>
    <w:p w:rsidR="00BD40FD" w:rsidRDefault="00BD40FD">
      <w:pPr>
        <w:pStyle w:val="TOC3"/>
        <w:tabs>
          <w:tab w:val="left" w:pos="1200"/>
          <w:tab w:val="right" w:leader="dot" w:pos="10070"/>
        </w:tabs>
        <w:rPr>
          <w:ins w:id="91" w:author="Kimmo Halonen" w:date="2010-11-02T11:02:00Z"/>
          <w:rFonts w:asciiTheme="minorHAnsi" w:eastAsiaTheme="minorEastAsia" w:hAnsiTheme="minorHAnsi" w:cstheme="minorBidi"/>
          <w:noProof/>
          <w:sz w:val="22"/>
          <w:szCs w:val="22"/>
          <w:lang w:val="en-US"/>
        </w:rPr>
      </w:pPr>
      <w:ins w:id="92" w:author="Kimmo Halonen" w:date="2010-11-02T11:02:00Z">
        <w:r w:rsidRPr="00CD60D0">
          <w:rPr>
            <w:noProof/>
          </w:rPr>
          <w:t>5.2.13</w:t>
        </w:r>
        <w:r>
          <w:rPr>
            <w:rFonts w:asciiTheme="minorHAnsi" w:eastAsiaTheme="minorEastAsia" w:hAnsiTheme="minorHAnsi" w:cstheme="minorBidi"/>
            <w:noProof/>
            <w:sz w:val="22"/>
            <w:szCs w:val="22"/>
            <w:lang w:val="en-US"/>
          </w:rPr>
          <w:tab/>
        </w:r>
        <w:r>
          <w:rPr>
            <w:noProof/>
          </w:rPr>
          <w:t>Test Limitations</w:t>
        </w:r>
        <w:r>
          <w:rPr>
            <w:noProof/>
          </w:rPr>
          <w:tab/>
        </w:r>
        <w:r w:rsidR="00D41FF4">
          <w:rPr>
            <w:noProof/>
          </w:rPr>
          <w:fldChar w:fldCharType="begin"/>
        </w:r>
        <w:r>
          <w:rPr>
            <w:noProof/>
          </w:rPr>
          <w:instrText xml:space="preserve"> PAGEREF _Toc276459143 \h </w:instrText>
        </w:r>
      </w:ins>
      <w:r w:rsidR="00D41FF4">
        <w:rPr>
          <w:noProof/>
        </w:rPr>
      </w:r>
      <w:r w:rsidR="00D41FF4">
        <w:rPr>
          <w:noProof/>
        </w:rPr>
        <w:fldChar w:fldCharType="separate"/>
      </w:r>
      <w:ins w:id="93" w:author="Kimmo Halonen" w:date="2010-11-02T11:02:00Z">
        <w:r>
          <w:rPr>
            <w:noProof/>
          </w:rPr>
          <w:t>42</w:t>
        </w:r>
        <w:r w:rsidR="00D41FF4">
          <w:rPr>
            <w:noProof/>
          </w:rPr>
          <w:fldChar w:fldCharType="end"/>
        </w:r>
      </w:ins>
    </w:p>
    <w:p w:rsidR="00BD40FD" w:rsidRDefault="00BD40FD">
      <w:pPr>
        <w:pStyle w:val="TOC3"/>
        <w:tabs>
          <w:tab w:val="left" w:pos="1200"/>
          <w:tab w:val="right" w:leader="dot" w:pos="10070"/>
        </w:tabs>
        <w:rPr>
          <w:ins w:id="94" w:author="Kimmo Halonen" w:date="2010-11-02T11:02:00Z"/>
          <w:rFonts w:asciiTheme="minorHAnsi" w:eastAsiaTheme="minorEastAsia" w:hAnsiTheme="minorHAnsi" w:cstheme="minorBidi"/>
          <w:noProof/>
          <w:sz w:val="22"/>
          <w:szCs w:val="22"/>
          <w:lang w:val="en-US"/>
        </w:rPr>
      </w:pPr>
      <w:ins w:id="95" w:author="Kimmo Halonen" w:date="2010-11-02T11:02:00Z">
        <w:r w:rsidRPr="00CD60D0">
          <w:rPr>
            <w:noProof/>
          </w:rPr>
          <w:t>5.2.14</w:t>
        </w:r>
        <w:r>
          <w:rPr>
            <w:rFonts w:asciiTheme="minorHAnsi" w:eastAsiaTheme="minorEastAsia" w:hAnsiTheme="minorHAnsi" w:cstheme="minorBidi"/>
            <w:noProof/>
            <w:sz w:val="22"/>
            <w:szCs w:val="22"/>
            <w:lang w:val="en-US"/>
          </w:rPr>
          <w:tab/>
        </w:r>
        <w:r>
          <w:rPr>
            <w:noProof/>
          </w:rPr>
          <w:t>Test Restrictions</w:t>
        </w:r>
        <w:r>
          <w:rPr>
            <w:noProof/>
          </w:rPr>
          <w:tab/>
        </w:r>
        <w:r w:rsidR="00D41FF4">
          <w:rPr>
            <w:noProof/>
          </w:rPr>
          <w:fldChar w:fldCharType="begin"/>
        </w:r>
        <w:r>
          <w:rPr>
            <w:noProof/>
          </w:rPr>
          <w:instrText xml:space="preserve"> PAGEREF _Toc276459144 \h </w:instrText>
        </w:r>
      </w:ins>
      <w:r w:rsidR="00D41FF4">
        <w:rPr>
          <w:noProof/>
        </w:rPr>
      </w:r>
      <w:r w:rsidR="00D41FF4">
        <w:rPr>
          <w:noProof/>
        </w:rPr>
        <w:fldChar w:fldCharType="separate"/>
      </w:r>
      <w:ins w:id="96" w:author="Kimmo Halonen" w:date="2010-11-02T11:02:00Z">
        <w:r>
          <w:rPr>
            <w:noProof/>
          </w:rPr>
          <w:t>43</w:t>
        </w:r>
        <w:r w:rsidR="00D41FF4">
          <w:rPr>
            <w:noProof/>
          </w:rPr>
          <w:fldChar w:fldCharType="end"/>
        </w:r>
      </w:ins>
    </w:p>
    <w:p w:rsidR="00BD40FD" w:rsidRDefault="00BD40FD">
      <w:pPr>
        <w:pStyle w:val="TOC3"/>
        <w:tabs>
          <w:tab w:val="left" w:pos="1200"/>
          <w:tab w:val="right" w:leader="dot" w:pos="10070"/>
        </w:tabs>
        <w:rPr>
          <w:ins w:id="97" w:author="Kimmo Halonen" w:date="2010-11-02T11:02:00Z"/>
          <w:rFonts w:asciiTheme="minorHAnsi" w:eastAsiaTheme="minorEastAsia" w:hAnsiTheme="minorHAnsi" w:cstheme="minorBidi"/>
          <w:noProof/>
          <w:sz w:val="22"/>
          <w:szCs w:val="22"/>
          <w:lang w:val="en-US"/>
        </w:rPr>
      </w:pPr>
      <w:ins w:id="98" w:author="Kimmo Halonen" w:date="2010-11-02T11:02:00Z">
        <w:r w:rsidRPr="00CD60D0">
          <w:rPr>
            <w:noProof/>
          </w:rPr>
          <w:t>5.2.15</w:t>
        </w:r>
        <w:r>
          <w:rPr>
            <w:rFonts w:asciiTheme="minorHAnsi" w:eastAsiaTheme="minorEastAsia" w:hAnsiTheme="minorHAnsi" w:cstheme="minorBidi"/>
            <w:noProof/>
            <w:sz w:val="22"/>
            <w:szCs w:val="22"/>
            <w:lang w:val="en-US"/>
          </w:rPr>
          <w:tab/>
        </w:r>
        <w:r>
          <w:rPr>
            <w:noProof/>
          </w:rPr>
          <w:t>Test Tools</w:t>
        </w:r>
        <w:r>
          <w:rPr>
            <w:noProof/>
          </w:rPr>
          <w:tab/>
        </w:r>
        <w:r w:rsidR="00D41FF4">
          <w:rPr>
            <w:noProof/>
          </w:rPr>
          <w:fldChar w:fldCharType="begin"/>
        </w:r>
        <w:r>
          <w:rPr>
            <w:noProof/>
          </w:rPr>
          <w:instrText xml:space="preserve"> PAGEREF _Toc276459145 \h </w:instrText>
        </w:r>
      </w:ins>
      <w:r w:rsidR="00D41FF4">
        <w:rPr>
          <w:noProof/>
        </w:rPr>
      </w:r>
      <w:r w:rsidR="00D41FF4">
        <w:rPr>
          <w:noProof/>
        </w:rPr>
        <w:fldChar w:fldCharType="separate"/>
      </w:r>
      <w:ins w:id="99" w:author="Kimmo Halonen" w:date="2010-11-02T11:02:00Z">
        <w:r>
          <w:rPr>
            <w:noProof/>
          </w:rPr>
          <w:t>43</w:t>
        </w:r>
        <w:r w:rsidR="00D41FF4">
          <w:rPr>
            <w:noProof/>
          </w:rPr>
          <w:fldChar w:fldCharType="end"/>
        </w:r>
      </w:ins>
    </w:p>
    <w:p w:rsidR="00BD40FD" w:rsidRDefault="00BD40FD">
      <w:pPr>
        <w:pStyle w:val="TOC3"/>
        <w:tabs>
          <w:tab w:val="left" w:pos="1200"/>
          <w:tab w:val="right" w:leader="dot" w:pos="10070"/>
        </w:tabs>
        <w:rPr>
          <w:ins w:id="100" w:author="Kimmo Halonen" w:date="2010-11-02T11:02:00Z"/>
          <w:rFonts w:asciiTheme="minorHAnsi" w:eastAsiaTheme="minorEastAsia" w:hAnsiTheme="minorHAnsi" w:cstheme="minorBidi"/>
          <w:noProof/>
          <w:sz w:val="22"/>
          <w:szCs w:val="22"/>
          <w:lang w:val="en-US"/>
        </w:rPr>
      </w:pPr>
      <w:ins w:id="101" w:author="Kimmo Halonen" w:date="2010-11-02T11:02:00Z">
        <w:r w:rsidRPr="00CD60D0">
          <w:rPr>
            <w:noProof/>
          </w:rPr>
          <w:t>5.2.16</w:t>
        </w:r>
        <w:r>
          <w:rPr>
            <w:rFonts w:asciiTheme="minorHAnsi" w:eastAsiaTheme="minorEastAsia" w:hAnsiTheme="minorHAnsi" w:cstheme="minorBidi"/>
            <w:noProof/>
            <w:sz w:val="22"/>
            <w:szCs w:val="22"/>
            <w:lang w:val="en-US"/>
          </w:rPr>
          <w:tab/>
        </w:r>
        <w:r>
          <w:rPr>
            <w:noProof/>
          </w:rPr>
          <w:t>Resources Required</w:t>
        </w:r>
        <w:r>
          <w:rPr>
            <w:noProof/>
          </w:rPr>
          <w:tab/>
        </w:r>
        <w:r w:rsidR="00D41FF4">
          <w:rPr>
            <w:noProof/>
          </w:rPr>
          <w:fldChar w:fldCharType="begin"/>
        </w:r>
        <w:r>
          <w:rPr>
            <w:noProof/>
          </w:rPr>
          <w:instrText xml:space="preserve"> PAGEREF _Toc276459146 \h </w:instrText>
        </w:r>
      </w:ins>
      <w:r w:rsidR="00D41FF4">
        <w:rPr>
          <w:noProof/>
        </w:rPr>
      </w:r>
      <w:r w:rsidR="00D41FF4">
        <w:rPr>
          <w:noProof/>
        </w:rPr>
        <w:fldChar w:fldCharType="separate"/>
      </w:r>
      <w:ins w:id="102" w:author="Kimmo Halonen" w:date="2010-11-02T11:02:00Z">
        <w:r>
          <w:rPr>
            <w:noProof/>
          </w:rPr>
          <w:t>43</w:t>
        </w:r>
        <w:r w:rsidR="00D41FF4">
          <w:rPr>
            <w:noProof/>
          </w:rPr>
          <w:fldChar w:fldCharType="end"/>
        </w:r>
      </w:ins>
    </w:p>
    <w:p w:rsidR="00BD40FD" w:rsidRDefault="00BD40FD">
      <w:pPr>
        <w:pStyle w:val="TOC2"/>
        <w:tabs>
          <w:tab w:val="left" w:pos="800"/>
          <w:tab w:val="right" w:leader="dot" w:pos="10070"/>
        </w:tabs>
        <w:rPr>
          <w:ins w:id="103" w:author="Kimmo Halonen" w:date="2010-11-02T11:02:00Z"/>
          <w:rFonts w:asciiTheme="minorHAnsi" w:eastAsiaTheme="minorEastAsia" w:hAnsiTheme="minorHAnsi" w:cstheme="minorBidi"/>
          <w:b w:val="0"/>
          <w:smallCaps w:val="0"/>
          <w:noProof/>
          <w:sz w:val="22"/>
          <w:szCs w:val="22"/>
          <w:lang w:val="en-US"/>
        </w:rPr>
      </w:pPr>
      <w:ins w:id="104" w:author="Kimmo Halonen" w:date="2010-11-02T11:02:00Z">
        <w:r>
          <w:rPr>
            <w:noProof/>
          </w:rPr>
          <w:t>5.3</w:t>
        </w:r>
        <w:r>
          <w:rPr>
            <w:rFonts w:asciiTheme="minorHAnsi" w:eastAsiaTheme="minorEastAsia" w:hAnsiTheme="minorHAnsi" w:cstheme="minorBidi"/>
            <w:b w:val="0"/>
            <w:smallCaps w:val="0"/>
            <w:noProof/>
            <w:sz w:val="22"/>
            <w:szCs w:val="22"/>
            <w:lang w:val="en-US"/>
          </w:rPr>
          <w:tab/>
        </w:r>
        <w:r>
          <w:rPr>
            <w:noProof/>
          </w:rPr>
          <w:t>Tests to be Performed</w:t>
        </w:r>
        <w:r>
          <w:rPr>
            <w:noProof/>
          </w:rPr>
          <w:tab/>
        </w:r>
        <w:r w:rsidR="00D41FF4">
          <w:rPr>
            <w:noProof/>
          </w:rPr>
          <w:fldChar w:fldCharType="begin"/>
        </w:r>
        <w:r>
          <w:rPr>
            <w:noProof/>
          </w:rPr>
          <w:instrText xml:space="preserve"> PAGEREF _Toc276459147 \h </w:instrText>
        </w:r>
      </w:ins>
      <w:r w:rsidR="00D41FF4">
        <w:rPr>
          <w:noProof/>
        </w:rPr>
      </w:r>
      <w:r w:rsidR="00D41FF4">
        <w:rPr>
          <w:noProof/>
        </w:rPr>
        <w:fldChar w:fldCharType="separate"/>
      </w:r>
      <w:ins w:id="105" w:author="Kimmo Halonen" w:date="2010-11-02T11:02:00Z">
        <w:r>
          <w:rPr>
            <w:noProof/>
          </w:rPr>
          <w:t>44</w:t>
        </w:r>
        <w:r w:rsidR="00D41FF4">
          <w:rPr>
            <w:noProof/>
          </w:rPr>
          <w:fldChar w:fldCharType="end"/>
        </w:r>
      </w:ins>
    </w:p>
    <w:p w:rsidR="00BD40FD" w:rsidRDefault="00BD40FD">
      <w:pPr>
        <w:pStyle w:val="TOC3"/>
        <w:tabs>
          <w:tab w:val="left" w:pos="1200"/>
          <w:tab w:val="right" w:leader="dot" w:pos="10070"/>
        </w:tabs>
        <w:rPr>
          <w:ins w:id="106" w:author="Kimmo Halonen" w:date="2010-11-02T11:02:00Z"/>
          <w:rFonts w:asciiTheme="minorHAnsi" w:eastAsiaTheme="minorEastAsia" w:hAnsiTheme="minorHAnsi" w:cstheme="minorBidi"/>
          <w:noProof/>
          <w:sz w:val="22"/>
          <w:szCs w:val="22"/>
          <w:lang w:val="en-US"/>
        </w:rPr>
      </w:pPr>
      <w:ins w:id="107" w:author="Kimmo Halonen" w:date="2010-11-02T11:02:00Z">
        <w:r w:rsidRPr="00CD60D0">
          <w:rPr>
            <w:noProof/>
          </w:rPr>
          <w:t>5.3.1</w:t>
        </w:r>
        <w:r>
          <w:rPr>
            <w:rFonts w:asciiTheme="minorHAnsi" w:eastAsiaTheme="minorEastAsia" w:hAnsiTheme="minorHAnsi" w:cstheme="minorBidi"/>
            <w:noProof/>
            <w:sz w:val="22"/>
            <w:szCs w:val="22"/>
            <w:lang w:val="en-US"/>
          </w:rPr>
          <w:tab/>
        </w:r>
        <w:r>
          <w:rPr>
            <w:noProof/>
          </w:rPr>
          <w:t>Minimal Pre-Test Guidelines</w:t>
        </w:r>
        <w:r>
          <w:rPr>
            <w:noProof/>
          </w:rPr>
          <w:tab/>
        </w:r>
        <w:r w:rsidR="00D41FF4">
          <w:rPr>
            <w:noProof/>
          </w:rPr>
          <w:fldChar w:fldCharType="begin"/>
        </w:r>
        <w:r>
          <w:rPr>
            <w:noProof/>
          </w:rPr>
          <w:instrText xml:space="preserve"> PAGEREF _Toc276459148 \h </w:instrText>
        </w:r>
      </w:ins>
      <w:r w:rsidR="00D41FF4">
        <w:rPr>
          <w:noProof/>
        </w:rPr>
      </w:r>
      <w:r w:rsidR="00D41FF4">
        <w:rPr>
          <w:noProof/>
        </w:rPr>
        <w:fldChar w:fldCharType="separate"/>
      </w:r>
      <w:ins w:id="108" w:author="Kimmo Halonen" w:date="2010-11-02T11:02:00Z">
        <w:r>
          <w:rPr>
            <w:noProof/>
          </w:rPr>
          <w:t>44</w:t>
        </w:r>
        <w:r w:rsidR="00D41FF4">
          <w:rPr>
            <w:noProof/>
          </w:rPr>
          <w:fldChar w:fldCharType="end"/>
        </w:r>
      </w:ins>
    </w:p>
    <w:p w:rsidR="00BD40FD" w:rsidRDefault="00BD40FD">
      <w:pPr>
        <w:pStyle w:val="TOC3"/>
        <w:tabs>
          <w:tab w:val="left" w:pos="1200"/>
          <w:tab w:val="right" w:leader="dot" w:pos="10070"/>
        </w:tabs>
        <w:rPr>
          <w:ins w:id="109" w:author="Kimmo Halonen" w:date="2010-11-02T11:02:00Z"/>
          <w:rFonts w:asciiTheme="minorHAnsi" w:eastAsiaTheme="minorEastAsia" w:hAnsiTheme="minorHAnsi" w:cstheme="minorBidi"/>
          <w:noProof/>
          <w:sz w:val="22"/>
          <w:szCs w:val="22"/>
          <w:lang w:val="en-US"/>
        </w:rPr>
      </w:pPr>
      <w:ins w:id="110" w:author="Kimmo Halonen" w:date="2010-11-02T11:02:00Z">
        <w:r w:rsidRPr="00CD60D0">
          <w:rPr>
            <w:noProof/>
          </w:rPr>
          <w:t>5.3.2</w:t>
        </w:r>
        <w:r>
          <w:rPr>
            <w:rFonts w:asciiTheme="minorHAnsi" w:eastAsiaTheme="minorEastAsia" w:hAnsiTheme="minorHAnsi" w:cstheme="minorBidi"/>
            <w:noProof/>
            <w:sz w:val="22"/>
            <w:szCs w:val="22"/>
            <w:lang w:val="en-US"/>
          </w:rPr>
          <w:tab/>
        </w:r>
        <w:r>
          <w:rPr>
            <w:noProof/>
          </w:rPr>
          <w:t>Configuration of Pre-Testing Phase</w:t>
        </w:r>
        <w:r>
          <w:rPr>
            <w:noProof/>
          </w:rPr>
          <w:tab/>
        </w:r>
        <w:r w:rsidR="00D41FF4">
          <w:rPr>
            <w:noProof/>
          </w:rPr>
          <w:fldChar w:fldCharType="begin"/>
        </w:r>
        <w:r>
          <w:rPr>
            <w:noProof/>
          </w:rPr>
          <w:instrText xml:space="preserve"> PAGEREF _Toc276459149 \h </w:instrText>
        </w:r>
      </w:ins>
      <w:r w:rsidR="00D41FF4">
        <w:rPr>
          <w:noProof/>
        </w:rPr>
      </w:r>
      <w:r w:rsidR="00D41FF4">
        <w:rPr>
          <w:noProof/>
        </w:rPr>
        <w:fldChar w:fldCharType="separate"/>
      </w:r>
      <w:ins w:id="111" w:author="Kimmo Halonen" w:date="2010-11-02T11:02:00Z">
        <w:r>
          <w:rPr>
            <w:noProof/>
          </w:rPr>
          <w:t>46</w:t>
        </w:r>
        <w:r w:rsidR="00D41FF4">
          <w:rPr>
            <w:noProof/>
          </w:rPr>
          <w:fldChar w:fldCharType="end"/>
        </w:r>
      </w:ins>
    </w:p>
    <w:p w:rsidR="00BD40FD" w:rsidRDefault="00BD40FD">
      <w:pPr>
        <w:pStyle w:val="TOC3"/>
        <w:tabs>
          <w:tab w:val="left" w:pos="1200"/>
          <w:tab w:val="right" w:leader="dot" w:pos="10070"/>
        </w:tabs>
        <w:rPr>
          <w:ins w:id="112" w:author="Kimmo Halonen" w:date="2010-11-02T11:02:00Z"/>
          <w:rFonts w:asciiTheme="minorHAnsi" w:eastAsiaTheme="minorEastAsia" w:hAnsiTheme="minorHAnsi" w:cstheme="minorBidi"/>
          <w:noProof/>
          <w:sz w:val="22"/>
          <w:szCs w:val="22"/>
          <w:lang w:val="en-US"/>
        </w:rPr>
      </w:pPr>
      <w:ins w:id="113" w:author="Kimmo Halonen" w:date="2010-11-02T11:02:00Z">
        <w:r w:rsidRPr="00CD60D0">
          <w:rPr>
            <w:noProof/>
          </w:rPr>
          <w:t>5.3.3</w:t>
        </w:r>
        <w:r>
          <w:rPr>
            <w:rFonts w:asciiTheme="minorHAnsi" w:eastAsiaTheme="minorEastAsia" w:hAnsiTheme="minorHAnsi" w:cstheme="minorBidi"/>
            <w:noProof/>
            <w:sz w:val="22"/>
            <w:szCs w:val="22"/>
            <w:lang w:val="en-US"/>
          </w:rPr>
          <w:tab/>
        </w:r>
        <w:r>
          <w:rPr>
            <w:noProof/>
          </w:rPr>
          <w:t>Testing to be Performed at TestFest</w:t>
        </w:r>
        <w:r>
          <w:rPr>
            <w:noProof/>
          </w:rPr>
          <w:tab/>
        </w:r>
        <w:r w:rsidR="00D41FF4">
          <w:rPr>
            <w:noProof/>
          </w:rPr>
          <w:fldChar w:fldCharType="begin"/>
        </w:r>
        <w:r>
          <w:rPr>
            <w:noProof/>
          </w:rPr>
          <w:instrText xml:space="preserve"> PAGEREF _Toc276459150 \h </w:instrText>
        </w:r>
      </w:ins>
      <w:r w:rsidR="00D41FF4">
        <w:rPr>
          <w:noProof/>
        </w:rPr>
      </w:r>
      <w:r w:rsidR="00D41FF4">
        <w:rPr>
          <w:noProof/>
        </w:rPr>
        <w:fldChar w:fldCharType="separate"/>
      </w:r>
      <w:ins w:id="114" w:author="Kimmo Halonen" w:date="2010-11-02T11:02:00Z">
        <w:r>
          <w:rPr>
            <w:noProof/>
          </w:rPr>
          <w:t>47</w:t>
        </w:r>
        <w:r w:rsidR="00D41FF4">
          <w:rPr>
            <w:noProof/>
          </w:rPr>
          <w:fldChar w:fldCharType="end"/>
        </w:r>
      </w:ins>
    </w:p>
    <w:p w:rsidR="00BD40FD" w:rsidRDefault="00BD40FD">
      <w:pPr>
        <w:pStyle w:val="TOC2"/>
        <w:tabs>
          <w:tab w:val="left" w:pos="800"/>
          <w:tab w:val="right" w:leader="dot" w:pos="10070"/>
        </w:tabs>
        <w:rPr>
          <w:ins w:id="115" w:author="Kimmo Halonen" w:date="2010-11-02T11:02:00Z"/>
          <w:rFonts w:asciiTheme="minorHAnsi" w:eastAsiaTheme="minorEastAsia" w:hAnsiTheme="minorHAnsi" w:cstheme="minorBidi"/>
          <w:b w:val="0"/>
          <w:smallCaps w:val="0"/>
          <w:noProof/>
          <w:sz w:val="22"/>
          <w:szCs w:val="22"/>
          <w:lang w:val="en-US"/>
        </w:rPr>
      </w:pPr>
      <w:ins w:id="116" w:author="Kimmo Halonen" w:date="2010-11-02T11:02:00Z">
        <w:r>
          <w:rPr>
            <w:noProof/>
          </w:rPr>
          <w:t>5.4</w:t>
        </w:r>
        <w:r>
          <w:rPr>
            <w:rFonts w:asciiTheme="minorHAnsi" w:eastAsiaTheme="minorEastAsia" w:hAnsiTheme="minorHAnsi" w:cstheme="minorBidi"/>
            <w:b w:val="0"/>
            <w:smallCaps w:val="0"/>
            <w:noProof/>
            <w:sz w:val="22"/>
            <w:szCs w:val="22"/>
            <w:lang w:val="en-US"/>
          </w:rPr>
          <w:tab/>
        </w:r>
        <w:r>
          <w:rPr>
            <w:noProof/>
          </w:rPr>
          <w:t>Enabler Test Reporting</w:t>
        </w:r>
        <w:r>
          <w:rPr>
            <w:noProof/>
          </w:rPr>
          <w:tab/>
        </w:r>
        <w:r w:rsidR="00D41FF4">
          <w:rPr>
            <w:noProof/>
          </w:rPr>
          <w:fldChar w:fldCharType="begin"/>
        </w:r>
        <w:r>
          <w:rPr>
            <w:noProof/>
          </w:rPr>
          <w:instrText xml:space="preserve"> PAGEREF _Toc276459151 \h </w:instrText>
        </w:r>
      </w:ins>
      <w:r w:rsidR="00D41FF4">
        <w:rPr>
          <w:noProof/>
        </w:rPr>
      </w:r>
      <w:r w:rsidR="00D41FF4">
        <w:rPr>
          <w:noProof/>
        </w:rPr>
        <w:fldChar w:fldCharType="separate"/>
      </w:r>
      <w:ins w:id="117" w:author="Kimmo Halonen" w:date="2010-11-02T11:02:00Z">
        <w:r>
          <w:rPr>
            <w:noProof/>
          </w:rPr>
          <w:t>48</w:t>
        </w:r>
        <w:r w:rsidR="00D41FF4">
          <w:rPr>
            <w:noProof/>
          </w:rPr>
          <w:fldChar w:fldCharType="end"/>
        </w:r>
      </w:ins>
    </w:p>
    <w:p w:rsidR="00BD40FD" w:rsidRDefault="00BD40FD">
      <w:pPr>
        <w:pStyle w:val="TOC3"/>
        <w:tabs>
          <w:tab w:val="left" w:pos="1200"/>
          <w:tab w:val="right" w:leader="dot" w:pos="10070"/>
        </w:tabs>
        <w:rPr>
          <w:ins w:id="118" w:author="Kimmo Halonen" w:date="2010-11-02T11:02:00Z"/>
          <w:rFonts w:asciiTheme="minorHAnsi" w:eastAsiaTheme="minorEastAsia" w:hAnsiTheme="minorHAnsi" w:cstheme="minorBidi"/>
          <w:noProof/>
          <w:sz w:val="22"/>
          <w:szCs w:val="22"/>
          <w:lang w:val="en-US"/>
        </w:rPr>
      </w:pPr>
      <w:ins w:id="119" w:author="Kimmo Halonen" w:date="2010-11-02T11:02:00Z">
        <w:r w:rsidRPr="00CD60D0">
          <w:rPr>
            <w:noProof/>
          </w:rPr>
          <w:t>5.4.1</w:t>
        </w:r>
        <w:r>
          <w:rPr>
            <w:rFonts w:asciiTheme="minorHAnsi" w:eastAsiaTheme="minorEastAsia" w:hAnsiTheme="minorHAnsi" w:cstheme="minorBidi"/>
            <w:noProof/>
            <w:sz w:val="22"/>
            <w:szCs w:val="22"/>
            <w:lang w:val="en-US"/>
          </w:rPr>
          <w:tab/>
        </w:r>
        <w:r>
          <w:rPr>
            <w:noProof/>
          </w:rPr>
          <w:t>Problem Reporting Requirements</w:t>
        </w:r>
        <w:r>
          <w:rPr>
            <w:noProof/>
          </w:rPr>
          <w:tab/>
        </w:r>
        <w:r w:rsidR="00D41FF4">
          <w:rPr>
            <w:noProof/>
          </w:rPr>
          <w:fldChar w:fldCharType="begin"/>
        </w:r>
        <w:r>
          <w:rPr>
            <w:noProof/>
          </w:rPr>
          <w:instrText xml:space="preserve"> PAGEREF _Toc276459152 \h </w:instrText>
        </w:r>
      </w:ins>
      <w:r w:rsidR="00D41FF4">
        <w:rPr>
          <w:noProof/>
        </w:rPr>
      </w:r>
      <w:r w:rsidR="00D41FF4">
        <w:rPr>
          <w:noProof/>
        </w:rPr>
        <w:fldChar w:fldCharType="separate"/>
      </w:r>
      <w:ins w:id="120" w:author="Kimmo Halonen" w:date="2010-11-02T11:02:00Z">
        <w:r>
          <w:rPr>
            <w:noProof/>
          </w:rPr>
          <w:t>48</w:t>
        </w:r>
        <w:r w:rsidR="00D41FF4">
          <w:rPr>
            <w:noProof/>
          </w:rPr>
          <w:fldChar w:fldCharType="end"/>
        </w:r>
      </w:ins>
    </w:p>
    <w:p w:rsidR="00BD40FD" w:rsidRDefault="00BD40FD">
      <w:pPr>
        <w:pStyle w:val="TOC3"/>
        <w:tabs>
          <w:tab w:val="left" w:pos="1200"/>
          <w:tab w:val="right" w:leader="dot" w:pos="10070"/>
        </w:tabs>
        <w:rPr>
          <w:ins w:id="121" w:author="Kimmo Halonen" w:date="2010-11-02T11:02:00Z"/>
          <w:rFonts w:asciiTheme="minorHAnsi" w:eastAsiaTheme="minorEastAsia" w:hAnsiTheme="minorHAnsi" w:cstheme="minorBidi"/>
          <w:noProof/>
          <w:sz w:val="22"/>
          <w:szCs w:val="22"/>
          <w:lang w:val="en-US"/>
        </w:rPr>
      </w:pPr>
      <w:ins w:id="122" w:author="Kimmo Halonen" w:date="2010-11-02T11:02:00Z">
        <w:r w:rsidRPr="00CD60D0">
          <w:rPr>
            <w:noProof/>
          </w:rPr>
          <w:t>5.4.2</w:t>
        </w:r>
        <w:r>
          <w:rPr>
            <w:rFonts w:asciiTheme="minorHAnsi" w:eastAsiaTheme="minorEastAsia" w:hAnsiTheme="minorHAnsi" w:cstheme="minorBidi"/>
            <w:noProof/>
            <w:sz w:val="22"/>
            <w:szCs w:val="22"/>
            <w:lang w:val="en-US"/>
          </w:rPr>
          <w:tab/>
        </w:r>
        <w:r>
          <w:rPr>
            <w:noProof/>
          </w:rPr>
          <w:t>Enabler Test Requirements</w:t>
        </w:r>
        <w:r>
          <w:rPr>
            <w:noProof/>
          </w:rPr>
          <w:tab/>
        </w:r>
        <w:r w:rsidR="00D41FF4">
          <w:rPr>
            <w:noProof/>
          </w:rPr>
          <w:fldChar w:fldCharType="begin"/>
        </w:r>
        <w:r>
          <w:rPr>
            <w:noProof/>
          </w:rPr>
          <w:instrText xml:space="preserve"> PAGEREF _Toc276459153 \h </w:instrText>
        </w:r>
      </w:ins>
      <w:r w:rsidR="00D41FF4">
        <w:rPr>
          <w:noProof/>
        </w:rPr>
      </w:r>
      <w:r w:rsidR="00D41FF4">
        <w:rPr>
          <w:noProof/>
        </w:rPr>
        <w:fldChar w:fldCharType="separate"/>
      </w:r>
      <w:ins w:id="123" w:author="Kimmo Halonen" w:date="2010-11-02T11:02:00Z">
        <w:r>
          <w:rPr>
            <w:noProof/>
          </w:rPr>
          <w:t>48</w:t>
        </w:r>
        <w:r w:rsidR="00D41FF4">
          <w:rPr>
            <w:noProof/>
          </w:rPr>
          <w:fldChar w:fldCharType="end"/>
        </w:r>
      </w:ins>
    </w:p>
    <w:p w:rsidR="00BD40FD" w:rsidRDefault="00BD40FD">
      <w:pPr>
        <w:pStyle w:val="TOC1"/>
        <w:tabs>
          <w:tab w:val="left" w:pos="400"/>
          <w:tab w:val="right" w:leader="dot" w:pos="10070"/>
        </w:tabs>
        <w:rPr>
          <w:ins w:id="124" w:author="Kimmo Halonen" w:date="2010-11-02T11:02:00Z"/>
          <w:rFonts w:asciiTheme="minorHAnsi" w:eastAsiaTheme="minorEastAsia" w:hAnsiTheme="minorHAnsi" w:cstheme="minorBidi"/>
          <w:b w:val="0"/>
          <w:caps w:val="0"/>
          <w:noProof/>
          <w:sz w:val="22"/>
          <w:szCs w:val="22"/>
          <w:lang w:val="en-US"/>
        </w:rPr>
      </w:pPr>
      <w:ins w:id="125" w:author="Kimmo Halonen" w:date="2010-11-02T11:02:00Z">
        <w:r>
          <w:rPr>
            <w:noProof/>
          </w:rPr>
          <w:t>6</w:t>
        </w:r>
        <w:r>
          <w:rPr>
            <w:rFonts w:asciiTheme="minorHAnsi" w:eastAsiaTheme="minorEastAsia" w:hAnsiTheme="minorHAnsi" w:cstheme="minorBidi"/>
            <w:b w:val="0"/>
            <w:caps w:val="0"/>
            <w:noProof/>
            <w:sz w:val="22"/>
            <w:szCs w:val="22"/>
            <w:lang w:val="en-US"/>
          </w:rPr>
          <w:tab/>
        </w:r>
        <w:r>
          <w:rPr>
            <w:noProof/>
          </w:rPr>
          <w:t>Alternative Validation Activities</w:t>
        </w:r>
        <w:r>
          <w:rPr>
            <w:noProof/>
          </w:rPr>
          <w:tab/>
        </w:r>
        <w:r w:rsidR="00D41FF4">
          <w:rPr>
            <w:noProof/>
          </w:rPr>
          <w:fldChar w:fldCharType="begin"/>
        </w:r>
        <w:r>
          <w:rPr>
            <w:noProof/>
          </w:rPr>
          <w:instrText xml:space="preserve"> PAGEREF _Toc276459154 \h </w:instrText>
        </w:r>
      </w:ins>
      <w:r w:rsidR="00D41FF4">
        <w:rPr>
          <w:noProof/>
        </w:rPr>
      </w:r>
      <w:r w:rsidR="00D41FF4">
        <w:rPr>
          <w:noProof/>
        </w:rPr>
        <w:fldChar w:fldCharType="separate"/>
      </w:r>
      <w:ins w:id="126" w:author="Kimmo Halonen" w:date="2010-11-02T11:02:00Z">
        <w:r>
          <w:rPr>
            <w:noProof/>
          </w:rPr>
          <w:t>49</w:t>
        </w:r>
        <w:r w:rsidR="00D41FF4">
          <w:rPr>
            <w:noProof/>
          </w:rPr>
          <w:fldChar w:fldCharType="end"/>
        </w:r>
      </w:ins>
    </w:p>
    <w:p w:rsidR="00BD40FD" w:rsidRDefault="00BD40FD">
      <w:pPr>
        <w:pStyle w:val="TOC1"/>
        <w:tabs>
          <w:tab w:val="left" w:pos="400"/>
          <w:tab w:val="right" w:leader="dot" w:pos="10070"/>
        </w:tabs>
        <w:rPr>
          <w:ins w:id="127" w:author="Kimmo Halonen" w:date="2010-11-02T11:02:00Z"/>
          <w:rFonts w:asciiTheme="minorHAnsi" w:eastAsiaTheme="minorEastAsia" w:hAnsiTheme="minorHAnsi" w:cstheme="minorBidi"/>
          <w:b w:val="0"/>
          <w:caps w:val="0"/>
          <w:noProof/>
          <w:sz w:val="22"/>
          <w:szCs w:val="22"/>
          <w:lang w:val="en-US"/>
        </w:rPr>
      </w:pPr>
      <w:ins w:id="128" w:author="Kimmo Halonen" w:date="2010-11-02T11:02:00Z">
        <w:r>
          <w:rPr>
            <w:noProof/>
          </w:rPr>
          <w:t>7</w:t>
        </w:r>
        <w:r>
          <w:rPr>
            <w:rFonts w:asciiTheme="minorHAnsi" w:eastAsiaTheme="minorEastAsia" w:hAnsiTheme="minorHAnsi" w:cstheme="minorBidi"/>
            <w:b w:val="0"/>
            <w:caps w:val="0"/>
            <w:noProof/>
            <w:sz w:val="22"/>
            <w:szCs w:val="22"/>
            <w:lang w:val="en-US"/>
          </w:rPr>
          <w:tab/>
        </w:r>
        <w:r>
          <w:rPr>
            <w:noProof/>
          </w:rPr>
          <w:t>Approval Criteria</w:t>
        </w:r>
        <w:r>
          <w:rPr>
            <w:noProof/>
          </w:rPr>
          <w:tab/>
        </w:r>
        <w:r w:rsidR="00D41FF4">
          <w:rPr>
            <w:noProof/>
          </w:rPr>
          <w:fldChar w:fldCharType="begin"/>
        </w:r>
        <w:r>
          <w:rPr>
            <w:noProof/>
          </w:rPr>
          <w:instrText xml:space="preserve"> PAGEREF _Toc276459155 \h </w:instrText>
        </w:r>
      </w:ins>
      <w:r w:rsidR="00D41FF4">
        <w:rPr>
          <w:noProof/>
        </w:rPr>
      </w:r>
      <w:r w:rsidR="00D41FF4">
        <w:rPr>
          <w:noProof/>
        </w:rPr>
        <w:fldChar w:fldCharType="separate"/>
      </w:r>
      <w:ins w:id="129" w:author="Kimmo Halonen" w:date="2010-11-02T11:02:00Z">
        <w:r>
          <w:rPr>
            <w:noProof/>
          </w:rPr>
          <w:t>50</w:t>
        </w:r>
        <w:r w:rsidR="00D41FF4">
          <w:rPr>
            <w:noProof/>
          </w:rPr>
          <w:fldChar w:fldCharType="end"/>
        </w:r>
      </w:ins>
    </w:p>
    <w:p w:rsidR="00BD40FD" w:rsidRDefault="00BD40FD">
      <w:pPr>
        <w:pStyle w:val="TOC2"/>
        <w:tabs>
          <w:tab w:val="left" w:pos="800"/>
          <w:tab w:val="right" w:leader="dot" w:pos="10070"/>
        </w:tabs>
        <w:rPr>
          <w:ins w:id="130" w:author="Kimmo Halonen" w:date="2010-11-02T11:02:00Z"/>
          <w:rFonts w:asciiTheme="minorHAnsi" w:eastAsiaTheme="minorEastAsia" w:hAnsiTheme="minorHAnsi" w:cstheme="minorBidi"/>
          <w:b w:val="0"/>
          <w:smallCaps w:val="0"/>
          <w:noProof/>
          <w:sz w:val="22"/>
          <w:szCs w:val="22"/>
          <w:lang w:val="en-US"/>
        </w:rPr>
      </w:pPr>
      <w:ins w:id="131" w:author="Kimmo Halonen" w:date="2010-11-02T11:02:00Z">
        <w:r>
          <w:rPr>
            <w:noProof/>
          </w:rPr>
          <w:t>7.1</w:t>
        </w:r>
        <w:r>
          <w:rPr>
            <w:rFonts w:asciiTheme="minorHAnsi" w:eastAsiaTheme="minorEastAsia" w:hAnsiTheme="minorHAnsi" w:cstheme="minorBidi"/>
            <w:b w:val="0"/>
            <w:smallCaps w:val="0"/>
            <w:noProof/>
            <w:sz w:val="22"/>
            <w:szCs w:val="22"/>
            <w:lang w:val="en-US"/>
          </w:rPr>
          <w:tab/>
        </w:r>
        <w:r>
          <w:rPr>
            <w:noProof/>
          </w:rPr>
          <w:t>Enabler Validation Test Cases</w:t>
        </w:r>
        <w:r>
          <w:rPr>
            <w:noProof/>
          </w:rPr>
          <w:tab/>
        </w:r>
        <w:r w:rsidR="00D41FF4">
          <w:rPr>
            <w:noProof/>
          </w:rPr>
          <w:fldChar w:fldCharType="begin"/>
        </w:r>
        <w:r>
          <w:rPr>
            <w:noProof/>
          </w:rPr>
          <w:instrText xml:space="preserve"> PAGEREF _Toc276459156 \h </w:instrText>
        </w:r>
      </w:ins>
      <w:r w:rsidR="00D41FF4">
        <w:rPr>
          <w:noProof/>
        </w:rPr>
      </w:r>
      <w:r w:rsidR="00D41FF4">
        <w:rPr>
          <w:noProof/>
        </w:rPr>
        <w:fldChar w:fldCharType="separate"/>
      </w:r>
      <w:ins w:id="132" w:author="Kimmo Halonen" w:date="2010-11-02T11:02:00Z">
        <w:r>
          <w:rPr>
            <w:noProof/>
          </w:rPr>
          <w:t>50</w:t>
        </w:r>
        <w:r w:rsidR="00D41FF4">
          <w:rPr>
            <w:noProof/>
          </w:rPr>
          <w:fldChar w:fldCharType="end"/>
        </w:r>
      </w:ins>
    </w:p>
    <w:p w:rsidR="00BD40FD" w:rsidRDefault="00BD40FD">
      <w:pPr>
        <w:pStyle w:val="TOC2"/>
        <w:tabs>
          <w:tab w:val="left" w:pos="800"/>
          <w:tab w:val="right" w:leader="dot" w:pos="10070"/>
        </w:tabs>
        <w:rPr>
          <w:ins w:id="133" w:author="Kimmo Halonen" w:date="2010-11-02T11:02:00Z"/>
          <w:rFonts w:asciiTheme="minorHAnsi" w:eastAsiaTheme="minorEastAsia" w:hAnsiTheme="minorHAnsi" w:cstheme="minorBidi"/>
          <w:b w:val="0"/>
          <w:smallCaps w:val="0"/>
          <w:noProof/>
          <w:sz w:val="22"/>
          <w:szCs w:val="22"/>
          <w:lang w:val="en-US"/>
        </w:rPr>
      </w:pPr>
      <w:ins w:id="134" w:author="Kimmo Halonen" w:date="2010-11-02T11:02:00Z">
        <w:r>
          <w:rPr>
            <w:noProof/>
          </w:rPr>
          <w:t>7.2</w:t>
        </w:r>
        <w:r>
          <w:rPr>
            <w:rFonts w:asciiTheme="minorHAnsi" w:eastAsiaTheme="minorEastAsia" w:hAnsiTheme="minorHAnsi" w:cstheme="minorBidi"/>
            <w:b w:val="0"/>
            <w:smallCaps w:val="0"/>
            <w:noProof/>
            <w:sz w:val="22"/>
            <w:szCs w:val="22"/>
            <w:lang w:val="en-US"/>
          </w:rPr>
          <w:tab/>
        </w:r>
        <w:r>
          <w:rPr>
            <w:noProof/>
          </w:rPr>
          <w:t>Non Covered ETR Requirements</w:t>
        </w:r>
        <w:r>
          <w:rPr>
            <w:noProof/>
          </w:rPr>
          <w:tab/>
        </w:r>
        <w:r w:rsidR="00D41FF4">
          <w:rPr>
            <w:noProof/>
          </w:rPr>
          <w:fldChar w:fldCharType="begin"/>
        </w:r>
        <w:r>
          <w:rPr>
            <w:noProof/>
          </w:rPr>
          <w:instrText xml:space="preserve"> PAGEREF _Toc276459157 \h </w:instrText>
        </w:r>
      </w:ins>
      <w:r w:rsidR="00D41FF4">
        <w:rPr>
          <w:noProof/>
        </w:rPr>
      </w:r>
      <w:r w:rsidR="00D41FF4">
        <w:rPr>
          <w:noProof/>
        </w:rPr>
        <w:fldChar w:fldCharType="separate"/>
      </w:r>
      <w:ins w:id="135" w:author="Kimmo Halonen" w:date="2010-11-02T11:02:00Z">
        <w:r>
          <w:rPr>
            <w:noProof/>
          </w:rPr>
          <w:t>53</w:t>
        </w:r>
        <w:r w:rsidR="00D41FF4">
          <w:rPr>
            <w:noProof/>
          </w:rPr>
          <w:fldChar w:fldCharType="end"/>
        </w:r>
      </w:ins>
    </w:p>
    <w:p w:rsidR="00BD40FD" w:rsidRDefault="00BD40FD">
      <w:pPr>
        <w:pStyle w:val="TOC1"/>
        <w:tabs>
          <w:tab w:val="left" w:pos="1600"/>
          <w:tab w:val="right" w:leader="dot" w:pos="10070"/>
        </w:tabs>
        <w:rPr>
          <w:ins w:id="136" w:author="Kimmo Halonen" w:date="2010-11-02T11:02:00Z"/>
          <w:rFonts w:asciiTheme="minorHAnsi" w:eastAsiaTheme="minorEastAsia" w:hAnsiTheme="minorHAnsi" w:cstheme="minorBidi"/>
          <w:b w:val="0"/>
          <w:caps w:val="0"/>
          <w:noProof/>
          <w:sz w:val="22"/>
          <w:szCs w:val="22"/>
          <w:lang w:val="en-US"/>
        </w:rPr>
      </w:pPr>
      <w:ins w:id="137" w:author="Kimmo Halonen" w:date="2010-11-02T11:02:00Z">
        <w:r>
          <w:rPr>
            <w:noProof/>
          </w:rPr>
          <w:t>Appendix A.</w:t>
        </w:r>
        <w:r>
          <w:rPr>
            <w:rFonts w:asciiTheme="minorHAnsi" w:eastAsiaTheme="minorEastAsia" w:hAnsiTheme="minorHAnsi" w:cstheme="minorBidi"/>
            <w:b w:val="0"/>
            <w:caps w:val="0"/>
            <w:noProof/>
            <w:sz w:val="22"/>
            <w:szCs w:val="22"/>
            <w:lang w:val="en-US"/>
          </w:rPr>
          <w:tab/>
        </w:r>
        <w:r>
          <w:rPr>
            <w:noProof/>
          </w:rPr>
          <w:t>Change History (Informative)</w:t>
        </w:r>
        <w:r>
          <w:rPr>
            <w:noProof/>
          </w:rPr>
          <w:tab/>
        </w:r>
        <w:r w:rsidR="00D41FF4">
          <w:rPr>
            <w:noProof/>
          </w:rPr>
          <w:fldChar w:fldCharType="begin"/>
        </w:r>
        <w:r>
          <w:rPr>
            <w:noProof/>
          </w:rPr>
          <w:instrText xml:space="preserve"> PAGEREF _Toc276459158 \h </w:instrText>
        </w:r>
      </w:ins>
      <w:r w:rsidR="00D41FF4">
        <w:rPr>
          <w:noProof/>
        </w:rPr>
      </w:r>
      <w:r w:rsidR="00D41FF4">
        <w:rPr>
          <w:noProof/>
        </w:rPr>
        <w:fldChar w:fldCharType="separate"/>
      </w:r>
      <w:ins w:id="138" w:author="Kimmo Halonen" w:date="2010-11-02T11:02:00Z">
        <w:r>
          <w:rPr>
            <w:noProof/>
          </w:rPr>
          <w:t>56</w:t>
        </w:r>
        <w:r w:rsidR="00D41FF4">
          <w:rPr>
            <w:noProof/>
          </w:rPr>
          <w:fldChar w:fldCharType="end"/>
        </w:r>
      </w:ins>
    </w:p>
    <w:p w:rsidR="00BD40FD" w:rsidRDefault="00BD40FD">
      <w:pPr>
        <w:pStyle w:val="TOC2"/>
        <w:tabs>
          <w:tab w:val="left" w:pos="800"/>
          <w:tab w:val="right" w:leader="dot" w:pos="10070"/>
        </w:tabs>
        <w:rPr>
          <w:ins w:id="139" w:author="Kimmo Halonen" w:date="2010-11-02T11:02:00Z"/>
          <w:rFonts w:asciiTheme="minorHAnsi" w:eastAsiaTheme="minorEastAsia" w:hAnsiTheme="minorHAnsi" w:cstheme="minorBidi"/>
          <w:b w:val="0"/>
          <w:smallCaps w:val="0"/>
          <w:noProof/>
          <w:sz w:val="22"/>
          <w:szCs w:val="22"/>
          <w:lang w:val="en-US"/>
        </w:rPr>
      </w:pPr>
      <w:ins w:id="140" w:author="Kimmo Halonen" w:date="2010-11-02T11:02:00Z">
        <w:r>
          <w:rPr>
            <w:noProof/>
          </w:rPr>
          <w:t>A.1</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sidR="00D41FF4">
          <w:rPr>
            <w:noProof/>
          </w:rPr>
          <w:fldChar w:fldCharType="begin"/>
        </w:r>
        <w:r>
          <w:rPr>
            <w:noProof/>
          </w:rPr>
          <w:instrText xml:space="preserve"> PAGEREF _Toc276459159 \h </w:instrText>
        </w:r>
      </w:ins>
      <w:r w:rsidR="00D41FF4">
        <w:rPr>
          <w:noProof/>
        </w:rPr>
      </w:r>
      <w:r w:rsidR="00D41FF4">
        <w:rPr>
          <w:noProof/>
        </w:rPr>
        <w:fldChar w:fldCharType="separate"/>
      </w:r>
      <w:ins w:id="141" w:author="Kimmo Halonen" w:date="2010-11-02T11:02:00Z">
        <w:r>
          <w:rPr>
            <w:noProof/>
          </w:rPr>
          <w:t>56</w:t>
        </w:r>
        <w:r w:rsidR="00D41FF4">
          <w:rPr>
            <w:noProof/>
          </w:rPr>
          <w:fldChar w:fldCharType="end"/>
        </w:r>
      </w:ins>
    </w:p>
    <w:p w:rsidR="00BD40FD" w:rsidRDefault="00BD40FD">
      <w:pPr>
        <w:pStyle w:val="TOC2"/>
        <w:tabs>
          <w:tab w:val="left" w:pos="800"/>
          <w:tab w:val="right" w:leader="dot" w:pos="10070"/>
        </w:tabs>
        <w:rPr>
          <w:ins w:id="142" w:author="Kimmo Halonen" w:date="2010-11-02T11:02:00Z"/>
          <w:rFonts w:asciiTheme="minorHAnsi" w:eastAsiaTheme="minorEastAsia" w:hAnsiTheme="minorHAnsi" w:cstheme="minorBidi"/>
          <w:b w:val="0"/>
          <w:smallCaps w:val="0"/>
          <w:noProof/>
          <w:sz w:val="22"/>
          <w:szCs w:val="22"/>
          <w:lang w:val="en-US"/>
        </w:rPr>
      </w:pPr>
      <w:ins w:id="143" w:author="Kimmo Halonen" w:date="2010-11-02T11:02:00Z">
        <w:r>
          <w:rPr>
            <w:noProof/>
          </w:rPr>
          <w:t>A.2</w:t>
        </w:r>
        <w:r>
          <w:rPr>
            <w:rFonts w:asciiTheme="minorHAnsi" w:eastAsiaTheme="minorEastAsia" w:hAnsiTheme="minorHAnsi" w:cstheme="minorBidi"/>
            <w:b w:val="0"/>
            <w:smallCaps w:val="0"/>
            <w:noProof/>
            <w:sz w:val="22"/>
            <w:szCs w:val="22"/>
            <w:lang w:val="en-US"/>
          </w:rPr>
          <w:tab/>
        </w:r>
        <w:r>
          <w:rPr>
            <w:noProof/>
          </w:rPr>
          <w:t>Draft/Candidate Version 1.1 History</w:t>
        </w:r>
        <w:r>
          <w:rPr>
            <w:noProof/>
          </w:rPr>
          <w:tab/>
        </w:r>
        <w:r w:rsidR="00D41FF4">
          <w:rPr>
            <w:noProof/>
          </w:rPr>
          <w:fldChar w:fldCharType="begin"/>
        </w:r>
        <w:r>
          <w:rPr>
            <w:noProof/>
          </w:rPr>
          <w:instrText xml:space="preserve"> PAGEREF _Toc276459160 \h </w:instrText>
        </w:r>
      </w:ins>
      <w:r w:rsidR="00D41FF4">
        <w:rPr>
          <w:noProof/>
        </w:rPr>
      </w:r>
      <w:r w:rsidR="00D41FF4">
        <w:rPr>
          <w:noProof/>
        </w:rPr>
        <w:fldChar w:fldCharType="separate"/>
      </w:r>
      <w:ins w:id="144" w:author="Kimmo Halonen" w:date="2010-11-02T11:02:00Z">
        <w:r>
          <w:rPr>
            <w:noProof/>
          </w:rPr>
          <w:t>56</w:t>
        </w:r>
        <w:r w:rsidR="00D41FF4">
          <w:rPr>
            <w:noProof/>
          </w:rPr>
          <w:fldChar w:fldCharType="end"/>
        </w:r>
      </w:ins>
    </w:p>
    <w:p w:rsidR="000D3480" w:rsidDel="00AA71DA" w:rsidRDefault="000D3480">
      <w:pPr>
        <w:pStyle w:val="TOC1"/>
        <w:tabs>
          <w:tab w:val="left" w:pos="400"/>
          <w:tab w:val="right" w:leader="dot" w:pos="10070"/>
        </w:tabs>
        <w:rPr>
          <w:del w:id="145" w:author="Kimmo Halonen" w:date="2010-10-29T11:57:00Z"/>
          <w:b w:val="0"/>
          <w:caps w:val="0"/>
          <w:noProof/>
          <w:sz w:val="24"/>
          <w:szCs w:val="24"/>
          <w:lang w:val="en-US"/>
        </w:rPr>
      </w:pPr>
      <w:del w:id="146" w:author="Kimmo Halonen" w:date="2010-10-29T11:57:00Z">
        <w:r w:rsidDel="00AA71DA">
          <w:rPr>
            <w:noProof/>
          </w:rPr>
          <w:lastRenderedPageBreak/>
          <w:delText>1</w:delText>
        </w:r>
        <w:r w:rsidDel="00AA71DA">
          <w:rPr>
            <w:b w:val="0"/>
            <w:caps w:val="0"/>
            <w:noProof/>
            <w:sz w:val="24"/>
            <w:szCs w:val="24"/>
            <w:lang w:val="en-US"/>
          </w:rPr>
          <w:tab/>
        </w:r>
        <w:r w:rsidDel="00AA71DA">
          <w:rPr>
            <w:noProof/>
          </w:rPr>
          <w:delText>Scope</w:delText>
        </w:r>
        <w:r w:rsidDel="00AA71DA">
          <w:rPr>
            <w:noProof/>
          </w:rPr>
          <w:tab/>
          <w:delText>5</w:delText>
        </w:r>
      </w:del>
    </w:p>
    <w:p w:rsidR="000D3480" w:rsidDel="00AA71DA" w:rsidRDefault="000D3480">
      <w:pPr>
        <w:pStyle w:val="TOC2"/>
        <w:tabs>
          <w:tab w:val="left" w:pos="800"/>
          <w:tab w:val="right" w:leader="dot" w:pos="10070"/>
        </w:tabs>
        <w:rPr>
          <w:del w:id="147" w:author="Kimmo Halonen" w:date="2010-10-29T11:57:00Z"/>
          <w:b w:val="0"/>
          <w:smallCaps w:val="0"/>
          <w:noProof/>
          <w:sz w:val="24"/>
          <w:szCs w:val="24"/>
          <w:lang w:val="en-US"/>
        </w:rPr>
      </w:pPr>
      <w:del w:id="148" w:author="Kimmo Halonen" w:date="2010-10-29T11:57:00Z">
        <w:r w:rsidDel="00AA71DA">
          <w:rPr>
            <w:noProof/>
          </w:rPr>
          <w:delText>1.1</w:delText>
        </w:r>
        <w:r w:rsidDel="00AA71DA">
          <w:rPr>
            <w:b w:val="0"/>
            <w:smallCaps w:val="0"/>
            <w:noProof/>
            <w:sz w:val="24"/>
            <w:szCs w:val="24"/>
            <w:lang w:val="en-US"/>
          </w:rPr>
          <w:tab/>
        </w:r>
        <w:r w:rsidDel="00AA71DA">
          <w:rPr>
            <w:noProof/>
          </w:rPr>
          <w:delText>Assumptions</w:delText>
        </w:r>
        <w:r w:rsidDel="00AA71DA">
          <w:rPr>
            <w:noProof/>
          </w:rPr>
          <w:tab/>
          <w:delText>5</w:delText>
        </w:r>
      </w:del>
    </w:p>
    <w:p w:rsidR="000D3480" w:rsidDel="00AA71DA" w:rsidRDefault="000D3480">
      <w:pPr>
        <w:pStyle w:val="TOC2"/>
        <w:tabs>
          <w:tab w:val="left" w:pos="800"/>
          <w:tab w:val="right" w:leader="dot" w:pos="10070"/>
        </w:tabs>
        <w:rPr>
          <w:del w:id="149" w:author="Kimmo Halonen" w:date="2010-10-29T11:57:00Z"/>
          <w:b w:val="0"/>
          <w:smallCaps w:val="0"/>
          <w:noProof/>
          <w:sz w:val="24"/>
          <w:szCs w:val="24"/>
          <w:lang w:val="en-US"/>
        </w:rPr>
      </w:pPr>
      <w:del w:id="150" w:author="Kimmo Halonen" w:date="2010-10-29T11:57:00Z">
        <w:r w:rsidDel="00AA71DA">
          <w:rPr>
            <w:noProof/>
          </w:rPr>
          <w:delText>1.2</w:delText>
        </w:r>
        <w:r w:rsidDel="00AA71DA">
          <w:rPr>
            <w:b w:val="0"/>
            <w:smallCaps w:val="0"/>
            <w:noProof/>
            <w:sz w:val="24"/>
            <w:szCs w:val="24"/>
            <w:lang w:val="en-US"/>
          </w:rPr>
          <w:tab/>
        </w:r>
        <w:r w:rsidDel="00AA71DA">
          <w:rPr>
            <w:noProof/>
          </w:rPr>
          <w:delText>Exclusions</w:delText>
        </w:r>
        <w:r w:rsidDel="00AA71DA">
          <w:rPr>
            <w:noProof/>
          </w:rPr>
          <w:tab/>
          <w:delText>5</w:delText>
        </w:r>
      </w:del>
    </w:p>
    <w:p w:rsidR="000D3480" w:rsidDel="00AA71DA" w:rsidRDefault="000D3480">
      <w:pPr>
        <w:pStyle w:val="TOC1"/>
        <w:tabs>
          <w:tab w:val="left" w:pos="400"/>
          <w:tab w:val="right" w:leader="dot" w:pos="10070"/>
        </w:tabs>
        <w:rPr>
          <w:del w:id="151" w:author="Kimmo Halonen" w:date="2010-10-29T11:57:00Z"/>
          <w:b w:val="0"/>
          <w:caps w:val="0"/>
          <w:noProof/>
          <w:sz w:val="24"/>
          <w:szCs w:val="24"/>
          <w:lang w:val="en-US"/>
        </w:rPr>
      </w:pPr>
      <w:del w:id="152" w:author="Kimmo Halonen" w:date="2010-10-29T11:57:00Z">
        <w:r w:rsidDel="00AA71DA">
          <w:rPr>
            <w:noProof/>
          </w:rPr>
          <w:delText>2</w:delText>
        </w:r>
        <w:r w:rsidDel="00AA71DA">
          <w:rPr>
            <w:b w:val="0"/>
            <w:caps w:val="0"/>
            <w:noProof/>
            <w:sz w:val="24"/>
            <w:szCs w:val="24"/>
            <w:lang w:val="en-US"/>
          </w:rPr>
          <w:tab/>
        </w:r>
        <w:r w:rsidDel="00AA71DA">
          <w:rPr>
            <w:noProof/>
          </w:rPr>
          <w:delText>References</w:delText>
        </w:r>
        <w:r w:rsidDel="00AA71DA">
          <w:rPr>
            <w:noProof/>
          </w:rPr>
          <w:tab/>
          <w:delText>6</w:delText>
        </w:r>
      </w:del>
    </w:p>
    <w:p w:rsidR="000D3480" w:rsidDel="00AA71DA" w:rsidRDefault="000D3480">
      <w:pPr>
        <w:pStyle w:val="TOC2"/>
        <w:tabs>
          <w:tab w:val="left" w:pos="800"/>
          <w:tab w:val="right" w:leader="dot" w:pos="10070"/>
        </w:tabs>
        <w:rPr>
          <w:del w:id="153" w:author="Kimmo Halonen" w:date="2010-10-29T11:57:00Z"/>
          <w:b w:val="0"/>
          <w:smallCaps w:val="0"/>
          <w:noProof/>
          <w:sz w:val="24"/>
          <w:szCs w:val="24"/>
          <w:lang w:val="en-US"/>
        </w:rPr>
      </w:pPr>
      <w:del w:id="154" w:author="Kimmo Halonen" w:date="2010-10-29T11:57:00Z">
        <w:r w:rsidDel="00AA71DA">
          <w:rPr>
            <w:noProof/>
          </w:rPr>
          <w:delText>2.1</w:delText>
        </w:r>
        <w:r w:rsidDel="00AA71DA">
          <w:rPr>
            <w:b w:val="0"/>
            <w:smallCaps w:val="0"/>
            <w:noProof/>
            <w:sz w:val="24"/>
            <w:szCs w:val="24"/>
            <w:lang w:val="en-US"/>
          </w:rPr>
          <w:tab/>
        </w:r>
        <w:r w:rsidDel="00AA71DA">
          <w:rPr>
            <w:noProof/>
          </w:rPr>
          <w:delText>Normative References</w:delText>
        </w:r>
        <w:r w:rsidDel="00AA71DA">
          <w:rPr>
            <w:noProof/>
          </w:rPr>
          <w:tab/>
          <w:delText>6</w:delText>
        </w:r>
      </w:del>
    </w:p>
    <w:p w:rsidR="000D3480" w:rsidDel="00AA71DA" w:rsidRDefault="000D3480">
      <w:pPr>
        <w:pStyle w:val="TOC2"/>
        <w:tabs>
          <w:tab w:val="left" w:pos="800"/>
          <w:tab w:val="right" w:leader="dot" w:pos="10070"/>
        </w:tabs>
        <w:rPr>
          <w:del w:id="155" w:author="Kimmo Halonen" w:date="2010-10-29T11:57:00Z"/>
          <w:b w:val="0"/>
          <w:smallCaps w:val="0"/>
          <w:noProof/>
          <w:sz w:val="24"/>
          <w:szCs w:val="24"/>
          <w:lang w:val="en-US"/>
        </w:rPr>
      </w:pPr>
      <w:del w:id="156" w:author="Kimmo Halonen" w:date="2010-10-29T11:57:00Z">
        <w:r w:rsidDel="00AA71DA">
          <w:rPr>
            <w:noProof/>
          </w:rPr>
          <w:delText>2.2</w:delText>
        </w:r>
        <w:r w:rsidDel="00AA71DA">
          <w:rPr>
            <w:b w:val="0"/>
            <w:smallCaps w:val="0"/>
            <w:noProof/>
            <w:sz w:val="24"/>
            <w:szCs w:val="24"/>
            <w:lang w:val="en-US"/>
          </w:rPr>
          <w:tab/>
        </w:r>
        <w:r w:rsidDel="00AA71DA">
          <w:rPr>
            <w:noProof/>
          </w:rPr>
          <w:delText>Informative References</w:delText>
        </w:r>
        <w:r w:rsidDel="00AA71DA">
          <w:rPr>
            <w:noProof/>
          </w:rPr>
          <w:tab/>
          <w:delText>6</w:delText>
        </w:r>
      </w:del>
    </w:p>
    <w:p w:rsidR="000D3480" w:rsidDel="00AA71DA" w:rsidRDefault="000D3480">
      <w:pPr>
        <w:pStyle w:val="TOC1"/>
        <w:tabs>
          <w:tab w:val="left" w:pos="400"/>
          <w:tab w:val="right" w:leader="dot" w:pos="10070"/>
        </w:tabs>
        <w:rPr>
          <w:del w:id="157" w:author="Kimmo Halonen" w:date="2010-10-29T11:57:00Z"/>
          <w:b w:val="0"/>
          <w:caps w:val="0"/>
          <w:noProof/>
          <w:sz w:val="24"/>
          <w:szCs w:val="24"/>
          <w:lang w:val="en-US"/>
        </w:rPr>
      </w:pPr>
      <w:del w:id="158" w:author="Kimmo Halonen" w:date="2010-10-29T11:57:00Z">
        <w:r w:rsidDel="00AA71DA">
          <w:rPr>
            <w:noProof/>
          </w:rPr>
          <w:delText>3</w:delText>
        </w:r>
        <w:r w:rsidDel="00AA71DA">
          <w:rPr>
            <w:b w:val="0"/>
            <w:caps w:val="0"/>
            <w:noProof/>
            <w:sz w:val="24"/>
            <w:szCs w:val="24"/>
            <w:lang w:val="en-US"/>
          </w:rPr>
          <w:tab/>
        </w:r>
        <w:r w:rsidDel="00AA71DA">
          <w:rPr>
            <w:noProof/>
          </w:rPr>
          <w:delText>Terminology and Conventions</w:delText>
        </w:r>
        <w:r w:rsidDel="00AA71DA">
          <w:rPr>
            <w:noProof/>
          </w:rPr>
          <w:tab/>
          <w:delText>8</w:delText>
        </w:r>
      </w:del>
    </w:p>
    <w:p w:rsidR="000D3480" w:rsidDel="00AA71DA" w:rsidRDefault="000D3480">
      <w:pPr>
        <w:pStyle w:val="TOC2"/>
        <w:tabs>
          <w:tab w:val="left" w:pos="800"/>
          <w:tab w:val="right" w:leader="dot" w:pos="10070"/>
        </w:tabs>
        <w:rPr>
          <w:del w:id="159" w:author="Kimmo Halonen" w:date="2010-10-29T11:57:00Z"/>
          <w:b w:val="0"/>
          <w:smallCaps w:val="0"/>
          <w:noProof/>
          <w:sz w:val="24"/>
          <w:szCs w:val="24"/>
          <w:lang w:val="en-US"/>
        </w:rPr>
      </w:pPr>
      <w:del w:id="160" w:author="Kimmo Halonen" w:date="2010-10-29T11:57:00Z">
        <w:r w:rsidDel="00AA71DA">
          <w:rPr>
            <w:noProof/>
          </w:rPr>
          <w:delText>3.1</w:delText>
        </w:r>
        <w:r w:rsidDel="00AA71DA">
          <w:rPr>
            <w:b w:val="0"/>
            <w:smallCaps w:val="0"/>
            <w:noProof/>
            <w:sz w:val="24"/>
            <w:szCs w:val="24"/>
            <w:lang w:val="en-US"/>
          </w:rPr>
          <w:tab/>
        </w:r>
        <w:r w:rsidDel="00AA71DA">
          <w:rPr>
            <w:noProof/>
          </w:rPr>
          <w:delText>Conventions</w:delText>
        </w:r>
        <w:r w:rsidDel="00AA71DA">
          <w:rPr>
            <w:noProof/>
          </w:rPr>
          <w:tab/>
          <w:delText>8</w:delText>
        </w:r>
      </w:del>
    </w:p>
    <w:p w:rsidR="000D3480" w:rsidDel="00AA71DA" w:rsidRDefault="000D3480">
      <w:pPr>
        <w:pStyle w:val="TOC2"/>
        <w:tabs>
          <w:tab w:val="left" w:pos="800"/>
          <w:tab w:val="right" w:leader="dot" w:pos="10070"/>
        </w:tabs>
        <w:rPr>
          <w:del w:id="161" w:author="Kimmo Halonen" w:date="2010-10-29T11:57:00Z"/>
          <w:b w:val="0"/>
          <w:smallCaps w:val="0"/>
          <w:noProof/>
          <w:sz w:val="24"/>
          <w:szCs w:val="24"/>
          <w:lang w:val="en-US"/>
        </w:rPr>
      </w:pPr>
      <w:del w:id="162" w:author="Kimmo Halonen" w:date="2010-10-29T11:57:00Z">
        <w:r w:rsidDel="00AA71DA">
          <w:rPr>
            <w:noProof/>
          </w:rPr>
          <w:delText>3.2</w:delText>
        </w:r>
        <w:r w:rsidDel="00AA71DA">
          <w:rPr>
            <w:b w:val="0"/>
            <w:smallCaps w:val="0"/>
            <w:noProof/>
            <w:sz w:val="24"/>
            <w:szCs w:val="24"/>
            <w:lang w:val="en-US"/>
          </w:rPr>
          <w:tab/>
        </w:r>
        <w:r w:rsidDel="00AA71DA">
          <w:rPr>
            <w:noProof/>
          </w:rPr>
          <w:delText>Definitions</w:delText>
        </w:r>
        <w:r w:rsidDel="00AA71DA">
          <w:rPr>
            <w:noProof/>
          </w:rPr>
          <w:tab/>
          <w:delText>8</w:delText>
        </w:r>
      </w:del>
    </w:p>
    <w:p w:rsidR="000D3480" w:rsidDel="00AA71DA" w:rsidRDefault="000D3480">
      <w:pPr>
        <w:pStyle w:val="TOC2"/>
        <w:tabs>
          <w:tab w:val="left" w:pos="800"/>
          <w:tab w:val="right" w:leader="dot" w:pos="10070"/>
        </w:tabs>
        <w:rPr>
          <w:del w:id="163" w:author="Kimmo Halonen" w:date="2010-10-29T11:57:00Z"/>
          <w:b w:val="0"/>
          <w:smallCaps w:val="0"/>
          <w:noProof/>
          <w:sz w:val="24"/>
          <w:szCs w:val="24"/>
          <w:lang w:val="en-US"/>
        </w:rPr>
      </w:pPr>
      <w:del w:id="164" w:author="Kimmo Halonen" w:date="2010-10-29T11:57:00Z">
        <w:r w:rsidDel="00AA71DA">
          <w:rPr>
            <w:noProof/>
          </w:rPr>
          <w:delText>3.3</w:delText>
        </w:r>
        <w:r w:rsidDel="00AA71DA">
          <w:rPr>
            <w:b w:val="0"/>
            <w:smallCaps w:val="0"/>
            <w:noProof/>
            <w:sz w:val="24"/>
            <w:szCs w:val="24"/>
            <w:lang w:val="en-US"/>
          </w:rPr>
          <w:tab/>
        </w:r>
        <w:r w:rsidDel="00AA71DA">
          <w:rPr>
            <w:noProof/>
          </w:rPr>
          <w:delText>Abbreviations</w:delText>
        </w:r>
        <w:r w:rsidDel="00AA71DA">
          <w:rPr>
            <w:noProof/>
          </w:rPr>
          <w:tab/>
          <w:delText>8</w:delText>
        </w:r>
      </w:del>
    </w:p>
    <w:p w:rsidR="000D3480" w:rsidDel="00AA71DA" w:rsidRDefault="000D3480">
      <w:pPr>
        <w:pStyle w:val="TOC1"/>
        <w:tabs>
          <w:tab w:val="left" w:pos="400"/>
          <w:tab w:val="right" w:leader="dot" w:pos="10070"/>
        </w:tabs>
        <w:rPr>
          <w:del w:id="165" w:author="Kimmo Halonen" w:date="2010-10-29T11:57:00Z"/>
          <w:b w:val="0"/>
          <w:caps w:val="0"/>
          <w:noProof/>
          <w:sz w:val="24"/>
          <w:szCs w:val="24"/>
          <w:lang w:val="en-US"/>
        </w:rPr>
      </w:pPr>
      <w:del w:id="166" w:author="Kimmo Halonen" w:date="2010-10-29T11:57:00Z">
        <w:r w:rsidDel="00AA71DA">
          <w:rPr>
            <w:noProof/>
          </w:rPr>
          <w:delText>4</w:delText>
        </w:r>
        <w:r w:rsidDel="00AA71DA">
          <w:rPr>
            <w:b w:val="0"/>
            <w:caps w:val="0"/>
            <w:noProof/>
            <w:sz w:val="24"/>
            <w:szCs w:val="24"/>
            <w:lang w:val="en-US"/>
          </w:rPr>
          <w:tab/>
        </w:r>
        <w:r w:rsidDel="00AA71DA">
          <w:rPr>
            <w:noProof/>
          </w:rPr>
          <w:delText>Enabler Validation Description</w:delText>
        </w:r>
        <w:r w:rsidDel="00AA71DA">
          <w:rPr>
            <w:noProof/>
          </w:rPr>
          <w:tab/>
          <w:delText>9</w:delText>
        </w:r>
      </w:del>
    </w:p>
    <w:p w:rsidR="000D3480" w:rsidDel="00AA71DA" w:rsidRDefault="000D3480">
      <w:pPr>
        <w:pStyle w:val="TOC1"/>
        <w:tabs>
          <w:tab w:val="left" w:pos="400"/>
          <w:tab w:val="right" w:leader="dot" w:pos="10070"/>
        </w:tabs>
        <w:rPr>
          <w:del w:id="167" w:author="Kimmo Halonen" w:date="2010-10-29T11:57:00Z"/>
          <w:b w:val="0"/>
          <w:caps w:val="0"/>
          <w:noProof/>
          <w:sz w:val="24"/>
          <w:szCs w:val="24"/>
          <w:lang w:val="en-US"/>
        </w:rPr>
      </w:pPr>
      <w:del w:id="168" w:author="Kimmo Halonen" w:date="2010-10-29T11:57:00Z">
        <w:r w:rsidDel="00AA71DA">
          <w:rPr>
            <w:noProof/>
          </w:rPr>
          <w:delText>5</w:delText>
        </w:r>
        <w:r w:rsidDel="00AA71DA">
          <w:rPr>
            <w:b w:val="0"/>
            <w:caps w:val="0"/>
            <w:noProof/>
            <w:sz w:val="24"/>
            <w:szCs w:val="24"/>
            <w:lang w:val="en-US"/>
          </w:rPr>
          <w:tab/>
        </w:r>
        <w:r w:rsidDel="00AA71DA">
          <w:rPr>
            <w:noProof/>
          </w:rPr>
          <w:delText>TestFest Activities</w:delText>
        </w:r>
        <w:r w:rsidDel="00AA71DA">
          <w:rPr>
            <w:noProof/>
          </w:rPr>
          <w:tab/>
          <w:delText>10</w:delText>
        </w:r>
      </w:del>
    </w:p>
    <w:p w:rsidR="000D3480" w:rsidDel="00AA71DA" w:rsidRDefault="000D3480">
      <w:pPr>
        <w:pStyle w:val="TOC2"/>
        <w:tabs>
          <w:tab w:val="left" w:pos="800"/>
          <w:tab w:val="right" w:leader="dot" w:pos="10070"/>
        </w:tabs>
        <w:rPr>
          <w:del w:id="169" w:author="Kimmo Halonen" w:date="2010-10-29T11:57:00Z"/>
          <w:b w:val="0"/>
          <w:smallCaps w:val="0"/>
          <w:noProof/>
          <w:sz w:val="24"/>
          <w:szCs w:val="24"/>
          <w:lang w:val="en-US"/>
        </w:rPr>
      </w:pPr>
      <w:del w:id="170" w:author="Kimmo Halonen" w:date="2010-10-29T11:57:00Z">
        <w:r w:rsidDel="00AA71DA">
          <w:rPr>
            <w:noProof/>
          </w:rPr>
          <w:delText>5.1</w:delText>
        </w:r>
        <w:r w:rsidDel="00AA71DA">
          <w:rPr>
            <w:b w:val="0"/>
            <w:smallCaps w:val="0"/>
            <w:noProof/>
            <w:sz w:val="24"/>
            <w:szCs w:val="24"/>
            <w:lang w:val="en-US"/>
          </w:rPr>
          <w:tab/>
        </w:r>
        <w:r w:rsidDel="00AA71DA">
          <w:rPr>
            <w:noProof/>
          </w:rPr>
          <w:delText>Enabler Test Guidelines</w:delText>
        </w:r>
        <w:r w:rsidDel="00AA71DA">
          <w:rPr>
            <w:noProof/>
          </w:rPr>
          <w:tab/>
          <w:delText>10</w:delText>
        </w:r>
      </w:del>
    </w:p>
    <w:p w:rsidR="000D3480" w:rsidDel="00AA71DA" w:rsidRDefault="000D3480">
      <w:pPr>
        <w:pStyle w:val="TOC3"/>
        <w:tabs>
          <w:tab w:val="left" w:pos="1200"/>
          <w:tab w:val="right" w:leader="dot" w:pos="10070"/>
        </w:tabs>
        <w:rPr>
          <w:del w:id="171" w:author="Kimmo Halonen" w:date="2010-10-29T11:57:00Z"/>
          <w:noProof/>
          <w:sz w:val="24"/>
          <w:szCs w:val="24"/>
          <w:lang w:val="en-US"/>
        </w:rPr>
      </w:pPr>
      <w:del w:id="172" w:author="Kimmo Halonen" w:date="2010-10-29T11:57:00Z">
        <w:r w:rsidDel="00AA71DA">
          <w:rPr>
            <w:noProof/>
          </w:rPr>
          <w:delText>5.1.1</w:delText>
        </w:r>
        <w:r w:rsidDel="00AA71DA">
          <w:rPr>
            <w:noProof/>
            <w:sz w:val="24"/>
            <w:szCs w:val="24"/>
            <w:lang w:val="en-US"/>
          </w:rPr>
          <w:tab/>
        </w:r>
        <w:r w:rsidDel="00AA71DA">
          <w:rPr>
            <w:noProof/>
          </w:rPr>
          <w:delText>Minimal Test Configuration</w:delText>
        </w:r>
        <w:r w:rsidDel="00AA71DA">
          <w:rPr>
            <w:noProof/>
          </w:rPr>
          <w:tab/>
          <w:delText>10</w:delText>
        </w:r>
      </w:del>
    </w:p>
    <w:p w:rsidR="000D3480" w:rsidDel="00AA71DA" w:rsidRDefault="000D3480">
      <w:pPr>
        <w:pStyle w:val="TOC3"/>
        <w:tabs>
          <w:tab w:val="left" w:pos="1200"/>
          <w:tab w:val="right" w:leader="dot" w:pos="10070"/>
        </w:tabs>
        <w:rPr>
          <w:del w:id="173" w:author="Kimmo Halonen" w:date="2010-10-29T11:57:00Z"/>
          <w:noProof/>
          <w:sz w:val="24"/>
          <w:szCs w:val="24"/>
          <w:lang w:val="en-US"/>
        </w:rPr>
      </w:pPr>
      <w:del w:id="174" w:author="Kimmo Halonen" w:date="2010-10-29T11:57:00Z">
        <w:r w:rsidDel="00AA71DA">
          <w:rPr>
            <w:noProof/>
          </w:rPr>
          <w:delText>5.1.2</w:delText>
        </w:r>
        <w:r w:rsidDel="00AA71DA">
          <w:rPr>
            <w:noProof/>
            <w:sz w:val="24"/>
            <w:szCs w:val="24"/>
            <w:lang w:val="en-US"/>
          </w:rPr>
          <w:tab/>
        </w:r>
        <w:r w:rsidDel="00AA71DA">
          <w:rPr>
            <w:noProof/>
          </w:rPr>
          <w:delText>Minimal Participation Guidelines</w:delText>
        </w:r>
        <w:r w:rsidDel="00AA71DA">
          <w:rPr>
            <w:noProof/>
          </w:rPr>
          <w:tab/>
          <w:delText>11</w:delText>
        </w:r>
      </w:del>
    </w:p>
    <w:p w:rsidR="000D3480" w:rsidDel="00AA71DA" w:rsidRDefault="000D3480">
      <w:pPr>
        <w:pStyle w:val="TOC3"/>
        <w:tabs>
          <w:tab w:val="left" w:pos="1200"/>
          <w:tab w:val="right" w:leader="dot" w:pos="10070"/>
        </w:tabs>
        <w:rPr>
          <w:del w:id="175" w:author="Kimmo Halonen" w:date="2010-10-29T11:57:00Z"/>
          <w:noProof/>
          <w:sz w:val="24"/>
          <w:szCs w:val="24"/>
          <w:lang w:val="en-US"/>
        </w:rPr>
      </w:pPr>
      <w:del w:id="176" w:author="Kimmo Halonen" w:date="2010-10-29T11:57:00Z">
        <w:r w:rsidDel="00AA71DA">
          <w:rPr>
            <w:noProof/>
          </w:rPr>
          <w:delText>5.1.3</w:delText>
        </w:r>
        <w:r w:rsidDel="00AA71DA">
          <w:rPr>
            <w:noProof/>
            <w:sz w:val="24"/>
            <w:szCs w:val="24"/>
            <w:lang w:val="en-US"/>
          </w:rPr>
          <w:tab/>
        </w:r>
        <w:r w:rsidDel="00AA71DA">
          <w:rPr>
            <w:noProof/>
          </w:rPr>
          <w:delText>Optimal TestFest Achievement Guidelines</w:delText>
        </w:r>
        <w:r w:rsidDel="00AA71DA">
          <w:rPr>
            <w:noProof/>
          </w:rPr>
          <w:tab/>
          <w:delText>11</w:delText>
        </w:r>
      </w:del>
    </w:p>
    <w:p w:rsidR="000D3480" w:rsidDel="00AA71DA" w:rsidRDefault="000D3480">
      <w:pPr>
        <w:pStyle w:val="TOC2"/>
        <w:tabs>
          <w:tab w:val="left" w:pos="800"/>
          <w:tab w:val="right" w:leader="dot" w:pos="10070"/>
        </w:tabs>
        <w:rPr>
          <w:del w:id="177" w:author="Kimmo Halonen" w:date="2010-10-29T11:57:00Z"/>
          <w:b w:val="0"/>
          <w:smallCaps w:val="0"/>
          <w:noProof/>
          <w:sz w:val="24"/>
          <w:szCs w:val="24"/>
          <w:lang w:val="en-US"/>
        </w:rPr>
      </w:pPr>
      <w:del w:id="178" w:author="Kimmo Halonen" w:date="2010-10-29T11:57:00Z">
        <w:r w:rsidDel="00AA71DA">
          <w:rPr>
            <w:noProof/>
          </w:rPr>
          <w:delText>5.2</w:delText>
        </w:r>
        <w:r w:rsidDel="00AA71DA">
          <w:rPr>
            <w:b w:val="0"/>
            <w:smallCaps w:val="0"/>
            <w:noProof/>
            <w:sz w:val="24"/>
            <w:szCs w:val="24"/>
            <w:lang w:val="en-US"/>
          </w:rPr>
          <w:tab/>
        </w:r>
        <w:r w:rsidDel="00AA71DA">
          <w:rPr>
            <w:noProof/>
          </w:rPr>
          <w:delText>Enabler Test Requirements</w:delText>
        </w:r>
        <w:r w:rsidDel="00AA71DA">
          <w:rPr>
            <w:noProof/>
          </w:rPr>
          <w:tab/>
          <w:delText>15</w:delText>
        </w:r>
      </w:del>
    </w:p>
    <w:p w:rsidR="000D3480" w:rsidDel="00AA71DA" w:rsidRDefault="000D3480">
      <w:pPr>
        <w:pStyle w:val="TOC3"/>
        <w:tabs>
          <w:tab w:val="left" w:pos="1200"/>
          <w:tab w:val="right" w:leader="dot" w:pos="10070"/>
        </w:tabs>
        <w:rPr>
          <w:del w:id="179" w:author="Kimmo Halonen" w:date="2010-10-29T11:57:00Z"/>
          <w:noProof/>
          <w:sz w:val="24"/>
          <w:szCs w:val="24"/>
          <w:lang w:val="en-US"/>
        </w:rPr>
      </w:pPr>
      <w:del w:id="180" w:author="Kimmo Halonen" w:date="2010-10-29T11:57:00Z">
        <w:r w:rsidDel="00AA71DA">
          <w:rPr>
            <w:noProof/>
          </w:rPr>
          <w:delText>5.2.1</w:delText>
        </w:r>
        <w:r w:rsidDel="00AA71DA">
          <w:rPr>
            <w:noProof/>
            <w:sz w:val="24"/>
            <w:szCs w:val="24"/>
            <w:lang w:val="en-US"/>
          </w:rPr>
          <w:tab/>
        </w:r>
        <w:r w:rsidDel="00AA71DA">
          <w:rPr>
            <w:noProof/>
          </w:rPr>
          <w:delText>Test Infrastructure Requirements</w:delText>
        </w:r>
        <w:r w:rsidDel="00AA71DA">
          <w:rPr>
            <w:noProof/>
          </w:rPr>
          <w:tab/>
          <w:delText>15</w:delText>
        </w:r>
      </w:del>
    </w:p>
    <w:p w:rsidR="000D3480" w:rsidDel="00AA71DA" w:rsidRDefault="000D3480">
      <w:pPr>
        <w:pStyle w:val="TOC3"/>
        <w:tabs>
          <w:tab w:val="left" w:pos="1200"/>
          <w:tab w:val="right" w:leader="dot" w:pos="10070"/>
        </w:tabs>
        <w:rPr>
          <w:del w:id="181" w:author="Kimmo Halonen" w:date="2010-10-29T11:57:00Z"/>
          <w:noProof/>
          <w:sz w:val="24"/>
          <w:szCs w:val="24"/>
          <w:lang w:val="en-US"/>
        </w:rPr>
      </w:pPr>
      <w:del w:id="182" w:author="Kimmo Halonen" w:date="2010-10-29T11:57:00Z">
        <w:r w:rsidDel="00AA71DA">
          <w:rPr>
            <w:noProof/>
          </w:rPr>
          <w:delText>5.2.2</w:delText>
        </w:r>
        <w:r w:rsidDel="00AA71DA">
          <w:rPr>
            <w:noProof/>
            <w:sz w:val="24"/>
            <w:szCs w:val="24"/>
            <w:lang w:val="en-US"/>
          </w:rPr>
          <w:tab/>
        </w:r>
        <w:r w:rsidDel="00AA71DA">
          <w:rPr>
            <w:noProof/>
          </w:rPr>
          <w:delText>Test Restrictions</w:delText>
        </w:r>
        <w:r w:rsidDel="00AA71DA">
          <w:rPr>
            <w:noProof/>
          </w:rPr>
          <w:tab/>
          <w:delText>16</w:delText>
        </w:r>
      </w:del>
    </w:p>
    <w:p w:rsidR="000D3480" w:rsidDel="00AA71DA" w:rsidRDefault="000D3480">
      <w:pPr>
        <w:pStyle w:val="TOC3"/>
        <w:tabs>
          <w:tab w:val="left" w:pos="1200"/>
          <w:tab w:val="right" w:leader="dot" w:pos="10070"/>
        </w:tabs>
        <w:rPr>
          <w:del w:id="183" w:author="Kimmo Halonen" w:date="2010-10-29T11:57:00Z"/>
          <w:noProof/>
          <w:sz w:val="24"/>
          <w:szCs w:val="24"/>
          <w:lang w:val="en-US"/>
        </w:rPr>
      </w:pPr>
      <w:del w:id="184" w:author="Kimmo Halonen" w:date="2010-10-29T11:57:00Z">
        <w:r w:rsidDel="00AA71DA">
          <w:rPr>
            <w:noProof/>
          </w:rPr>
          <w:delText>5.2.3</w:delText>
        </w:r>
        <w:r w:rsidDel="00AA71DA">
          <w:rPr>
            <w:noProof/>
            <w:sz w:val="24"/>
            <w:szCs w:val="24"/>
            <w:lang w:val="en-US"/>
          </w:rPr>
          <w:tab/>
        </w:r>
        <w:r w:rsidDel="00AA71DA">
          <w:rPr>
            <w:noProof/>
          </w:rPr>
          <w:delText>Service Guide Related Flows</w:delText>
        </w:r>
        <w:r w:rsidDel="00AA71DA">
          <w:rPr>
            <w:noProof/>
          </w:rPr>
          <w:tab/>
          <w:delText>17</w:delText>
        </w:r>
      </w:del>
    </w:p>
    <w:p w:rsidR="000D3480" w:rsidDel="00AA71DA" w:rsidRDefault="000D3480">
      <w:pPr>
        <w:pStyle w:val="TOC3"/>
        <w:tabs>
          <w:tab w:val="left" w:pos="1200"/>
          <w:tab w:val="right" w:leader="dot" w:pos="10070"/>
        </w:tabs>
        <w:rPr>
          <w:del w:id="185" w:author="Kimmo Halonen" w:date="2010-10-29T11:57:00Z"/>
          <w:noProof/>
          <w:sz w:val="24"/>
          <w:szCs w:val="24"/>
          <w:lang w:val="en-US"/>
        </w:rPr>
      </w:pPr>
      <w:del w:id="186" w:author="Kimmo Halonen" w:date="2010-10-29T11:57:00Z">
        <w:r w:rsidDel="00AA71DA">
          <w:rPr>
            <w:noProof/>
          </w:rPr>
          <w:delText>5.2.4</w:delText>
        </w:r>
        <w:r w:rsidDel="00AA71DA">
          <w:rPr>
            <w:noProof/>
            <w:sz w:val="24"/>
            <w:szCs w:val="24"/>
            <w:lang w:val="en-US"/>
          </w:rPr>
          <w:tab/>
        </w:r>
        <w:r w:rsidDel="00AA71DA">
          <w:rPr>
            <w:noProof/>
          </w:rPr>
          <w:delText>File Distribution Related Flows</w:delText>
        </w:r>
        <w:r w:rsidDel="00AA71DA">
          <w:rPr>
            <w:noProof/>
          </w:rPr>
          <w:tab/>
          <w:delText>20</w:delText>
        </w:r>
      </w:del>
    </w:p>
    <w:p w:rsidR="000D3480" w:rsidDel="00AA71DA" w:rsidRDefault="000D3480">
      <w:pPr>
        <w:pStyle w:val="TOC3"/>
        <w:tabs>
          <w:tab w:val="left" w:pos="1200"/>
          <w:tab w:val="right" w:leader="dot" w:pos="10070"/>
        </w:tabs>
        <w:rPr>
          <w:del w:id="187" w:author="Kimmo Halonen" w:date="2010-10-29T11:57:00Z"/>
          <w:noProof/>
          <w:sz w:val="24"/>
          <w:szCs w:val="24"/>
          <w:lang w:val="en-US"/>
        </w:rPr>
      </w:pPr>
      <w:del w:id="188" w:author="Kimmo Halonen" w:date="2010-10-29T11:57:00Z">
        <w:r w:rsidDel="00AA71DA">
          <w:rPr>
            <w:noProof/>
          </w:rPr>
          <w:delText>5.2.5</w:delText>
        </w:r>
        <w:r w:rsidDel="00AA71DA">
          <w:rPr>
            <w:noProof/>
            <w:sz w:val="24"/>
            <w:szCs w:val="24"/>
            <w:lang w:val="en-US"/>
          </w:rPr>
          <w:tab/>
        </w:r>
        <w:r w:rsidDel="00AA71DA">
          <w:rPr>
            <w:noProof/>
          </w:rPr>
          <w:delText>Stream Distribution Related Flows</w:delText>
        </w:r>
        <w:r w:rsidDel="00AA71DA">
          <w:rPr>
            <w:noProof/>
          </w:rPr>
          <w:tab/>
          <w:delText>23</w:delText>
        </w:r>
      </w:del>
    </w:p>
    <w:p w:rsidR="000D3480" w:rsidDel="00AA71DA" w:rsidRDefault="000D3480">
      <w:pPr>
        <w:pStyle w:val="TOC3"/>
        <w:tabs>
          <w:tab w:val="left" w:pos="1200"/>
          <w:tab w:val="right" w:leader="dot" w:pos="10070"/>
        </w:tabs>
        <w:rPr>
          <w:del w:id="189" w:author="Kimmo Halonen" w:date="2010-10-29T11:57:00Z"/>
          <w:noProof/>
          <w:sz w:val="24"/>
          <w:szCs w:val="24"/>
          <w:lang w:val="en-US"/>
        </w:rPr>
      </w:pPr>
      <w:del w:id="190" w:author="Kimmo Halonen" w:date="2010-10-29T11:57:00Z">
        <w:r w:rsidDel="00AA71DA">
          <w:rPr>
            <w:noProof/>
          </w:rPr>
          <w:delText>5.2.6</w:delText>
        </w:r>
        <w:r w:rsidDel="00AA71DA">
          <w:rPr>
            <w:noProof/>
            <w:sz w:val="24"/>
            <w:szCs w:val="24"/>
            <w:lang w:val="en-US"/>
          </w:rPr>
          <w:tab/>
        </w:r>
        <w:r w:rsidDel="00AA71DA">
          <w:rPr>
            <w:noProof/>
          </w:rPr>
          <w:delText>Service &amp; Content Protection Related Flows</w:delText>
        </w:r>
        <w:r w:rsidDel="00AA71DA">
          <w:rPr>
            <w:noProof/>
          </w:rPr>
          <w:tab/>
          <w:delText>25</w:delText>
        </w:r>
      </w:del>
    </w:p>
    <w:p w:rsidR="000D3480" w:rsidDel="00AA71DA" w:rsidRDefault="000D3480">
      <w:pPr>
        <w:pStyle w:val="TOC3"/>
        <w:tabs>
          <w:tab w:val="left" w:pos="1200"/>
          <w:tab w:val="right" w:leader="dot" w:pos="10070"/>
        </w:tabs>
        <w:rPr>
          <w:del w:id="191" w:author="Kimmo Halonen" w:date="2010-10-29T11:57:00Z"/>
          <w:noProof/>
          <w:sz w:val="24"/>
          <w:szCs w:val="24"/>
          <w:lang w:val="en-US"/>
        </w:rPr>
      </w:pPr>
      <w:del w:id="192" w:author="Kimmo Halonen" w:date="2010-10-29T11:57:00Z">
        <w:r w:rsidDel="00AA71DA">
          <w:rPr>
            <w:noProof/>
          </w:rPr>
          <w:delText>5.2.7</w:delText>
        </w:r>
        <w:r w:rsidDel="00AA71DA">
          <w:rPr>
            <w:noProof/>
            <w:sz w:val="24"/>
            <w:szCs w:val="24"/>
            <w:lang w:val="en-US"/>
          </w:rPr>
          <w:tab/>
        </w:r>
        <w:r w:rsidDel="00AA71DA">
          <w:rPr>
            <w:noProof/>
          </w:rPr>
          <w:delText>Interaction Channel Related Flows</w:delText>
        </w:r>
        <w:r w:rsidDel="00AA71DA">
          <w:rPr>
            <w:noProof/>
          </w:rPr>
          <w:tab/>
          <w:delText>27</w:delText>
        </w:r>
      </w:del>
    </w:p>
    <w:p w:rsidR="000D3480" w:rsidDel="00AA71DA" w:rsidRDefault="000D3480">
      <w:pPr>
        <w:pStyle w:val="TOC3"/>
        <w:tabs>
          <w:tab w:val="left" w:pos="1200"/>
          <w:tab w:val="right" w:leader="dot" w:pos="10070"/>
        </w:tabs>
        <w:rPr>
          <w:del w:id="193" w:author="Kimmo Halonen" w:date="2010-10-29T11:57:00Z"/>
          <w:noProof/>
          <w:sz w:val="24"/>
          <w:szCs w:val="24"/>
          <w:lang w:val="en-US"/>
        </w:rPr>
      </w:pPr>
      <w:del w:id="194" w:author="Kimmo Halonen" w:date="2010-10-29T11:57:00Z">
        <w:r w:rsidDel="00AA71DA">
          <w:rPr>
            <w:noProof/>
          </w:rPr>
          <w:delText>5.2.8</w:delText>
        </w:r>
        <w:r w:rsidDel="00AA71DA">
          <w:rPr>
            <w:noProof/>
            <w:sz w:val="24"/>
            <w:szCs w:val="24"/>
            <w:lang w:val="en-US"/>
          </w:rPr>
          <w:tab/>
        </w:r>
        <w:r w:rsidDel="00AA71DA">
          <w:rPr>
            <w:noProof/>
          </w:rPr>
          <w:delText>Service Provisioning Related Flows</w:delText>
        </w:r>
        <w:r w:rsidDel="00AA71DA">
          <w:rPr>
            <w:noProof/>
          </w:rPr>
          <w:tab/>
          <w:delText>28</w:delText>
        </w:r>
      </w:del>
    </w:p>
    <w:p w:rsidR="000D3480" w:rsidDel="00AA71DA" w:rsidRDefault="000D3480">
      <w:pPr>
        <w:pStyle w:val="TOC3"/>
        <w:tabs>
          <w:tab w:val="left" w:pos="1200"/>
          <w:tab w:val="right" w:leader="dot" w:pos="10070"/>
        </w:tabs>
        <w:rPr>
          <w:del w:id="195" w:author="Kimmo Halonen" w:date="2010-10-29T11:57:00Z"/>
          <w:noProof/>
          <w:sz w:val="24"/>
          <w:szCs w:val="24"/>
          <w:lang w:val="en-US"/>
        </w:rPr>
      </w:pPr>
      <w:del w:id="196" w:author="Kimmo Halonen" w:date="2010-10-29T11:57:00Z">
        <w:r w:rsidDel="00AA71DA">
          <w:rPr>
            <w:noProof/>
          </w:rPr>
          <w:delText>5.2.9</w:delText>
        </w:r>
        <w:r w:rsidDel="00AA71DA">
          <w:rPr>
            <w:noProof/>
            <w:sz w:val="24"/>
            <w:szCs w:val="24"/>
            <w:lang w:val="en-US"/>
          </w:rPr>
          <w:tab/>
        </w:r>
        <w:r w:rsidDel="00AA71DA">
          <w:rPr>
            <w:noProof/>
          </w:rPr>
          <w:delText>Notification Function Related Flows</w:delText>
        </w:r>
        <w:r w:rsidDel="00AA71DA">
          <w:rPr>
            <w:noProof/>
          </w:rPr>
          <w:tab/>
          <w:delText>32</w:delText>
        </w:r>
      </w:del>
    </w:p>
    <w:p w:rsidR="000D3480" w:rsidDel="00AA71DA" w:rsidRDefault="000D3480">
      <w:pPr>
        <w:pStyle w:val="TOC3"/>
        <w:tabs>
          <w:tab w:val="left" w:pos="1200"/>
          <w:tab w:val="right" w:leader="dot" w:pos="10070"/>
        </w:tabs>
        <w:rPr>
          <w:del w:id="197" w:author="Kimmo Halonen" w:date="2010-10-29T11:57:00Z"/>
          <w:noProof/>
          <w:sz w:val="24"/>
          <w:szCs w:val="24"/>
          <w:lang w:val="en-US"/>
        </w:rPr>
      </w:pPr>
      <w:del w:id="198" w:author="Kimmo Halonen" w:date="2010-10-29T11:57:00Z">
        <w:r w:rsidDel="00AA71DA">
          <w:rPr>
            <w:noProof/>
          </w:rPr>
          <w:delText>5.2.10</w:delText>
        </w:r>
        <w:r w:rsidDel="00AA71DA">
          <w:rPr>
            <w:noProof/>
            <w:sz w:val="24"/>
            <w:szCs w:val="24"/>
            <w:lang w:val="en-US"/>
          </w:rPr>
          <w:tab/>
        </w:r>
        <w:r w:rsidDel="00AA71DA">
          <w:rPr>
            <w:noProof/>
          </w:rPr>
          <w:delText>Terminal Provisioning Related Flows</w:delText>
        </w:r>
        <w:r w:rsidDel="00AA71DA">
          <w:rPr>
            <w:noProof/>
          </w:rPr>
          <w:tab/>
          <w:delText>35</w:delText>
        </w:r>
      </w:del>
    </w:p>
    <w:p w:rsidR="000D3480" w:rsidDel="00AA71DA" w:rsidRDefault="000D3480">
      <w:pPr>
        <w:pStyle w:val="TOC3"/>
        <w:tabs>
          <w:tab w:val="left" w:pos="1200"/>
          <w:tab w:val="right" w:leader="dot" w:pos="10070"/>
        </w:tabs>
        <w:rPr>
          <w:del w:id="199" w:author="Kimmo Halonen" w:date="2010-10-29T11:57:00Z"/>
          <w:noProof/>
          <w:sz w:val="24"/>
          <w:szCs w:val="24"/>
          <w:lang w:val="en-US"/>
        </w:rPr>
      </w:pPr>
      <w:del w:id="200" w:author="Kimmo Halonen" w:date="2010-10-29T11:57:00Z">
        <w:r w:rsidDel="00AA71DA">
          <w:rPr>
            <w:noProof/>
          </w:rPr>
          <w:delText>5.2.11</w:delText>
        </w:r>
        <w:r w:rsidDel="00AA71DA">
          <w:rPr>
            <w:noProof/>
            <w:sz w:val="24"/>
            <w:szCs w:val="24"/>
            <w:lang w:val="en-US"/>
          </w:rPr>
          <w:tab/>
        </w:r>
        <w:r w:rsidDel="00AA71DA">
          <w:rPr>
            <w:noProof/>
          </w:rPr>
          <w:delText>Test Content Requirements</w:delText>
        </w:r>
        <w:r w:rsidDel="00AA71DA">
          <w:rPr>
            <w:noProof/>
          </w:rPr>
          <w:tab/>
          <w:delText>35</w:delText>
        </w:r>
      </w:del>
    </w:p>
    <w:p w:rsidR="000D3480" w:rsidDel="00AA71DA" w:rsidRDefault="000D3480">
      <w:pPr>
        <w:pStyle w:val="TOC3"/>
        <w:tabs>
          <w:tab w:val="left" w:pos="1200"/>
          <w:tab w:val="right" w:leader="dot" w:pos="10070"/>
        </w:tabs>
        <w:rPr>
          <w:del w:id="201" w:author="Kimmo Halonen" w:date="2010-10-29T11:57:00Z"/>
          <w:noProof/>
          <w:sz w:val="24"/>
          <w:szCs w:val="24"/>
          <w:lang w:val="en-US"/>
        </w:rPr>
      </w:pPr>
      <w:del w:id="202" w:author="Kimmo Halonen" w:date="2010-10-29T11:57:00Z">
        <w:r w:rsidDel="00AA71DA">
          <w:rPr>
            <w:noProof/>
          </w:rPr>
          <w:delText>5.2.12</w:delText>
        </w:r>
        <w:r w:rsidDel="00AA71DA">
          <w:rPr>
            <w:noProof/>
            <w:sz w:val="24"/>
            <w:szCs w:val="24"/>
            <w:lang w:val="en-US"/>
          </w:rPr>
          <w:tab/>
        </w:r>
        <w:r w:rsidDel="00AA71DA">
          <w:rPr>
            <w:noProof/>
          </w:rPr>
          <w:delText>Test Limitations</w:delText>
        </w:r>
        <w:r w:rsidDel="00AA71DA">
          <w:rPr>
            <w:noProof/>
          </w:rPr>
          <w:tab/>
          <w:delText>36</w:delText>
        </w:r>
      </w:del>
    </w:p>
    <w:p w:rsidR="000D3480" w:rsidDel="00AA71DA" w:rsidRDefault="000D3480">
      <w:pPr>
        <w:pStyle w:val="TOC3"/>
        <w:tabs>
          <w:tab w:val="left" w:pos="1200"/>
          <w:tab w:val="right" w:leader="dot" w:pos="10070"/>
        </w:tabs>
        <w:rPr>
          <w:del w:id="203" w:author="Kimmo Halonen" w:date="2010-10-29T11:57:00Z"/>
          <w:noProof/>
          <w:sz w:val="24"/>
          <w:szCs w:val="24"/>
          <w:lang w:val="en-US"/>
        </w:rPr>
      </w:pPr>
      <w:del w:id="204" w:author="Kimmo Halonen" w:date="2010-10-29T11:57:00Z">
        <w:r w:rsidDel="00AA71DA">
          <w:rPr>
            <w:noProof/>
          </w:rPr>
          <w:delText>5.2.13</w:delText>
        </w:r>
        <w:r w:rsidDel="00AA71DA">
          <w:rPr>
            <w:noProof/>
            <w:sz w:val="24"/>
            <w:szCs w:val="24"/>
            <w:lang w:val="en-US"/>
          </w:rPr>
          <w:tab/>
        </w:r>
        <w:r w:rsidDel="00AA71DA">
          <w:rPr>
            <w:noProof/>
          </w:rPr>
          <w:delText>Test Restrictions</w:delText>
        </w:r>
        <w:r w:rsidDel="00AA71DA">
          <w:rPr>
            <w:noProof/>
          </w:rPr>
          <w:tab/>
          <w:delText>36</w:delText>
        </w:r>
      </w:del>
    </w:p>
    <w:p w:rsidR="000D3480" w:rsidDel="00AA71DA" w:rsidRDefault="000D3480">
      <w:pPr>
        <w:pStyle w:val="TOC3"/>
        <w:tabs>
          <w:tab w:val="left" w:pos="1200"/>
          <w:tab w:val="right" w:leader="dot" w:pos="10070"/>
        </w:tabs>
        <w:rPr>
          <w:del w:id="205" w:author="Kimmo Halonen" w:date="2010-10-29T11:57:00Z"/>
          <w:noProof/>
          <w:sz w:val="24"/>
          <w:szCs w:val="24"/>
          <w:lang w:val="en-US"/>
        </w:rPr>
      </w:pPr>
      <w:del w:id="206" w:author="Kimmo Halonen" w:date="2010-10-29T11:57:00Z">
        <w:r w:rsidDel="00AA71DA">
          <w:rPr>
            <w:noProof/>
          </w:rPr>
          <w:delText>5.2.14</w:delText>
        </w:r>
        <w:r w:rsidDel="00AA71DA">
          <w:rPr>
            <w:noProof/>
            <w:sz w:val="24"/>
            <w:szCs w:val="24"/>
            <w:lang w:val="en-US"/>
          </w:rPr>
          <w:tab/>
        </w:r>
        <w:r w:rsidDel="00AA71DA">
          <w:rPr>
            <w:noProof/>
          </w:rPr>
          <w:delText>Test Tools</w:delText>
        </w:r>
        <w:r w:rsidDel="00AA71DA">
          <w:rPr>
            <w:noProof/>
          </w:rPr>
          <w:tab/>
          <w:delText>36</w:delText>
        </w:r>
      </w:del>
    </w:p>
    <w:p w:rsidR="000D3480" w:rsidDel="00AA71DA" w:rsidRDefault="000D3480">
      <w:pPr>
        <w:pStyle w:val="TOC3"/>
        <w:tabs>
          <w:tab w:val="left" w:pos="1200"/>
          <w:tab w:val="right" w:leader="dot" w:pos="10070"/>
        </w:tabs>
        <w:rPr>
          <w:del w:id="207" w:author="Kimmo Halonen" w:date="2010-10-29T11:57:00Z"/>
          <w:noProof/>
          <w:sz w:val="24"/>
          <w:szCs w:val="24"/>
          <w:lang w:val="en-US"/>
        </w:rPr>
      </w:pPr>
      <w:del w:id="208" w:author="Kimmo Halonen" w:date="2010-10-29T11:57:00Z">
        <w:r w:rsidDel="00AA71DA">
          <w:rPr>
            <w:noProof/>
          </w:rPr>
          <w:delText>5.2.15</w:delText>
        </w:r>
        <w:r w:rsidDel="00AA71DA">
          <w:rPr>
            <w:noProof/>
            <w:sz w:val="24"/>
            <w:szCs w:val="24"/>
            <w:lang w:val="en-US"/>
          </w:rPr>
          <w:tab/>
        </w:r>
        <w:r w:rsidDel="00AA71DA">
          <w:rPr>
            <w:noProof/>
          </w:rPr>
          <w:delText>Resources Required</w:delText>
        </w:r>
        <w:r w:rsidDel="00AA71DA">
          <w:rPr>
            <w:noProof/>
          </w:rPr>
          <w:tab/>
          <w:delText>37</w:delText>
        </w:r>
      </w:del>
    </w:p>
    <w:p w:rsidR="000D3480" w:rsidDel="00AA71DA" w:rsidRDefault="000D3480">
      <w:pPr>
        <w:pStyle w:val="TOC2"/>
        <w:tabs>
          <w:tab w:val="left" w:pos="800"/>
          <w:tab w:val="right" w:leader="dot" w:pos="10070"/>
        </w:tabs>
        <w:rPr>
          <w:del w:id="209" w:author="Kimmo Halonen" w:date="2010-10-29T11:57:00Z"/>
          <w:b w:val="0"/>
          <w:smallCaps w:val="0"/>
          <w:noProof/>
          <w:sz w:val="24"/>
          <w:szCs w:val="24"/>
          <w:lang w:val="en-US"/>
        </w:rPr>
      </w:pPr>
      <w:del w:id="210" w:author="Kimmo Halonen" w:date="2010-10-29T11:57:00Z">
        <w:r w:rsidDel="00AA71DA">
          <w:rPr>
            <w:noProof/>
          </w:rPr>
          <w:delText>5.3</w:delText>
        </w:r>
        <w:r w:rsidDel="00AA71DA">
          <w:rPr>
            <w:b w:val="0"/>
            <w:smallCaps w:val="0"/>
            <w:noProof/>
            <w:sz w:val="24"/>
            <w:szCs w:val="24"/>
            <w:lang w:val="en-US"/>
          </w:rPr>
          <w:tab/>
        </w:r>
        <w:r w:rsidDel="00AA71DA">
          <w:rPr>
            <w:noProof/>
          </w:rPr>
          <w:delText>Tests to be Performed</w:delText>
        </w:r>
        <w:r w:rsidDel="00AA71DA">
          <w:rPr>
            <w:noProof/>
          </w:rPr>
          <w:tab/>
          <w:delText>38</w:delText>
        </w:r>
      </w:del>
    </w:p>
    <w:p w:rsidR="000D3480" w:rsidDel="00AA71DA" w:rsidRDefault="000D3480">
      <w:pPr>
        <w:pStyle w:val="TOC3"/>
        <w:tabs>
          <w:tab w:val="left" w:pos="1200"/>
          <w:tab w:val="right" w:leader="dot" w:pos="10070"/>
        </w:tabs>
        <w:rPr>
          <w:del w:id="211" w:author="Kimmo Halonen" w:date="2010-10-29T11:57:00Z"/>
          <w:noProof/>
          <w:sz w:val="24"/>
          <w:szCs w:val="24"/>
          <w:lang w:val="en-US"/>
        </w:rPr>
      </w:pPr>
      <w:del w:id="212" w:author="Kimmo Halonen" w:date="2010-10-29T11:57:00Z">
        <w:r w:rsidDel="00AA71DA">
          <w:rPr>
            <w:noProof/>
          </w:rPr>
          <w:delText>5.3.1</w:delText>
        </w:r>
        <w:r w:rsidDel="00AA71DA">
          <w:rPr>
            <w:noProof/>
            <w:sz w:val="24"/>
            <w:szCs w:val="24"/>
            <w:lang w:val="en-US"/>
          </w:rPr>
          <w:tab/>
        </w:r>
        <w:r w:rsidDel="00AA71DA">
          <w:rPr>
            <w:noProof/>
          </w:rPr>
          <w:delText>Minimal Pre-Test Guidelines</w:delText>
        </w:r>
        <w:r w:rsidDel="00AA71DA">
          <w:rPr>
            <w:noProof/>
          </w:rPr>
          <w:tab/>
          <w:delText>38</w:delText>
        </w:r>
      </w:del>
    </w:p>
    <w:p w:rsidR="000D3480" w:rsidDel="00AA71DA" w:rsidRDefault="000D3480">
      <w:pPr>
        <w:pStyle w:val="TOC3"/>
        <w:tabs>
          <w:tab w:val="left" w:pos="1200"/>
          <w:tab w:val="right" w:leader="dot" w:pos="10070"/>
        </w:tabs>
        <w:rPr>
          <w:del w:id="213" w:author="Kimmo Halonen" w:date="2010-10-29T11:57:00Z"/>
          <w:noProof/>
          <w:sz w:val="24"/>
          <w:szCs w:val="24"/>
          <w:lang w:val="en-US"/>
        </w:rPr>
      </w:pPr>
      <w:del w:id="214" w:author="Kimmo Halonen" w:date="2010-10-29T11:57:00Z">
        <w:r w:rsidDel="00AA71DA">
          <w:rPr>
            <w:noProof/>
          </w:rPr>
          <w:delText>5.3.2</w:delText>
        </w:r>
        <w:r w:rsidDel="00AA71DA">
          <w:rPr>
            <w:noProof/>
            <w:sz w:val="24"/>
            <w:szCs w:val="24"/>
            <w:lang w:val="en-US"/>
          </w:rPr>
          <w:tab/>
        </w:r>
        <w:r w:rsidDel="00AA71DA">
          <w:rPr>
            <w:noProof/>
          </w:rPr>
          <w:delText>Configuration of Pre-Testing Phase</w:delText>
        </w:r>
        <w:r w:rsidDel="00AA71DA">
          <w:rPr>
            <w:noProof/>
          </w:rPr>
          <w:tab/>
          <w:delText>40</w:delText>
        </w:r>
      </w:del>
    </w:p>
    <w:p w:rsidR="000D3480" w:rsidDel="00AA71DA" w:rsidRDefault="000D3480">
      <w:pPr>
        <w:pStyle w:val="TOC3"/>
        <w:tabs>
          <w:tab w:val="left" w:pos="1200"/>
          <w:tab w:val="right" w:leader="dot" w:pos="10070"/>
        </w:tabs>
        <w:rPr>
          <w:del w:id="215" w:author="Kimmo Halonen" w:date="2010-10-29T11:57:00Z"/>
          <w:noProof/>
          <w:sz w:val="24"/>
          <w:szCs w:val="24"/>
          <w:lang w:val="en-US"/>
        </w:rPr>
      </w:pPr>
      <w:del w:id="216" w:author="Kimmo Halonen" w:date="2010-10-29T11:57:00Z">
        <w:r w:rsidDel="00AA71DA">
          <w:rPr>
            <w:noProof/>
          </w:rPr>
          <w:delText>5.3.3</w:delText>
        </w:r>
        <w:r w:rsidDel="00AA71DA">
          <w:rPr>
            <w:noProof/>
            <w:sz w:val="24"/>
            <w:szCs w:val="24"/>
            <w:lang w:val="en-US"/>
          </w:rPr>
          <w:tab/>
        </w:r>
        <w:r w:rsidDel="00AA71DA">
          <w:rPr>
            <w:noProof/>
          </w:rPr>
          <w:delText>Testing to be Performed at TestFest</w:delText>
        </w:r>
        <w:r w:rsidDel="00AA71DA">
          <w:rPr>
            <w:noProof/>
          </w:rPr>
          <w:tab/>
          <w:delText>41</w:delText>
        </w:r>
      </w:del>
    </w:p>
    <w:p w:rsidR="000D3480" w:rsidDel="00AA71DA" w:rsidRDefault="000D3480">
      <w:pPr>
        <w:pStyle w:val="TOC2"/>
        <w:tabs>
          <w:tab w:val="left" w:pos="800"/>
          <w:tab w:val="right" w:leader="dot" w:pos="10070"/>
        </w:tabs>
        <w:rPr>
          <w:del w:id="217" w:author="Kimmo Halonen" w:date="2010-10-29T11:57:00Z"/>
          <w:b w:val="0"/>
          <w:smallCaps w:val="0"/>
          <w:noProof/>
          <w:sz w:val="24"/>
          <w:szCs w:val="24"/>
          <w:lang w:val="en-US"/>
        </w:rPr>
      </w:pPr>
      <w:del w:id="218" w:author="Kimmo Halonen" w:date="2010-10-29T11:57:00Z">
        <w:r w:rsidDel="00AA71DA">
          <w:rPr>
            <w:noProof/>
          </w:rPr>
          <w:delText>5.4</w:delText>
        </w:r>
        <w:r w:rsidDel="00AA71DA">
          <w:rPr>
            <w:b w:val="0"/>
            <w:smallCaps w:val="0"/>
            <w:noProof/>
            <w:sz w:val="24"/>
            <w:szCs w:val="24"/>
            <w:lang w:val="en-US"/>
          </w:rPr>
          <w:tab/>
        </w:r>
        <w:r w:rsidDel="00AA71DA">
          <w:rPr>
            <w:noProof/>
          </w:rPr>
          <w:delText>Enabler Test Reporting</w:delText>
        </w:r>
        <w:r w:rsidDel="00AA71DA">
          <w:rPr>
            <w:noProof/>
          </w:rPr>
          <w:tab/>
          <w:delText>41</w:delText>
        </w:r>
      </w:del>
    </w:p>
    <w:p w:rsidR="000D3480" w:rsidDel="00AA71DA" w:rsidRDefault="000D3480">
      <w:pPr>
        <w:pStyle w:val="TOC3"/>
        <w:tabs>
          <w:tab w:val="left" w:pos="1200"/>
          <w:tab w:val="right" w:leader="dot" w:pos="10070"/>
        </w:tabs>
        <w:rPr>
          <w:del w:id="219" w:author="Kimmo Halonen" w:date="2010-10-29T11:57:00Z"/>
          <w:noProof/>
          <w:sz w:val="24"/>
          <w:szCs w:val="24"/>
          <w:lang w:val="en-US"/>
        </w:rPr>
      </w:pPr>
      <w:del w:id="220" w:author="Kimmo Halonen" w:date="2010-10-29T11:57:00Z">
        <w:r w:rsidDel="00AA71DA">
          <w:rPr>
            <w:noProof/>
          </w:rPr>
          <w:delText>5.4.1</w:delText>
        </w:r>
        <w:r w:rsidDel="00AA71DA">
          <w:rPr>
            <w:noProof/>
            <w:sz w:val="24"/>
            <w:szCs w:val="24"/>
            <w:lang w:val="en-US"/>
          </w:rPr>
          <w:tab/>
        </w:r>
        <w:r w:rsidDel="00AA71DA">
          <w:rPr>
            <w:noProof/>
          </w:rPr>
          <w:delText>Problem Reporting Requirements</w:delText>
        </w:r>
        <w:r w:rsidDel="00AA71DA">
          <w:rPr>
            <w:noProof/>
          </w:rPr>
          <w:tab/>
          <w:delText>41</w:delText>
        </w:r>
      </w:del>
    </w:p>
    <w:p w:rsidR="000D3480" w:rsidDel="00AA71DA" w:rsidRDefault="000D3480">
      <w:pPr>
        <w:pStyle w:val="TOC3"/>
        <w:tabs>
          <w:tab w:val="left" w:pos="1200"/>
          <w:tab w:val="right" w:leader="dot" w:pos="10070"/>
        </w:tabs>
        <w:rPr>
          <w:del w:id="221" w:author="Kimmo Halonen" w:date="2010-10-29T11:57:00Z"/>
          <w:noProof/>
          <w:sz w:val="24"/>
          <w:szCs w:val="24"/>
          <w:lang w:val="en-US"/>
        </w:rPr>
      </w:pPr>
      <w:del w:id="222" w:author="Kimmo Halonen" w:date="2010-10-29T11:57:00Z">
        <w:r w:rsidDel="00AA71DA">
          <w:rPr>
            <w:noProof/>
          </w:rPr>
          <w:delText>5.4.2</w:delText>
        </w:r>
        <w:r w:rsidDel="00AA71DA">
          <w:rPr>
            <w:noProof/>
            <w:sz w:val="24"/>
            <w:szCs w:val="24"/>
            <w:lang w:val="en-US"/>
          </w:rPr>
          <w:tab/>
        </w:r>
        <w:r w:rsidDel="00AA71DA">
          <w:rPr>
            <w:noProof/>
          </w:rPr>
          <w:delText>Enabler Test Requirements</w:delText>
        </w:r>
        <w:r w:rsidDel="00AA71DA">
          <w:rPr>
            <w:noProof/>
          </w:rPr>
          <w:tab/>
          <w:delText>42</w:delText>
        </w:r>
      </w:del>
    </w:p>
    <w:p w:rsidR="000D3480" w:rsidDel="00AA71DA" w:rsidRDefault="000D3480">
      <w:pPr>
        <w:pStyle w:val="TOC1"/>
        <w:tabs>
          <w:tab w:val="left" w:pos="400"/>
          <w:tab w:val="right" w:leader="dot" w:pos="10070"/>
        </w:tabs>
        <w:rPr>
          <w:del w:id="223" w:author="Kimmo Halonen" w:date="2010-10-29T11:57:00Z"/>
          <w:b w:val="0"/>
          <w:caps w:val="0"/>
          <w:noProof/>
          <w:sz w:val="24"/>
          <w:szCs w:val="24"/>
          <w:lang w:val="en-US"/>
        </w:rPr>
      </w:pPr>
      <w:del w:id="224" w:author="Kimmo Halonen" w:date="2010-10-29T11:57:00Z">
        <w:r w:rsidDel="00AA71DA">
          <w:rPr>
            <w:noProof/>
          </w:rPr>
          <w:delText>6</w:delText>
        </w:r>
        <w:r w:rsidDel="00AA71DA">
          <w:rPr>
            <w:b w:val="0"/>
            <w:caps w:val="0"/>
            <w:noProof/>
            <w:sz w:val="24"/>
            <w:szCs w:val="24"/>
            <w:lang w:val="en-US"/>
          </w:rPr>
          <w:tab/>
        </w:r>
        <w:r w:rsidDel="00AA71DA">
          <w:rPr>
            <w:noProof/>
          </w:rPr>
          <w:delText>Alternative Validation Activities</w:delText>
        </w:r>
        <w:r w:rsidDel="00AA71DA">
          <w:rPr>
            <w:noProof/>
          </w:rPr>
          <w:tab/>
          <w:delText>43</w:delText>
        </w:r>
      </w:del>
    </w:p>
    <w:p w:rsidR="000D3480" w:rsidDel="00AA71DA" w:rsidRDefault="000D3480">
      <w:pPr>
        <w:pStyle w:val="TOC1"/>
        <w:tabs>
          <w:tab w:val="left" w:pos="400"/>
          <w:tab w:val="right" w:leader="dot" w:pos="10070"/>
        </w:tabs>
        <w:rPr>
          <w:del w:id="225" w:author="Kimmo Halonen" w:date="2010-10-29T11:57:00Z"/>
          <w:b w:val="0"/>
          <w:caps w:val="0"/>
          <w:noProof/>
          <w:sz w:val="24"/>
          <w:szCs w:val="24"/>
          <w:lang w:val="en-US"/>
        </w:rPr>
      </w:pPr>
      <w:del w:id="226" w:author="Kimmo Halonen" w:date="2010-10-29T11:57:00Z">
        <w:r w:rsidDel="00AA71DA">
          <w:rPr>
            <w:noProof/>
          </w:rPr>
          <w:delText>7</w:delText>
        </w:r>
        <w:r w:rsidDel="00AA71DA">
          <w:rPr>
            <w:b w:val="0"/>
            <w:caps w:val="0"/>
            <w:noProof/>
            <w:sz w:val="24"/>
            <w:szCs w:val="24"/>
            <w:lang w:val="en-US"/>
          </w:rPr>
          <w:tab/>
        </w:r>
        <w:r w:rsidDel="00AA71DA">
          <w:rPr>
            <w:noProof/>
          </w:rPr>
          <w:delText>Approval Criteria</w:delText>
        </w:r>
        <w:r w:rsidDel="00AA71DA">
          <w:rPr>
            <w:noProof/>
          </w:rPr>
          <w:tab/>
          <w:delText>44</w:delText>
        </w:r>
      </w:del>
    </w:p>
    <w:p w:rsidR="000D3480" w:rsidDel="00AA71DA" w:rsidRDefault="000D3480">
      <w:pPr>
        <w:pStyle w:val="TOC2"/>
        <w:tabs>
          <w:tab w:val="left" w:pos="800"/>
          <w:tab w:val="right" w:leader="dot" w:pos="10070"/>
        </w:tabs>
        <w:rPr>
          <w:del w:id="227" w:author="Kimmo Halonen" w:date="2010-10-29T11:57:00Z"/>
          <w:b w:val="0"/>
          <w:smallCaps w:val="0"/>
          <w:noProof/>
          <w:sz w:val="24"/>
          <w:szCs w:val="24"/>
          <w:lang w:val="en-US"/>
        </w:rPr>
      </w:pPr>
      <w:del w:id="228" w:author="Kimmo Halonen" w:date="2010-10-29T11:57:00Z">
        <w:r w:rsidDel="00AA71DA">
          <w:rPr>
            <w:noProof/>
          </w:rPr>
          <w:delText>7.1</w:delText>
        </w:r>
        <w:r w:rsidDel="00AA71DA">
          <w:rPr>
            <w:b w:val="0"/>
            <w:smallCaps w:val="0"/>
            <w:noProof/>
            <w:sz w:val="24"/>
            <w:szCs w:val="24"/>
            <w:lang w:val="en-US"/>
          </w:rPr>
          <w:tab/>
        </w:r>
        <w:r w:rsidDel="00AA71DA">
          <w:rPr>
            <w:noProof/>
          </w:rPr>
          <w:delText>Enabler Validation Test Cases</w:delText>
        </w:r>
        <w:r w:rsidDel="00AA71DA">
          <w:rPr>
            <w:noProof/>
          </w:rPr>
          <w:tab/>
          <w:delText>44</w:delText>
        </w:r>
      </w:del>
    </w:p>
    <w:p w:rsidR="000D3480" w:rsidDel="00AA71DA" w:rsidRDefault="000D3480">
      <w:pPr>
        <w:pStyle w:val="TOC2"/>
        <w:tabs>
          <w:tab w:val="left" w:pos="800"/>
          <w:tab w:val="right" w:leader="dot" w:pos="10070"/>
        </w:tabs>
        <w:rPr>
          <w:del w:id="229" w:author="Kimmo Halonen" w:date="2010-10-29T11:57:00Z"/>
          <w:b w:val="0"/>
          <w:smallCaps w:val="0"/>
          <w:noProof/>
          <w:sz w:val="24"/>
          <w:szCs w:val="24"/>
          <w:lang w:val="en-US"/>
        </w:rPr>
      </w:pPr>
      <w:del w:id="230" w:author="Kimmo Halonen" w:date="2010-10-29T11:57:00Z">
        <w:r w:rsidDel="00AA71DA">
          <w:rPr>
            <w:noProof/>
          </w:rPr>
          <w:delText>7.2</w:delText>
        </w:r>
        <w:r w:rsidDel="00AA71DA">
          <w:rPr>
            <w:b w:val="0"/>
            <w:smallCaps w:val="0"/>
            <w:noProof/>
            <w:sz w:val="24"/>
            <w:szCs w:val="24"/>
            <w:lang w:val="en-US"/>
          </w:rPr>
          <w:tab/>
        </w:r>
        <w:r w:rsidDel="00AA71DA">
          <w:rPr>
            <w:noProof/>
          </w:rPr>
          <w:delText>Non Covered ETR Requirements</w:delText>
        </w:r>
        <w:r w:rsidDel="00AA71DA">
          <w:rPr>
            <w:noProof/>
          </w:rPr>
          <w:tab/>
          <w:delText>44</w:delText>
        </w:r>
      </w:del>
    </w:p>
    <w:p w:rsidR="000D3480" w:rsidDel="00AA71DA" w:rsidRDefault="000D3480">
      <w:pPr>
        <w:pStyle w:val="TOC1"/>
        <w:tabs>
          <w:tab w:val="left" w:pos="1600"/>
          <w:tab w:val="right" w:leader="dot" w:pos="10070"/>
        </w:tabs>
        <w:rPr>
          <w:del w:id="231" w:author="Kimmo Halonen" w:date="2010-10-29T11:57:00Z"/>
          <w:b w:val="0"/>
          <w:caps w:val="0"/>
          <w:noProof/>
          <w:sz w:val="24"/>
          <w:szCs w:val="24"/>
          <w:lang w:val="en-US"/>
        </w:rPr>
      </w:pPr>
      <w:del w:id="232" w:author="Kimmo Halonen" w:date="2010-10-29T11:57:00Z">
        <w:r w:rsidDel="00AA71DA">
          <w:rPr>
            <w:noProof/>
          </w:rPr>
          <w:delText>Appendix A.</w:delText>
        </w:r>
        <w:r w:rsidDel="00AA71DA">
          <w:rPr>
            <w:b w:val="0"/>
            <w:caps w:val="0"/>
            <w:noProof/>
            <w:sz w:val="24"/>
            <w:szCs w:val="24"/>
            <w:lang w:val="en-US"/>
          </w:rPr>
          <w:tab/>
        </w:r>
        <w:r w:rsidDel="00AA71DA">
          <w:rPr>
            <w:noProof/>
          </w:rPr>
          <w:delText>Change History (Informative)</w:delText>
        </w:r>
        <w:r w:rsidDel="00AA71DA">
          <w:rPr>
            <w:noProof/>
          </w:rPr>
          <w:tab/>
          <w:delText>45</w:delText>
        </w:r>
      </w:del>
    </w:p>
    <w:p w:rsidR="000D3480" w:rsidDel="00AA71DA" w:rsidRDefault="000D3480">
      <w:pPr>
        <w:pStyle w:val="TOC2"/>
        <w:tabs>
          <w:tab w:val="left" w:pos="800"/>
          <w:tab w:val="right" w:leader="dot" w:pos="10070"/>
        </w:tabs>
        <w:rPr>
          <w:del w:id="233" w:author="Kimmo Halonen" w:date="2010-10-29T11:57:00Z"/>
          <w:b w:val="0"/>
          <w:smallCaps w:val="0"/>
          <w:noProof/>
          <w:sz w:val="24"/>
          <w:szCs w:val="24"/>
          <w:lang w:val="en-US"/>
        </w:rPr>
      </w:pPr>
      <w:del w:id="234" w:author="Kimmo Halonen" w:date="2010-10-29T11:57:00Z">
        <w:r w:rsidDel="00AA71DA">
          <w:rPr>
            <w:noProof/>
          </w:rPr>
          <w:delText>A.1</w:delText>
        </w:r>
        <w:r w:rsidDel="00AA71DA">
          <w:rPr>
            <w:b w:val="0"/>
            <w:smallCaps w:val="0"/>
            <w:noProof/>
            <w:sz w:val="24"/>
            <w:szCs w:val="24"/>
            <w:lang w:val="en-US"/>
          </w:rPr>
          <w:tab/>
        </w:r>
        <w:r w:rsidDel="00AA71DA">
          <w:rPr>
            <w:noProof/>
          </w:rPr>
          <w:delText>Approved Version History</w:delText>
        </w:r>
        <w:r w:rsidDel="00AA71DA">
          <w:rPr>
            <w:noProof/>
          </w:rPr>
          <w:tab/>
          <w:delText>45</w:delText>
        </w:r>
      </w:del>
    </w:p>
    <w:p w:rsidR="000D3480" w:rsidDel="00AA71DA" w:rsidRDefault="000D3480">
      <w:pPr>
        <w:pStyle w:val="TOC2"/>
        <w:tabs>
          <w:tab w:val="left" w:pos="800"/>
          <w:tab w:val="right" w:leader="dot" w:pos="10070"/>
        </w:tabs>
        <w:rPr>
          <w:del w:id="235" w:author="Kimmo Halonen" w:date="2010-10-29T11:57:00Z"/>
          <w:b w:val="0"/>
          <w:smallCaps w:val="0"/>
          <w:noProof/>
          <w:sz w:val="24"/>
          <w:szCs w:val="24"/>
          <w:lang w:val="en-US"/>
        </w:rPr>
      </w:pPr>
      <w:del w:id="236" w:author="Kimmo Halonen" w:date="2010-10-29T11:57:00Z">
        <w:r w:rsidDel="00AA71DA">
          <w:rPr>
            <w:noProof/>
          </w:rPr>
          <w:delText>A.2</w:delText>
        </w:r>
        <w:r w:rsidDel="00AA71DA">
          <w:rPr>
            <w:b w:val="0"/>
            <w:smallCaps w:val="0"/>
            <w:noProof/>
            <w:sz w:val="24"/>
            <w:szCs w:val="24"/>
            <w:lang w:val="en-US"/>
          </w:rPr>
          <w:tab/>
        </w:r>
        <w:r w:rsidDel="00AA71DA">
          <w:rPr>
            <w:noProof/>
          </w:rPr>
          <w:delText>Draft/Candidate Version 1.0 History</w:delText>
        </w:r>
        <w:r w:rsidDel="00AA71DA">
          <w:rPr>
            <w:noProof/>
          </w:rPr>
          <w:tab/>
          <w:delText>45</w:delText>
        </w:r>
      </w:del>
    </w:p>
    <w:p w:rsidR="005C3121" w:rsidRPr="006E1FAF" w:rsidRDefault="00D41FF4">
      <w:pPr>
        <w:pStyle w:val="TOCsep"/>
      </w:pPr>
      <w:r w:rsidRPr="006E1FAF">
        <w:fldChar w:fldCharType="end"/>
      </w:r>
    </w:p>
    <w:p w:rsidR="005C3121" w:rsidRPr="006E1FAF" w:rsidRDefault="005C3121">
      <w:pPr>
        <w:pStyle w:val="TOCsep"/>
      </w:pPr>
    </w:p>
    <w:p w:rsidR="00D96A92" w:rsidRPr="006E1FAF" w:rsidRDefault="00D96A92" w:rsidP="00D96A92">
      <w:pPr>
        <w:pStyle w:val="TOChead"/>
      </w:pPr>
      <w:r w:rsidRPr="006E1FAF">
        <w:br w:type="page"/>
      </w:r>
      <w:r w:rsidRPr="006E1FAF">
        <w:lastRenderedPageBreak/>
        <w:t>Tables</w:t>
      </w:r>
    </w:p>
    <w:p w:rsidR="000D3480" w:rsidRDefault="00D41FF4">
      <w:pPr>
        <w:pStyle w:val="TableofFigures"/>
        <w:rPr>
          <w:b w:val="0"/>
          <w:bCs w:val="0"/>
          <w:sz w:val="24"/>
          <w:szCs w:val="24"/>
          <w:lang w:val="en-US"/>
        </w:rPr>
      </w:pPr>
      <w:r w:rsidRPr="00D41FF4">
        <w:fldChar w:fldCharType="begin"/>
      </w:r>
      <w:r w:rsidR="00D96A92" w:rsidRPr="006E1FAF">
        <w:instrText xml:space="preserve"> TOC \h \z \c "Table" </w:instrText>
      </w:r>
      <w:r w:rsidRPr="00D41FF4">
        <w:fldChar w:fldCharType="separate"/>
      </w:r>
      <w:hyperlink w:anchor="_Toc246917729" w:history="1">
        <w:r w:rsidR="000D3480" w:rsidRPr="008B633F">
          <w:rPr>
            <w:rStyle w:val="Hyperlink"/>
          </w:rPr>
          <w:t>Table 2: Enabler Validation Test Cases</w:t>
        </w:r>
        <w:r w:rsidR="000D3480">
          <w:rPr>
            <w:webHidden/>
          </w:rPr>
          <w:tab/>
        </w:r>
        <w:r>
          <w:rPr>
            <w:webHidden/>
          </w:rPr>
          <w:fldChar w:fldCharType="begin"/>
        </w:r>
        <w:r w:rsidR="000D3480">
          <w:rPr>
            <w:webHidden/>
          </w:rPr>
          <w:instrText xml:space="preserve"> PAGEREF _Toc246917729 \h </w:instrText>
        </w:r>
        <w:r>
          <w:rPr>
            <w:webHidden/>
          </w:rPr>
        </w:r>
        <w:r>
          <w:rPr>
            <w:webHidden/>
          </w:rPr>
          <w:fldChar w:fldCharType="separate"/>
        </w:r>
        <w:r w:rsidR="000D3480">
          <w:rPr>
            <w:webHidden/>
          </w:rPr>
          <w:t>44</w:t>
        </w:r>
        <w:r>
          <w:rPr>
            <w:webHidden/>
          </w:rPr>
          <w:fldChar w:fldCharType="end"/>
        </w:r>
      </w:hyperlink>
    </w:p>
    <w:p w:rsidR="000D3480" w:rsidRDefault="00D41FF4">
      <w:pPr>
        <w:pStyle w:val="TableofFigures"/>
        <w:rPr>
          <w:b w:val="0"/>
          <w:bCs w:val="0"/>
          <w:sz w:val="24"/>
          <w:szCs w:val="24"/>
          <w:lang w:val="en-US"/>
        </w:rPr>
      </w:pPr>
      <w:hyperlink w:anchor="_Toc246917730" w:history="1">
        <w:r w:rsidR="000D3480" w:rsidRPr="008B633F">
          <w:rPr>
            <w:rStyle w:val="Hyperlink"/>
          </w:rPr>
          <w:t>Table 3: Non-Covered ETR Requirements</w:t>
        </w:r>
        <w:r w:rsidR="000D3480">
          <w:rPr>
            <w:webHidden/>
          </w:rPr>
          <w:tab/>
        </w:r>
        <w:r>
          <w:rPr>
            <w:webHidden/>
          </w:rPr>
          <w:fldChar w:fldCharType="begin"/>
        </w:r>
        <w:r w:rsidR="000D3480">
          <w:rPr>
            <w:webHidden/>
          </w:rPr>
          <w:instrText xml:space="preserve"> PAGEREF _Toc246917730 \h </w:instrText>
        </w:r>
        <w:r>
          <w:rPr>
            <w:webHidden/>
          </w:rPr>
        </w:r>
        <w:r>
          <w:rPr>
            <w:webHidden/>
          </w:rPr>
          <w:fldChar w:fldCharType="separate"/>
        </w:r>
        <w:r w:rsidR="000D3480">
          <w:rPr>
            <w:webHidden/>
          </w:rPr>
          <w:t>44</w:t>
        </w:r>
        <w:r>
          <w:rPr>
            <w:webHidden/>
          </w:rPr>
          <w:fldChar w:fldCharType="end"/>
        </w:r>
      </w:hyperlink>
    </w:p>
    <w:p w:rsidR="005C3121" w:rsidRPr="006E1FAF" w:rsidRDefault="00D41FF4" w:rsidP="00D96A92">
      <w:pPr>
        <w:pStyle w:val="TOCsep"/>
      </w:pPr>
      <w:r w:rsidRPr="006E1FAF">
        <w:fldChar w:fldCharType="end"/>
      </w:r>
    </w:p>
    <w:p w:rsidR="005C3121" w:rsidRPr="006E1FAF" w:rsidRDefault="005C3121">
      <w:pPr>
        <w:pStyle w:val="Heading1"/>
      </w:pPr>
      <w:bookmarkStart w:id="237" w:name="_Ref511812747"/>
      <w:bookmarkStart w:id="238" w:name="_Toc51149231"/>
      <w:bookmarkStart w:id="239" w:name="_Toc183261731"/>
      <w:bookmarkStart w:id="240" w:name="_Toc276459104"/>
      <w:r w:rsidRPr="006E1FAF">
        <w:lastRenderedPageBreak/>
        <w:t>Scope</w:t>
      </w:r>
      <w:bookmarkEnd w:id="237"/>
      <w:bookmarkEnd w:id="238"/>
      <w:bookmarkEnd w:id="239"/>
      <w:bookmarkEnd w:id="240"/>
    </w:p>
    <w:p w:rsidR="005C3121" w:rsidRDefault="005C3121" w:rsidP="00CD533D">
      <w:bookmarkStart w:id="241" w:name="_Toc51149232"/>
      <w:r w:rsidRPr="006E1FAF">
        <w:t xml:space="preserve">This document details the </w:t>
      </w:r>
      <w:r w:rsidR="00AE4FB5" w:rsidRPr="006E1FAF">
        <w:t>Validation plan</w:t>
      </w:r>
      <w:r w:rsidRPr="006E1FAF">
        <w:t xml:space="preserve"> for </w:t>
      </w:r>
      <w:r w:rsidR="00AE4FB5" w:rsidRPr="006E1FAF">
        <w:t xml:space="preserve">the </w:t>
      </w:r>
      <w:r w:rsidR="00CD533D" w:rsidRPr="006E1FAF">
        <w:t>BCAST 1.</w:t>
      </w:r>
      <w:r w:rsidR="002119AE">
        <w:t>1</w:t>
      </w:r>
      <w:r w:rsidR="00AE4FB5" w:rsidRPr="006E1FAF">
        <w:t xml:space="preserve"> </w:t>
      </w:r>
      <w:r w:rsidRPr="006E1FAF">
        <w:t>Enabler Release</w:t>
      </w:r>
      <w:r w:rsidR="00AE4FB5" w:rsidRPr="006E1FAF">
        <w:t xml:space="preserve">.  The successful accomplishment of the validation activities will be </w:t>
      </w:r>
      <w:r w:rsidRPr="006E1FAF">
        <w:t xml:space="preserve">required for the Enabler to </w:t>
      </w:r>
      <w:r w:rsidR="00AE4FB5" w:rsidRPr="006E1FAF">
        <w:t>be considered for Approved status</w:t>
      </w:r>
      <w:r w:rsidRPr="006E1FAF">
        <w:t xml:space="preserve">. </w:t>
      </w:r>
    </w:p>
    <w:p w:rsidR="00FE5FA4" w:rsidRPr="006E1FAF" w:rsidRDefault="00FE5FA4" w:rsidP="00CD533D">
      <w:r w:rsidRPr="006624EB">
        <w:rPr>
          <w:lang w:eastAsia="ko-KR"/>
        </w:rPr>
        <w:t>Mobile Broadcast Services 1.1 (BCAST 1.1</w:t>
      </w:r>
      <w:r>
        <w:rPr>
          <w:lang w:eastAsia="ko-KR"/>
        </w:rPr>
        <w:t xml:space="preserve">) </w:t>
      </w:r>
      <w:r w:rsidRPr="006624EB">
        <w:rPr>
          <w:lang w:eastAsia="ko-KR"/>
        </w:rPr>
        <w:t xml:space="preserve">provides 3 new BDSs (DVB-SH, Forward Link Only-IP, and </w:t>
      </w:r>
      <w:proofErr w:type="spellStart"/>
      <w:r w:rsidRPr="006624EB">
        <w:rPr>
          <w:lang w:eastAsia="ko-KR"/>
        </w:rPr>
        <w:t>WiMAX</w:t>
      </w:r>
      <w:proofErr w:type="spellEnd"/>
      <w:r w:rsidRPr="006624EB">
        <w:rPr>
          <w:lang w:eastAsia="ko-KR"/>
        </w:rPr>
        <w:t>)</w:t>
      </w:r>
      <w:r w:rsidR="00343A93">
        <w:rPr>
          <w:lang w:eastAsia="ko-KR"/>
        </w:rPr>
        <w:t xml:space="preserve">, </w:t>
      </w:r>
      <w:r w:rsidRPr="006624EB">
        <w:rPr>
          <w:lang w:eastAsia="ko-KR"/>
        </w:rPr>
        <w:t>enhancemen</w:t>
      </w:r>
      <w:r w:rsidR="00343A93">
        <w:rPr>
          <w:lang w:eastAsia="ko-KR"/>
        </w:rPr>
        <w:t xml:space="preserve">t of existing functions and </w:t>
      </w:r>
      <w:r w:rsidRPr="006624EB">
        <w:rPr>
          <w:lang w:eastAsia="ko-KR"/>
        </w:rPr>
        <w:t>new functions such as Audience Measurement, Rich Media Solution and Smartcard/Terminal Provisioning over Broadcast.</w:t>
      </w:r>
    </w:p>
    <w:p w:rsidR="005C3121" w:rsidRPr="006E1FAF" w:rsidRDefault="005C3121" w:rsidP="00CD533D">
      <w:r w:rsidRPr="006E1FAF">
        <w:t xml:space="preserve">The </w:t>
      </w:r>
      <w:r w:rsidR="00AE4FB5" w:rsidRPr="006E1FAF">
        <w:t>validation plan for</w:t>
      </w:r>
      <w:r w:rsidRPr="006E1FAF">
        <w:t xml:space="preserve"> the </w:t>
      </w:r>
      <w:r w:rsidR="00CD533D" w:rsidRPr="006E1FAF">
        <w:t>BCAST 1.</w:t>
      </w:r>
      <w:r w:rsidR="002119AE">
        <w:t>1</w:t>
      </w:r>
      <w:r w:rsidR="00AE4FB5" w:rsidRPr="006E1FAF">
        <w:t xml:space="preserve"> </w:t>
      </w:r>
      <w:r w:rsidRPr="006E1FAF">
        <w:t>Enabler Release specifications</w:t>
      </w:r>
      <w:r w:rsidR="00AE4FB5" w:rsidRPr="006E1FAF">
        <w:t xml:space="preserve"> is based on testing expectations in </w:t>
      </w:r>
      <w:r w:rsidRPr="006E1FAF">
        <w:t>the Enabler Test Requirements (ETR)</w:t>
      </w:r>
      <w:r w:rsidR="00AE4FB5" w:rsidRPr="006E1FAF">
        <w:t>.</w:t>
      </w:r>
      <w:r w:rsidRPr="006E1FAF">
        <w:t xml:space="preserve"> </w:t>
      </w:r>
      <w:r w:rsidR="00AE4FB5" w:rsidRPr="006E1FAF">
        <w:t xml:space="preserve">While </w:t>
      </w:r>
      <w:r w:rsidRPr="006E1FAF">
        <w:t xml:space="preserve">the </w:t>
      </w:r>
      <w:r w:rsidR="00AE4FB5" w:rsidRPr="006E1FAF">
        <w:t xml:space="preserve">specific test activities to be performed are described in the </w:t>
      </w:r>
      <w:r w:rsidRPr="006E1FAF">
        <w:t xml:space="preserve">Enabler Test Specification (ETS) </w:t>
      </w:r>
      <w:r w:rsidR="00AE4FB5" w:rsidRPr="006E1FAF">
        <w:t>the test environment is described in this plan. This test environment</w:t>
      </w:r>
      <w:r w:rsidRPr="006E1FAF">
        <w:t xml:space="preserve"> details infrastructure, operational and participation requirements identified for </w:t>
      </w:r>
      <w:r w:rsidR="00AE4FB5" w:rsidRPr="006E1FAF">
        <w:t>the needed</w:t>
      </w:r>
      <w:r w:rsidRPr="006E1FAF">
        <w:t xml:space="preserve"> testing </w:t>
      </w:r>
      <w:r w:rsidR="00AE4FB5" w:rsidRPr="006E1FAF">
        <w:t>activities</w:t>
      </w:r>
      <w:r w:rsidRPr="006E1FAF">
        <w:t>.</w:t>
      </w:r>
    </w:p>
    <w:p w:rsidR="005C3121" w:rsidRPr="006E1FAF" w:rsidRDefault="005C3121" w:rsidP="005C3121">
      <w:pPr>
        <w:pStyle w:val="Heading2"/>
      </w:pPr>
      <w:bookmarkStart w:id="242" w:name="_Toc183261732"/>
      <w:bookmarkStart w:id="243" w:name="_Toc276459105"/>
      <w:r w:rsidRPr="006E1FAF">
        <w:t>Assumptions</w:t>
      </w:r>
      <w:bookmarkEnd w:id="242"/>
      <w:bookmarkEnd w:id="243"/>
    </w:p>
    <w:p w:rsidR="00D62597" w:rsidRPr="006E1FAF" w:rsidRDefault="00D62597" w:rsidP="00D62597">
      <w:r w:rsidRPr="006E1FAF">
        <w:t>None</w:t>
      </w:r>
    </w:p>
    <w:p w:rsidR="005C3121" w:rsidRPr="006E1FAF" w:rsidRDefault="005C3121" w:rsidP="005C3121">
      <w:pPr>
        <w:pStyle w:val="Heading2"/>
      </w:pPr>
      <w:bookmarkStart w:id="244" w:name="_Toc183261733"/>
      <w:bookmarkStart w:id="245" w:name="_Toc276459106"/>
      <w:r w:rsidRPr="006E1FAF">
        <w:t>Exclusions</w:t>
      </w:r>
      <w:bookmarkEnd w:id="244"/>
      <w:bookmarkEnd w:id="245"/>
    </w:p>
    <w:p w:rsidR="00D62597" w:rsidRPr="006E1FAF" w:rsidRDefault="00D62597" w:rsidP="00D62597">
      <w:r w:rsidRPr="006E1FAF">
        <w:t>None</w:t>
      </w:r>
    </w:p>
    <w:p w:rsidR="005C3121" w:rsidRPr="006E1FAF" w:rsidRDefault="005C3121">
      <w:pPr>
        <w:pStyle w:val="Heading1"/>
      </w:pPr>
      <w:bookmarkStart w:id="246" w:name="_Toc183261734"/>
      <w:bookmarkStart w:id="247" w:name="_Toc276459107"/>
      <w:r w:rsidRPr="006E1FAF">
        <w:lastRenderedPageBreak/>
        <w:t>References</w:t>
      </w:r>
      <w:bookmarkEnd w:id="241"/>
      <w:bookmarkEnd w:id="246"/>
      <w:bookmarkEnd w:id="247"/>
    </w:p>
    <w:p w:rsidR="00D62597" w:rsidRDefault="00D62597" w:rsidP="00D62597">
      <w:pPr>
        <w:pStyle w:val="Heading2"/>
      </w:pPr>
      <w:bookmarkStart w:id="248" w:name="_Toc157251291"/>
      <w:bookmarkStart w:id="249" w:name="_Toc183261735"/>
      <w:bookmarkStart w:id="250" w:name="_Toc276459108"/>
      <w:r w:rsidRPr="006E1FAF">
        <w:t>Normative References</w:t>
      </w:r>
      <w:bookmarkEnd w:id="248"/>
      <w:bookmarkEnd w:id="249"/>
      <w:bookmarkEnd w:id="250"/>
    </w:p>
    <w:tbl>
      <w:tblPr>
        <w:tblW w:w="10080" w:type="dxa"/>
        <w:jc w:val="center"/>
        <w:tblLayout w:type="fixed"/>
        <w:tblCellMar>
          <w:left w:w="115" w:type="dxa"/>
          <w:right w:w="115" w:type="dxa"/>
        </w:tblCellMar>
        <w:tblLook w:val="0000"/>
      </w:tblPr>
      <w:tblGrid>
        <w:gridCol w:w="2160"/>
        <w:gridCol w:w="7920"/>
      </w:tblGrid>
      <w:tr w:rsidR="00E635A8" w:rsidRPr="00E635A8" w:rsidTr="00E635A8">
        <w:trPr>
          <w:jc w:val="center"/>
        </w:trPr>
        <w:tc>
          <w:tcPr>
            <w:tcW w:w="2160" w:type="dxa"/>
          </w:tcPr>
          <w:p w:rsidR="00E635A8" w:rsidRPr="00E635A8" w:rsidRDefault="00E635A8" w:rsidP="00E635A8">
            <w:pPr>
              <w:pStyle w:val="RefLabel"/>
            </w:pPr>
            <w:r w:rsidRPr="00E635A8">
              <w:t>[BCAST1.1-FLO-IP Adaptation]</w:t>
            </w:r>
          </w:p>
        </w:tc>
        <w:tc>
          <w:tcPr>
            <w:tcW w:w="7920" w:type="dxa"/>
          </w:tcPr>
          <w:p w:rsidR="00E635A8" w:rsidRPr="00E635A8" w:rsidRDefault="00E635A8" w:rsidP="00E635A8">
            <w:pPr>
              <w:pStyle w:val="RefDesc"/>
            </w:pPr>
            <w:r w:rsidRPr="00E635A8">
              <w:t xml:space="preserve">"Broadcast Distribution System Adaptation –Forward Link Only", Open </w:t>
            </w:r>
            <w:smartTag w:uri="urn:schemas-microsoft-com:office:smarttags" w:element="place">
              <w:r w:rsidRPr="00E635A8">
                <w:t>Mobile</w:t>
              </w:r>
            </w:smartTag>
            <w:r w:rsidRPr="00E635A8">
              <w:t xml:space="preserve"> Alliance™, OMA-TS-BCAST_FLO_Adaptation-V1_1, </w:t>
            </w:r>
            <w:r w:rsidRPr="00E635A8">
              <w:br/>
              <w:t xml:space="preserve">URL: </w:t>
            </w:r>
            <w:hyperlink r:id="rId11"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[BCAST1.1WiMAX-Adaptation]</w:t>
            </w:r>
          </w:p>
        </w:tc>
        <w:tc>
          <w:tcPr>
            <w:tcW w:w="7920" w:type="dxa"/>
          </w:tcPr>
          <w:p w:rsidR="00E635A8" w:rsidRPr="00E635A8" w:rsidRDefault="00E635A8" w:rsidP="00E635A8">
            <w:pPr>
              <w:pStyle w:val="RefDesc"/>
            </w:pPr>
            <w:r w:rsidRPr="00E635A8">
              <w:t xml:space="preserve">"Broadcast Distribution System Adaptation – </w:t>
            </w:r>
            <w:proofErr w:type="spellStart"/>
            <w:r w:rsidRPr="00E635A8">
              <w:t>WiMAX</w:t>
            </w:r>
            <w:proofErr w:type="spellEnd"/>
            <w:r w:rsidRPr="00E635A8">
              <w:t xml:space="preserve">", Open </w:t>
            </w:r>
            <w:smartTag w:uri="urn:schemas-microsoft-com:office:smarttags" w:element="place">
              <w:r w:rsidRPr="00E635A8">
                <w:t>Mobile</w:t>
              </w:r>
            </w:smartTag>
            <w:r w:rsidRPr="00E635A8">
              <w:t xml:space="preserve"> Alliance™, OMA-TS-BCAST_WiMAX_Adaptation-V1_1, </w:t>
            </w:r>
            <w:r w:rsidRPr="00E635A8">
              <w:br/>
              <w:t xml:space="preserve">URL: </w:t>
            </w:r>
            <w:hyperlink r:id="rId12"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[BCAST11-BCMCS-Adaptation]</w:t>
            </w:r>
          </w:p>
        </w:tc>
        <w:tc>
          <w:tcPr>
            <w:tcW w:w="7920" w:type="dxa"/>
          </w:tcPr>
          <w:p w:rsidR="00E635A8" w:rsidRPr="00E635A8" w:rsidRDefault="00E635A8" w:rsidP="00E635A8">
            <w:pPr>
              <w:pStyle w:val="RefDesc"/>
            </w:pPr>
            <w:r w:rsidRPr="00E635A8">
              <w:t xml:space="preserve">"Broadcast Distribution System Adaptation – 3GPP2/BCMCS", Open </w:t>
            </w:r>
            <w:smartTag w:uri="urn:schemas-microsoft-com:office:smarttags" w:element="place">
              <w:r w:rsidRPr="00E635A8">
                <w:t>Mobile</w:t>
              </w:r>
            </w:smartTag>
            <w:r w:rsidRPr="00E635A8">
              <w:t xml:space="preserve"> Alliance™, OMA-TS-BCAST_BCMCS_Adaptation-V1_1, </w:t>
            </w:r>
            <w:r w:rsidRPr="00E635A8">
              <w:br/>
              <w:t xml:space="preserve">URL: </w:t>
            </w:r>
            <w:hyperlink r:id="rId13"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[BCAST11-Distribution]</w:t>
            </w:r>
          </w:p>
        </w:tc>
        <w:tc>
          <w:tcPr>
            <w:tcW w:w="7920" w:type="dxa"/>
          </w:tcPr>
          <w:p w:rsidR="00E635A8" w:rsidRPr="00E635A8" w:rsidRDefault="00E635A8" w:rsidP="00E635A8">
            <w:pPr>
              <w:pStyle w:val="RefDesc"/>
            </w:pPr>
            <w:r w:rsidRPr="00E635A8">
              <w:t xml:space="preserve">"File and Stream Distribution for Mobile Broadcast Services", Open </w:t>
            </w:r>
            <w:smartTag w:uri="urn:schemas-microsoft-com:office:smarttags" w:element="place">
              <w:r w:rsidRPr="00E635A8">
                <w:t>Mobile</w:t>
              </w:r>
            </w:smartTag>
            <w:r w:rsidRPr="00E635A8">
              <w:t xml:space="preserve"> Alliance™, OMA-TS-BCAST_Distribution-V1_1, </w:t>
            </w:r>
            <w:r w:rsidRPr="00E635A8">
              <w:br/>
              <w:t xml:space="preserve">URL: </w:t>
            </w:r>
            <w:hyperlink r:id="rId14"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[BCAST11-DVBH-IPDC-Adaptation]</w:t>
            </w:r>
          </w:p>
        </w:tc>
        <w:tc>
          <w:tcPr>
            <w:tcW w:w="7920" w:type="dxa"/>
          </w:tcPr>
          <w:p w:rsidR="00E635A8" w:rsidRPr="00E635A8" w:rsidRDefault="00E635A8" w:rsidP="00E635A8">
            <w:pPr>
              <w:pStyle w:val="RefDesc"/>
            </w:pPr>
            <w:r w:rsidRPr="00E635A8">
              <w:t xml:space="preserve">"Broadcast Distribution System Adaptation – IPDC over DVB-H", Open </w:t>
            </w:r>
            <w:smartTag w:uri="urn:schemas-microsoft-com:office:smarttags" w:element="place">
              <w:r w:rsidRPr="00E635A8">
                <w:t>Mobile</w:t>
              </w:r>
            </w:smartTag>
            <w:r w:rsidRPr="00E635A8">
              <w:t xml:space="preserve"> Alliance™, OMA-TS-BCAST_DVB_Adaptation-V1_1, </w:t>
            </w:r>
            <w:r w:rsidRPr="00E635A8">
              <w:br/>
              <w:t xml:space="preserve">URL: </w:t>
            </w:r>
            <w:hyperlink r:id="rId15"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[BCAST11-DVBSH-IPDC-Adaptation]</w:t>
            </w:r>
          </w:p>
        </w:tc>
        <w:tc>
          <w:tcPr>
            <w:tcW w:w="7920" w:type="dxa"/>
          </w:tcPr>
          <w:p w:rsidR="00E635A8" w:rsidRPr="00E635A8" w:rsidRDefault="00E635A8" w:rsidP="00E635A8">
            <w:pPr>
              <w:pStyle w:val="RefDesc"/>
            </w:pPr>
            <w:r w:rsidRPr="00E635A8">
              <w:t xml:space="preserve">"Broadcast Distribution System Adaptation – IPDC over DVB-SH", Open </w:t>
            </w:r>
            <w:smartTag w:uri="urn:schemas-microsoft-com:office:smarttags" w:element="place">
              <w:r w:rsidRPr="00E635A8">
                <w:t>Mobile</w:t>
              </w:r>
            </w:smartTag>
            <w:r w:rsidRPr="00E635A8">
              <w:t xml:space="preserve"> Alliance™, OMA-TS-BCAST_DVBSH_Adaptation-V1_1, </w:t>
            </w:r>
            <w:r w:rsidRPr="00E635A8">
              <w:br/>
              <w:t xml:space="preserve">URL: </w:t>
            </w:r>
            <w:hyperlink r:id="rId16"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[BCAST11-ETR]</w:t>
            </w:r>
          </w:p>
        </w:tc>
        <w:tc>
          <w:tcPr>
            <w:tcW w:w="7920" w:type="dxa"/>
          </w:tcPr>
          <w:p w:rsidR="00E635A8" w:rsidRPr="00E635A8" w:rsidRDefault="00E635A8" w:rsidP="00E635A8">
            <w:pPr>
              <w:pStyle w:val="RefDesc"/>
            </w:pPr>
            <w:r w:rsidRPr="00E635A8">
              <w:t xml:space="preserve">“Enabler Test Requirements for Mobile Broadcast Services”, Open </w:t>
            </w:r>
            <w:smartTag w:uri="urn:schemas-microsoft-com:office:smarttags" w:element="place">
              <w:r w:rsidRPr="00E635A8">
                <w:t>Mobile</w:t>
              </w:r>
            </w:smartTag>
            <w:r w:rsidRPr="00E635A8">
              <w:t xml:space="preserve"> Alliance™, OMA-ETR-BCAST-V1_1, </w:t>
            </w:r>
            <w:r w:rsidRPr="00E635A8">
              <w:br/>
              <w:t xml:space="preserve">URL: </w:t>
            </w:r>
            <w:hyperlink r:id="rId17"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[BCAST11-MBMS-Adaptation]</w:t>
            </w:r>
          </w:p>
        </w:tc>
        <w:tc>
          <w:tcPr>
            <w:tcW w:w="7920" w:type="dxa"/>
          </w:tcPr>
          <w:p w:rsidR="00E635A8" w:rsidRPr="00E635A8" w:rsidRDefault="00E635A8" w:rsidP="00E635A8">
            <w:pPr>
              <w:pStyle w:val="RefDesc"/>
            </w:pPr>
            <w:r w:rsidRPr="00E635A8">
              <w:t xml:space="preserve">"Broadcast Distribution System Adaptation – 3GPP/MBMS", Open </w:t>
            </w:r>
            <w:smartTag w:uri="urn:schemas-microsoft-com:office:smarttags" w:element="place">
              <w:r w:rsidRPr="00E635A8">
                <w:t>Mobile</w:t>
              </w:r>
            </w:smartTag>
            <w:r w:rsidRPr="00E635A8">
              <w:t xml:space="preserve"> Alliance™, OMA-TS-BCAST_MBMS_Adaptation-V1_1, </w:t>
            </w:r>
            <w:r w:rsidRPr="00E635A8">
              <w:br/>
              <w:t xml:space="preserve">URL: </w:t>
            </w:r>
            <w:hyperlink r:id="rId18"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[BCAST11-Requirements]</w:t>
            </w:r>
          </w:p>
        </w:tc>
        <w:tc>
          <w:tcPr>
            <w:tcW w:w="7920" w:type="dxa"/>
          </w:tcPr>
          <w:p w:rsidR="00E635A8" w:rsidRPr="00E635A8" w:rsidRDefault="00E635A8" w:rsidP="00E635A8">
            <w:pPr>
              <w:pStyle w:val="RefDesc"/>
            </w:pPr>
            <w:r w:rsidRPr="00E635A8">
              <w:t xml:space="preserve">"Mobile Broadcast Services Requirements", Open </w:t>
            </w:r>
            <w:smartTag w:uri="urn:schemas-microsoft-com:office:smarttags" w:element="place">
              <w:r w:rsidRPr="00E635A8">
                <w:t>Mobile</w:t>
              </w:r>
            </w:smartTag>
            <w:r w:rsidRPr="00E635A8">
              <w:t xml:space="preserve"> Alliance™, OMA-RD-BCAST-V1_1, </w:t>
            </w:r>
            <w:r w:rsidRPr="00E635A8">
              <w:br/>
              <w:t xml:space="preserve">URL: </w:t>
            </w:r>
            <w:hyperlink r:id="rId19"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[BCAST11-ServContProt]</w:t>
            </w:r>
          </w:p>
        </w:tc>
        <w:tc>
          <w:tcPr>
            <w:tcW w:w="7920" w:type="dxa"/>
          </w:tcPr>
          <w:p w:rsidR="00E635A8" w:rsidRPr="00E635A8" w:rsidRDefault="00E635A8" w:rsidP="00E635A8">
            <w:pPr>
              <w:pStyle w:val="RefDesc"/>
            </w:pPr>
            <w:r w:rsidRPr="00E635A8">
              <w:t xml:space="preserve">"Service and Content Protection for Mobile Broadcast Services", Open </w:t>
            </w:r>
            <w:smartTag w:uri="urn:schemas-microsoft-com:office:smarttags" w:element="place">
              <w:r w:rsidRPr="00E635A8">
                <w:t>Mobile</w:t>
              </w:r>
            </w:smartTag>
            <w:r w:rsidRPr="00E635A8">
              <w:t xml:space="preserve"> Alliance™, OMA-TS-BCAST_SvcCntProtection-V1_1, </w:t>
            </w:r>
            <w:r w:rsidRPr="00E635A8">
              <w:br/>
              <w:t xml:space="preserve">URL: </w:t>
            </w:r>
            <w:hyperlink r:id="rId20"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[BCAST11-Services]</w:t>
            </w:r>
          </w:p>
        </w:tc>
        <w:tc>
          <w:tcPr>
            <w:tcW w:w="7920" w:type="dxa"/>
          </w:tcPr>
          <w:p w:rsidR="00E635A8" w:rsidRPr="00E635A8" w:rsidRDefault="00E635A8" w:rsidP="00E635A8">
            <w:pPr>
              <w:pStyle w:val="RefDesc"/>
            </w:pPr>
            <w:r w:rsidRPr="00E635A8">
              <w:t xml:space="preserve">"Mobile Broadcast Services", Open </w:t>
            </w:r>
            <w:smartTag w:uri="urn:schemas-microsoft-com:office:smarttags" w:element="place">
              <w:r w:rsidRPr="00E635A8">
                <w:t>Mobile</w:t>
              </w:r>
            </w:smartTag>
            <w:r w:rsidRPr="00E635A8">
              <w:t xml:space="preserve"> Alliance™, OMA-TS-BCAST_Services-V1_1, </w:t>
            </w:r>
            <w:r w:rsidRPr="00E635A8">
              <w:br/>
              <w:t xml:space="preserve">URL: </w:t>
            </w:r>
            <w:hyperlink r:id="rId21"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[BCAST11-SG]</w:t>
            </w:r>
          </w:p>
        </w:tc>
        <w:tc>
          <w:tcPr>
            <w:tcW w:w="7920" w:type="dxa"/>
          </w:tcPr>
          <w:p w:rsidR="00E635A8" w:rsidRPr="00E635A8" w:rsidRDefault="00E635A8" w:rsidP="00E635A8">
            <w:pPr>
              <w:pStyle w:val="RefDesc"/>
            </w:pPr>
            <w:r w:rsidRPr="00E635A8">
              <w:t xml:space="preserve">"Service Guide for Mobile Broadcast Services", Open </w:t>
            </w:r>
            <w:smartTag w:uri="urn:schemas-microsoft-com:office:smarttags" w:element="place">
              <w:r w:rsidRPr="00E635A8">
                <w:t>Mobile</w:t>
              </w:r>
            </w:smartTag>
            <w:r w:rsidRPr="00E635A8">
              <w:t xml:space="preserve"> Alliance™, OMA-TS-BCAST_ServiceGuide-V1_1, </w:t>
            </w:r>
            <w:r w:rsidRPr="00E635A8">
              <w:br/>
              <w:t xml:space="preserve">URL: </w:t>
            </w:r>
            <w:hyperlink r:id="rId22"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[DRM20-Broadcast-Extensions]</w:t>
            </w:r>
          </w:p>
        </w:tc>
        <w:tc>
          <w:tcPr>
            <w:tcW w:w="7920" w:type="dxa"/>
          </w:tcPr>
          <w:p w:rsidR="00E635A8" w:rsidRPr="00E635A8" w:rsidRDefault="00E635A8" w:rsidP="00E635A8">
            <w:pPr>
              <w:pStyle w:val="RefDesc"/>
            </w:pPr>
            <w:r w:rsidRPr="00E635A8">
              <w:t>"OMA DRM v2.0 Extensions for Broadcast Support", Open Mobile Alliance™, OMA-TS-DRM_XBS-V1_1-20091027-D</w:t>
            </w:r>
            <w:r>
              <w:t xml:space="preserve">, </w:t>
            </w:r>
            <w:r w:rsidRPr="00E635A8">
              <w:t xml:space="preserve">URL: </w:t>
            </w:r>
            <w:hyperlink r:id="rId23"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[DRM-v2.0]</w:t>
            </w:r>
          </w:p>
        </w:tc>
        <w:tc>
          <w:tcPr>
            <w:tcW w:w="7920" w:type="dxa"/>
          </w:tcPr>
          <w:p w:rsidR="00E635A8" w:rsidRPr="00E635A8" w:rsidRDefault="00E635A8" w:rsidP="00E635A8">
            <w:pPr>
              <w:pStyle w:val="RefDesc"/>
            </w:pPr>
            <w:r w:rsidRPr="00E635A8">
              <w:t xml:space="preserve">“DRM Specification V2.0”, Open Mobile Alliance™, OMA-DRM-DRM-V2_0, </w:t>
            </w:r>
            <w:r w:rsidRPr="00E635A8">
              <w:br/>
              <w:t xml:space="preserve">URL: </w:t>
            </w:r>
            <w:hyperlink r:id="rId24"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lastRenderedPageBreak/>
              <w:t>[IOPPROC]</w:t>
            </w:r>
          </w:p>
        </w:tc>
        <w:tc>
          <w:tcPr>
            <w:tcW w:w="7920" w:type="dxa"/>
          </w:tcPr>
          <w:p w:rsidR="00E635A8" w:rsidRPr="00E635A8" w:rsidRDefault="00E635A8" w:rsidP="00E635A8">
            <w:pPr>
              <w:pStyle w:val="RefDesc"/>
            </w:pPr>
            <w:r w:rsidRPr="00E635A8">
              <w:t xml:space="preserve">“OMA Interoperability Policy and Process”, Version 1.1, Open Mobile Alliance™, OMA-IOP-Process-V1_1, </w:t>
            </w:r>
            <w:r w:rsidRPr="00E635A8">
              <w:br/>
              <w:t xml:space="preserve">URL: </w:t>
            </w:r>
            <w:hyperlink r:id="rId25"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[OMA DM 1.2]</w:t>
            </w:r>
          </w:p>
        </w:tc>
        <w:tc>
          <w:tcPr>
            <w:tcW w:w="7920" w:type="dxa"/>
          </w:tcPr>
          <w:p w:rsidR="00E635A8" w:rsidRPr="00E635A8" w:rsidRDefault="00E635A8" w:rsidP="00E635A8">
            <w:pPr>
              <w:pStyle w:val="RefDesc"/>
            </w:pPr>
            <w:r w:rsidRPr="00E635A8">
              <w:t>“Enabler Release Definition for OMA Device Management v1.2”, OMA-ERELD-DM-V1_2_0, Open Mobile Alliance™</w:t>
            </w:r>
            <w:r>
              <w:t xml:space="preserve">, </w:t>
            </w:r>
            <w:r w:rsidRPr="00E635A8">
              <w:t xml:space="preserve">URL: </w:t>
            </w:r>
            <w:hyperlink r:id="rId26"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[OMA DM 1.3]</w:t>
            </w:r>
          </w:p>
        </w:tc>
        <w:tc>
          <w:tcPr>
            <w:tcW w:w="7920" w:type="dxa"/>
          </w:tcPr>
          <w:p w:rsidR="00E635A8" w:rsidRPr="00E635A8" w:rsidRDefault="00E635A8" w:rsidP="00E635A8">
            <w:pPr>
              <w:pStyle w:val="RefDesc"/>
            </w:pPr>
            <w:r w:rsidRPr="00E635A8">
              <w:t>“Enabler Release Definition for OMA Device Management v1.3”, OMA-ERELD-DM-V1_3_0, Open Mobile Alliance™</w:t>
            </w:r>
            <w:r>
              <w:t xml:space="preserve">, </w:t>
            </w:r>
            <w:r w:rsidRPr="00E635A8">
              <w:t xml:space="preserve">URL: </w:t>
            </w:r>
            <w:hyperlink r:id="rId27"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[RFC2119]</w:t>
            </w:r>
          </w:p>
        </w:tc>
        <w:tc>
          <w:tcPr>
            <w:tcW w:w="7920" w:type="dxa"/>
          </w:tcPr>
          <w:p w:rsidR="00E635A8" w:rsidRPr="00E635A8" w:rsidRDefault="00E635A8" w:rsidP="00E635A8">
            <w:pPr>
              <w:pStyle w:val="RefDesc"/>
            </w:pPr>
            <w:r w:rsidRPr="00E635A8">
              <w:t xml:space="preserve">“Key words for use in RFCs to Indicate Requirement Levels”, S. </w:t>
            </w:r>
            <w:proofErr w:type="spellStart"/>
            <w:r w:rsidRPr="00E635A8">
              <w:t>Bradner</w:t>
            </w:r>
            <w:proofErr w:type="spellEnd"/>
            <w:r w:rsidRPr="00E635A8">
              <w:t xml:space="preserve">, March 1997,                          URL: </w:t>
            </w:r>
            <w:hyperlink r:id="rId28" w:history="1">
              <w:r w:rsidRPr="00E635A8">
                <w:rPr>
                  <w:rStyle w:val="Hyperlink"/>
                  <w:sz w:val="18"/>
                  <w:szCs w:val="18"/>
                </w:rPr>
                <w:t>http://www.ietf.org/rfc/rfc2119.txt</w:t>
              </w:r>
            </w:hyperlink>
          </w:p>
        </w:tc>
      </w:tr>
      <w:tr w:rsidR="00E635A8" w:rsidRPr="00E635A8" w:rsidTr="00E635A8">
        <w:trPr>
          <w:jc w:val="center"/>
        </w:trPr>
        <w:tc>
          <w:tcPr>
            <w:tcW w:w="2160" w:type="dxa"/>
          </w:tcPr>
          <w:p w:rsidR="00E635A8" w:rsidRPr="00E635A8" w:rsidRDefault="00E635A8" w:rsidP="00E635A8">
            <w:pPr>
              <w:pStyle w:val="RefLabel"/>
            </w:pPr>
            <w:r w:rsidRPr="00E635A8">
              <w:t>[SCRRULES]</w:t>
            </w:r>
          </w:p>
        </w:tc>
        <w:tc>
          <w:tcPr>
            <w:tcW w:w="7920" w:type="dxa"/>
          </w:tcPr>
          <w:p w:rsidR="00E635A8" w:rsidRPr="00E635A8" w:rsidRDefault="00E635A8" w:rsidP="00E635A8">
            <w:pPr>
              <w:pStyle w:val="RefDesc"/>
            </w:pPr>
            <w:r w:rsidRPr="00E635A8">
              <w:t xml:space="preserve">“SCR Rules and Procedures”, Open </w:t>
            </w:r>
            <w:smartTag w:uri="urn:schemas-microsoft-com:office:smarttags" w:element="place">
              <w:r w:rsidRPr="00E635A8">
                <w:t>Mobile</w:t>
              </w:r>
            </w:smartTag>
            <w:r w:rsidRPr="00E635A8">
              <w:t xml:space="preserve"> Alliance™, OMA-ORG-</w:t>
            </w:r>
            <w:proofErr w:type="spellStart"/>
            <w:r w:rsidRPr="00E635A8">
              <w:t>SCR_Rules_and_Procedures</w:t>
            </w:r>
            <w:proofErr w:type="spellEnd"/>
            <w:r w:rsidRPr="00E635A8">
              <w:t xml:space="preserve">,           URL: </w:t>
            </w:r>
            <w:hyperlink r:id="rId29" w:history="1">
              <w:r w:rsidRPr="00E635A8">
                <w:rPr>
                  <w:rStyle w:val="Hyperlink"/>
                  <w:sz w:val="18"/>
                  <w:szCs w:val="18"/>
                </w:rPr>
                <w:t>http://www.openmobilealliance.org/</w:t>
              </w:r>
            </w:hyperlink>
          </w:p>
        </w:tc>
      </w:tr>
    </w:tbl>
    <w:p w:rsidR="00E635A8" w:rsidRDefault="00E635A8" w:rsidP="00E635A8">
      <w:bookmarkStart w:id="251" w:name="_Toc157251292"/>
      <w:bookmarkStart w:id="252" w:name="_Toc183261736"/>
    </w:p>
    <w:p w:rsidR="00D62597" w:rsidRPr="006E1FAF" w:rsidRDefault="00D62597" w:rsidP="00E635A8">
      <w:pPr>
        <w:pStyle w:val="Heading2"/>
      </w:pPr>
      <w:bookmarkStart w:id="253" w:name="_Toc276459109"/>
      <w:r w:rsidRPr="006E1FAF">
        <w:t>Informative References</w:t>
      </w:r>
      <w:bookmarkEnd w:id="251"/>
      <w:bookmarkEnd w:id="252"/>
      <w:bookmarkEnd w:id="253"/>
    </w:p>
    <w:tbl>
      <w:tblPr>
        <w:tblW w:w="0" w:type="auto"/>
        <w:jc w:val="center"/>
        <w:tblLayout w:type="fixed"/>
        <w:tblLook w:val="0000"/>
      </w:tblPr>
      <w:tblGrid>
        <w:gridCol w:w="2160"/>
        <w:gridCol w:w="7920"/>
      </w:tblGrid>
      <w:tr w:rsidR="00BA3948" w:rsidRPr="006E1FAF">
        <w:trPr>
          <w:jc w:val="center"/>
        </w:trPr>
        <w:tc>
          <w:tcPr>
            <w:tcW w:w="2160" w:type="dxa"/>
          </w:tcPr>
          <w:p w:rsidR="00BA3948" w:rsidRPr="006E1FAF" w:rsidRDefault="00BA3948" w:rsidP="002C0C88">
            <w:pPr>
              <w:pStyle w:val="RefLabel"/>
            </w:pPr>
            <w:r w:rsidRPr="006E1FAF">
              <w:t>[</w:t>
            </w:r>
            <w:r w:rsidR="002119AE">
              <w:t>BCAST11</w:t>
            </w:r>
            <w:r w:rsidRPr="006E1FAF">
              <w:t>-Architecture]</w:t>
            </w:r>
          </w:p>
        </w:tc>
        <w:tc>
          <w:tcPr>
            <w:tcW w:w="7920" w:type="dxa"/>
          </w:tcPr>
          <w:p w:rsidR="00BA3948" w:rsidRPr="006E1FAF" w:rsidRDefault="00E635A8" w:rsidP="002C0C88">
            <w:pPr>
              <w:pStyle w:val="RefDesc"/>
              <w:rPr>
                <w:lang w:val="en-GB"/>
              </w:rPr>
            </w:pPr>
            <w:r w:rsidRPr="006624EB">
              <w:rPr>
                <w:iCs/>
                <w:lang w:val="en-GB"/>
              </w:rPr>
              <w:t xml:space="preserve">"Mobile Broadcast Services Architecture", </w:t>
            </w:r>
            <w:r w:rsidRPr="006624EB">
              <w:rPr>
                <w:lang w:val="en-GB"/>
              </w:rPr>
              <w:t>Open Mobile Alliance</w:t>
            </w:r>
            <w:r w:rsidRPr="006624EB">
              <w:rPr>
                <w:rFonts w:cs="Arial"/>
                <w:lang w:val="en-GB"/>
              </w:rPr>
              <w:t>™</w:t>
            </w:r>
            <w:r w:rsidRPr="006624EB">
              <w:rPr>
                <w:lang w:val="en-GB"/>
              </w:rPr>
              <w:t xml:space="preserve">, </w:t>
            </w:r>
            <w:r w:rsidRPr="006624EB">
              <w:rPr>
                <w:rStyle w:val="ZDONTMODIFY"/>
                <w:lang w:val="en-GB"/>
              </w:rPr>
              <w:t>OMA-AD-</w:t>
            </w:r>
            <w:r w:rsidRPr="006624EB" w:rsidDel="008C6809">
              <w:rPr>
                <w:rStyle w:val="ZREGNAME"/>
                <w:lang w:val="en-GB"/>
              </w:rPr>
              <w:t xml:space="preserve"> </w:t>
            </w:r>
            <w:r w:rsidRPr="006624EB">
              <w:rPr>
                <w:rStyle w:val="ZREGNAME"/>
                <w:lang w:val="en-GB"/>
              </w:rPr>
              <w:t>BCAST</w:t>
            </w:r>
            <w:r w:rsidRPr="006624EB">
              <w:rPr>
                <w:rStyle w:val="ZDONTMODIFY"/>
                <w:lang w:val="en-GB"/>
              </w:rPr>
              <w:t>-V1_</w:t>
            </w:r>
            <w:r w:rsidRPr="006624EB">
              <w:rPr>
                <w:rStyle w:val="ZDONTMODIFY"/>
                <w:lang w:val="en-GB" w:eastAsia="ko-KR"/>
              </w:rPr>
              <w:t>1</w:t>
            </w:r>
            <w:r w:rsidRPr="006624EB">
              <w:rPr>
                <w:lang w:val="en-GB"/>
              </w:rPr>
              <w:t xml:space="preserve">, </w:t>
            </w:r>
            <w:r w:rsidRPr="006624EB">
              <w:rPr>
                <w:lang w:val="en-GB"/>
              </w:rPr>
              <w:br/>
              <w:t xml:space="preserve">URL: </w:t>
            </w:r>
            <w:hyperlink r:id="rId30" w:history="1">
              <w:r w:rsidRPr="006624EB">
                <w:rPr>
                  <w:rStyle w:val="Hyperlink"/>
                  <w:lang w:val="en-GB"/>
                </w:rPr>
                <w:t>http://www.openmobilealliance.org/</w:t>
              </w:r>
            </w:hyperlink>
          </w:p>
        </w:tc>
      </w:tr>
      <w:tr w:rsidR="00BA3948" w:rsidRPr="006E1FAF">
        <w:trPr>
          <w:jc w:val="center"/>
        </w:trPr>
        <w:tc>
          <w:tcPr>
            <w:tcW w:w="2160" w:type="dxa"/>
          </w:tcPr>
          <w:p w:rsidR="00BA3948" w:rsidRPr="006E1FAF" w:rsidRDefault="00BA3948" w:rsidP="002C0C88">
            <w:pPr>
              <w:pStyle w:val="RefLabel"/>
            </w:pPr>
            <w:r w:rsidRPr="006E1FAF">
              <w:t>[</w:t>
            </w:r>
            <w:r w:rsidR="002119AE">
              <w:t>BCAST11</w:t>
            </w:r>
            <w:r w:rsidRPr="006E1FAF">
              <w:t>-EICS-Client]</w:t>
            </w:r>
          </w:p>
        </w:tc>
        <w:tc>
          <w:tcPr>
            <w:tcW w:w="7920" w:type="dxa"/>
          </w:tcPr>
          <w:p w:rsidR="00BA3948" w:rsidRPr="006E1FAF" w:rsidRDefault="00BA3948" w:rsidP="002C0C88">
            <w:pPr>
              <w:pStyle w:val="RefDesc"/>
              <w:rPr>
                <w:lang w:val="en-GB"/>
              </w:rPr>
            </w:pPr>
            <w:r w:rsidRPr="006E1FAF">
              <w:rPr>
                <w:lang w:val="en-GB"/>
              </w:rPr>
              <w:t xml:space="preserve">"Client Enabler Implementation Conformance Statement”, </w:t>
            </w:r>
            <w:r w:rsidR="00447B7F">
              <w:rPr>
                <w:lang w:val="en-GB"/>
              </w:rPr>
              <w:t xml:space="preserve">Version </w:t>
            </w:r>
            <w:r w:rsidR="002119AE">
              <w:rPr>
                <w:lang w:val="en-GB"/>
              </w:rPr>
              <w:t>1.1</w:t>
            </w:r>
            <w:r w:rsidR="00447B7F">
              <w:rPr>
                <w:lang w:val="en-GB"/>
              </w:rPr>
              <w:t xml:space="preserve">, </w:t>
            </w:r>
            <w:r w:rsidRPr="006E1FAF">
              <w:rPr>
                <w:lang w:val="en-GB"/>
              </w:rPr>
              <w:t>Open Mobile Alliance™, OMA-EICS-BCAST_Client-V</w:t>
            </w:r>
            <w:r w:rsidR="00AD6E0C">
              <w:rPr>
                <w:lang w:val="en-GB"/>
              </w:rPr>
              <w:t>1_1</w:t>
            </w:r>
            <w:r w:rsidRPr="006E1FAF">
              <w:rPr>
                <w:lang w:val="en-GB"/>
              </w:rPr>
              <w:t xml:space="preserve">, </w:t>
            </w:r>
            <w:r w:rsidR="00E635A8" w:rsidRPr="00E635A8">
              <w:t xml:space="preserve">URL: </w:t>
            </w:r>
            <w:hyperlink r:id="rId31" w:history="1">
              <w:r w:rsidR="00E635A8" w:rsidRPr="00E635A8">
                <w:rPr>
                  <w:rStyle w:val="Hyperlink"/>
                  <w:sz w:val="18"/>
                  <w:szCs w:val="18"/>
                </w:rPr>
                <w:t>http://www.openmobilealliance.org/</w:t>
              </w:r>
            </w:hyperlink>
          </w:p>
        </w:tc>
      </w:tr>
      <w:tr w:rsidR="00BA3948" w:rsidRPr="006E1FAF">
        <w:trPr>
          <w:jc w:val="center"/>
        </w:trPr>
        <w:tc>
          <w:tcPr>
            <w:tcW w:w="2160" w:type="dxa"/>
          </w:tcPr>
          <w:p w:rsidR="00BA3948" w:rsidRPr="006E1FAF" w:rsidRDefault="00BA3948" w:rsidP="002C0C88">
            <w:pPr>
              <w:pStyle w:val="RefLabel"/>
            </w:pPr>
            <w:r w:rsidRPr="006E1FAF">
              <w:t>[</w:t>
            </w:r>
            <w:r w:rsidR="002119AE">
              <w:t>BCAST11</w:t>
            </w:r>
            <w:r w:rsidRPr="006E1FAF">
              <w:t>-EICS-Server]</w:t>
            </w:r>
          </w:p>
        </w:tc>
        <w:tc>
          <w:tcPr>
            <w:tcW w:w="7920" w:type="dxa"/>
          </w:tcPr>
          <w:p w:rsidR="00BA3948" w:rsidRPr="006E1FAF" w:rsidRDefault="00BA3948" w:rsidP="002C0C88">
            <w:pPr>
              <w:pStyle w:val="RefDesc"/>
              <w:rPr>
                <w:lang w:val="en-GB"/>
              </w:rPr>
            </w:pPr>
            <w:r w:rsidRPr="006E1FAF">
              <w:rPr>
                <w:lang w:val="en-GB"/>
              </w:rPr>
              <w:t xml:space="preserve">"Server Enabler Implementation Conformance Statement”, </w:t>
            </w:r>
            <w:r w:rsidR="00447B7F">
              <w:rPr>
                <w:lang w:val="en-GB"/>
              </w:rPr>
              <w:t xml:space="preserve">Version </w:t>
            </w:r>
            <w:r w:rsidR="002119AE">
              <w:rPr>
                <w:lang w:val="en-GB"/>
              </w:rPr>
              <w:t>1.1</w:t>
            </w:r>
            <w:r w:rsidR="00447B7F">
              <w:rPr>
                <w:lang w:val="en-GB"/>
              </w:rPr>
              <w:t xml:space="preserve">, </w:t>
            </w:r>
            <w:r w:rsidRPr="006E1FAF">
              <w:rPr>
                <w:lang w:val="en-GB"/>
              </w:rPr>
              <w:t>Open Mobile Alliance™, OMA-EICS-BCAST_Server-V</w:t>
            </w:r>
            <w:r w:rsidR="00AD6E0C">
              <w:rPr>
                <w:lang w:val="en-GB"/>
              </w:rPr>
              <w:t>1_1</w:t>
            </w:r>
            <w:r w:rsidRPr="006E1FAF">
              <w:rPr>
                <w:lang w:val="en-GB"/>
              </w:rPr>
              <w:t xml:space="preserve">, </w:t>
            </w:r>
            <w:r w:rsidR="00E635A8" w:rsidRPr="00E635A8">
              <w:t xml:space="preserve">URL: </w:t>
            </w:r>
            <w:hyperlink r:id="rId32" w:history="1">
              <w:r w:rsidR="00E635A8" w:rsidRPr="00E635A8">
                <w:rPr>
                  <w:rStyle w:val="Hyperlink"/>
                  <w:sz w:val="18"/>
                  <w:szCs w:val="18"/>
                </w:rPr>
                <w:t>http://www.openmobilealliance.org/</w:t>
              </w:r>
            </w:hyperlink>
          </w:p>
        </w:tc>
      </w:tr>
      <w:tr w:rsidR="00BA3948" w:rsidRPr="006E1FAF">
        <w:trPr>
          <w:jc w:val="center"/>
        </w:trPr>
        <w:tc>
          <w:tcPr>
            <w:tcW w:w="2160" w:type="dxa"/>
          </w:tcPr>
          <w:p w:rsidR="00BA3948" w:rsidRPr="006E1FAF" w:rsidRDefault="00BA3948" w:rsidP="002C0C88">
            <w:pPr>
              <w:pStyle w:val="RefLabel"/>
            </w:pPr>
            <w:r w:rsidRPr="006E1FAF">
              <w:t>[</w:t>
            </w:r>
            <w:r w:rsidR="002119AE">
              <w:t>BCAST11</w:t>
            </w:r>
            <w:r w:rsidRPr="006E1FAF">
              <w:t>-ETS-IOP]</w:t>
            </w:r>
          </w:p>
        </w:tc>
        <w:tc>
          <w:tcPr>
            <w:tcW w:w="7920" w:type="dxa"/>
          </w:tcPr>
          <w:p w:rsidR="00BA3948" w:rsidRPr="006E1FAF" w:rsidRDefault="00BA3948" w:rsidP="002C0C88">
            <w:pPr>
              <w:pStyle w:val="RefDesc"/>
              <w:rPr>
                <w:lang w:val="en-GB"/>
              </w:rPr>
            </w:pPr>
            <w:r w:rsidRPr="006E1FAF">
              <w:rPr>
                <w:lang w:val="en-GB"/>
              </w:rPr>
              <w:t xml:space="preserve">"Interoperability Enabler Test Specification for BCAST", </w:t>
            </w:r>
            <w:r w:rsidR="00447B7F">
              <w:rPr>
                <w:lang w:val="en-GB"/>
              </w:rPr>
              <w:t xml:space="preserve">Version </w:t>
            </w:r>
            <w:r w:rsidR="002119AE">
              <w:rPr>
                <w:lang w:val="en-GB"/>
              </w:rPr>
              <w:t>1.1</w:t>
            </w:r>
            <w:r w:rsidR="00447B7F">
              <w:rPr>
                <w:lang w:val="en-GB"/>
              </w:rPr>
              <w:t xml:space="preserve">, </w:t>
            </w:r>
            <w:r w:rsidRPr="006E1FAF">
              <w:rPr>
                <w:lang w:val="en-GB"/>
              </w:rPr>
              <w:t xml:space="preserve">Open </w:t>
            </w:r>
            <w:smartTag w:uri="urn:schemas-microsoft-com:office:smarttags" w:element="place">
              <w:r w:rsidRPr="006E1FAF">
                <w:rPr>
                  <w:lang w:val="en-GB"/>
                </w:rPr>
                <w:t>Mobile</w:t>
              </w:r>
            </w:smartTag>
            <w:r w:rsidRPr="006E1FAF">
              <w:rPr>
                <w:lang w:val="en-GB"/>
              </w:rPr>
              <w:t xml:space="preserve"> Alliance™, OMA-ETS-BCAST_IOP-V</w:t>
            </w:r>
            <w:r w:rsidR="002119AE">
              <w:rPr>
                <w:lang w:val="en-GB"/>
              </w:rPr>
              <w:t>1.1</w:t>
            </w:r>
            <w:r w:rsidRPr="006E1FAF">
              <w:rPr>
                <w:lang w:val="en-GB"/>
              </w:rPr>
              <w:t xml:space="preserve">, </w:t>
            </w:r>
            <w:r w:rsidR="00E635A8" w:rsidRPr="00E635A8">
              <w:t xml:space="preserve">URL: </w:t>
            </w:r>
            <w:hyperlink r:id="rId33" w:history="1">
              <w:r w:rsidR="00E635A8" w:rsidRPr="00E635A8">
                <w:rPr>
                  <w:rStyle w:val="Hyperlink"/>
                  <w:sz w:val="18"/>
                  <w:szCs w:val="18"/>
                </w:rPr>
                <w:t>http://www.openmobilealliance.org/</w:t>
              </w:r>
            </w:hyperlink>
          </w:p>
        </w:tc>
      </w:tr>
      <w:tr w:rsidR="00BA3948" w:rsidRPr="006E1FAF">
        <w:trPr>
          <w:jc w:val="center"/>
        </w:trPr>
        <w:tc>
          <w:tcPr>
            <w:tcW w:w="2160" w:type="dxa"/>
          </w:tcPr>
          <w:p w:rsidR="00BA3948" w:rsidRPr="006E1FAF" w:rsidRDefault="00BA3948" w:rsidP="002C0C88">
            <w:pPr>
              <w:pStyle w:val="RefLabel"/>
            </w:pPr>
            <w:r w:rsidRPr="006E1FAF">
              <w:t>[OMADICT]</w:t>
            </w:r>
          </w:p>
        </w:tc>
        <w:tc>
          <w:tcPr>
            <w:tcW w:w="7920" w:type="dxa"/>
          </w:tcPr>
          <w:p w:rsidR="00BA3948" w:rsidRPr="006E1FAF" w:rsidRDefault="00BA3948" w:rsidP="002C0C88">
            <w:pPr>
              <w:pStyle w:val="RefDesc"/>
              <w:rPr>
                <w:lang w:val="en-GB"/>
              </w:rPr>
            </w:pPr>
            <w:r w:rsidRPr="006E1FAF">
              <w:rPr>
                <w:lang w:val="en-GB"/>
              </w:rPr>
              <w:t xml:space="preserve">“Dictionary for OMA Specifications”, Open </w:t>
            </w:r>
            <w:smartTag w:uri="urn:schemas-microsoft-com:office:smarttags" w:element="place">
              <w:r w:rsidRPr="006E1FAF">
                <w:rPr>
                  <w:lang w:val="en-GB"/>
                </w:rPr>
                <w:t>Mobile</w:t>
              </w:r>
            </w:smartTag>
            <w:r w:rsidRPr="006E1FAF">
              <w:rPr>
                <w:lang w:val="en-GB"/>
              </w:rPr>
              <w:t xml:space="preserve"> Alliance™. </w:t>
            </w:r>
            <w:r w:rsidR="005E3F20">
              <w:rPr>
                <w:lang w:val="en-GB"/>
              </w:rPr>
              <w:t>Version 2.7</w:t>
            </w:r>
            <w:r w:rsidR="00447B7F">
              <w:rPr>
                <w:lang w:val="en-GB"/>
              </w:rPr>
              <w:t xml:space="preserve">, </w:t>
            </w:r>
            <w:r w:rsidRPr="006E1FAF">
              <w:rPr>
                <w:lang w:val="en-GB"/>
              </w:rPr>
              <w:t>OMA-</w:t>
            </w:r>
            <w:r w:rsidR="00447B7F">
              <w:rPr>
                <w:lang w:val="en-GB"/>
              </w:rPr>
              <w:t>ORG-</w:t>
            </w:r>
            <w:r w:rsidRPr="006E1FAF">
              <w:rPr>
                <w:lang w:val="en-GB"/>
              </w:rPr>
              <w:t>Dictionary</w:t>
            </w:r>
            <w:r w:rsidR="00447B7F">
              <w:rPr>
                <w:lang w:val="en-GB"/>
              </w:rPr>
              <w:t>-V2_</w:t>
            </w:r>
            <w:r w:rsidR="005E3F20">
              <w:rPr>
                <w:lang w:val="en-GB"/>
              </w:rPr>
              <w:t>7</w:t>
            </w:r>
            <w:r w:rsidRPr="006E1FAF">
              <w:rPr>
                <w:lang w:val="en-GB"/>
              </w:rPr>
              <w:t xml:space="preserve">, </w:t>
            </w:r>
            <w:r w:rsidR="00E635A8" w:rsidRPr="00E635A8">
              <w:t xml:space="preserve">URL: </w:t>
            </w:r>
            <w:hyperlink r:id="rId34" w:history="1">
              <w:r w:rsidR="00E635A8" w:rsidRPr="00E635A8">
                <w:rPr>
                  <w:rStyle w:val="Hyperlink"/>
                  <w:sz w:val="18"/>
                  <w:szCs w:val="18"/>
                </w:rPr>
                <w:t>http://www.openmobilealliance.org/</w:t>
              </w:r>
            </w:hyperlink>
          </w:p>
        </w:tc>
      </w:tr>
    </w:tbl>
    <w:p w:rsidR="00D62597" w:rsidRPr="006E1FAF" w:rsidRDefault="00D62597" w:rsidP="00D62597"/>
    <w:p w:rsidR="005C3121" w:rsidRPr="006E1FAF" w:rsidRDefault="005C3121">
      <w:pPr>
        <w:pStyle w:val="Heading1"/>
      </w:pPr>
      <w:bookmarkStart w:id="254" w:name="_Toc51149235"/>
      <w:bookmarkStart w:id="255" w:name="_Toc183261737"/>
      <w:bookmarkStart w:id="256" w:name="_Toc276459110"/>
      <w:r w:rsidRPr="006E1FAF">
        <w:lastRenderedPageBreak/>
        <w:t>Terminology and Conventions</w:t>
      </w:r>
      <w:bookmarkEnd w:id="254"/>
      <w:bookmarkEnd w:id="255"/>
      <w:bookmarkEnd w:id="256"/>
    </w:p>
    <w:p w:rsidR="00D62597" w:rsidRPr="006E1FAF" w:rsidRDefault="00D62597" w:rsidP="00D62597">
      <w:pPr>
        <w:pStyle w:val="Heading2"/>
      </w:pPr>
      <w:bookmarkStart w:id="257" w:name="_Toc51147380"/>
      <w:bookmarkStart w:id="258" w:name="_Toc157251294"/>
      <w:bookmarkStart w:id="259" w:name="_Toc183261738"/>
      <w:bookmarkStart w:id="260" w:name="_Toc276459111"/>
      <w:bookmarkStart w:id="261" w:name="_Ref511812783"/>
      <w:bookmarkStart w:id="262" w:name="_Toc51149239"/>
      <w:r w:rsidRPr="006E1FAF">
        <w:t>Conventions</w:t>
      </w:r>
      <w:bookmarkEnd w:id="257"/>
      <w:bookmarkEnd w:id="258"/>
      <w:bookmarkEnd w:id="259"/>
      <w:bookmarkEnd w:id="260"/>
    </w:p>
    <w:p w:rsidR="00D62597" w:rsidRPr="006E1FAF" w:rsidRDefault="00D62597" w:rsidP="00D62597">
      <w:pPr>
        <w:rPr>
          <w:snapToGrid w:val="0"/>
        </w:rPr>
      </w:pPr>
      <w:bookmarkStart w:id="263" w:name="OLE_LINK3"/>
      <w:bookmarkStart w:id="264" w:name="OLE_LINK4"/>
      <w:r w:rsidRPr="006E1FAF">
        <w:rPr>
          <w:snapToGrid w:val="0"/>
        </w:rPr>
        <w:t>The key words “MUST”, “MUST NOT”, “REQUIRED”, “SHALL”, “SHALL NOT”, “SHOULD”, “SHOULD NOT”, “RECOMMENDED”, “MAY”, and “OPTIONAL” in this document are to be interpreted as described in [RFC2119].</w:t>
      </w:r>
    </w:p>
    <w:bookmarkEnd w:id="263"/>
    <w:bookmarkEnd w:id="264"/>
    <w:p w:rsidR="00D62597" w:rsidRPr="006E1FAF" w:rsidRDefault="00D62597" w:rsidP="00D62597">
      <w:pPr>
        <w:rPr>
          <w:snapToGrid w:val="0"/>
        </w:rPr>
      </w:pPr>
      <w:r w:rsidRPr="006E1FAF">
        <w:rPr>
          <w:snapToGrid w:val="0"/>
        </w:rPr>
        <w:t>All sections and appendixes, except “Scope”, are normative, unless they are explicitly indicated to be informative.</w:t>
      </w:r>
    </w:p>
    <w:p w:rsidR="00D62597" w:rsidRPr="006E1FAF" w:rsidRDefault="00D62597" w:rsidP="00D62597">
      <w:pPr>
        <w:pStyle w:val="Heading2"/>
      </w:pPr>
      <w:bookmarkStart w:id="265" w:name="_Toc51147381"/>
      <w:bookmarkStart w:id="266" w:name="_Toc157251295"/>
      <w:bookmarkStart w:id="267" w:name="_Toc183261739"/>
      <w:bookmarkStart w:id="268" w:name="_Toc276459112"/>
      <w:r w:rsidRPr="006E1FAF">
        <w:t>Definitions</w:t>
      </w:r>
      <w:bookmarkEnd w:id="265"/>
      <w:bookmarkEnd w:id="266"/>
      <w:bookmarkEnd w:id="267"/>
      <w:bookmarkEnd w:id="268"/>
    </w:p>
    <w:tbl>
      <w:tblPr>
        <w:tblW w:w="0" w:type="auto"/>
        <w:jc w:val="center"/>
        <w:tblLook w:val="0000"/>
      </w:tblPr>
      <w:tblGrid>
        <w:gridCol w:w="2552"/>
        <w:gridCol w:w="7528"/>
      </w:tblGrid>
      <w:tr w:rsidR="00D62597" w:rsidRPr="006E1FAF">
        <w:trPr>
          <w:jc w:val="center"/>
        </w:trPr>
        <w:tc>
          <w:tcPr>
            <w:tcW w:w="2552" w:type="dxa"/>
          </w:tcPr>
          <w:p w:rsidR="00D62597" w:rsidRPr="006E1FAF" w:rsidRDefault="00D62597" w:rsidP="00D05792">
            <w:pPr>
              <w:pStyle w:val="DefLabel"/>
              <w:rPr>
                <w:sz w:val="20"/>
              </w:rPr>
            </w:pPr>
            <w:r w:rsidRPr="006E1FAF">
              <w:rPr>
                <w:sz w:val="20"/>
              </w:rPr>
              <w:t>Application</w:t>
            </w:r>
          </w:p>
        </w:tc>
        <w:tc>
          <w:tcPr>
            <w:tcW w:w="7528" w:type="dxa"/>
            <w:vAlign w:val="center"/>
          </w:tcPr>
          <w:p w:rsidR="00D62597" w:rsidRPr="006E1FAF" w:rsidRDefault="00D62597" w:rsidP="00D05792">
            <w:pPr>
              <w:pStyle w:val="DefDesc"/>
            </w:pPr>
            <w:r w:rsidRPr="006E1FAF">
              <w:t>A value-added data service provided to a Client. The application may utilise BCAST and/or other ways of data transfer to deliver content</w:t>
            </w:r>
          </w:p>
        </w:tc>
      </w:tr>
      <w:tr w:rsidR="00D62597" w:rsidRPr="006E1FAF">
        <w:trPr>
          <w:jc w:val="center"/>
        </w:trPr>
        <w:tc>
          <w:tcPr>
            <w:tcW w:w="2552" w:type="dxa"/>
          </w:tcPr>
          <w:p w:rsidR="00D62597" w:rsidRPr="006E1FAF" w:rsidRDefault="00D62597" w:rsidP="00D05792">
            <w:pPr>
              <w:pStyle w:val="DefLabel"/>
              <w:rPr>
                <w:sz w:val="20"/>
              </w:rPr>
            </w:pPr>
            <w:r w:rsidRPr="006E1FAF">
              <w:rPr>
                <w:sz w:val="20"/>
              </w:rPr>
              <w:t>Bearer Network</w:t>
            </w:r>
          </w:p>
        </w:tc>
        <w:tc>
          <w:tcPr>
            <w:tcW w:w="7528" w:type="dxa"/>
            <w:vAlign w:val="center"/>
          </w:tcPr>
          <w:p w:rsidR="00D62597" w:rsidRPr="006E1FAF" w:rsidRDefault="00D62597" w:rsidP="00D05792">
            <w:pPr>
              <w:pStyle w:val="DefDesc"/>
              <w:rPr>
                <w:snapToGrid w:val="0"/>
              </w:rPr>
            </w:pPr>
            <w:r w:rsidRPr="006E1FAF">
              <w:rPr>
                <w:snapToGrid w:val="0"/>
              </w:rPr>
              <w:t>A network used to carry the messages of a transport-layer protocol between physical devices.  Multiple bearer networks may be used over the life of a single push session.</w:t>
            </w:r>
          </w:p>
        </w:tc>
      </w:tr>
      <w:tr w:rsidR="00D62597" w:rsidRPr="006E1FAF">
        <w:trPr>
          <w:jc w:val="center"/>
        </w:trPr>
        <w:tc>
          <w:tcPr>
            <w:tcW w:w="2552" w:type="dxa"/>
          </w:tcPr>
          <w:p w:rsidR="00D62597" w:rsidRPr="006E1FAF" w:rsidRDefault="00D62597" w:rsidP="00D05792">
            <w:pPr>
              <w:autoSpaceDE w:val="0"/>
              <w:autoSpaceDN w:val="0"/>
              <w:adjustRightInd w:val="0"/>
              <w:spacing w:before="0" w:after="0"/>
              <w:rPr>
                <w:b/>
              </w:rPr>
            </w:pPr>
            <w:r w:rsidRPr="006E1FAF">
              <w:rPr>
                <w:b/>
              </w:rPr>
              <w:t>Client</w:t>
            </w:r>
          </w:p>
        </w:tc>
        <w:tc>
          <w:tcPr>
            <w:tcW w:w="7528" w:type="dxa"/>
            <w:vAlign w:val="center"/>
          </w:tcPr>
          <w:p w:rsidR="00D62597" w:rsidRPr="006E1FAF" w:rsidRDefault="00D62597" w:rsidP="00D05792">
            <w:pPr>
              <w:pStyle w:val="DefDesc"/>
            </w:pPr>
            <w:r w:rsidRPr="006E1FAF">
              <w:t xml:space="preserve">A client is a device or service that expects to receive BCAST content from a server. </w:t>
            </w:r>
          </w:p>
        </w:tc>
      </w:tr>
      <w:tr w:rsidR="00D62597" w:rsidRPr="006E1FAF">
        <w:trPr>
          <w:jc w:val="center"/>
        </w:trPr>
        <w:tc>
          <w:tcPr>
            <w:tcW w:w="2552" w:type="dxa"/>
          </w:tcPr>
          <w:p w:rsidR="00D62597" w:rsidRPr="006E1FAF" w:rsidRDefault="00D62597" w:rsidP="00D05792">
            <w:pPr>
              <w:autoSpaceDE w:val="0"/>
              <w:autoSpaceDN w:val="0"/>
              <w:adjustRightInd w:val="0"/>
              <w:spacing w:before="0" w:after="0"/>
              <w:rPr>
                <w:b/>
              </w:rPr>
            </w:pPr>
            <w:r w:rsidRPr="006E1FAF">
              <w:rPr>
                <w:b/>
              </w:rPr>
              <w:t>Content</w:t>
            </w:r>
          </w:p>
        </w:tc>
        <w:tc>
          <w:tcPr>
            <w:tcW w:w="7528" w:type="dxa"/>
            <w:vAlign w:val="center"/>
          </w:tcPr>
          <w:p w:rsidR="00D62597" w:rsidRPr="006E1FAF" w:rsidRDefault="00D62597" w:rsidP="00D05792">
            <w:pPr>
              <w:pStyle w:val="DefDesc"/>
            </w:pPr>
            <w:r w:rsidRPr="006E1FAF">
              <w:t xml:space="preserve">Subject matter (data) stored or generated at an origin server. Content is typically displayed or interpreted by a user agent on a client. </w:t>
            </w:r>
          </w:p>
        </w:tc>
      </w:tr>
      <w:tr w:rsidR="00D62597" w:rsidRPr="006E1FAF">
        <w:trPr>
          <w:jc w:val="center"/>
        </w:trPr>
        <w:tc>
          <w:tcPr>
            <w:tcW w:w="2552" w:type="dxa"/>
          </w:tcPr>
          <w:p w:rsidR="00D62597" w:rsidRPr="006E1FAF" w:rsidRDefault="00D62597" w:rsidP="00D05792">
            <w:pPr>
              <w:autoSpaceDE w:val="0"/>
              <w:autoSpaceDN w:val="0"/>
              <w:adjustRightInd w:val="0"/>
              <w:spacing w:before="0" w:after="0"/>
              <w:rPr>
                <w:b/>
              </w:rPr>
            </w:pPr>
            <w:r w:rsidRPr="006E1FAF">
              <w:rPr>
                <w:b/>
              </w:rPr>
              <w:t>Device</w:t>
            </w:r>
          </w:p>
        </w:tc>
        <w:tc>
          <w:tcPr>
            <w:tcW w:w="7528" w:type="dxa"/>
            <w:vAlign w:val="center"/>
          </w:tcPr>
          <w:p w:rsidR="00D62597" w:rsidRPr="006E1FAF" w:rsidRDefault="00D62597" w:rsidP="00D05792">
            <w:pPr>
              <w:pStyle w:val="DefDesc"/>
            </w:pPr>
            <w:r w:rsidRPr="006E1FAF">
              <w:t>Is a network entity that is capable of sending and/or receiving packets of information and has a unique device address. A device can act as either a client or a server within a given context or across multiple contexts. For example, a device can service a number of clients (as a server) while being a client to another server.</w:t>
            </w:r>
          </w:p>
        </w:tc>
      </w:tr>
      <w:tr w:rsidR="00D62597" w:rsidRPr="006E1FAF">
        <w:trPr>
          <w:jc w:val="center"/>
        </w:trPr>
        <w:tc>
          <w:tcPr>
            <w:tcW w:w="2552" w:type="dxa"/>
          </w:tcPr>
          <w:p w:rsidR="00D62597" w:rsidRPr="006E1FAF" w:rsidRDefault="00D62597" w:rsidP="00D05792">
            <w:pPr>
              <w:autoSpaceDE w:val="0"/>
              <w:autoSpaceDN w:val="0"/>
              <w:adjustRightInd w:val="0"/>
              <w:spacing w:before="0" w:after="0"/>
              <w:rPr>
                <w:b/>
              </w:rPr>
            </w:pPr>
            <w:r w:rsidRPr="006E1FAF">
              <w:rPr>
                <w:b/>
              </w:rPr>
              <w:t>End-user</w:t>
            </w:r>
          </w:p>
        </w:tc>
        <w:tc>
          <w:tcPr>
            <w:tcW w:w="7528" w:type="dxa"/>
            <w:vAlign w:val="center"/>
          </w:tcPr>
          <w:p w:rsidR="00D62597" w:rsidRPr="006E1FAF" w:rsidRDefault="00D62597" w:rsidP="00D05792">
            <w:pPr>
              <w:pStyle w:val="DefDesc"/>
            </w:pPr>
            <w:r w:rsidRPr="006E1FAF">
              <w:t>See "user"</w:t>
            </w:r>
          </w:p>
        </w:tc>
      </w:tr>
      <w:tr w:rsidR="00D62597" w:rsidRPr="006E1FAF">
        <w:trPr>
          <w:jc w:val="center"/>
        </w:trPr>
        <w:tc>
          <w:tcPr>
            <w:tcW w:w="2552" w:type="dxa"/>
          </w:tcPr>
          <w:p w:rsidR="00D62597" w:rsidRPr="006E1FAF" w:rsidRDefault="00D62597" w:rsidP="00D05792">
            <w:pPr>
              <w:pStyle w:val="DefLabel"/>
              <w:rPr>
                <w:sz w:val="20"/>
              </w:rPr>
            </w:pPr>
            <w:r w:rsidRPr="006E1FAF">
              <w:rPr>
                <w:sz w:val="20"/>
              </w:rPr>
              <w:t>Server</w:t>
            </w:r>
          </w:p>
        </w:tc>
        <w:tc>
          <w:tcPr>
            <w:tcW w:w="7528" w:type="dxa"/>
            <w:vAlign w:val="center"/>
          </w:tcPr>
          <w:p w:rsidR="00D62597" w:rsidRPr="006E1FAF" w:rsidRDefault="00D62597" w:rsidP="00D05792">
            <w:pPr>
              <w:pStyle w:val="DefDesc"/>
            </w:pPr>
            <w:r w:rsidRPr="006E1FAF">
              <w:t>A device (or service) which accepts or rejects a connection request from a client. A server may initiate a connection to a client or many clients as part of a service.</w:t>
            </w:r>
          </w:p>
        </w:tc>
      </w:tr>
      <w:tr w:rsidR="00D62597" w:rsidRPr="006E1FAF">
        <w:trPr>
          <w:jc w:val="center"/>
        </w:trPr>
        <w:tc>
          <w:tcPr>
            <w:tcW w:w="2552" w:type="dxa"/>
          </w:tcPr>
          <w:p w:rsidR="00D62597" w:rsidRPr="006E1FAF" w:rsidRDefault="00D62597" w:rsidP="00D05792">
            <w:pPr>
              <w:autoSpaceDE w:val="0"/>
              <w:autoSpaceDN w:val="0"/>
              <w:adjustRightInd w:val="0"/>
              <w:spacing w:before="0" w:after="0"/>
              <w:rPr>
                <w:b/>
              </w:rPr>
            </w:pPr>
            <w:r w:rsidRPr="006E1FAF">
              <w:rPr>
                <w:b/>
              </w:rPr>
              <w:t>User</w:t>
            </w:r>
          </w:p>
          <w:p w:rsidR="00D62597" w:rsidRPr="006E1FAF" w:rsidRDefault="00D62597" w:rsidP="00D05792">
            <w:pPr>
              <w:pStyle w:val="DefLabel"/>
              <w:rPr>
                <w:sz w:val="20"/>
              </w:rPr>
            </w:pPr>
          </w:p>
        </w:tc>
        <w:tc>
          <w:tcPr>
            <w:tcW w:w="7528" w:type="dxa"/>
            <w:vAlign w:val="center"/>
          </w:tcPr>
          <w:p w:rsidR="00D62597" w:rsidRPr="006E1FAF" w:rsidRDefault="00D62597" w:rsidP="00D05792">
            <w:pPr>
              <w:pStyle w:val="DefDesc"/>
            </w:pPr>
            <w:r w:rsidRPr="006E1FAF">
              <w:t>A user is a person who interacts with a user agent to view, hear, or otherwise use a rendered content. Also referred to as end-user.</w:t>
            </w:r>
          </w:p>
        </w:tc>
      </w:tr>
      <w:tr w:rsidR="00D62597" w:rsidRPr="006E1FAF">
        <w:trPr>
          <w:jc w:val="center"/>
        </w:trPr>
        <w:tc>
          <w:tcPr>
            <w:tcW w:w="2552" w:type="dxa"/>
          </w:tcPr>
          <w:p w:rsidR="00D62597" w:rsidRPr="006E1FAF" w:rsidRDefault="00D62597" w:rsidP="00D05792">
            <w:pPr>
              <w:pStyle w:val="DefLabel"/>
              <w:rPr>
                <w:sz w:val="20"/>
              </w:rPr>
            </w:pPr>
            <w:r w:rsidRPr="006E1FAF">
              <w:rPr>
                <w:sz w:val="20"/>
              </w:rPr>
              <w:t xml:space="preserve">User agent </w:t>
            </w:r>
          </w:p>
        </w:tc>
        <w:tc>
          <w:tcPr>
            <w:tcW w:w="7528" w:type="dxa"/>
            <w:vAlign w:val="center"/>
          </w:tcPr>
          <w:p w:rsidR="00D62597" w:rsidRPr="006E1FAF" w:rsidRDefault="00D62597" w:rsidP="00D05792">
            <w:pPr>
              <w:pStyle w:val="DefDesc"/>
            </w:pPr>
            <w:r w:rsidRPr="006E1FAF">
              <w:t>A user agent (or content interpreter) is any software or device that interprets resources. This may include multimedia players, news tickers, etc.</w:t>
            </w:r>
          </w:p>
        </w:tc>
      </w:tr>
    </w:tbl>
    <w:p w:rsidR="00D62597" w:rsidRPr="006E1FAF" w:rsidRDefault="00D62597" w:rsidP="00D62597">
      <w:pPr>
        <w:pStyle w:val="Heading2"/>
      </w:pPr>
      <w:bookmarkStart w:id="269" w:name="_Toc51147382"/>
      <w:bookmarkStart w:id="270" w:name="_Toc157251296"/>
      <w:bookmarkStart w:id="271" w:name="_Toc183261740"/>
      <w:bookmarkStart w:id="272" w:name="_Toc276459113"/>
      <w:r w:rsidRPr="006E1FAF">
        <w:t>Abbreviations</w:t>
      </w:r>
      <w:bookmarkEnd w:id="269"/>
      <w:bookmarkEnd w:id="270"/>
      <w:bookmarkEnd w:id="271"/>
      <w:bookmarkEnd w:id="272"/>
    </w:p>
    <w:tbl>
      <w:tblPr>
        <w:tblW w:w="0" w:type="auto"/>
        <w:jc w:val="center"/>
        <w:tblLook w:val="0000"/>
      </w:tblPr>
      <w:tblGrid>
        <w:gridCol w:w="1843"/>
        <w:gridCol w:w="8237"/>
      </w:tblGrid>
      <w:tr w:rsidR="00D0271B" w:rsidRPr="006E1FAF">
        <w:trPr>
          <w:jc w:val="center"/>
        </w:trPr>
        <w:tc>
          <w:tcPr>
            <w:tcW w:w="1843" w:type="dxa"/>
          </w:tcPr>
          <w:p w:rsidR="00D0271B" w:rsidRPr="006E1FAF" w:rsidRDefault="00D0271B" w:rsidP="002C0C88">
            <w:pPr>
              <w:pStyle w:val="AbbrLabel"/>
            </w:pPr>
            <w:r w:rsidRPr="006E1FAF">
              <w:t>BDS</w:t>
            </w:r>
          </w:p>
        </w:tc>
        <w:tc>
          <w:tcPr>
            <w:tcW w:w="8237" w:type="dxa"/>
          </w:tcPr>
          <w:p w:rsidR="00D0271B" w:rsidRPr="006E1FAF" w:rsidRDefault="00D0271B" w:rsidP="002C0C88">
            <w:pPr>
              <w:pStyle w:val="AbbrDesc"/>
            </w:pPr>
            <w:r w:rsidRPr="006E1FAF">
              <w:t>Broadcast Distribution System</w:t>
            </w:r>
          </w:p>
        </w:tc>
      </w:tr>
      <w:tr w:rsidR="00D62597" w:rsidRPr="006E1FAF">
        <w:trPr>
          <w:jc w:val="center"/>
        </w:trPr>
        <w:tc>
          <w:tcPr>
            <w:tcW w:w="1843" w:type="dxa"/>
          </w:tcPr>
          <w:p w:rsidR="00D62597" w:rsidRPr="006E1FAF" w:rsidRDefault="00D62597" w:rsidP="002C0C88">
            <w:pPr>
              <w:pStyle w:val="AbbrLabel"/>
            </w:pPr>
            <w:r w:rsidRPr="006E1FAF">
              <w:t>ETR</w:t>
            </w:r>
          </w:p>
        </w:tc>
        <w:tc>
          <w:tcPr>
            <w:tcW w:w="8237" w:type="dxa"/>
          </w:tcPr>
          <w:p w:rsidR="00D62597" w:rsidRPr="006E1FAF" w:rsidRDefault="00D62597" w:rsidP="002C0C88">
            <w:pPr>
              <w:pStyle w:val="AbbrDesc"/>
            </w:pPr>
            <w:r w:rsidRPr="006E1FAF">
              <w:t>Enabler Test Requirements</w:t>
            </w:r>
          </w:p>
        </w:tc>
      </w:tr>
      <w:tr w:rsidR="00D62597" w:rsidRPr="006E1FAF">
        <w:trPr>
          <w:jc w:val="center"/>
        </w:trPr>
        <w:tc>
          <w:tcPr>
            <w:tcW w:w="1843" w:type="dxa"/>
          </w:tcPr>
          <w:p w:rsidR="00D62597" w:rsidRPr="006E1FAF" w:rsidRDefault="00D62597" w:rsidP="002C0C88">
            <w:pPr>
              <w:pStyle w:val="AbbrLabel"/>
            </w:pPr>
            <w:r w:rsidRPr="006E1FAF">
              <w:t>ETS</w:t>
            </w:r>
          </w:p>
        </w:tc>
        <w:tc>
          <w:tcPr>
            <w:tcW w:w="8237" w:type="dxa"/>
          </w:tcPr>
          <w:p w:rsidR="00D62597" w:rsidRPr="006E1FAF" w:rsidRDefault="00D62597" w:rsidP="002C0C88">
            <w:pPr>
              <w:pStyle w:val="AbbrDesc"/>
            </w:pPr>
            <w:r w:rsidRPr="006E1FAF">
              <w:t>Enabler Test Specification</w:t>
            </w:r>
          </w:p>
        </w:tc>
      </w:tr>
      <w:tr w:rsidR="00D62597" w:rsidRPr="006E1FAF">
        <w:trPr>
          <w:jc w:val="center"/>
        </w:trPr>
        <w:tc>
          <w:tcPr>
            <w:tcW w:w="1843" w:type="dxa"/>
          </w:tcPr>
          <w:p w:rsidR="00D62597" w:rsidRPr="006E1FAF" w:rsidRDefault="00D62597" w:rsidP="002C0C88">
            <w:pPr>
              <w:pStyle w:val="AbbrLabel"/>
            </w:pPr>
            <w:r w:rsidRPr="006E1FAF">
              <w:t>GPRS</w:t>
            </w:r>
          </w:p>
        </w:tc>
        <w:tc>
          <w:tcPr>
            <w:tcW w:w="8237" w:type="dxa"/>
          </w:tcPr>
          <w:p w:rsidR="00D62597" w:rsidRPr="006E1FAF" w:rsidRDefault="00D62597" w:rsidP="002C0C88">
            <w:pPr>
              <w:pStyle w:val="AbbrDesc"/>
            </w:pPr>
            <w:r w:rsidRPr="006E1FAF">
              <w:t>General Packet Radio Service</w:t>
            </w:r>
          </w:p>
        </w:tc>
      </w:tr>
      <w:tr w:rsidR="00D62597" w:rsidRPr="006E1FAF">
        <w:trPr>
          <w:jc w:val="center"/>
        </w:trPr>
        <w:tc>
          <w:tcPr>
            <w:tcW w:w="1843" w:type="dxa"/>
          </w:tcPr>
          <w:p w:rsidR="00D62597" w:rsidRPr="006E1FAF" w:rsidRDefault="00D62597" w:rsidP="002C0C88">
            <w:pPr>
              <w:pStyle w:val="AbbrLabel"/>
            </w:pPr>
            <w:r w:rsidRPr="006E1FAF">
              <w:t>HTTP</w:t>
            </w:r>
          </w:p>
        </w:tc>
        <w:tc>
          <w:tcPr>
            <w:tcW w:w="8237" w:type="dxa"/>
          </w:tcPr>
          <w:p w:rsidR="00D62597" w:rsidRPr="006E1FAF" w:rsidRDefault="00D62597" w:rsidP="002C0C88">
            <w:pPr>
              <w:pStyle w:val="AbbrDesc"/>
            </w:pPr>
            <w:r w:rsidRPr="006E1FAF">
              <w:t>Hypertext Transfer Protocol</w:t>
            </w:r>
          </w:p>
        </w:tc>
      </w:tr>
      <w:tr w:rsidR="00D62597" w:rsidRPr="006E1FAF">
        <w:trPr>
          <w:jc w:val="center"/>
        </w:trPr>
        <w:tc>
          <w:tcPr>
            <w:tcW w:w="1843" w:type="dxa"/>
          </w:tcPr>
          <w:p w:rsidR="00D62597" w:rsidRPr="006E1FAF" w:rsidRDefault="00D62597" w:rsidP="002C0C88">
            <w:pPr>
              <w:pStyle w:val="AbbrLabel"/>
            </w:pPr>
            <w:r w:rsidRPr="006E1FAF">
              <w:t>IP</w:t>
            </w:r>
          </w:p>
        </w:tc>
        <w:tc>
          <w:tcPr>
            <w:tcW w:w="8237" w:type="dxa"/>
          </w:tcPr>
          <w:p w:rsidR="00D62597" w:rsidRPr="006E1FAF" w:rsidRDefault="00D62597" w:rsidP="002C0C88">
            <w:pPr>
              <w:pStyle w:val="AbbrDesc"/>
            </w:pPr>
            <w:r w:rsidRPr="006E1FAF">
              <w:t>Internet Protocol</w:t>
            </w:r>
          </w:p>
        </w:tc>
      </w:tr>
      <w:tr w:rsidR="00D62597" w:rsidRPr="006E1FAF">
        <w:trPr>
          <w:jc w:val="center"/>
        </w:trPr>
        <w:tc>
          <w:tcPr>
            <w:tcW w:w="1843" w:type="dxa"/>
          </w:tcPr>
          <w:p w:rsidR="00D62597" w:rsidRPr="006E1FAF" w:rsidRDefault="00D62597" w:rsidP="002C0C88">
            <w:pPr>
              <w:pStyle w:val="AbbrLabel"/>
            </w:pPr>
            <w:r w:rsidRPr="006E1FAF">
              <w:t>MS</w:t>
            </w:r>
          </w:p>
        </w:tc>
        <w:tc>
          <w:tcPr>
            <w:tcW w:w="8237" w:type="dxa"/>
          </w:tcPr>
          <w:p w:rsidR="00D62597" w:rsidRPr="006E1FAF" w:rsidRDefault="00D62597" w:rsidP="002C0C88">
            <w:pPr>
              <w:pStyle w:val="AbbrDesc"/>
            </w:pPr>
            <w:r w:rsidRPr="006E1FAF">
              <w:t>Mobile Station</w:t>
            </w:r>
          </w:p>
        </w:tc>
      </w:tr>
      <w:tr w:rsidR="00D62597" w:rsidRPr="006E1FAF">
        <w:trPr>
          <w:jc w:val="center"/>
        </w:trPr>
        <w:tc>
          <w:tcPr>
            <w:tcW w:w="1843" w:type="dxa"/>
          </w:tcPr>
          <w:p w:rsidR="00D62597" w:rsidRPr="006E1FAF" w:rsidRDefault="00D62597" w:rsidP="002C0C88">
            <w:pPr>
              <w:pStyle w:val="AbbrLabel"/>
            </w:pPr>
            <w:r w:rsidRPr="006E1FAF">
              <w:t>MSISDN</w:t>
            </w:r>
          </w:p>
        </w:tc>
        <w:tc>
          <w:tcPr>
            <w:tcW w:w="8237" w:type="dxa"/>
          </w:tcPr>
          <w:p w:rsidR="00D62597" w:rsidRPr="006E1FAF" w:rsidRDefault="00D62597" w:rsidP="002C0C88">
            <w:pPr>
              <w:pStyle w:val="AbbrDesc"/>
            </w:pPr>
            <w:r w:rsidRPr="006E1FAF">
              <w:t>Mobile Station International Subscriber Directory Number</w:t>
            </w:r>
          </w:p>
        </w:tc>
      </w:tr>
      <w:tr w:rsidR="00D62597" w:rsidRPr="006E1FAF">
        <w:trPr>
          <w:jc w:val="center"/>
        </w:trPr>
        <w:tc>
          <w:tcPr>
            <w:tcW w:w="1843" w:type="dxa"/>
          </w:tcPr>
          <w:p w:rsidR="00D62597" w:rsidRPr="006E1FAF" w:rsidRDefault="00D62597" w:rsidP="002C0C88">
            <w:pPr>
              <w:pStyle w:val="AbbrLabel"/>
            </w:pPr>
            <w:r w:rsidRPr="006E1FAF">
              <w:t>OMA</w:t>
            </w:r>
          </w:p>
        </w:tc>
        <w:tc>
          <w:tcPr>
            <w:tcW w:w="8237" w:type="dxa"/>
          </w:tcPr>
          <w:p w:rsidR="00D62597" w:rsidRPr="006E1FAF" w:rsidRDefault="00D62597" w:rsidP="002C0C88">
            <w:pPr>
              <w:pStyle w:val="AbbrDesc"/>
            </w:pPr>
            <w:r w:rsidRPr="006E1FAF">
              <w:t xml:space="preserve">Open Mobile </w:t>
            </w:r>
            <w:smartTag w:uri="urn:schemas-microsoft-com:office:smarttags" w:element="place">
              <w:smartTag w:uri="urn:schemas-microsoft-com:office:smarttags" w:element="City">
                <w:r w:rsidRPr="006E1FAF">
                  <w:t>Alliance</w:t>
                </w:r>
              </w:smartTag>
            </w:smartTag>
          </w:p>
        </w:tc>
      </w:tr>
      <w:tr w:rsidR="00D62597" w:rsidRPr="006E1FAF">
        <w:trPr>
          <w:jc w:val="center"/>
        </w:trPr>
        <w:tc>
          <w:tcPr>
            <w:tcW w:w="1843" w:type="dxa"/>
          </w:tcPr>
          <w:p w:rsidR="00D62597" w:rsidRPr="006E1FAF" w:rsidRDefault="00D62597" w:rsidP="002C0C88">
            <w:pPr>
              <w:pStyle w:val="AbbrLabel"/>
            </w:pPr>
            <w:proofErr w:type="spellStart"/>
            <w:r w:rsidRPr="006E1FAF">
              <w:t>QoS</w:t>
            </w:r>
            <w:proofErr w:type="spellEnd"/>
          </w:p>
        </w:tc>
        <w:tc>
          <w:tcPr>
            <w:tcW w:w="8237" w:type="dxa"/>
          </w:tcPr>
          <w:p w:rsidR="00D62597" w:rsidRPr="006E1FAF" w:rsidRDefault="00D62597" w:rsidP="002C0C88">
            <w:pPr>
              <w:pStyle w:val="AbbrDesc"/>
            </w:pPr>
            <w:r w:rsidRPr="006E1FAF">
              <w:t>Quality of Service</w:t>
            </w:r>
          </w:p>
        </w:tc>
      </w:tr>
      <w:tr w:rsidR="00D62597" w:rsidRPr="006E1FAF">
        <w:trPr>
          <w:jc w:val="center"/>
        </w:trPr>
        <w:tc>
          <w:tcPr>
            <w:tcW w:w="1843" w:type="dxa"/>
          </w:tcPr>
          <w:p w:rsidR="00D62597" w:rsidRPr="006E1FAF" w:rsidRDefault="00D62597" w:rsidP="002C0C88">
            <w:pPr>
              <w:pStyle w:val="AbbrLabel"/>
            </w:pPr>
            <w:r w:rsidRPr="006E1FAF">
              <w:t>RFC</w:t>
            </w:r>
          </w:p>
        </w:tc>
        <w:tc>
          <w:tcPr>
            <w:tcW w:w="8237" w:type="dxa"/>
          </w:tcPr>
          <w:p w:rsidR="00D62597" w:rsidRPr="006E1FAF" w:rsidRDefault="00D62597" w:rsidP="002C0C88">
            <w:pPr>
              <w:pStyle w:val="AbbrDesc"/>
            </w:pPr>
            <w:r w:rsidRPr="006E1FAF">
              <w:t>Request For Comments</w:t>
            </w:r>
          </w:p>
        </w:tc>
      </w:tr>
      <w:tr w:rsidR="00D62597" w:rsidRPr="006E1FAF">
        <w:trPr>
          <w:jc w:val="center"/>
        </w:trPr>
        <w:tc>
          <w:tcPr>
            <w:tcW w:w="1843" w:type="dxa"/>
          </w:tcPr>
          <w:p w:rsidR="00D62597" w:rsidRPr="006E1FAF" w:rsidRDefault="00D62597" w:rsidP="002C0C88">
            <w:pPr>
              <w:pStyle w:val="AbbrLabel"/>
            </w:pPr>
            <w:r w:rsidRPr="006E1FAF">
              <w:t>TCP</w:t>
            </w:r>
          </w:p>
        </w:tc>
        <w:tc>
          <w:tcPr>
            <w:tcW w:w="8237" w:type="dxa"/>
          </w:tcPr>
          <w:p w:rsidR="00D62597" w:rsidRPr="006E1FAF" w:rsidRDefault="00D62597" w:rsidP="002C0C88">
            <w:pPr>
              <w:pStyle w:val="AbbrDesc"/>
            </w:pPr>
            <w:r w:rsidRPr="006E1FAF">
              <w:t>Transmission Control Protocol</w:t>
            </w:r>
          </w:p>
        </w:tc>
      </w:tr>
      <w:tr w:rsidR="00D62597" w:rsidRPr="006E1FAF">
        <w:trPr>
          <w:jc w:val="center"/>
        </w:trPr>
        <w:tc>
          <w:tcPr>
            <w:tcW w:w="1843" w:type="dxa"/>
          </w:tcPr>
          <w:p w:rsidR="00D62597" w:rsidRPr="006E1FAF" w:rsidRDefault="00D62597" w:rsidP="002C0C88">
            <w:pPr>
              <w:pStyle w:val="AbbrLabel"/>
            </w:pPr>
            <w:r w:rsidRPr="006E1FAF">
              <w:t>UDP</w:t>
            </w:r>
          </w:p>
        </w:tc>
        <w:tc>
          <w:tcPr>
            <w:tcW w:w="8237" w:type="dxa"/>
          </w:tcPr>
          <w:p w:rsidR="00D62597" w:rsidRPr="006E1FAF" w:rsidRDefault="00D62597" w:rsidP="002C0C88">
            <w:pPr>
              <w:pStyle w:val="AbbrDesc"/>
            </w:pPr>
            <w:r w:rsidRPr="006E1FAF">
              <w:t>User Datagram Protocol</w:t>
            </w:r>
          </w:p>
        </w:tc>
      </w:tr>
      <w:tr w:rsidR="00D62597" w:rsidRPr="006E1FAF">
        <w:trPr>
          <w:jc w:val="center"/>
        </w:trPr>
        <w:tc>
          <w:tcPr>
            <w:tcW w:w="1843" w:type="dxa"/>
          </w:tcPr>
          <w:p w:rsidR="00D62597" w:rsidRPr="006E1FAF" w:rsidRDefault="00D62597" w:rsidP="002C0C88">
            <w:pPr>
              <w:pStyle w:val="AbbrLabel"/>
            </w:pPr>
            <w:r w:rsidRPr="006E1FAF">
              <w:t>URI</w:t>
            </w:r>
          </w:p>
        </w:tc>
        <w:tc>
          <w:tcPr>
            <w:tcW w:w="8237" w:type="dxa"/>
          </w:tcPr>
          <w:p w:rsidR="00D62597" w:rsidRPr="006E1FAF" w:rsidRDefault="00D62597" w:rsidP="002C0C88">
            <w:pPr>
              <w:pStyle w:val="AbbrDesc"/>
            </w:pPr>
            <w:r w:rsidRPr="006E1FAF">
              <w:t>Uniform Resource Identifier</w:t>
            </w:r>
          </w:p>
        </w:tc>
      </w:tr>
      <w:tr w:rsidR="00D62597" w:rsidRPr="006E1FAF">
        <w:trPr>
          <w:jc w:val="center"/>
        </w:trPr>
        <w:tc>
          <w:tcPr>
            <w:tcW w:w="1843" w:type="dxa"/>
          </w:tcPr>
          <w:p w:rsidR="00D62597" w:rsidRPr="006E1FAF" w:rsidRDefault="00D62597" w:rsidP="002C0C88">
            <w:pPr>
              <w:pStyle w:val="AbbrLabel"/>
            </w:pPr>
            <w:r w:rsidRPr="006E1FAF">
              <w:lastRenderedPageBreak/>
              <w:t>URL</w:t>
            </w:r>
          </w:p>
        </w:tc>
        <w:tc>
          <w:tcPr>
            <w:tcW w:w="8237" w:type="dxa"/>
          </w:tcPr>
          <w:p w:rsidR="00D62597" w:rsidRPr="006E1FAF" w:rsidRDefault="00D62597" w:rsidP="002C0C88">
            <w:pPr>
              <w:pStyle w:val="AbbrDesc"/>
            </w:pPr>
            <w:r w:rsidRPr="006E1FAF">
              <w:t>Uniform Resource Locator</w:t>
            </w:r>
          </w:p>
        </w:tc>
      </w:tr>
    </w:tbl>
    <w:p w:rsidR="00AE4FB5" w:rsidRPr="006E1FAF" w:rsidRDefault="00AE4FB5">
      <w:pPr>
        <w:pStyle w:val="Heading1"/>
        <w:tabs>
          <w:tab w:val="clear" w:pos="9634"/>
          <w:tab w:val="right" w:pos="9630"/>
        </w:tabs>
      </w:pPr>
      <w:bookmarkStart w:id="273" w:name="_Toc183261741"/>
      <w:bookmarkStart w:id="274" w:name="_Toc276459114"/>
      <w:bookmarkEnd w:id="261"/>
      <w:bookmarkEnd w:id="262"/>
      <w:r w:rsidRPr="006E1FAF">
        <w:lastRenderedPageBreak/>
        <w:t>Enabler Validation Description</w:t>
      </w:r>
      <w:bookmarkEnd w:id="273"/>
      <w:bookmarkEnd w:id="274"/>
    </w:p>
    <w:p w:rsidR="00D62597" w:rsidRPr="006E1FAF" w:rsidRDefault="00D62597" w:rsidP="00D62597">
      <w:r w:rsidRPr="006E1FAF">
        <w:t xml:space="preserve">A full description of BCAST </w:t>
      </w:r>
      <w:r w:rsidR="002119AE">
        <w:t>1.1</w:t>
      </w:r>
      <w:r w:rsidRPr="006E1FAF">
        <w:t xml:space="preserve"> can be found in the </w:t>
      </w:r>
      <w:r w:rsidR="002119AE">
        <w:t>BCAST11</w:t>
      </w:r>
      <w:r w:rsidRPr="006E1FAF">
        <w:t>-ERELD, ETR, TS and other documents mentioned in the references. For details see chapter 5.</w:t>
      </w:r>
    </w:p>
    <w:p w:rsidR="00AE4FB5" w:rsidRPr="006E1FAF" w:rsidRDefault="00AE4FB5" w:rsidP="00AE4FB5"/>
    <w:p w:rsidR="00AE4FB5" w:rsidRPr="006E1FAF" w:rsidRDefault="002E4CB4">
      <w:pPr>
        <w:pStyle w:val="Heading1"/>
        <w:tabs>
          <w:tab w:val="clear" w:pos="9634"/>
          <w:tab w:val="right" w:pos="9630"/>
        </w:tabs>
      </w:pPr>
      <w:bookmarkStart w:id="275" w:name="_Toc183261742"/>
      <w:bookmarkStart w:id="276" w:name="_Toc276459115"/>
      <w:proofErr w:type="spellStart"/>
      <w:r w:rsidRPr="006E1FAF">
        <w:lastRenderedPageBreak/>
        <w:t>Test</w:t>
      </w:r>
      <w:r w:rsidR="00AE4FB5" w:rsidRPr="006E1FAF">
        <w:t>Fest</w:t>
      </w:r>
      <w:proofErr w:type="spellEnd"/>
      <w:r w:rsidR="00AE4FB5" w:rsidRPr="006E1FAF">
        <w:t xml:space="preserve"> Activities</w:t>
      </w:r>
      <w:bookmarkEnd w:id="275"/>
      <w:bookmarkEnd w:id="276"/>
    </w:p>
    <w:p w:rsidR="005C3121" w:rsidRPr="006E1FAF" w:rsidRDefault="005C3121" w:rsidP="00AE4FB5">
      <w:pPr>
        <w:pStyle w:val="Heading2"/>
      </w:pPr>
      <w:bookmarkStart w:id="277" w:name="_Toc183261743"/>
      <w:bookmarkStart w:id="278" w:name="_Toc276459116"/>
      <w:r w:rsidRPr="006E1FAF">
        <w:t>Enabler Test Guidelines</w:t>
      </w:r>
      <w:bookmarkEnd w:id="277"/>
      <w:bookmarkEnd w:id="278"/>
    </w:p>
    <w:p w:rsidR="005C3121" w:rsidRPr="006E1FAF" w:rsidRDefault="005C3121" w:rsidP="00AE4FB5">
      <w:pPr>
        <w:pStyle w:val="Heading3"/>
      </w:pPr>
      <w:bookmarkStart w:id="279" w:name="_Toc183261744"/>
      <w:bookmarkStart w:id="280" w:name="_Toc276459117"/>
      <w:bookmarkStart w:id="281" w:name="_Toc51149240"/>
      <w:r w:rsidRPr="006E1FAF">
        <w:t>Minimal Test Configuration</w:t>
      </w:r>
      <w:bookmarkEnd w:id="279"/>
      <w:bookmarkEnd w:id="280"/>
    </w:p>
    <w:p w:rsidR="000F1A13" w:rsidRPr="006E1FAF" w:rsidRDefault="000F1A13" w:rsidP="000F1A13">
      <w:r w:rsidRPr="006E1FAF">
        <w:t>The tests will be done with servers and matching clients i.e. testing a MBMS server against IPDC clients will not be planned.</w:t>
      </w:r>
    </w:p>
    <w:p w:rsidR="000F1A13" w:rsidRPr="006E1FAF" w:rsidRDefault="00D41FF4" w:rsidP="00421850">
      <w:pPr>
        <w:jc w:val="center"/>
      </w:pPr>
      <w:r>
        <w:pict>
          <v:group id="_x0000_s1026" editas="canvas" style="width:297pt;height:207.05pt;mso-position-horizontal-relative:char;mso-position-vertical-relative:line" coordorigin="2449,4230" coordsize="4357,3093">
            <o:lock v:ext="edit" aspectratio="t"/>
            <v:shape id="_x0000_s1027" type="#_x0000_t75" style="position:absolute;left:2449;top:4230;width:4357;height:3093" o:preferrelative="f">
              <v:fill o:detectmouseclick="t"/>
              <v:path o:extrusionok="t" o:connecttype="none"/>
              <o:lock v:ext="edit" text="t"/>
            </v:shape>
            <v:shapetype id="_x0000_t202" coordsize="21600,21600" o:spt="202" path="m,l,21600r21600,l21600,xe">
              <v:stroke joinstyle="miter"/>
              <v:path gradientshapeok="t" o:connecttype="rect"/>
            </v:shapetype>
            <v:shape id="_x0000_s1028" type="#_x0000_t202" style="position:absolute;left:2553;top:4746;width:1619;height:571" fillcolor="#fc0" stroked="f">
              <v:textbox style="mso-next-textbox:#_x0000_s1028" inset=".97mm,.97mm,.97mm,.97mm">
                <w:txbxContent>
                  <w:p w:rsidR="00B93527" w:rsidRPr="002C48DA" w:rsidRDefault="00B93527" w:rsidP="000F1A13">
                    <w:pPr>
                      <w:autoSpaceDE w:val="0"/>
                      <w:autoSpaceDN w:val="0"/>
                      <w:adjustRightInd w:val="0"/>
                      <w:jc w:val="center"/>
                      <w:rPr>
                        <w:rFonts w:ascii="Arial" w:cs="Arial"/>
                        <w:color w:val="000000"/>
                        <w:sz w:val="24"/>
                        <w:szCs w:val="24"/>
                      </w:rPr>
                    </w:pPr>
                    <w:r w:rsidRPr="002C48DA">
                      <w:rPr>
                        <w:rFonts w:ascii="Arial" w:cs="Arial"/>
                        <w:color w:val="000000"/>
                        <w:sz w:val="24"/>
                        <w:szCs w:val="24"/>
                      </w:rPr>
                      <w:t xml:space="preserve">Server </w:t>
                    </w:r>
                    <w:r w:rsidRPr="002C48DA">
                      <w:rPr>
                        <w:rFonts w:ascii="Arial" w:cs="Arial"/>
                        <w:color w:val="000000"/>
                        <w:sz w:val="24"/>
                        <w:szCs w:val="24"/>
                      </w:rPr>
                      <w:br/>
                      <w:t>(BDS agnostic)</w:t>
                    </w:r>
                  </w:p>
                </w:txbxContent>
              </v:textbox>
            </v:shape>
            <v:shape id="_x0000_s1029" type="#_x0000_t202" style="position:absolute;left:2553;top:6381;width:1619;height:793" fillcolor="#fc0" stroked="f">
              <v:textbox style="mso-next-textbox:#_x0000_s1029" inset=".97mm,.97mm,.97mm,.97mm">
                <w:txbxContent>
                  <w:p w:rsidR="00B93527" w:rsidRPr="002C48DA" w:rsidRDefault="00B93527" w:rsidP="000F1A13">
                    <w:pPr>
                      <w:autoSpaceDE w:val="0"/>
                      <w:autoSpaceDN w:val="0"/>
                      <w:adjustRightInd w:val="0"/>
                      <w:jc w:val="center"/>
                      <w:rPr>
                        <w:rFonts w:ascii="Arial" w:cs="Arial"/>
                        <w:color w:val="000000"/>
                        <w:sz w:val="24"/>
                        <w:szCs w:val="24"/>
                      </w:rPr>
                    </w:pPr>
                    <w:r w:rsidRPr="00291966">
                      <w:rPr>
                        <w:rFonts w:ascii="Arial" w:cs="Arial"/>
                        <w:color w:val="000000"/>
                        <w:sz w:val="22"/>
                        <w:szCs w:val="22"/>
                      </w:rPr>
                      <w:t xml:space="preserve">BDS agnostic Client </w:t>
                    </w:r>
                    <w:r w:rsidRPr="002C48DA">
                      <w:rPr>
                        <w:rFonts w:ascii="Arial" w:cs="Arial"/>
                        <w:color w:val="000000"/>
                        <w:sz w:val="24"/>
                        <w:szCs w:val="24"/>
                      </w:rPr>
                      <w:br/>
                    </w:r>
                    <w:r w:rsidRPr="00291966">
                      <w:rPr>
                        <w:rFonts w:ascii="Arial" w:cs="Arial"/>
                        <w:color w:val="000000"/>
                      </w:rPr>
                      <w:t>(if suitable network interface exists)</w:t>
                    </w:r>
                  </w:p>
                </w:txbxContent>
              </v:textbox>
            </v:shape>
            <v:line id="_x0000_s1030" style="position:absolute;flip:x" from="2713,5306" to="2714,6381" strokeweight="4pt">
              <v:stroke endarrow="block"/>
            </v:line>
            <v:line id="_x0000_s1031" style="position:absolute;flip:x" from="3901,5306" to="3902,6381">
              <v:stroke startarrow="block" endarrow="block"/>
            </v:line>
            <v:shape id="_x0000_s1036" type="#_x0000_t202" style="position:absolute;left:4477;top:4746;width:1620;height:571" fillcolor="#fc0" stroked="f">
              <v:textbox style="mso-next-textbox:#_x0000_s1036" inset=".97mm,.97mm,.97mm,.97mm">
                <w:txbxContent>
                  <w:p w:rsidR="00B93527" w:rsidRPr="002C48DA" w:rsidRDefault="00B93527" w:rsidP="000F1A13">
                    <w:pPr>
                      <w:autoSpaceDE w:val="0"/>
                      <w:autoSpaceDN w:val="0"/>
                      <w:adjustRightInd w:val="0"/>
                      <w:jc w:val="center"/>
                      <w:rPr>
                        <w:rFonts w:ascii="Arial" w:cs="Arial"/>
                        <w:color w:val="000000"/>
                        <w:sz w:val="24"/>
                        <w:szCs w:val="24"/>
                      </w:rPr>
                    </w:pPr>
                    <w:r w:rsidRPr="002C48DA">
                      <w:rPr>
                        <w:rFonts w:ascii="Arial" w:cs="Arial"/>
                        <w:color w:val="000000"/>
                        <w:sz w:val="24"/>
                        <w:szCs w:val="24"/>
                      </w:rPr>
                      <w:t xml:space="preserve">Server </w:t>
                    </w:r>
                    <w:r w:rsidRPr="002C48DA">
                      <w:rPr>
                        <w:rFonts w:ascii="Arial" w:cs="Arial"/>
                        <w:color w:val="000000"/>
                        <w:sz w:val="24"/>
                        <w:szCs w:val="24"/>
                      </w:rPr>
                      <w:br/>
                      <w:t>(</w:t>
                    </w:r>
                    <w:r>
                      <w:rPr>
                        <w:rFonts w:ascii="Arial" w:cs="Arial"/>
                        <w:color w:val="000000"/>
                        <w:sz w:val="24"/>
                        <w:szCs w:val="24"/>
                      </w:rPr>
                      <w:t>BDS specific</w:t>
                    </w:r>
                    <w:r w:rsidRPr="002C48DA">
                      <w:rPr>
                        <w:rFonts w:ascii="Arial" w:cs="Arial"/>
                        <w:color w:val="000000"/>
                        <w:sz w:val="24"/>
                        <w:szCs w:val="24"/>
                      </w:rPr>
                      <w:t>)</w:t>
                    </w:r>
                  </w:p>
                </w:txbxContent>
              </v:textbox>
            </v:shape>
            <v:shape id="_x0000_s1037" type="#_x0000_t202" style="position:absolute;left:4477;top:6603;width:1620;height:571" fillcolor="#fc0" stroked="f">
              <v:textbox style="mso-next-textbox:#_x0000_s1037" inset=".97mm,.97mm,.97mm,.97mm">
                <w:txbxContent>
                  <w:p w:rsidR="00B93527" w:rsidRPr="002C48DA" w:rsidRDefault="00B93527" w:rsidP="000F1A13">
                    <w:pPr>
                      <w:autoSpaceDE w:val="0"/>
                      <w:autoSpaceDN w:val="0"/>
                      <w:adjustRightInd w:val="0"/>
                      <w:jc w:val="center"/>
                      <w:rPr>
                        <w:rFonts w:ascii="Arial" w:cs="Arial"/>
                        <w:color w:val="000000"/>
                        <w:sz w:val="24"/>
                        <w:szCs w:val="24"/>
                      </w:rPr>
                    </w:pPr>
                    <w:r w:rsidRPr="002C48DA">
                      <w:rPr>
                        <w:rFonts w:ascii="Arial" w:cs="Arial"/>
                        <w:color w:val="000000"/>
                        <w:sz w:val="24"/>
                        <w:szCs w:val="24"/>
                      </w:rPr>
                      <w:t xml:space="preserve">Client </w:t>
                    </w:r>
                    <w:r w:rsidRPr="002C48DA">
                      <w:rPr>
                        <w:rFonts w:ascii="Arial" w:cs="Arial"/>
                        <w:color w:val="000000"/>
                        <w:sz w:val="24"/>
                        <w:szCs w:val="24"/>
                      </w:rPr>
                      <w:br/>
                      <w:t>(</w:t>
                    </w:r>
                    <w:r>
                      <w:rPr>
                        <w:rFonts w:ascii="Arial" w:cs="Arial"/>
                        <w:color w:val="000000"/>
                        <w:sz w:val="24"/>
                        <w:szCs w:val="24"/>
                      </w:rPr>
                      <w:t>BDS specific</w:t>
                    </w:r>
                    <w:r w:rsidRPr="002C48DA">
                      <w:rPr>
                        <w:rFonts w:ascii="Arial" w:cs="Arial"/>
                        <w:color w:val="000000"/>
                        <w:sz w:val="24"/>
                        <w:szCs w:val="24"/>
                      </w:rPr>
                      <w:t>)</w:t>
                    </w:r>
                  </w:p>
                </w:txbxContent>
              </v:textbox>
            </v:shape>
            <v:line id="_x0000_s1038" style="position:absolute" from="4679,5365" to="4679,6499" strokeweight="4pt">
              <v:stroke endarrow="block"/>
            </v:line>
            <v:line id="_x0000_s1039" style="position:absolute" from="5793,5365" to="5793,6499">
              <v:stroke startarrow="block" endarrow="block"/>
            </v:line>
            <v:rect id="_x0000_s1044" style="position:absolute;left:2449;top:4643;width:1823;height:2680;v-text-anchor:middle" filled="f" fillcolor="#bbe0e3"/>
            <v:rect id="_x0000_s1045" style="position:absolute;left:4375;top:4643;width:2035;height:2680;v-text-anchor:middle" filled="f" fillcolor="#bbe0e3"/>
            <v:shape id="_x0000_s1046" type="#_x0000_t202" style="position:absolute;left:2553;top:4230;width:1621;height:420" filled="f" fillcolor="#bbe0e3" stroked="f">
              <v:textbox style="mso-next-textbox:#_x0000_s1046" inset="2.46381mm,1.2319mm,2.46381mm,1.2319mm">
                <w:txbxContent>
                  <w:p w:rsidR="00B93527" w:rsidRPr="002C48DA" w:rsidRDefault="00B93527" w:rsidP="000F1A13">
                    <w:pPr>
                      <w:autoSpaceDE w:val="0"/>
                      <w:autoSpaceDN w:val="0"/>
                      <w:adjustRightInd w:val="0"/>
                      <w:jc w:val="center"/>
                      <w:rPr>
                        <w:rFonts w:ascii="Arial" w:cs="Arial"/>
                        <w:color w:val="000000"/>
                        <w:sz w:val="28"/>
                        <w:szCs w:val="28"/>
                      </w:rPr>
                    </w:pPr>
                    <w:r>
                      <w:rPr>
                        <w:rFonts w:ascii="Arial" w:cs="Arial"/>
                        <w:color w:val="000000"/>
                        <w:sz w:val="28"/>
                        <w:szCs w:val="28"/>
                      </w:rPr>
                      <w:t>Mode 2</w:t>
                    </w:r>
                  </w:p>
                </w:txbxContent>
              </v:textbox>
            </v:shape>
            <v:shape id="_x0000_s1047" type="#_x0000_t202" style="position:absolute;left:4430;top:4230;width:1620;height:420" filled="f" fillcolor="#bbe0e3" stroked="f">
              <v:textbox style="mso-next-textbox:#_x0000_s1047" inset="2.46381mm,1.2319mm,2.46381mm,1.2319mm">
                <w:txbxContent>
                  <w:p w:rsidR="00B93527" w:rsidRPr="002C48DA" w:rsidRDefault="00B93527" w:rsidP="000F1A13">
                    <w:pPr>
                      <w:autoSpaceDE w:val="0"/>
                      <w:autoSpaceDN w:val="0"/>
                      <w:adjustRightInd w:val="0"/>
                      <w:jc w:val="center"/>
                      <w:rPr>
                        <w:rFonts w:ascii="Arial" w:cs="Arial"/>
                        <w:color w:val="000000"/>
                        <w:sz w:val="28"/>
                        <w:szCs w:val="28"/>
                      </w:rPr>
                    </w:pPr>
                    <w:r>
                      <w:rPr>
                        <w:rFonts w:ascii="Arial" w:cs="Arial"/>
                        <w:color w:val="000000"/>
                        <w:sz w:val="28"/>
                        <w:szCs w:val="28"/>
                      </w:rPr>
                      <w:t>Mode 1</w:t>
                    </w:r>
                  </w:p>
                </w:txbxContent>
              </v:textbox>
            </v:shape>
            <w10:anchorlock/>
          </v:group>
        </w:pict>
      </w:r>
    </w:p>
    <w:p w:rsidR="000F1A13" w:rsidRPr="006E1FAF" w:rsidRDefault="000F1A13" w:rsidP="000F1A13">
      <w:r w:rsidRPr="006E1FAF">
        <w:t>In order to minimize the number of test cases the tests will be defined in four sets (BDS agnostic, IPDC, MBMS and BCMCS) so that the BDS agnostic parts don't need to be tested four times.</w:t>
      </w:r>
    </w:p>
    <w:p w:rsidR="000F1A13" w:rsidRPr="006E1FAF" w:rsidRDefault="00D41FF4" w:rsidP="000F1A13">
      <w:pPr>
        <w:jc w:val="center"/>
        <w:rPr>
          <w:b/>
          <w:bCs/>
        </w:rPr>
      </w:pPr>
      <w:r w:rsidRPr="00D41FF4">
        <w:rPr>
          <w:noProof/>
          <w:lang w:val="en-US"/>
        </w:rPr>
        <w:pict>
          <v:shape id="_x0000_s1048" type="#_x0000_t202" style="position:absolute;left:0;text-align:left;margin-left:364.05pt;margin-top:149.9pt;width:108pt;height:117pt;z-index:2" stroked="f">
            <v:textbox>
              <w:txbxContent>
                <w:p w:rsidR="00B93527" w:rsidRPr="001E6453" w:rsidRDefault="00B93527" w:rsidP="001E6453">
                  <w:pPr>
                    <w:rPr>
                      <w:color w:val="333333"/>
                      <w:sz w:val="24"/>
                      <w:szCs w:val="24"/>
                    </w:rPr>
                  </w:pPr>
                  <w:r w:rsidRPr="001E6453">
                    <w:rPr>
                      <w:color w:val="333333"/>
                      <w:sz w:val="24"/>
                      <w:szCs w:val="24"/>
                    </w:rPr>
                    <w:t xml:space="preserve">BDS dependent (6 separate sets of test cases: IPDC, MBMS, BCMCS, </w:t>
                  </w:r>
                  <w:proofErr w:type="spellStart"/>
                  <w:r w:rsidRPr="001E6453">
                    <w:rPr>
                      <w:color w:val="333333"/>
                      <w:sz w:val="24"/>
                      <w:szCs w:val="24"/>
                    </w:rPr>
                    <w:t>WiMAX</w:t>
                  </w:r>
                  <w:proofErr w:type="spellEnd"/>
                  <w:r w:rsidRPr="001E6453">
                    <w:rPr>
                      <w:color w:val="333333"/>
                      <w:sz w:val="24"/>
                      <w:szCs w:val="24"/>
                    </w:rPr>
                    <w:t>, FLO, DVBSH)</w:t>
                  </w:r>
                </w:p>
              </w:txbxContent>
            </v:textbox>
          </v:shape>
        </w:pict>
      </w:r>
      <w:r w:rsidR="00CC5148">
        <w:pict>
          <v:shape id="_x0000_i1027" type="#_x0000_t75" style="width:397.5pt;height:264pt">
            <v:imagedata r:id="rId35" o:title="Frank"/>
          </v:shape>
        </w:pict>
      </w:r>
    </w:p>
    <w:p w:rsidR="000F1A13" w:rsidRPr="006E1FAF" w:rsidRDefault="000F1A13" w:rsidP="000F1A13">
      <w:r w:rsidRPr="006E1FAF">
        <w:t>BDS specific tests can start at (2) if the BDS agnostic tests (between 1 and 2) have been passed.</w:t>
      </w:r>
    </w:p>
    <w:p w:rsidR="005C3121" w:rsidRPr="006E1FAF" w:rsidRDefault="005C3121" w:rsidP="00AE4FB5">
      <w:pPr>
        <w:pStyle w:val="Heading3"/>
      </w:pPr>
      <w:bookmarkStart w:id="282" w:name="_Toc183261745"/>
      <w:bookmarkStart w:id="283" w:name="_Toc276459118"/>
      <w:r w:rsidRPr="006E1FAF">
        <w:lastRenderedPageBreak/>
        <w:t>Minimal Participation Guidelines</w:t>
      </w:r>
      <w:bookmarkEnd w:id="282"/>
      <w:bookmarkEnd w:id="283"/>
    </w:p>
    <w:p w:rsidR="000F1A13" w:rsidRPr="006E1FAF" w:rsidRDefault="000F1A13" w:rsidP="000F1A13">
      <w:r w:rsidRPr="006E1FAF">
        <w:t xml:space="preserve">Minimum </w:t>
      </w:r>
    </w:p>
    <w:p w:rsidR="000F1A13" w:rsidRPr="006E1FAF" w:rsidRDefault="000F1A13" w:rsidP="000F1A13">
      <w:pPr>
        <w:numPr>
          <w:ilvl w:val="0"/>
          <w:numId w:val="5"/>
        </w:numPr>
      </w:pPr>
      <w:r w:rsidRPr="006E1FAF">
        <w:t>three client implementations</w:t>
      </w:r>
    </w:p>
    <w:p w:rsidR="000F1A13" w:rsidRPr="006E1FAF" w:rsidRDefault="000F1A13" w:rsidP="000F1A13">
      <w:proofErr w:type="gramStart"/>
      <w:r w:rsidRPr="006E1FAF">
        <w:t>and</w:t>
      </w:r>
      <w:proofErr w:type="gramEnd"/>
      <w:r w:rsidRPr="006E1FAF">
        <w:t xml:space="preserve"> </w:t>
      </w:r>
    </w:p>
    <w:p w:rsidR="000F1A13" w:rsidRPr="006E1FAF" w:rsidRDefault="000F1A13" w:rsidP="000F1A13">
      <w:pPr>
        <w:numPr>
          <w:ilvl w:val="0"/>
          <w:numId w:val="5"/>
        </w:numPr>
      </w:pPr>
      <w:r w:rsidRPr="006E1FAF">
        <w:t>three BCAST servers</w:t>
      </w:r>
    </w:p>
    <w:p w:rsidR="000F1A13" w:rsidRPr="006E1FAF" w:rsidRDefault="000F1A13" w:rsidP="000F1A13">
      <w:proofErr w:type="gramStart"/>
      <w:r w:rsidRPr="006E1FAF">
        <w:t>are</w:t>
      </w:r>
      <w:proofErr w:type="gramEnd"/>
      <w:r w:rsidRPr="006E1FAF">
        <w:t xml:space="preserve"> needed.</w:t>
      </w:r>
    </w:p>
    <w:p w:rsidR="000F1A13" w:rsidRPr="006E1FAF" w:rsidRDefault="000F1A13" w:rsidP="000F1A13">
      <w:r w:rsidRPr="006E1FAF">
        <w:t>The clients and the servers have to match. Having e.g. one IPDC client, one MBMS client and one MBMS server is not sufficient.</w:t>
      </w:r>
    </w:p>
    <w:p w:rsidR="000F1A13" w:rsidRPr="006E1FAF" w:rsidRDefault="000F1A13" w:rsidP="000F1A13">
      <w:r w:rsidRPr="006E1FAF">
        <w:t>In case a test fest is desirable to happen with less servers or clients such requests will be handled as exceptions. Privacy regarding test results could be handled in that way that test results are not published. Details will be negotiated with the test event organizer and the participants. Such exceptions have happened at test fests before.</w:t>
      </w:r>
    </w:p>
    <w:p w:rsidR="002B00C8" w:rsidRPr="00484823" w:rsidRDefault="002B00C8" w:rsidP="00D03B50">
      <w:pPr>
        <w:pStyle w:val="Heading3"/>
      </w:pPr>
      <w:bookmarkStart w:id="284" w:name="_Toc172635340"/>
      <w:bookmarkStart w:id="285" w:name="_Toc172635341"/>
      <w:bookmarkStart w:id="286" w:name="_Toc173818057"/>
      <w:bookmarkStart w:id="287" w:name="_Toc276459119"/>
      <w:bookmarkStart w:id="288" w:name="_Toc51147387"/>
      <w:bookmarkStart w:id="289" w:name="_Toc51149241"/>
      <w:bookmarkEnd w:id="281"/>
      <w:bookmarkEnd w:id="284"/>
      <w:bookmarkEnd w:id="285"/>
      <w:r w:rsidRPr="00484823">
        <w:t xml:space="preserve">Optimal </w:t>
      </w:r>
      <w:proofErr w:type="spellStart"/>
      <w:r w:rsidRPr="00484823">
        <w:t>TestFest</w:t>
      </w:r>
      <w:proofErr w:type="spellEnd"/>
      <w:r w:rsidRPr="00484823">
        <w:t xml:space="preserve"> Achievement Guidelines</w:t>
      </w:r>
      <w:bookmarkEnd w:id="286"/>
      <w:bookmarkEnd w:id="287"/>
    </w:p>
    <w:p w:rsidR="002B00C8" w:rsidRPr="007918E8" w:rsidRDefault="002B00C8" w:rsidP="002B00C8">
      <w:r w:rsidRPr="007918E8">
        <w:t xml:space="preserve">The </w:t>
      </w:r>
      <w:proofErr w:type="spellStart"/>
      <w:r w:rsidRPr="007918E8">
        <w:t>TestFest</w:t>
      </w:r>
      <w:proofErr w:type="spellEnd"/>
      <w:r w:rsidRPr="007918E8">
        <w:t xml:space="preserve"> participants are expected to do as much testing as possible during the dedicated test slot. Full list of interoperability test cases can be found from the BCAST Interoperability Enabler Test Specification [</w:t>
      </w:r>
      <w:r w:rsidR="002119AE">
        <w:t>BCAST11</w:t>
      </w:r>
      <w:r w:rsidRPr="007918E8">
        <w:t xml:space="preserve">-ETS_IOP]. The list of test cases executed during a </w:t>
      </w:r>
      <w:proofErr w:type="spellStart"/>
      <w:r w:rsidRPr="007918E8">
        <w:t>TestFest</w:t>
      </w:r>
      <w:proofErr w:type="spellEnd"/>
      <w:r w:rsidRPr="007918E8">
        <w:t xml:space="preserve"> may vary depending on the special characteristics of the test environment (e.g. the used BDS or the available content protection methods). </w:t>
      </w:r>
    </w:p>
    <w:p w:rsidR="002B00C8" w:rsidRPr="007918E8" w:rsidRDefault="002B00C8" w:rsidP="002B00C8">
      <w:r w:rsidRPr="007918E8">
        <w:t xml:space="preserve">In case there is a need to prioritize testing during the </w:t>
      </w:r>
      <w:proofErr w:type="spellStart"/>
      <w:r w:rsidRPr="007918E8">
        <w:t>TestFest</w:t>
      </w:r>
      <w:proofErr w:type="spellEnd"/>
      <w:r w:rsidRPr="007918E8">
        <w:t xml:space="preserve">, due time constraints or otherwise, the following prioritization should be used as described in Table 1. </w:t>
      </w:r>
    </w:p>
    <w:p w:rsidR="002B00C8" w:rsidRDefault="00DA5FC4" w:rsidP="00D03B50">
      <w:pPr>
        <w:pStyle w:val="Heading4"/>
      </w:pPr>
      <w:r w:rsidRPr="00EC6F32">
        <w:t>Service Provisioning (SP</w:t>
      </w:r>
      <w:r>
        <w: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DA5FC4" w:rsidRPr="007918E8" w:rsidTr="00CD7D81">
        <w:trPr>
          <w:cantSplit/>
          <w:tblHeader/>
          <w:jc w:val="center"/>
        </w:trPr>
        <w:tc>
          <w:tcPr>
            <w:tcW w:w="7055" w:type="dxa"/>
            <w:tcBorders>
              <w:bottom w:val="single" w:sz="4" w:space="0" w:color="auto"/>
            </w:tcBorders>
            <w:shd w:val="clear" w:color="auto" w:fill="FFCC99"/>
          </w:tcPr>
          <w:p w:rsidR="00DA5FC4" w:rsidRPr="007918E8" w:rsidRDefault="00DA5FC4"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DA5FC4" w:rsidRPr="007918E8" w:rsidRDefault="00DA5FC4"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DA5FC4" w:rsidRPr="007918E8" w:rsidRDefault="00DA5FC4" w:rsidP="008A5F92">
            <w:pPr>
              <w:spacing w:before="20" w:after="20"/>
              <w:ind w:left="65"/>
              <w:jc w:val="center"/>
              <w:rPr>
                <w:b/>
                <w:snapToGrid w:val="0"/>
                <w:sz w:val="18"/>
              </w:rPr>
            </w:pPr>
            <w:r w:rsidRPr="007918E8">
              <w:rPr>
                <w:b/>
                <w:snapToGrid w:val="0"/>
                <w:sz w:val="18"/>
              </w:rPr>
              <w:t>Priority</w:t>
            </w:r>
          </w:p>
        </w:tc>
      </w:tr>
      <w:tr w:rsidR="00DA5FC4" w:rsidRPr="007918E8" w:rsidTr="00CD7D81">
        <w:trPr>
          <w:cantSplit/>
          <w:jc w:val="center"/>
        </w:trPr>
        <w:tc>
          <w:tcPr>
            <w:tcW w:w="7055" w:type="dxa"/>
            <w:shd w:val="clear" w:color="auto" w:fill="FFFFCC"/>
          </w:tcPr>
          <w:p w:rsidR="00DA5FC4" w:rsidRPr="007918E8" w:rsidRDefault="00DA5FC4" w:rsidP="008A5F92">
            <w:pPr>
              <w:spacing w:before="20" w:after="20"/>
              <w:ind w:left="65"/>
            </w:pPr>
            <w:r w:rsidRPr="007918E8">
              <w:rPr>
                <w:noProof/>
              </w:rPr>
              <w:t>5.1.1</w:t>
            </w:r>
            <w:r w:rsidRPr="007918E8">
              <w:rPr>
                <w:noProof/>
                <w:lang w:val="en-US"/>
              </w:rPr>
              <w:t xml:space="preserve"> </w:t>
            </w:r>
            <w:r w:rsidRPr="007918E8">
              <w:rPr>
                <w:noProof/>
              </w:rPr>
              <w:t>Service bootstrap and single content</w:t>
            </w:r>
          </w:p>
        </w:tc>
        <w:tc>
          <w:tcPr>
            <w:tcW w:w="2589" w:type="dxa"/>
            <w:shd w:val="clear" w:color="auto" w:fill="FFFFCC"/>
          </w:tcPr>
          <w:p w:rsidR="00DA5FC4" w:rsidRPr="007918E8" w:rsidRDefault="00DA5FC4" w:rsidP="008A5F92">
            <w:pPr>
              <w:spacing w:before="20" w:after="20"/>
              <w:ind w:left="54"/>
              <w:rPr>
                <w:b/>
              </w:rPr>
            </w:pPr>
            <w:r>
              <w:rPr>
                <w:b/>
              </w:rPr>
              <w:t>BCAST-</w:t>
            </w:r>
            <w:r w:rsidR="002119AE">
              <w:rPr>
                <w:b/>
              </w:rPr>
              <w:t>1.1</w:t>
            </w:r>
            <w:r>
              <w:rPr>
                <w:b/>
              </w:rPr>
              <w:t>-DIST-int-101</w:t>
            </w:r>
          </w:p>
        </w:tc>
        <w:tc>
          <w:tcPr>
            <w:tcW w:w="1240" w:type="dxa"/>
            <w:shd w:val="clear" w:color="auto" w:fill="FFFFCC"/>
          </w:tcPr>
          <w:p w:rsidR="00DA5FC4" w:rsidRPr="007918E8" w:rsidRDefault="002119AE" w:rsidP="008A5F92">
            <w:pPr>
              <w:spacing w:before="20" w:after="20"/>
              <w:ind w:left="65"/>
              <w:rPr>
                <w:b/>
              </w:rPr>
            </w:pPr>
            <w:r>
              <w:rPr>
                <w:b/>
              </w:rPr>
              <w:t>Low</w:t>
            </w:r>
            <w:r w:rsidR="00DA5FC4" w:rsidRPr="007918E8">
              <w:rPr>
                <w:b/>
              </w:rPr>
              <w:t xml:space="preserve"> </w:t>
            </w:r>
            <w:r w:rsidR="00DA5FC4" w:rsidRPr="007918E8">
              <w:t>(pre-test)</w:t>
            </w:r>
          </w:p>
        </w:tc>
      </w:tr>
      <w:tr w:rsidR="00DA5FC4" w:rsidRPr="007918E8" w:rsidTr="00CD7D81">
        <w:trPr>
          <w:cantSplit/>
          <w:jc w:val="center"/>
        </w:trPr>
        <w:tc>
          <w:tcPr>
            <w:tcW w:w="7055" w:type="dxa"/>
            <w:shd w:val="clear" w:color="auto" w:fill="FFFFCC"/>
          </w:tcPr>
          <w:p w:rsidR="00DA5FC4" w:rsidRPr="007918E8" w:rsidRDefault="00DA5FC4" w:rsidP="008A5F92">
            <w:pPr>
              <w:spacing w:before="20" w:after="20"/>
              <w:ind w:left="65"/>
              <w:rPr>
                <w:noProof/>
              </w:rPr>
            </w:pPr>
            <w:r>
              <w:rPr>
                <w:noProof/>
                <w:color w:val="000000"/>
              </w:rPr>
              <w:t xml:space="preserve">5.1.2 </w:t>
            </w:r>
            <w:r w:rsidRPr="00787779">
              <w:rPr>
                <w:noProof/>
                <w:color w:val="000000"/>
              </w:rPr>
              <w:t>Web-based Service Provisioning</w:t>
            </w:r>
          </w:p>
        </w:tc>
        <w:tc>
          <w:tcPr>
            <w:tcW w:w="2589" w:type="dxa"/>
            <w:shd w:val="clear" w:color="auto" w:fill="FFFFCC"/>
          </w:tcPr>
          <w:p w:rsidR="00DA5FC4" w:rsidRDefault="00DA5FC4" w:rsidP="008A5F92">
            <w:pPr>
              <w:spacing w:before="20" w:after="20"/>
              <w:ind w:left="54"/>
              <w:rPr>
                <w:b/>
              </w:rPr>
            </w:pPr>
            <w:r w:rsidRPr="00787779">
              <w:rPr>
                <w:b/>
                <w:color w:val="000000"/>
              </w:rPr>
              <w:t>BCAST-</w:t>
            </w:r>
            <w:r w:rsidR="002119AE">
              <w:rPr>
                <w:b/>
                <w:color w:val="000000"/>
              </w:rPr>
              <w:t>1.1</w:t>
            </w:r>
            <w:r w:rsidRPr="00787779">
              <w:rPr>
                <w:b/>
                <w:color w:val="000000"/>
              </w:rPr>
              <w:t>-DIST-int-102</w:t>
            </w:r>
          </w:p>
        </w:tc>
        <w:tc>
          <w:tcPr>
            <w:tcW w:w="1240" w:type="dxa"/>
            <w:shd w:val="clear" w:color="auto" w:fill="FFFFCC"/>
          </w:tcPr>
          <w:p w:rsidR="00DA5FC4" w:rsidRDefault="002119AE" w:rsidP="008A5F92">
            <w:pPr>
              <w:spacing w:before="20" w:after="20"/>
              <w:ind w:left="65"/>
              <w:rPr>
                <w:b/>
              </w:rPr>
            </w:pPr>
            <w:r>
              <w:rPr>
                <w:b/>
              </w:rPr>
              <w:t>Low</w:t>
            </w:r>
          </w:p>
        </w:tc>
      </w:tr>
      <w:tr w:rsidR="008D7BAD" w:rsidRPr="007918E8" w:rsidTr="00CD7D81">
        <w:trPr>
          <w:cantSplit/>
          <w:jc w:val="center"/>
          <w:ins w:id="290" w:author="Kimmo Halonen" w:date="2010-10-28T13:44:00Z"/>
        </w:trPr>
        <w:tc>
          <w:tcPr>
            <w:tcW w:w="7055" w:type="dxa"/>
            <w:shd w:val="clear" w:color="auto" w:fill="FFFFCC"/>
          </w:tcPr>
          <w:p w:rsidR="008D7BAD" w:rsidRDefault="008D7BAD" w:rsidP="008A5F92">
            <w:pPr>
              <w:spacing w:before="20" w:after="20"/>
              <w:ind w:left="65"/>
              <w:rPr>
                <w:ins w:id="291" w:author="Kimmo Halonen" w:date="2010-10-28T13:44:00Z"/>
                <w:noProof/>
                <w:color w:val="000000"/>
              </w:rPr>
            </w:pPr>
            <w:ins w:id="292" w:author="Kimmo Halonen" w:date="2010-10-28T13:44:00Z">
              <w:r>
                <w:rPr>
                  <w:noProof/>
                </w:rPr>
                <w:t>5.1.3. Service Guide discovery using DNS</w:t>
              </w:r>
            </w:ins>
          </w:p>
        </w:tc>
        <w:tc>
          <w:tcPr>
            <w:tcW w:w="2589" w:type="dxa"/>
            <w:shd w:val="clear" w:color="auto" w:fill="FFFFCC"/>
          </w:tcPr>
          <w:p w:rsidR="008D7BAD" w:rsidRPr="00787779" w:rsidRDefault="008D7BAD" w:rsidP="008A5F92">
            <w:pPr>
              <w:spacing w:before="20" w:after="20"/>
              <w:ind w:left="54"/>
              <w:rPr>
                <w:ins w:id="293" w:author="Kimmo Halonen" w:date="2010-10-28T13:44:00Z"/>
                <w:b/>
                <w:color w:val="000000"/>
              </w:rPr>
            </w:pPr>
            <w:ins w:id="294" w:author="Kimmo Halonen" w:date="2010-10-28T13:47:00Z">
              <w:r>
                <w:rPr>
                  <w:b/>
                </w:rPr>
                <w:t>BCAST-1.1-DIST-int-115</w:t>
              </w:r>
            </w:ins>
          </w:p>
        </w:tc>
        <w:tc>
          <w:tcPr>
            <w:tcW w:w="1240" w:type="dxa"/>
            <w:shd w:val="clear" w:color="auto" w:fill="FFFFCC"/>
          </w:tcPr>
          <w:p w:rsidR="008D7BAD" w:rsidRDefault="008D7BAD" w:rsidP="008A5F92">
            <w:pPr>
              <w:spacing w:before="20" w:after="20"/>
              <w:ind w:left="65"/>
              <w:rPr>
                <w:ins w:id="295" w:author="Kimmo Halonen" w:date="2010-10-28T13:44:00Z"/>
                <w:b/>
              </w:rPr>
            </w:pPr>
            <w:ins w:id="296" w:author="Kimmo Halonen" w:date="2010-10-28T13:47:00Z">
              <w:r>
                <w:rPr>
                  <w:b/>
                </w:rPr>
                <w:t>High</w:t>
              </w:r>
            </w:ins>
          </w:p>
        </w:tc>
      </w:tr>
    </w:tbl>
    <w:p w:rsidR="00D03B50" w:rsidRDefault="00D03B50" w:rsidP="002B00C8">
      <w:pPr>
        <w:rPr>
          <w:b/>
        </w:rPr>
      </w:pPr>
    </w:p>
    <w:p w:rsidR="00DA5FC4" w:rsidRDefault="00DA5FC4" w:rsidP="00D03B50">
      <w:pPr>
        <w:pStyle w:val="Heading4"/>
      </w:pPr>
      <w:r w:rsidRPr="00A24902">
        <w:t>Service Guide (SG) - Broadcast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961D5D">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pPr>
            <w:r w:rsidRPr="007918E8">
              <w:rPr>
                <w:noProof/>
              </w:rPr>
              <w:t>5.2.1</w:t>
            </w:r>
            <w:r w:rsidRPr="007918E8">
              <w:rPr>
                <w:noProof/>
                <w:lang w:val="en-US"/>
              </w:rPr>
              <w:t xml:space="preserve"> </w:t>
            </w:r>
            <w:r w:rsidRPr="007918E8">
              <w:rPr>
                <w:noProof/>
              </w:rPr>
              <w:t xml:space="preserve">Service Guide update (same fragment id, </w:t>
            </w:r>
            <w:r w:rsidR="002119AE">
              <w:rPr>
                <w:noProof/>
              </w:rPr>
              <w:t>Low</w:t>
            </w:r>
            <w:r w:rsidRPr="007918E8">
              <w:rPr>
                <w:noProof/>
              </w:rPr>
              <w:t>er version number)</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-DIST-int-103</w:t>
            </w:r>
          </w:p>
        </w:tc>
        <w:tc>
          <w:tcPr>
            <w:tcW w:w="1240" w:type="dxa"/>
            <w:shd w:val="clear" w:color="auto" w:fill="FFFFCC"/>
          </w:tcPr>
          <w:p w:rsidR="00961D5D" w:rsidRDefault="002119AE" w:rsidP="008A5F92">
            <w:pPr>
              <w:spacing w:before="20" w:after="20"/>
              <w:ind w:left="65"/>
              <w:rPr>
                <w:b/>
              </w:rPr>
            </w:pPr>
            <w:r>
              <w:rPr>
                <w:b/>
              </w:rPr>
              <w:t>Low</w:t>
            </w:r>
            <w:r w:rsidR="00961D5D" w:rsidRPr="007918E8">
              <w:rPr>
                <w:b/>
              </w:rPr>
              <w:t xml:space="preserve"> </w:t>
            </w:r>
          </w:p>
          <w:p w:rsidR="00961D5D" w:rsidRPr="00C30AF1" w:rsidRDefault="00961D5D" w:rsidP="008D7BAD">
            <w:pPr>
              <w:spacing w:before="20" w:after="20"/>
              <w:ind w:left="65"/>
            </w:pPr>
            <w:r w:rsidRPr="00C30AF1">
              <w:t>(pre-test)</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5.2.3 </w:t>
            </w:r>
            <w:r w:rsidRPr="00787779">
              <w:rPr>
                <w:noProof/>
                <w:color w:val="000000"/>
              </w:rPr>
              <w:t>Service Guide Update (new fragment id) – Broadcast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-DIST-int-105</w:t>
            </w:r>
          </w:p>
        </w:tc>
        <w:tc>
          <w:tcPr>
            <w:tcW w:w="1240" w:type="dxa"/>
            <w:shd w:val="clear" w:color="auto" w:fill="FFFFCC"/>
          </w:tcPr>
          <w:p w:rsidR="00961D5D" w:rsidRPr="00787779" w:rsidRDefault="002119AE" w:rsidP="008A5F92">
            <w:pPr>
              <w:spacing w:before="20" w:after="20"/>
              <w:ind w:left="537" w:hanging="472"/>
              <w:rPr>
                <w:b/>
                <w:color w:val="000000"/>
              </w:rPr>
            </w:pPr>
            <w:r>
              <w:rPr>
                <w:bCs/>
                <w:color w:val="000000"/>
              </w:rPr>
              <w:t>Low</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5.2.5</w:t>
            </w:r>
            <w:r w:rsidRPr="007918E8">
              <w:rPr>
                <w:noProof/>
                <w:lang w:val="en-US"/>
              </w:rPr>
              <w:t xml:space="preserve"> </w:t>
            </w:r>
            <w:r w:rsidRPr="007918E8">
              <w:rPr>
                <w:noProof/>
              </w:rPr>
              <w:t>GZIP compression of Service Guide Delivery Unit</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-DIST-int-107</w:t>
            </w:r>
          </w:p>
        </w:tc>
        <w:tc>
          <w:tcPr>
            <w:tcW w:w="1240" w:type="dxa"/>
            <w:shd w:val="clear" w:color="auto" w:fill="FFFFCC"/>
          </w:tcPr>
          <w:p w:rsidR="00961D5D" w:rsidRPr="007918E8" w:rsidRDefault="00961D5D" w:rsidP="008A5F92">
            <w:pPr>
              <w:spacing w:before="20" w:after="20"/>
              <w:ind w:left="65"/>
              <w:rPr>
                <w:b/>
              </w:rPr>
            </w:pPr>
            <w:r>
              <w:rPr>
                <w:b/>
              </w:rPr>
              <w:t>Low</w:t>
            </w:r>
            <w:r w:rsidRPr="007918E8">
              <w:rPr>
                <w:b/>
              </w:rPr>
              <w:t xml:space="preserve"> </w:t>
            </w:r>
            <w:r w:rsidRPr="007918E8">
              <w:t>(pre-test)</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5.2.6</w:t>
            </w:r>
            <w:r w:rsidRPr="007918E8">
              <w:rPr>
                <w:noProof/>
                <w:lang w:val="en-US"/>
              </w:rPr>
              <w:t xml:space="preserve"> </w:t>
            </w:r>
            <w:r w:rsidRPr="007918E8">
              <w:rPr>
                <w:noProof/>
              </w:rPr>
              <w:t>Content hierarchy</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-DIST-int-108</w:t>
            </w:r>
          </w:p>
        </w:tc>
        <w:tc>
          <w:tcPr>
            <w:tcW w:w="1240" w:type="dxa"/>
            <w:shd w:val="clear" w:color="auto" w:fill="FFFFCC"/>
          </w:tcPr>
          <w:p w:rsidR="00961D5D" w:rsidRPr="007918E8" w:rsidRDefault="002119AE" w:rsidP="008A5F92">
            <w:pPr>
              <w:spacing w:before="20" w:after="20"/>
              <w:ind w:left="65"/>
              <w:rPr>
                <w:b/>
              </w:rPr>
            </w:pPr>
            <w:r>
              <w:rPr>
                <w:b/>
              </w:rPr>
              <w:t>Low</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w:t>
            </w:r>
            <w:r>
              <w:rPr>
                <w:noProof/>
              </w:rPr>
              <w:t>7</w:t>
            </w:r>
            <w:r w:rsidRPr="007918E8">
              <w:rPr>
                <w:noProof/>
                <w:lang w:val="en-US"/>
              </w:rPr>
              <w:t xml:space="preserve"> </w:t>
            </w:r>
            <w:r w:rsidRPr="007918E8">
              <w:rPr>
                <w:noProof/>
              </w:rPr>
              <w:t>PreviewData and Service</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-DIST-int-109</w:t>
            </w:r>
          </w:p>
        </w:tc>
        <w:tc>
          <w:tcPr>
            <w:tcW w:w="1240" w:type="dxa"/>
            <w:shd w:val="clear" w:color="auto" w:fill="FFFFCC"/>
          </w:tcPr>
          <w:p w:rsidR="00961D5D" w:rsidRPr="007918E8" w:rsidRDefault="00961D5D" w:rsidP="008A5F92">
            <w:pPr>
              <w:spacing w:before="20" w:after="20"/>
              <w:ind w:left="65"/>
              <w:rPr>
                <w:b/>
              </w:rPr>
            </w:pPr>
            <w:r>
              <w:rPr>
                <w:b/>
              </w:rPr>
              <w:t>Low</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5.2.9</w:t>
            </w:r>
            <w:r w:rsidRPr="007918E8">
              <w:rPr>
                <w:noProof/>
                <w:lang w:val="en-US"/>
              </w:rPr>
              <w:t xml:space="preserve"> </w:t>
            </w:r>
            <w:r w:rsidRPr="007918E8">
              <w:rPr>
                <w:noProof/>
              </w:rPr>
              <w:t>Select language specific access parameters</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-DIST-int-111</w:t>
            </w:r>
          </w:p>
        </w:tc>
        <w:tc>
          <w:tcPr>
            <w:tcW w:w="1240" w:type="dxa"/>
            <w:shd w:val="clear" w:color="auto" w:fill="FFFFCC"/>
          </w:tcPr>
          <w:p w:rsidR="00961D5D" w:rsidRPr="007918E8" w:rsidRDefault="002119AE" w:rsidP="008A5F92">
            <w:pPr>
              <w:spacing w:before="20" w:after="20"/>
              <w:ind w:left="65"/>
              <w:rPr>
                <w:b/>
              </w:rPr>
            </w:pPr>
            <w:r>
              <w:rPr>
                <w:b/>
              </w:rPr>
              <w:t>Low</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5.2.10</w:t>
            </w:r>
            <w:r w:rsidRPr="007918E8">
              <w:rPr>
                <w:noProof/>
                <w:lang w:val="en-US"/>
              </w:rPr>
              <w:t xml:space="preserve"> </w:t>
            </w:r>
            <w:r w:rsidRPr="007918E8">
              <w:rPr>
                <w:noProof/>
              </w:rPr>
              <w:t>Subscription of Service</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-DIST-int-112</w:t>
            </w:r>
          </w:p>
        </w:tc>
        <w:tc>
          <w:tcPr>
            <w:tcW w:w="1240" w:type="dxa"/>
            <w:shd w:val="clear" w:color="auto" w:fill="FFFFCC"/>
          </w:tcPr>
          <w:p w:rsidR="00961D5D" w:rsidRPr="007918E8" w:rsidRDefault="002119AE" w:rsidP="008A5F92">
            <w:pPr>
              <w:spacing w:before="20" w:after="20"/>
              <w:ind w:left="65"/>
              <w:rPr>
                <w:b/>
              </w:rPr>
            </w:pPr>
            <w:r>
              <w:rPr>
                <w:b/>
              </w:rPr>
              <w:t>Low</w:t>
            </w:r>
          </w:p>
        </w:tc>
      </w:tr>
      <w:tr w:rsidR="00961D5D" w:rsidRPr="007918E8" w:rsidTr="00961D5D">
        <w:trPr>
          <w:cantSplit/>
          <w:jc w:val="center"/>
        </w:trPr>
        <w:tc>
          <w:tcPr>
            <w:tcW w:w="7055" w:type="dxa"/>
            <w:shd w:val="clear" w:color="auto" w:fill="FFFFCC"/>
          </w:tcPr>
          <w:p w:rsidR="00961D5D" w:rsidRPr="00787779" w:rsidRDefault="00961D5D" w:rsidP="008A5F92">
            <w:pPr>
              <w:tabs>
                <w:tab w:val="left" w:pos="542"/>
              </w:tabs>
              <w:spacing w:before="20" w:after="20"/>
              <w:ind w:left="537" w:hanging="472"/>
              <w:rPr>
                <w:noProof/>
                <w:color w:val="000000"/>
              </w:rPr>
            </w:pPr>
            <w:r w:rsidRPr="00787779">
              <w:rPr>
                <w:noProof/>
                <w:color w:val="000000"/>
              </w:rPr>
              <w:t xml:space="preserve">5.2.11 Select language specific Service Guide elements </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-DIST-int-113</w:t>
            </w:r>
          </w:p>
        </w:tc>
        <w:tc>
          <w:tcPr>
            <w:tcW w:w="1240" w:type="dxa"/>
            <w:shd w:val="clear" w:color="auto" w:fill="FFFFCC"/>
          </w:tcPr>
          <w:p w:rsidR="00961D5D" w:rsidRPr="00787779" w:rsidRDefault="002119AE" w:rsidP="008A5F92">
            <w:pPr>
              <w:spacing w:before="20" w:after="20"/>
              <w:ind w:left="537" w:hanging="472"/>
              <w:rPr>
                <w:b/>
                <w:color w:val="000000"/>
              </w:rPr>
            </w:pPr>
            <w:r>
              <w:rPr>
                <w:bCs/>
                <w:color w:val="000000"/>
              </w:rPr>
              <w:t>Low</w:t>
            </w:r>
          </w:p>
        </w:tc>
      </w:tr>
    </w:tbl>
    <w:p w:rsidR="00D03B50" w:rsidRDefault="00D03B50" w:rsidP="00CD7D81">
      <w:pPr>
        <w:keepNext/>
        <w:spacing w:after="180"/>
        <w:jc w:val="center"/>
        <w:rPr>
          <w:b/>
        </w:rPr>
      </w:pPr>
    </w:p>
    <w:p w:rsidR="00CD7D81" w:rsidRPr="00CD7D81" w:rsidRDefault="00CD7D81" w:rsidP="00CD7D81">
      <w:pPr>
        <w:keepNext/>
        <w:spacing w:after="180"/>
        <w:jc w:val="center"/>
        <w:rPr>
          <w:b/>
        </w:rPr>
      </w:pPr>
    </w:p>
    <w:p w:rsidR="00CD7D81" w:rsidRDefault="00CD7D81" w:rsidP="002B00C8">
      <w:pPr>
        <w:rPr>
          <w:rFonts w:ascii="Arial" w:hAnsi="Arial" w:cs="Arial"/>
          <w:b/>
          <w:bCs/>
          <w:sz w:val="24"/>
          <w:szCs w:val="24"/>
        </w:rPr>
      </w:pPr>
    </w:p>
    <w:p w:rsidR="00DA5FC4" w:rsidRDefault="00961D5D" w:rsidP="00D03B50">
      <w:pPr>
        <w:pStyle w:val="Heading4"/>
      </w:pPr>
      <w:r w:rsidRPr="00A24902">
        <w:t>Service Guide (SG) - Interactive</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CD7D81">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CD7D81">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5.2.2 </w:t>
            </w:r>
            <w:r w:rsidRPr="00787779">
              <w:rPr>
                <w:noProof/>
                <w:color w:val="000000"/>
              </w:rPr>
              <w:t xml:space="preserve">Service Guide update (same fragment id, </w:t>
            </w:r>
            <w:r w:rsidR="002119AE">
              <w:rPr>
                <w:noProof/>
                <w:color w:val="000000"/>
              </w:rPr>
              <w:t>Low</w:t>
            </w:r>
            <w:r w:rsidRPr="00787779">
              <w:rPr>
                <w:noProof/>
                <w:color w:val="000000"/>
              </w:rPr>
              <w:t>er version number) –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-DIST-int-104</w:t>
            </w:r>
          </w:p>
        </w:tc>
        <w:tc>
          <w:tcPr>
            <w:tcW w:w="1240" w:type="dxa"/>
            <w:shd w:val="clear" w:color="auto" w:fill="FFFFCC"/>
          </w:tcPr>
          <w:p w:rsidR="00961D5D" w:rsidRDefault="002119AE" w:rsidP="008A5F92">
            <w:pPr>
              <w:spacing w:before="20" w:after="20"/>
              <w:ind w:left="537" w:hanging="472"/>
              <w:rPr>
                <w:bCs/>
                <w:color w:val="000000"/>
              </w:rPr>
            </w:pPr>
            <w:r>
              <w:rPr>
                <w:bCs/>
                <w:color w:val="000000"/>
              </w:rPr>
              <w:t>Low</w:t>
            </w:r>
          </w:p>
          <w:p w:rsidR="00961D5D" w:rsidRPr="00787779" w:rsidRDefault="00961D5D" w:rsidP="00DE49A4">
            <w:pPr>
              <w:spacing w:before="20" w:after="20"/>
              <w:ind w:left="537" w:hanging="472"/>
              <w:rPr>
                <w:b/>
                <w:color w:val="000000"/>
              </w:rPr>
            </w:pPr>
            <w:r>
              <w:rPr>
                <w:bCs/>
                <w:color w:val="000000"/>
              </w:rPr>
              <w:t>(pre-test)</w:t>
            </w:r>
          </w:p>
        </w:tc>
      </w:tr>
      <w:tr w:rsidR="00961D5D" w:rsidRPr="007918E8" w:rsidTr="00CD7D81">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5.2.4 </w:t>
            </w:r>
            <w:r w:rsidRPr="00787779">
              <w:rPr>
                <w:noProof/>
                <w:color w:val="000000"/>
              </w:rPr>
              <w:t>Service Guide Update (new fragment id) –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-DIST-int-106</w:t>
            </w:r>
          </w:p>
        </w:tc>
        <w:tc>
          <w:tcPr>
            <w:tcW w:w="1240" w:type="dxa"/>
            <w:shd w:val="clear" w:color="auto" w:fill="FFFFCC"/>
          </w:tcPr>
          <w:p w:rsidR="00961D5D" w:rsidRPr="00787779" w:rsidRDefault="002119AE" w:rsidP="008A5F92">
            <w:pPr>
              <w:spacing w:before="20" w:after="20"/>
              <w:ind w:left="537" w:hanging="472"/>
              <w:rPr>
                <w:b/>
                <w:color w:val="000000"/>
              </w:rPr>
            </w:pPr>
            <w:r>
              <w:rPr>
                <w:bCs/>
                <w:color w:val="000000"/>
              </w:rPr>
              <w:t>Low</w:t>
            </w:r>
          </w:p>
        </w:tc>
      </w:tr>
      <w:tr w:rsidR="00961D5D" w:rsidRPr="007918E8" w:rsidTr="00CD7D81">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5.2.5</w:t>
            </w:r>
            <w:r w:rsidRPr="007918E8">
              <w:rPr>
                <w:noProof/>
                <w:lang w:val="en-US"/>
              </w:rPr>
              <w:t xml:space="preserve"> </w:t>
            </w:r>
            <w:r w:rsidRPr="007918E8">
              <w:rPr>
                <w:noProof/>
              </w:rPr>
              <w:t>GZIP compression of Service Guide Delivery Unit</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-DIST-int-107</w:t>
            </w:r>
          </w:p>
        </w:tc>
        <w:tc>
          <w:tcPr>
            <w:tcW w:w="1240" w:type="dxa"/>
            <w:shd w:val="clear" w:color="auto" w:fill="FFFFCC"/>
          </w:tcPr>
          <w:p w:rsidR="00961D5D" w:rsidRPr="007918E8" w:rsidRDefault="00961D5D" w:rsidP="008A5F92">
            <w:pPr>
              <w:spacing w:before="20" w:after="20"/>
              <w:ind w:left="65"/>
              <w:rPr>
                <w:b/>
              </w:rPr>
            </w:pPr>
            <w:r>
              <w:rPr>
                <w:b/>
              </w:rPr>
              <w:t>Low</w:t>
            </w:r>
            <w:r w:rsidRPr="007918E8">
              <w:rPr>
                <w:b/>
              </w:rPr>
              <w:t xml:space="preserve"> </w:t>
            </w:r>
            <w:r w:rsidRPr="007918E8">
              <w:t>(pre-test)</w:t>
            </w:r>
          </w:p>
        </w:tc>
      </w:tr>
      <w:tr w:rsidR="00961D5D" w:rsidRPr="007918E8" w:rsidTr="00CD7D81">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5.2.6</w:t>
            </w:r>
            <w:r w:rsidRPr="007918E8">
              <w:rPr>
                <w:noProof/>
                <w:lang w:val="en-US"/>
              </w:rPr>
              <w:t xml:space="preserve"> </w:t>
            </w:r>
            <w:r w:rsidRPr="007918E8">
              <w:rPr>
                <w:noProof/>
              </w:rPr>
              <w:t>Content hierarchy</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-DIST-int-108</w:t>
            </w:r>
          </w:p>
        </w:tc>
        <w:tc>
          <w:tcPr>
            <w:tcW w:w="1240" w:type="dxa"/>
            <w:shd w:val="clear" w:color="auto" w:fill="FFFFCC"/>
          </w:tcPr>
          <w:p w:rsidR="00961D5D" w:rsidRPr="007918E8" w:rsidRDefault="002119AE" w:rsidP="008A5F92">
            <w:pPr>
              <w:spacing w:before="20" w:after="20"/>
              <w:ind w:left="65"/>
              <w:rPr>
                <w:b/>
              </w:rPr>
            </w:pPr>
            <w:r>
              <w:rPr>
                <w:b/>
              </w:rPr>
              <w:t>Low</w:t>
            </w:r>
          </w:p>
        </w:tc>
      </w:tr>
      <w:tr w:rsidR="00961D5D" w:rsidRPr="007918E8" w:rsidTr="00CD7D81">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w:t>
            </w:r>
            <w:r>
              <w:rPr>
                <w:noProof/>
              </w:rPr>
              <w:t>7</w:t>
            </w:r>
            <w:r w:rsidRPr="007918E8">
              <w:rPr>
                <w:noProof/>
                <w:lang w:val="en-US"/>
              </w:rPr>
              <w:t xml:space="preserve"> </w:t>
            </w:r>
            <w:r w:rsidRPr="007918E8">
              <w:rPr>
                <w:noProof/>
              </w:rPr>
              <w:t>PreviewData and Service</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-DIST-int-109</w:t>
            </w:r>
          </w:p>
        </w:tc>
        <w:tc>
          <w:tcPr>
            <w:tcW w:w="1240" w:type="dxa"/>
            <w:shd w:val="clear" w:color="auto" w:fill="FFFFCC"/>
          </w:tcPr>
          <w:p w:rsidR="00961D5D" w:rsidRPr="007918E8" w:rsidRDefault="00961D5D" w:rsidP="008A5F92">
            <w:pPr>
              <w:spacing w:before="20" w:after="20"/>
              <w:ind w:left="65"/>
              <w:rPr>
                <w:b/>
              </w:rPr>
            </w:pPr>
            <w:r>
              <w:rPr>
                <w:b/>
              </w:rPr>
              <w:t>Low</w:t>
            </w:r>
          </w:p>
        </w:tc>
      </w:tr>
      <w:tr w:rsidR="00961D5D" w:rsidRPr="007918E8" w:rsidTr="00CD7D81">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5.2.9</w:t>
            </w:r>
            <w:r w:rsidRPr="007918E8">
              <w:rPr>
                <w:noProof/>
                <w:lang w:val="en-US"/>
              </w:rPr>
              <w:t xml:space="preserve"> </w:t>
            </w:r>
            <w:r w:rsidRPr="007918E8">
              <w:rPr>
                <w:noProof/>
              </w:rPr>
              <w:t>Select language specific access parameters</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-DIST-int-111</w:t>
            </w:r>
          </w:p>
        </w:tc>
        <w:tc>
          <w:tcPr>
            <w:tcW w:w="1240" w:type="dxa"/>
            <w:shd w:val="clear" w:color="auto" w:fill="FFFFCC"/>
          </w:tcPr>
          <w:p w:rsidR="00961D5D" w:rsidRPr="007918E8" w:rsidRDefault="002119AE" w:rsidP="008A5F92">
            <w:pPr>
              <w:spacing w:before="20" w:after="20"/>
              <w:ind w:left="65"/>
              <w:rPr>
                <w:b/>
              </w:rPr>
            </w:pPr>
            <w:r>
              <w:rPr>
                <w:b/>
              </w:rPr>
              <w:t>Low</w:t>
            </w:r>
          </w:p>
        </w:tc>
      </w:tr>
      <w:tr w:rsidR="00961D5D" w:rsidRPr="007918E8" w:rsidTr="00CD7D81">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5.2.10</w:t>
            </w:r>
            <w:r w:rsidRPr="007918E8">
              <w:rPr>
                <w:noProof/>
                <w:lang w:val="en-US"/>
              </w:rPr>
              <w:t xml:space="preserve"> </w:t>
            </w:r>
            <w:r w:rsidRPr="007918E8">
              <w:rPr>
                <w:noProof/>
              </w:rPr>
              <w:t>Subscription of Service</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-DIST-int-112</w:t>
            </w:r>
          </w:p>
        </w:tc>
        <w:tc>
          <w:tcPr>
            <w:tcW w:w="1240" w:type="dxa"/>
            <w:shd w:val="clear" w:color="auto" w:fill="FFFFCC"/>
          </w:tcPr>
          <w:p w:rsidR="00961D5D" w:rsidRPr="007918E8" w:rsidRDefault="002119AE" w:rsidP="008A5F92">
            <w:pPr>
              <w:spacing w:before="20" w:after="20"/>
              <w:ind w:left="65"/>
              <w:rPr>
                <w:b/>
              </w:rPr>
            </w:pPr>
            <w:r>
              <w:rPr>
                <w:b/>
              </w:rPr>
              <w:t>Low</w:t>
            </w:r>
          </w:p>
        </w:tc>
      </w:tr>
    </w:tbl>
    <w:p w:rsidR="00D03B50" w:rsidRDefault="00D03B50" w:rsidP="002B00C8">
      <w:pPr>
        <w:rPr>
          <w:b/>
        </w:rPr>
      </w:pPr>
    </w:p>
    <w:p w:rsidR="00961D5D" w:rsidRDefault="00961D5D" w:rsidP="00D03B50">
      <w:pPr>
        <w:pStyle w:val="Heading4"/>
      </w:pPr>
      <w:r w:rsidRPr="00A24902">
        <w:t>File Distribution (FD)</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961D5D">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5.3.1.1 </w:t>
            </w:r>
            <w:r w:rsidRPr="00787779">
              <w:rPr>
                <w:noProof/>
                <w:color w:val="000000"/>
              </w:rPr>
              <w:t>Support of ALC protocol and delivery of meta-data in the Service Guide</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-DIST-int-201</w:t>
            </w:r>
          </w:p>
        </w:tc>
        <w:tc>
          <w:tcPr>
            <w:tcW w:w="1240" w:type="dxa"/>
            <w:shd w:val="clear" w:color="auto" w:fill="FFFFCC"/>
          </w:tcPr>
          <w:p w:rsidR="00961D5D" w:rsidRPr="00787779" w:rsidRDefault="00961D5D" w:rsidP="008A5F92">
            <w:pPr>
              <w:spacing w:before="20" w:after="20"/>
              <w:ind w:left="537" w:hanging="472"/>
              <w:rPr>
                <w:bCs/>
                <w:color w:val="000000"/>
              </w:rPr>
            </w:pPr>
            <w:r w:rsidRPr="00787779">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tabs>
                <w:tab w:val="num" w:pos="542"/>
              </w:tabs>
              <w:spacing w:before="20" w:after="20"/>
              <w:ind w:left="537" w:hanging="472"/>
              <w:rPr>
                <w:noProof/>
                <w:color w:val="000000"/>
              </w:rPr>
            </w:pPr>
            <w:r w:rsidRPr="00787779">
              <w:rPr>
                <w:noProof/>
                <w:color w:val="000000"/>
              </w:rPr>
              <w:t>5.3.1.2</w:t>
            </w:r>
            <w:r w:rsidRPr="00787779">
              <w:rPr>
                <w:noProof/>
                <w:color w:val="000000"/>
                <w:lang w:val="en-US"/>
              </w:rPr>
              <w:t xml:space="preserve"> Support of in-band </w:t>
            </w:r>
            <w:r w:rsidRPr="00787779">
              <w:rPr>
                <w:noProof/>
                <w:color w:val="000000"/>
              </w:rPr>
              <w:t>delivery of meta-data and FLUTE</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-DIST-int-202</w:t>
            </w:r>
          </w:p>
        </w:tc>
        <w:tc>
          <w:tcPr>
            <w:tcW w:w="1240" w:type="dxa"/>
            <w:shd w:val="clear" w:color="auto" w:fill="FFFFCC"/>
          </w:tcPr>
          <w:p w:rsidR="00961D5D" w:rsidRDefault="002119AE" w:rsidP="008A5F92">
            <w:pPr>
              <w:spacing w:before="20" w:after="20"/>
              <w:ind w:left="537" w:hanging="472"/>
              <w:rPr>
                <w:color w:val="000000"/>
              </w:rPr>
            </w:pPr>
            <w:r>
              <w:rPr>
                <w:color w:val="000000"/>
              </w:rPr>
              <w:t>Low</w:t>
            </w:r>
          </w:p>
          <w:p w:rsidR="00961D5D" w:rsidRPr="00787779" w:rsidRDefault="00961D5D" w:rsidP="00DE49A4">
            <w:pPr>
              <w:spacing w:before="20" w:after="20"/>
              <w:ind w:left="537" w:hanging="472"/>
              <w:rPr>
                <w:bCs/>
                <w:color w:val="000000"/>
              </w:rPr>
            </w:pPr>
            <w:r>
              <w:rPr>
                <w:color w:val="000000"/>
              </w:rPr>
              <w:t>(pre-test)</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5.3.1.3 </w:t>
            </w:r>
            <w:r w:rsidRPr="00787779">
              <w:rPr>
                <w:noProof/>
                <w:color w:val="000000"/>
              </w:rPr>
              <w:t>Support the delivery using HTTP over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-DIST-int-203</w:t>
            </w:r>
          </w:p>
        </w:tc>
        <w:tc>
          <w:tcPr>
            <w:tcW w:w="1240" w:type="dxa"/>
            <w:shd w:val="clear" w:color="auto" w:fill="FFFFCC"/>
          </w:tcPr>
          <w:p w:rsidR="00961D5D" w:rsidRPr="00787779" w:rsidRDefault="002119AE" w:rsidP="008A5F92">
            <w:pPr>
              <w:spacing w:before="20" w:after="20"/>
              <w:ind w:left="537" w:hanging="472"/>
              <w:rPr>
                <w:color w:val="000000"/>
              </w:rPr>
            </w:pPr>
            <w:r>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5.3.1.4 </w:t>
            </w:r>
            <w:r w:rsidRPr="00787779">
              <w:rPr>
                <w:noProof/>
                <w:color w:val="000000"/>
              </w:rPr>
              <w:t>Support of FEC RAPTOR</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-DIST-int-204</w:t>
            </w:r>
          </w:p>
        </w:tc>
        <w:tc>
          <w:tcPr>
            <w:tcW w:w="1240" w:type="dxa"/>
            <w:shd w:val="clear" w:color="auto" w:fill="FFFFCC"/>
          </w:tcPr>
          <w:p w:rsidR="00961D5D" w:rsidRPr="00787779" w:rsidRDefault="002119AE" w:rsidP="008A5F92">
            <w:pPr>
              <w:spacing w:before="20" w:after="20"/>
              <w:ind w:left="537" w:hanging="472"/>
              <w:rPr>
                <w:color w:val="000000"/>
              </w:rPr>
            </w:pPr>
            <w:r>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5.3.1.5 </w:t>
            </w:r>
            <w:r w:rsidRPr="00787779">
              <w:rPr>
                <w:noProof/>
                <w:color w:val="000000"/>
              </w:rPr>
              <w:t>Support of the post-delivery repair of files</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-DIST-int-205</w:t>
            </w:r>
          </w:p>
        </w:tc>
        <w:tc>
          <w:tcPr>
            <w:tcW w:w="1240" w:type="dxa"/>
            <w:shd w:val="clear" w:color="auto" w:fill="FFFFCC"/>
          </w:tcPr>
          <w:p w:rsidR="00961D5D" w:rsidRPr="00787779" w:rsidRDefault="00961D5D" w:rsidP="008A5F92">
            <w:pPr>
              <w:spacing w:before="20" w:after="20"/>
              <w:ind w:left="537" w:hanging="472"/>
              <w:rPr>
                <w:color w:val="000000"/>
              </w:rPr>
            </w:pPr>
            <w:r w:rsidRPr="00787779">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5.3.1.6 </w:t>
            </w:r>
            <w:r w:rsidRPr="00787779">
              <w:rPr>
                <w:noProof/>
                <w:color w:val="000000"/>
              </w:rPr>
              <w:t>Support of reception report</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-DIST-int-206</w:t>
            </w:r>
          </w:p>
        </w:tc>
        <w:tc>
          <w:tcPr>
            <w:tcW w:w="1240" w:type="dxa"/>
            <w:shd w:val="clear" w:color="auto" w:fill="FFFFCC"/>
          </w:tcPr>
          <w:p w:rsidR="00961D5D" w:rsidRPr="0027478D" w:rsidRDefault="00961D5D" w:rsidP="008A5F92">
            <w:pPr>
              <w:spacing w:before="20" w:after="20"/>
              <w:ind w:left="537" w:hanging="472"/>
              <w:rPr>
                <w:color w:val="000000"/>
              </w:rPr>
            </w:pPr>
            <w:r w:rsidRPr="0027478D">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5.3.1.7 </w:t>
            </w:r>
            <w:r w:rsidRPr="00787779">
              <w:rPr>
                <w:noProof/>
                <w:color w:val="000000"/>
              </w:rPr>
              <w:t>Support of Flute Session Setup and Control with RTSP</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-DIST-int-207</w:t>
            </w:r>
          </w:p>
        </w:tc>
        <w:tc>
          <w:tcPr>
            <w:tcW w:w="1240" w:type="dxa"/>
            <w:shd w:val="clear" w:color="auto" w:fill="FFFFCC"/>
          </w:tcPr>
          <w:p w:rsidR="00961D5D" w:rsidRPr="0027478D" w:rsidRDefault="002119AE" w:rsidP="008A5F92">
            <w:pPr>
              <w:spacing w:before="20" w:after="20"/>
              <w:ind w:left="537" w:hanging="472"/>
              <w:rPr>
                <w:color w:val="000000"/>
              </w:rPr>
            </w:pPr>
            <w:r>
              <w:rPr>
                <w:bCs/>
                <w:color w:val="000000"/>
              </w:rPr>
              <w:t>Low</w:t>
            </w:r>
          </w:p>
        </w:tc>
      </w:tr>
      <w:tr w:rsidR="008D7BAD" w:rsidRPr="007918E8" w:rsidTr="00961D5D">
        <w:trPr>
          <w:cantSplit/>
          <w:jc w:val="center"/>
          <w:ins w:id="297" w:author="Kimmo Halonen" w:date="2010-10-28T13:51:00Z"/>
        </w:trPr>
        <w:tc>
          <w:tcPr>
            <w:tcW w:w="7055" w:type="dxa"/>
            <w:shd w:val="clear" w:color="auto" w:fill="FFFFCC"/>
          </w:tcPr>
          <w:p w:rsidR="008D7BAD" w:rsidRDefault="008D7BAD" w:rsidP="008A5F92">
            <w:pPr>
              <w:spacing w:before="20" w:after="20"/>
              <w:ind w:left="65"/>
              <w:rPr>
                <w:ins w:id="298" w:author="Kimmo Halonen" w:date="2010-10-28T13:51:00Z"/>
                <w:noProof/>
                <w:color w:val="000000"/>
              </w:rPr>
            </w:pPr>
            <w:ins w:id="299" w:author="Kimmo Halonen" w:date="2010-10-28T13:52:00Z">
              <w:r>
                <w:rPr>
                  <w:noProof/>
                </w:rPr>
                <w:t>5.3.1.8</w:t>
              </w:r>
              <w:r>
                <w:rPr>
                  <w:rFonts w:ascii="Calibri" w:hAnsi="Calibri"/>
                  <w:i/>
                  <w:noProof/>
                  <w:sz w:val="22"/>
                  <w:szCs w:val="22"/>
                  <w:lang w:val="en-US"/>
                </w:rPr>
                <w:t xml:space="preserve"> </w:t>
              </w:r>
              <w:r>
                <w:rPr>
                  <w:noProof/>
                </w:rPr>
                <w:t>Support of hybrid broadcast/interactive file distribution – FLUTE as fallback</w:t>
              </w:r>
            </w:ins>
          </w:p>
        </w:tc>
        <w:tc>
          <w:tcPr>
            <w:tcW w:w="2589" w:type="dxa"/>
            <w:shd w:val="clear" w:color="auto" w:fill="FFFFCC"/>
          </w:tcPr>
          <w:p w:rsidR="008D7BAD" w:rsidRPr="00787779" w:rsidRDefault="008D7BAD" w:rsidP="008A5F92">
            <w:pPr>
              <w:spacing w:before="20" w:after="20"/>
              <w:ind w:left="537" w:hanging="472"/>
              <w:rPr>
                <w:ins w:id="300" w:author="Kimmo Halonen" w:date="2010-10-28T13:51:00Z"/>
                <w:b/>
                <w:color w:val="000000"/>
              </w:rPr>
            </w:pPr>
            <w:ins w:id="301" w:author="Kimmo Halonen" w:date="2010-10-28T13:53:00Z">
              <w:r>
                <w:rPr>
                  <w:b/>
                </w:rPr>
                <w:t>BCAST-1.1-DIST-int-212</w:t>
              </w:r>
            </w:ins>
          </w:p>
        </w:tc>
        <w:tc>
          <w:tcPr>
            <w:tcW w:w="1240" w:type="dxa"/>
            <w:shd w:val="clear" w:color="auto" w:fill="FFFFCC"/>
          </w:tcPr>
          <w:p w:rsidR="008D7BAD" w:rsidRDefault="008D7BAD" w:rsidP="008A5F92">
            <w:pPr>
              <w:spacing w:before="20" w:after="20"/>
              <w:ind w:left="537" w:hanging="472"/>
              <w:rPr>
                <w:ins w:id="302" w:author="Kimmo Halonen" w:date="2010-10-28T13:51:00Z"/>
                <w:bCs/>
                <w:color w:val="000000"/>
              </w:rPr>
            </w:pPr>
            <w:ins w:id="303" w:author="Kimmo Halonen" w:date="2010-10-28T13:53:00Z">
              <w:r>
                <w:rPr>
                  <w:bCs/>
                  <w:color w:val="000000"/>
                </w:rPr>
                <w:t>High</w:t>
              </w:r>
            </w:ins>
          </w:p>
        </w:tc>
      </w:tr>
      <w:tr w:rsidR="008D7BAD" w:rsidRPr="007918E8" w:rsidTr="00961D5D">
        <w:trPr>
          <w:cantSplit/>
          <w:jc w:val="center"/>
          <w:ins w:id="304" w:author="Kimmo Halonen" w:date="2010-10-28T13:51:00Z"/>
        </w:trPr>
        <w:tc>
          <w:tcPr>
            <w:tcW w:w="7055" w:type="dxa"/>
            <w:shd w:val="clear" w:color="auto" w:fill="FFFFCC"/>
          </w:tcPr>
          <w:p w:rsidR="008D7BAD" w:rsidRDefault="008D7BAD" w:rsidP="008A5F92">
            <w:pPr>
              <w:spacing w:before="20" w:after="20"/>
              <w:ind w:left="65"/>
              <w:rPr>
                <w:ins w:id="305" w:author="Kimmo Halonen" w:date="2010-10-28T13:51:00Z"/>
                <w:noProof/>
                <w:color w:val="000000"/>
              </w:rPr>
            </w:pPr>
            <w:ins w:id="306" w:author="Kimmo Halonen" w:date="2010-10-28T13:52:00Z">
              <w:r>
                <w:rPr>
                  <w:noProof/>
                </w:rPr>
                <w:t>5.3.1.9</w:t>
              </w:r>
              <w:r>
                <w:rPr>
                  <w:rFonts w:ascii="Calibri" w:hAnsi="Calibri"/>
                  <w:i/>
                  <w:noProof/>
                  <w:sz w:val="22"/>
                  <w:szCs w:val="22"/>
                  <w:lang w:val="en-US"/>
                </w:rPr>
                <w:t xml:space="preserve"> </w:t>
              </w:r>
              <w:r>
                <w:rPr>
                  <w:noProof/>
                </w:rPr>
                <w:t>Support of hybrid broadcast/interactive file distribution – HTTP as fallback</w:t>
              </w:r>
            </w:ins>
          </w:p>
        </w:tc>
        <w:tc>
          <w:tcPr>
            <w:tcW w:w="2589" w:type="dxa"/>
            <w:shd w:val="clear" w:color="auto" w:fill="FFFFCC"/>
          </w:tcPr>
          <w:p w:rsidR="008D7BAD" w:rsidRPr="00787779" w:rsidRDefault="008D7BAD" w:rsidP="008A5F92">
            <w:pPr>
              <w:spacing w:before="20" w:after="20"/>
              <w:ind w:left="537" w:hanging="472"/>
              <w:rPr>
                <w:ins w:id="307" w:author="Kimmo Halonen" w:date="2010-10-28T13:51:00Z"/>
                <w:b/>
                <w:color w:val="000000"/>
              </w:rPr>
            </w:pPr>
            <w:ins w:id="308" w:author="Kimmo Halonen" w:date="2010-10-28T13:53:00Z">
              <w:r>
                <w:rPr>
                  <w:b/>
                </w:rPr>
                <w:t>BCAST-1.1-DIST-int-213</w:t>
              </w:r>
            </w:ins>
          </w:p>
        </w:tc>
        <w:tc>
          <w:tcPr>
            <w:tcW w:w="1240" w:type="dxa"/>
            <w:shd w:val="clear" w:color="auto" w:fill="FFFFCC"/>
          </w:tcPr>
          <w:p w:rsidR="008D7BAD" w:rsidRDefault="008D7BAD" w:rsidP="008A5F92">
            <w:pPr>
              <w:spacing w:before="20" w:after="20"/>
              <w:ind w:left="537" w:hanging="472"/>
              <w:rPr>
                <w:ins w:id="309" w:author="Kimmo Halonen" w:date="2010-10-28T13:51:00Z"/>
                <w:bCs/>
                <w:color w:val="000000"/>
              </w:rPr>
            </w:pPr>
            <w:ins w:id="310" w:author="Kimmo Halonen" w:date="2010-10-28T13:53:00Z">
              <w:r>
                <w:rPr>
                  <w:bCs/>
                  <w:color w:val="000000"/>
                </w:rPr>
                <w:t>High</w:t>
              </w:r>
            </w:ins>
          </w:p>
        </w:tc>
      </w:tr>
    </w:tbl>
    <w:p w:rsidR="00D03B50" w:rsidRDefault="00D03B50" w:rsidP="002B00C8">
      <w:pPr>
        <w:rPr>
          <w:b/>
        </w:rPr>
      </w:pPr>
    </w:p>
    <w:p w:rsidR="00961D5D" w:rsidRDefault="00961D5D" w:rsidP="00D03B50">
      <w:pPr>
        <w:pStyle w:val="Heading4"/>
      </w:pPr>
      <w:r w:rsidRPr="00A24902">
        <w:t>Stream Distribution (SD)</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CD7D81">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CD7D81">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5.3.2.1 </w:t>
            </w:r>
            <w:r w:rsidRPr="00787779">
              <w:rPr>
                <w:noProof/>
                <w:color w:val="000000"/>
              </w:rPr>
              <w:t>Support of RTP for stream distribution over the broadcast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-DIST-int-208</w:t>
            </w:r>
          </w:p>
        </w:tc>
        <w:tc>
          <w:tcPr>
            <w:tcW w:w="1240" w:type="dxa"/>
            <w:shd w:val="clear" w:color="auto" w:fill="FFFFCC"/>
          </w:tcPr>
          <w:p w:rsidR="00961D5D" w:rsidRPr="0027478D" w:rsidRDefault="002119AE" w:rsidP="008A5F92">
            <w:pPr>
              <w:spacing w:before="20" w:after="20"/>
              <w:ind w:left="537" w:hanging="472"/>
              <w:rPr>
                <w:bCs/>
                <w:color w:val="000000"/>
              </w:rPr>
            </w:pPr>
            <w:r>
              <w:rPr>
                <w:bCs/>
                <w:color w:val="000000"/>
              </w:rPr>
              <w:t>Low</w:t>
            </w:r>
          </w:p>
          <w:p w:rsidR="00961D5D" w:rsidRPr="0027478D" w:rsidRDefault="00961D5D" w:rsidP="008A5F92">
            <w:pPr>
              <w:spacing w:before="20" w:after="20"/>
              <w:ind w:left="537" w:hanging="472"/>
              <w:rPr>
                <w:color w:val="000000"/>
              </w:rPr>
            </w:pPr>
            <w:r w:rsidRPr="0027478D">
              <w:rPr>
                <w:bCs/>
                <w:color w:val="000000"/>
              </w:rPr>
              <w:t>(pre-test)</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4"/>
              </w:numPr>
              <w:spacing w:before="20" w:after="20"/>
              <w:ind w:left="537" w:hanging="472"/>
              <w:rPr>
                <w:noProof/>
                <w:color w:val="000000"/>
              </w:rPr>
            </w:pPr>
            <w:r w:rsidRPr="00787779">
              <w:rPr>
                <w:noProof/>
                <w:color w:val="000000"/>
              </w:rPr>
              <w:t>Support of RTP for stream distribution over the interactive channel using SDP</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-DIST-int-209</w:t>
            </w:r>
          </w:p>
        </w:tc>
        <w:tc>
          <w:tcPr>
            <w:tcW w:w="1240" w:type="dxa"/>
            <w:shd w:val="clear" w:color="auto" w:fill="FFFFCC"/>
          </w:tcPr>
          <w:p w:rsidR="00961D5D" w:rsidRPr="0027478D" w:rsidRDefault="002119AE" w:rsidP="008A5F92">
            <w:pPr>
              <w:spacing w:before="20" w:after="20"/>
              <w:ind w:left="537" w:hanging="472"/>
              <w:rPr>
                <w:color w:val="000000"/>
              </w:rPr>
            </w:pPr>
            <w:r>
              <w:rPr>
                <w:bCs/>
                <w:color w:val="000000"/>
              </w:rPr>
              <w:t>Low</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4"/>
              </w:numPr>
              <w:spacing w:before="20" w:after="20"/>
              <w:ind w:left="537" w:hanging="472"/>
              <w:rPr>
                <w:noProof/>
                <w:color w:val="000000"/>
              </w:rPr>
            </w:pPr>
            <w:r w:rsidRPr="00787779">
              <w:rPr>
                <w:noProof/>
                <w:color w:val="000000"/>
              </w:rPr>
              <w:t>Support of RTP for stream distribution over the interactive channel using HTTP with out-of-band signalling</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-DIST-int-210</w:t>
            </w:r>
          </w:p>
        </w:tc>
        <w:tc>
          <w:tcPr>
            <w:tcW w:w="1240" w:type="dxa"/>
            <w:shd w:val="clear" w:color="auto" w:fill="FFFFCC"/>
          </w:tcPr>
          <w:p w:rsidR="00961D5D" w:rsidRPr="0027478D" w:rsidRDefault="00961D5D" w:rsidP="008A5F92">
            <w:pPr>
              <w:spacing w:before="20" w:after="20"/>
              <w:ind w:left="537" w:hanging="472"/>
              <w:rPr>
                <w:color w:val="000000"/>
              </w:rPr>
            </w:pPr>
            <w:r w:rsidRPr="0027478D">
              <w:rPr>
                <w:bCs/>
                <w:color w:val="000000"/>
              </w:rPr>
              <w:t>Low</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4"/>
              </w:numPr>
              <w:spacing w:before="20" w:after="20"/>
              <w:ind w:left="537" w:hanging="472"/>
              <w:rPr>
                <w:noProof/>
                <w:color w:val="000000"/>
              </w:rPr>
            </w:pPr>
            <w:r w:rsidRPr="00787779">
              <w:rPr>
                <w:noProof/>
                <w:color w:val="000000"/>
              </w:rPr>
              <w:t>Support of streaming associated procedure</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-DIST-int-211</w:t>
            </w:r>
          </w:p>
        </w:tc>
        <w:tc>
          <w:tcPr>
            <w:tcW w:w="1240" w:type="dxa"/>
            <w:shd w:val="clear" w:color="auto" w:fill="FFFFCC"/>
          </w:tcPr>
          <w:p w:rsidR="00961D5D" w:rsidRPr="0027478D" w:rsidRDefault="002119AE" w:rsidP="008A5F92">
            <w:pPr>
              <w:spacing w:before="20" w:after="20"/>
              <w:ind w:left="537" w:hanging="472"/>
              <w:rPr>
                <w:color w:val="000000"/>
              </w:rPr>
            </w:pPr>
            <w:r>
              <w:rPr>
                <w:bCs/>
                <w:color w:val="000000"/>
              </w:rPr>
              <w:t>Low</w:t>
            </w:r>
          </w:p>
        </w:tc>
      </w:tr>
      <w:tr w:rsidR="00DE49A4" w:rsidRPr="007918E8" w:rsidTr="00CD7D81">
        <w:trPr>
          <w:cantSplit/>
          <w:jc w:val="center"/>
          <w:ins w:id="311" w:author="Kimmo Halonen" w:date="2010-10-28T13:54:00Z"/>
        </w:trPr>
        <w:tc>
          <w:tcPr>
            <w:tcW w:w="7055" w:type="dxa"/>
            <w:shd w:val="clear" w:color="auto" w:fill="FFFFCC"/>
          </w:tcPr>
          <w:p w:rsidR="00000000" w:rsidRDefault="00F82C67">
            <w:pPr>
              <w:rPr>
                <w:ins w:id="312" w:author="Kimmo Halonen" w:date="2010-10-28T13:54:00Z"/>
                <w:b/>
                <w:noProof/>
                <w:color w:val="000000"/>
              </w:rPr>
              <w:pPrChange w:id="313" w:author="Kimmo Halonen" w:date="2010-10-28T13:58:00Z">
                <w:pPr>
                  <w:numPr>
                    <w:ilvl w:val="3"/>
                    <w:numId w:val="34"/>
                  </w:numPr>
                  <w:tabs>
                    <w:tab w:val="num" w:pos="783"/>
                  </w:tabs>
                  <w:spacing w:before="20" w:after="20"/>
                  <w:ind w:left="537" w:hanging="472"/>
                  <w:jc w:val="center"/>
                </w:pPr>
              </w:pPrChange>
            </w:pPr>
            <w:ins w:id="314" w:author="Kimmo Halonen" w:date="2010-10-28T13:57:00Z">
              <w:r>
                <w:rPr>
                  <w:noProof/>
                </w:rPr>
                <w:t>5.3.2.5</w:t>
              </w:r>
            </w:ins>
            <w:ins w:id="315" w:author="Kimmo Halonen" w:date="2010-10-28T13:58:00Z">
              <w:r>
                <w:rPr>
                  <w:rFonts w:ascii="Calibri" w:hAnsi="Calibri"/>
                  <w:i/>
                  <w:noProof/>
                  <w:sz w:val="22"/>
                  <w:szCs w:val="22"/>
                  <w:lang w:val="en-US"/>
                </w:rPr>
                <w:t xml:space="preserve"> </w:t>
              </w:r>
            </w:ins>
            <w:ins w:id="316" w:author="Kimmo Halonen" w:date="2010-10-28T13:57:00Z">
              <w:r>
                <w:rPr>
                  <w:noProof/>
                </w:rPr>
                <w:t>Support of hybrid broadcast/interactive stream distribution</w:t>
              </w:r>
            </w:ins>
          </w:p>
        </w:tc>
        <w:tc>
          <w:tcPr>
            <w:tcW w:w="2589" w:type="dxa"/>
            <w:shd w:val="clear" w:color="auto" w:fill="FFFFCC"/>
          </w:tcPr>
          <w:p w:rsidR="00DE49A4" w:rsidRPr="00787779" w:rsidRDefault="00DE49A4" w:rsidP="008A5F92">
            <w:pPr>
              <w:spacing w:before="20" w:after="20"/>
              <w:ind w:left="537" w:hanging="472"/>
              <w:rPr>
                <w:ins w:id="317" w:author="Kimmo Halonen" w:date="2010-10-28T13:54:00Z"/>
                <w:b/>
                <w:color w:val="000000"/>
              </w:rPr>
            </w:pPr>
            <w:ins w:id="318" w:author="Kimmo Halonen" w:date="2010-10-28T13:55:00Z">
              <w:r w:rsidRPr="003C69B9">
                <w:rPr>
                  <w:b/>
                  <w:color w:val="000000"/>
                </w:rPr>
                <w:t>BCAST</w:t>
              </w:r>
              <w:r>
                <w:rPr>
                  <w:b/>
                  <w:color w:val="000000"/>
                </w:rPr>
                <w:t>-1.1-DIST-int-214</w:t>
              </w:r>
            </w:ins>
          </w:p>
        </w:tc>
        <w:tc>
          <w:tcPr>
            <w:tcW w:w="1240" w:type="dxa"/>
            <w:shd w:val="clear" w:color="auto" w:fill="FFFFCC"/>
          </w:tcPr>
          <w:p w:rsidR="00DE49A4" w:rsidRDefault="00DE49A4" w:rsidP="008A5F92">
            <w:pPr>
              <w:spacing w:before="20" w:after="20"/>
              <w:ind w:left="537" w:hanging="472"/>
              <w:rPr>
                <w:ins w:id="319" w:author="Kimmo Halonen" w:date="2010-10-28T13:54:00Z"/>
                <w:bCs/>
                <w:color w:val="000000"/>
              </w:rPr>
            </w:pPr>
            <w:ins w:id="320" w:author="Kimmo Halonen" w:date="2010-10-28T13:56:00Z">
              <w:r>
                <w:rPr>
                  <w:bCs/>
                  <w:color w:val="000000"/>
                </w:rPr>
                <w:t>High</w:t>
              </w:r>
            </w:ins>
          </w:p>
        </w:tc>
      </w:tr>
      <w:tr w:rsidR="00DE49A4" w:rsidRPr="007918E8" w:rsidTr="00CD7D81">
        <w:trPr>
          <w:cantSplit/>
          <w:jc w:val="center"/>
          <w:ins w:id="321" w:author="Kimmo Halonen" w:date="2010-10-28T13:54:00Z"/>
        </w:trPr>
        <w:tc>
          <w:tcPr>
            <w:tcW w:w="7055" w:type="dxa"/>
            <w:shd w:val="clear" w:color="auto" w:fill="FFFFCC"/>
          </w:tcPr>
          <w:p w:rsidR="00000000" w:rsidRDefault="00F82C67">
            <w:pPr>
              <w:rPr>
                <w:ins w:id="322" w:author="Kimmo Halonen" w:date="2010-10-28T13:54:00Z"/>
                <w:b/>
                <w:noProof/>
                <w:color w:val="000000"/>
              </w:rPr>
              <w:pPrChange w:id="323" w:author="Kimmo Halonen" w:date="2010-10-28T13:58:00Z">
                <w:pPr>
                  <w:numPr>
                    <w:ilvl w:val="3"/>
                    <w:numId w:val="34"/>
                  </w:numPr>
                  <w:tabs>
                    <w:tab w:val="num" w:pos="783"/>
                  </w:tabs>
                  <w:spacing w:before="20" w:after="20"/>
                  <w:ind w:left="537" w:hanging="472"/>
                  <w:jc w:val="center"/>
                </w:pPr>
              </w:pPrChange>
            </w:pPr>
            <w:ins w:id="324" w:author="Kimmo Halonen" w:date="2010-10-28T13:58:00Z">
              <w:r>
                <w:rPr>
                  <w:noProof/>
                </w:rPr>
                <w:t>5.3.2.6</w:t>
              </w:r>
              <w:r>
                <w:rPr>
                  <w:rFonts w:ascii="Calibri" w:hAnsi="Calibri"/>
                  <w:i/>
                  <w:noProof/>
                  <w:sz w:val="22"/>
                  <w:szCs w:val="22"/>
                  <w:lang w:val="en-US"/>
                </w:rPr>
                <w:t xml:space="preserve"> </w:t>
              </w:r>
              <w:r>
                <w:rPr>
                  <w:noProof/>
                </w:rPr>
                <w:t>Support of advisable time ranges for access switch</w:t>
              </w:r>
            </w:ins>
          </w:p>
        </w:tc>
        <w:tc>
          <w:tcPr>
            <w:tcW w:w="2589" w:type="dxa"/>
            <w:shd w:val="clear" w:color="auto" w:fill="FFFFCC"/>
          </w:tcPr>
          <w:p w:rsidR="00DE49A4" w:rsidRDefault="00D41FF4" w:rsidP="008A5F92">
            <w:pPr>
              <w:spacing w:before="20" w:after="20"/>
              <w:ind w:left="537" w:hanging="472"/>
              <w:rPr>
                <w:ins w:id="325" w:author="Kimmo Halonen" w:date="2010-10-28T13:56:00Z"/>
                <w:b/>
                <w:color w:val="000000"/>
              </w:rPr>
            </w:pPr>
            <w:ins w:id="326" w:author="Kimmo Halonen" w:date="2010-10-28T13:55:00Z">
              <w:r w:rsidRPr="00D41FF4">
                <w:rPr>
                  <w:b/>
                  <w:color w:val="000000"/>
                  <w:highlight w:val="yellow"/>
                  <w:rPrChange w:id="327" w:author="Kimmo Halonen" w:date="2010-10-28T13:56:00Z">
                    <w:rPr>
                      <w:b/>
                      <w:color w:val="000000"/>
                    </w:rPr>
                  </w:rPrChange>
                </w:rPr>
                <w:t>BCAST-1.1-DIST-int-21</w:t>
              </w:r>
            </w:ins>
            <w:ins w:id="328" w:author="Kimmo Halonen" w:date="2010-10-28T13:56:00Z">
              <w:r w:rsidRPr="00D41FF4">
                <w:rPr>
                  <w:b/>
                  <w:color w:val="000000"/>
                  <w:highlight w:val="yellow"/>
                  <w:rPrChange w:id="329" w:author="Kimmo Halonen" w:date="2010-10-28T13:56:00Z">
                    <w:rPr>
                      <w:b/>
                      <w:color w:val="000000"/>
                    </w:rPr>
                  </w:rPrChange>
                </w:rPr>
                <w:t>3</w:t>
              </w:r>
            </w:ins>
          </w:p>
          <w:p w:rsidR="00DE49A4" w:rsidRPr="00787779" w:rsidRDefault="00DE49A4" w:rsidP="00DE49A4">
            <w:pPr>
              <w:spacing w:before="20" w:after="20"/>
              <w:ind w:left="537" w:hanging="472"/>
              <w:rPr>
                <w:ins w:id="330" w:author="Kimmo Halonen" w:date="2010-10-28T13:54:00Z"/>
                <w:b/>
                <w:color w:val="000000"/>
              </w:rPr>
            </w:pPr>
            <w:ins w:id="331" w:author="Kimmo Halonen" w:date="2010-10-28T13:56:00Z">
              <w:r w:rsidRPr="003C69B9">
                <w:rPr>
                  <w:b/>
                  <w:color w:val="000000"/>
                </w:rPr>
                <w:t>BCAST</w:t>
              </w:r>
              <w:r>
                <w:rPr>
                  <w:b/>
                  <w:color w:val="000000"/>
                </w:rPr>
                <w:t>-1.1-DIST-int-215</w:t>
              </w:r>
            </w:ins>
          </w:p>
        </w:tc>
        <w:tc>
          <w:tcPr>
            <w:tcW w:w="1240" w:type="dxa"/>
            <w:shd w:val="clear" w:color="auto" w:fill="FFFFCC"/>
          </w:tcPr>
          <w:p w:rsidR="00DE49A4" w:rsidRDefault="00DE49A4" w:rsidP="008A5F92">
            <w:pPr>
              <w:spacing w:before="20" w:after="20"/>
              <w:ind w:left="537" w:hanging="472"/>
              <w:rPr>
                <w:ins w:id="332" w:author="Kimmo Halonen" w:date="2010-10-28T13:54:00Z"/>
                <w:bCs/>
                <w:color w:val="000000"/>
              </w:rPr>
            </w:pPr>
            <w:ins w:id="333" w:author="Kimmo Halonen" w:date="2010-10-28T13:56:00Z">
              <w:r>
                <w:rPr>
                  <w:bCs/>
                  <w:color w:val="000000"/>
                </w:rPr>
                <w:t>High</w:t>
              </w:r>
            </w:ins>
          </w:p>
        </w:tc>
      </w:tr>
    </w:tbl>
    <w:p w:rsidR="00D03B50" w:rsidRDefault="00D03B50" w:rsidP="002B00C8">
      <w:pPr>
        <w:rPr>
          <w:b/>
        </w:rPr>
      </w:pPr>
    </w:p>
    <w:p w:rsidR="00961D5D" w:rsidRDefault="00961D5D" w:rsidP="00D03B50">
      <w:pPr>
        <w:pStyle w:val="Heading4"/>
      </w:pPr>
      <w:r w:rsidRPr="00A24902">
        <w:lastRenderedPageBreak/>
        <w:t>Service Interaction (SI</w:t>
      </w:r>
      <w:proofErr w:type="gramStart"/>
      <w:r w:rsidRPr="00A24902">
        <w:t>)  -</w:t>
      </w:r>
      <w:proofErr w:type="gramEnd"/>
      <w:r w:rsidRPr="00A24902">
        <w:t xml:space="preserve"> Broadcast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961D5D">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5.4.1</w:t>
            </w:r>
            <w:r w:rsidRPr="00787779">
              <w:rPr>
                <w:noProof/>
                <w:color w:val="000000"/>
                <w:lang w:val="en-US"/>
              </w:rPr>
              <w:t xml:space="preserve"> </w:t>
            </w:r>
            <w:r w:rsidRPr="00787779">
              <w:rPr>
                <w:noProof/>
                <w:color w:val="000000"/>
              </w:rPr>
              <w:t>XHTML MP Interactivity</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-DIST-int-301</w:t>
            </w:r>
          </w:p>
        </w:tc>
        <w:tc>
          <w:tcPr>
            <w:tcW w:w="1240" w:type="dxa"/>
            <w:shd w:val="clear" w:color="auto" w:fill="FFFFCC"/>
          </w:tcPr>
          <w:p w:rsidR="00961D5D" w:rsidRPr="0027478D" w:rsidRDefault="002119AE" w:rsidP="008A5F92">
            <w:pPr>
              <w:spacing w:before="20" w:after="20"/>
              <w:ind w:left="537" w:hanging="472"/>
              <w:rPr>
                <w:color w:val="000000"/>
              </w:rPr>
            </w:pPr>
            <w:r>
              <w:rPr>
                <w:color w:val="000000"/>
              </w:rPr>
              <w:t>Low</w:t>
            </w:r>
          </w:p>
          <w:p w:rsidR="00961D5D" w:rsidRPr="0027478D" w:rsidRDefault="00961D5D" w:rsidP="008A5F92">
            <w:pPr>
              <w:spacing w:before="20" w:after="20"/>
              <w:ind w:left="537" w:hanging="472"/>
              <w:rPr>
                <w:bCs/>
                <w:color w:val="000000"/>
              </w:rPr>
            </w:pPr>
            <w:r w:rsidRPr="0027478D">
              <w:rPr>
                <w:color w:val="000000"/>
              </w:rPr>
              <w:t>(pre-test)</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5.4.3</w:t>
            </w:r>
            <w:r w:rsidRPr="00787779">
              <w:rPr>
                <w:noProof/>
                <w:color w:val="000000"/>
                <w:lang w:val="en-US"/>
              </w:rPr>
              <w:t xml:space="preserve"> </w:t>
            </w:r>
            <w:r w:rsidRPr="00787779">
              <w:rPr>
                <w:noProof/>
                <w:color w:val="000000"/>
              </w:rPr>
              <w:t>SMS interactivity</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-DIST-int-303</w:t>
            </w:r>
          </w:p>
        </w:tc>
        <w:tc>
          <w:tcPr>
            <w:tcW w:w="1240" w:type="dxa"/>
            <w:shd w:val="clear" w:color="auto" w:fill="FFFFCC"/>
          </w:tcPr>
          <w:p w:rsidR="00961D5D" w:rsidRPr="0027478D" w:rsidRDefault="002119AE" w:rsidP="008A5F92">
            <w:pPr>
              <w:spacing w:before="20" w:after="20"/>
              <w:ind w:left="537" w:hanging="472"/>
              <w:rPr>
                <w:color w:val="000000"/>
              </w:rPr>
            </w:pPr>
            <w:r>
              <w:rPr>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5.4.5</w:t>
            </w:r>
            <w:r w:rsidRPr="00787779">
              <w:rPr>
                <w:noProof/>
                <w:color w:val="000000"/>
                <w:lang w:val="en-US"/>
              </w:rPr>
              <w:t xml:space="preserve"> </w:t>
            </w:r>
            <w:r w:rsidRPr="00787779">
              <w:rPr>
                <w:noProof/>
                <w:color w:val="000000"/>
              </w:rPr>
              <w:t>MMS Interactivity</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-DIST-int-305</w:t>
            </w:r>
          </w:p>
        </w:tc>
        <w:tc>
          <w:tcPr>
            <w:tcW w:w="1240" w:type="dxa"/>
            <w:shd w:val="clear" w:color="auto" w:fill="FFFFCC"/>
          </w:tcPr>
          <w:p w:rsidR="00961D5D" w:rsidRPr="0027478D" w:rsidRDefault="002119AE" w:rsidP="008A5F92">
            <w:pPr>
              <w:spacing w:before="20" w:after="20"/>
              <w:ind w:left="537" w:hanging="472"/>
              <w:rPr>
                <w:color w:val="000000"/>
              </w:rPr>
            </w:pPr>
            <w:r>
              <w:rPr>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5.4.7</w:t>
            </w:r>
            <w:r w:rsidRPr="00787779">
              <w:rPr>
                <w:rFonts w:eastAsia="MS Mincho"/>
                <w:noProof/>
                <w:color w:val="000000"/>
                <w:lang w:eastAsia="ja-JP"/>
              </w:rPr>
              <w:t xml:space="preserve"> </w:t>
            </w:r>
            <w:r w:rsidRPr="00787779">
              <w:rPr>
                <w:noProof/>
                <w:color w:val="000000"/>
              </w:rPr>
              <w:t>Select language specific Interactivity</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-DIST-int-307</w:t>
            </w:r>
          </w:p>
        </w:tc>
        <w:tc>
          <w:tcPr>
            <w:tcW w:w="1240" w:type="dxa"/>
            <w:shd w:val="clear" w:color="auto" w:fill="FFFFCC"/>
          </w:tcPr>
          <w:p w:rsidR="00961D5D" w:rsidRPr="0027478D" w:rsidRDefault="002119AE" w:rsidP="008A5F92">
            <w:pPr>
              <w:spacing w:before="20" w:after="20"/>
              <w:ind w:left="537" w:hanging="472"/>
              <w:rPr>
                <w:bCs/>
                <w:color w:val="000000"/>
              </w:rPr>
            </w:pPr>
            <w:r>
              <w:rPr>
                <w:bCs/>
                <w:color w:val="000000"/>
              </w:rPr>
              <w:t>Low</w:t>
            </w:r>
          </w:p>
        </w:tc>
      </w:tr>
    </w:tbl>
    <w:p w:rsidR="00D03B50" w:rsidRDefault="00D03B50" w:rsidP="002B00C8">
      <w:pPr>
        <w:rPr>
          <w:b/>
        </w:rPr>
      </w:pPr>
    </w:p>
    <w:p w:rsidR="00D03B50" w:rsidRDefault="00D03B50" w:rsidP="002B00C8">
      <w:pPr>
        <w:rPr>
          <w:b/>
        </w:rPr>
      </w:pPr>
    </w:p>
    <w:p w:rsidR="00CD7D81" w:rsidRDefault="00CD7D81" w:rsidP="002B00C8">
      <w:pPr>
        <w:rPr>
          <w:rFonts w:ascii="Arial" w:hAnsi="Arial" w:cs="Arial"/>
          <w:b/>
          <w:bCs/>
          <w:sz w:val="24"/>
          <w:szCs w:val="24"/>
        </w:rPr>
      </w:pPr>
    </w:p>
    <w:p w:rsidR="00961D5D" w:rsidRDefault="00961D5D" w:rsidP="00D03B50">
      <w:pPr>
        <w:pStyle w:val="Heading4"/>
      </w:pPr>
      <w:r w:rsidRPr="00EC6F32">
        <w:t>Service Interaction (SI) - Interactive</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961D5D">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5.4.2</w:t>
            </w:r>
            <w:r w:rsidRPr="00787779">
              <w:rPr>
                <w:rFonts w:eastAsia="MS Mincho"/>
                <w:noProof/>
                <w:color w:val="000000"/>
                <w:lang w:eastAsia="ja-JP"/>
              </w:rPr>
              <w:t xml:space="preserve"> </w:t>
            </w:r>
            <w:r w:rsidRPr="00787779">
              <w:rPr>
                <w:noProof/>
                <w:color w:val="000000"/>
              </w:rPr>
              <w:t>XHTML MP Interactivity –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-DIST-int-302</w:t>
            </w:r>
          </w:p>
        </w:tc>
        <w:tc>
          <w:tcPr>
            <w:tcW w:w="1240" w:type="dxa"/>
            <w:shd w:val="clear" w:color="auto" w:fill="FFFFCC"/>
          </w:tcPr>
          <w:p w:rsidR="00961D5D" w:rsidRPr="0027478D" w:rsidRDefault="00961D5D" w:rsidP="008A5F92">
            <w:pPr>
              <w:spacing w:before="20" w:after="20"/>
              <w:ind w:left="537" w:hanging="472"/>
              <w:rPr>
                <w:color w:val="000000"/>
              </w:rPr>
            </w:pPr>
            <w:r w:rsidRPr="0027478D">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5.4.4</w:t>
            </w:r>
            <w:r w:rsidRPr="00787779">
              <w:rPr>
                <w:rFonts w:eastAsia="MS Mincho"/>
                <w:noProof/>
                <w:color w:val="000000"/>
                <w:lang w:eastAsia="ja-JP"/>
              </w:rPr>
              <w:t xml:space="preserve"> </w:t>
            </w:r>
            <w:r w:rsidRPr="00787779">
              <w:rPr>
                <w:noProof/>
                <w:color w:val="000000"/>
              </w:rPr>
              <w:t>SMS interactivity –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-DIST-int-304</w:t>
            </w:r>
          </w:p>
        </w:tc>
        <w:tc>
          <w:tcPr>
            <w:tcW w:w="1240" w:type="dxa"/>
            <w:shd w:val="clear" w:color="auto" w:fill="FFFFCC"/>
          </w:tcPr>
          <w:p w:rsidR="00961D5D" w:rsidRPr="0027478D" w:rsidRDefault="002119AE" w:rsidP="008A5F92">
            <w:pPr>
              <w:spacing w:before="20" w:after="20"/>
              <w:ind w:left="537" w:hanging="472"/>
              <w:rPr>
                <w:color w:val="000000"/>
              </w:rPr>
            </w:pPr>
            <w:r>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5.4.6</w:t>
            </w:r>
            <w:r w:rsidRPr="00787779">
              <w:rPr>
                <w:rFonts w:eastAsia="MS Mincho"/>
                <w:noProof/>
                <w:color w:val="000000"/>
                <w:lang w:eastAsia="ja-JP"/>
              </w:rPr>
              <w:t xml:space="preserve"> </w:t>
            </w:r>
            <w:r w:rsidRPr="00787779">
              <w:rPr>
                <w:noProof/>
                <w:color w:val="000000"/>
              </w:rPr>
              <w:t>MMS Interactivity –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-DIST-int-306</w:t>
            </w:r>
          </w:p>
        </w:tc>
        <w:tc>
          <w:tcPr>
            <w:tcW w:w="1240" w:type="dxa"/>
            <w:shd w:val="clear" w:color="auto" w:fill="FFFFCC"/>
          </w:tcPr>
          <w:p w:rsidR="00961D5D" w:rsidRPr="0027478D" w:rsidRDefault="00961D5D" w:rsidP="008A5F92">
            <w:pPr>
              <w:spacing w:before="20" w:after="20"/>
              <w:ind w:left="537" w:hanging="472"/>
              <w:rPr>
                <w:color w:val="000000"/>
              </w:rPr>
            </w:pPr>
            <w:r w:rsidRPr="0027478D">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5.4.7</w:t>
            </w:r>
            <w:r w:rsidRPr="00787779">
              <w:rPr>
                <w:rFonts w:eastAsia="MS Mincho"/>
                <w:noProof/>
                <w:color w:val="000000"/>
                <w:lang w:eastAsia="ja-JP"/>
              </w:rPr>
              <w:t xml:space="preserve"> </w:t>
            </w:r>
            <w:r w:rsidRPr="00787779">
              <w:rPr>
                <w:noProof/>
                <w:color w:val="000000"/>
              </w:rPr>
              <w:t>Select language specific Interactivity</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-DIST-int-307</w:t>
            </w:r>
          </w:p>
        </w:tc>
        <w:tc>
          <w:tcPr>
            <w:tcW w:w="1240" w:type="dxa"/>
            <w:shd w:val="clear" w:color="auto" w:fill="FFFFCC"/>
          </w:tcPr>
          <w:p w:rsidR="00961D5D" w:rsidRPr="0027478D" w:rsidRDefault="002119AE" w:rsidP="008A5F92">
            <w:pPr>
              <w:spacing w:before="20" w:after="20"/>
              <w:ind w:left="537" w:hanging="472"/>
              <w:rPr>
                <w:bCs/>
                <w:color w:val="000000"/>
              </w:rPr>
            </w:pPr>
            <w:r>
              <w:rPr>
                <w:bCs/>
                <w:color w:val="000000"/>
              </w:rPr>
              <w:t>Low</w:t>
            </w:r>
          </w:p>
        </w:tc>
      </w:tr>
    </w:tbl>
    <w:p w:rsidR="00D03B50" w:rsidRDefault="00D03B50" w:rsidP="002B00C8">
      <w:pPr>
        <w:rPr>
          <w:b/>
        </w:rPr>
      </w:pPr>
    </w:p>
    <w:p w:rsidR="00961D5D" w:rsidRDefault="00961D5D" w:rsidP="00D03B50">
      <w:pPr>
        <w:pStyle w:val="Heading4"/>
      </w:pPr>
      <w:r w:rsidRPr="00EC6F32">
        <w:t>Service Protection (</w:t>
      </w:r>
      <w:proofErr w:type="spellStart"/>
      <w:r w:rsidRPr="00EC6F32">
        <w:t>ServProt</w:t>
      </w:r>
      <w:proofErr w:type="spellEnd"/>
      <w:r w:rsidRPr="00EC6F32">
        <w:t>) - DRM</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CD7D81">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5"/>
              </w:numPr>
              <w:spacing w:before="20" w:after="20"/>
              <w:ind w:left="537" w:hanging="472"/>
              <w:rPr>
                <w:noProof/>
                <w:color w:val="000000"/>
              </w:rPr>
            </w:pPr>
            <w:r w:rsidRPr="00787779">
              <w:rPr>
                <w:noProof/>
                <w:color w:val="000000"/>
              </w:rPr>
              <w:t>Delivery of IPSec protected stream</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-DIST-int-401</w:t>
            </w:r>
          </w:p>
        </w:tc>
        <w:tc>
          <w:tcPr>
            <w:tcW w:w="1240" w:type="dxa"/>
            <w:shd w:val="clear" w:color="auto" w:fill="FFFFCC"/>
          </w:tcPr>
          <w:p w:rsidR="00961D5D" w:rsidRPr="0027478D" w:rsidRDefault="00961D5D" w:rsidP="008A5F92">
            <w:pPr>
              <w:spacing w:before="20" w:after="20"/>
              <w:ind w:left="34"/>
              <w:rPr>
                <w:bCs/>
                <w:color w:val="000000"/>
              </w:rPr>
            </w:pPr>
            <w:r w:rsidRPr="0027478D">
              <w:rPr>
                <w:bCs/>
                <w:color w:val="000000"/>
              </w:rPr>
              <w:t>Low</w:t>
            </w:r>
          </w:p>
          <w:p w:rsidR="00961D5D" w:rsidRPr="0027478D" w:rsidRDefault="00961D5D" w:rsidP="008A5F92">
            <w:pPr>
              <w:spacing w:before="20" w:after="20"/>
              <w:ind w:left="34"/>
              <w:rPr>
                <w:bCs/>
                <w:color w:val="000000"/>
              </w:rPr>
            </w:pPr>
            <w:r w:rsidRPr="0027478D">
              <w:rPr>
                <w:bCs/>
                <w:color w:val="000000"/>
              </w:rPr>
              <w:t>(pre-test)</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5"/>
              </w:numPr>
              <w:spacing w:before="20" w:after="20"/>
              <w:ind w:left="537" w:hanging="472"/>
              <w:rPr>
                <w:noProof/>
                <w:color w:val="000000"/>
              </w:rPr>
            </w:pPr>
            <w:r w:rsidRPr="00787779">
              <w:rPr>
                <w:noProof/>
                <w:color w:val="000000"/>
              </w:rPr>
              <w:t>Delivery of SRTP protected stream</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-DIST-int-402</w:t>
            </w:r>
          </w:p>
        </w:tc>
        <w:tc>
          <w:tcPr>
            <w:tcW w:w="1240" w:type="dxa"/>
            <w:shd w:val="clear" w:color="auto" w:fill="FFFFCC"/>
          </w:tcPr>
          <w:p w:rsidR="00961D5D" w:rsidRPr="0027478D" w:rsidRDefault="002119AE" w:rsidP="008A5F92">
            <w:pPr>
              <w:spacing w:before="20" w:after="20"/>
              <w:ind w:left="34"/>
              <w:rPr>
                <w:bCs/>
                <w:color w:val="000000"/>
              </w:rPr>
            </w:pPr>
            <w:r>
              <w:rPr>
                <w:bCs/>
                <w:color w:val="000000"/>
              </w:rPr>
              <w:t>Low</w:t>
            </w:r>
          </w:p>
          <w:p w:rsidR="00961D5D" w:rsidRPr="0027478D" w:rsidRDefault="00961D5D" w:rsidP="008A5F92">
            <w:pPr>
              <w:spacing w:before="20" w:after="20"/>
              <w:ind w:left="34"/>
              <w:rPr>
                <w:bCs/>
                <w:color w:val="000000"/>
              </w:rPr>
            </w:pPr>
            <w:r w:rsidRPr="0027478D">
              <w:rPr>
                <w:bCs/>
                <w:color w:val="000000"/>
              </w:rPr>
              <w:t>(pre-test)</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5"/>
              </w:numPr>
              <w:spacing w:before="20" w:after="20"/>
              <w:ind w:left="537" w:hanging="472"/>
              <w:rPr>
                <w:noProof/>
                <w:color w:val="000000"/>
              </w:rPr>
            </w:pPr>
            <w:r w:rsidRPr="00787779">
              <w:rPr>
                <w:noProof/>
                <w:color w:val="000000"/>
              </w:rPr>
              <w:t>Delivery of ISMACrypt protected stream</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-DIST-int-403</w:t>
            </w:r>
          </w:p>
        </w:tc>
        <w:tc>
          <w:tcPr>
            <w:tcW w:w="1240" w:type="dxa"/>
            <w:shd w:val="clear" w:color="auto" w:fill="FFFFCC"/>
          </w:tcPr>
          <w:p w:rsidR="00961D5D" w:rsidRPr="0027478D" w:rsidRDefault="00961D5D" w:rsidP="008A5F92">
            <w:pPr>
              <w:spacing w:before="20" w:after="20"/>
              <w:ind w:left="34"/>
              <w:rPr>
                <w:bCs/>
                <w:color w:val="000000"/>
              </w:rPr>
            </w:pPr>
            <w:r w:rsidRPr="0027478D">
              <w:rPr>
                <w:bCs/>
                <w:color w:val="000000"/>
              </w:rPr>
              <w:t>Low</w:t>
            </w:r>
          </w:p>
          <w:p w:rsidR="00961D5D" w:rsidRPr="0027478D" w:rsidRDefault="00961D5D" w:rsidP="008A5F92">
            <w:pPr>
              <w:spacing w:before="20" w:after="20"/>
              <w:ind w:left="34"/>
              <w:rPr>
                <w:bCs/>
                <w:color w:val="000000"/>
              </w:rPr>
            </w:pPr>
            <w:r w:rsidRPr="0027478D">
              <w:rPr>
                <w:bCs/>
                <w:color w:val="000000"/>
              </w:rPr>
              <w:t>(pre-test)</w:t>
            </w:r>
          </w:p>
        </w:tc>
      </w:tr>
    </w:tbl>
    <w:p w:rsidR="00000000" w:rsidRDefault="002E0E3C">
      <w:pPr>
        <w:pStyle w:val="Heading4"/>
        <w:numPr>
          <w:ilvl w:val="0"/>
          <w:numId w:val="0"/>
        </w:numPr>
        <w:tabs>
          <w:tab w:val="clear" w:pos="9634"/>
        </w:tabs>
        <w:rPr>
          <w:ins w:id="334" w:author="Kimmo Halonen" w:date="2010-10-28T14:04:00Z"/>
        </w:rPr>
        <w:pPrChange w:id="335" w:author="Kimmo Halonen" w:date="2010-10-28T14:04:00Z">
          <w:pPr>
            <w:pStyle w:val="Heading4"/>
            <w:tabs>
              <w:tab w:val="clear" w:pos="9634"/>
            </w:tabs>
          </w:pPr>
        </w:pPrChange>
      </w:pPr>
    </w:p>
    <w:p w:rsidR="00F82C67" w:rsidRDefault="00F82C67" w:rsidP="00F82C67">
      <w:pPr>
        <w:pStyle w:val="Heading4"/>
        <w:tabs>
          <w:tab w:val="clear" w:pos="9634"/>
        </w:tabs>
        <w:rPr>
          <w:ins w:id="336" w:author="Kimmo Halonen" w:date="2010-10-28T14:04:00Z"/>
        </w:rPr>
      </w:pPr>
      <w:ins w:id="337" w:author="Kimmo Halonen" w:date="2010-10-28T14:04:00Z">
        <w:r w:rsidRPr="00EC6F32">
          <w:t>Roaming (R)</w:t>
        </w:r>
      </w:ins>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F82C67" w:rsidRPr="007918E8" w:rsidTr="00E43943">
        <w:trPr>
          <w:cantSplit/>
          <w:tblHeader/>
          <w:jc w:val="center"/>
          <w:ins w:id="338" w:author="Kimmo Halonen" w:date="2010-10-28T14:04:00Z"/>
        </w:trPr>
        <w:tc>
          <w:tcPr>
            <w:tcW w:w="7055" w:type="dxa"/>
            <w:tcBorders>
              <w:bottom w:val="single" w:sz="4" w:space="0" w:color="auto"/>
            </w:tcBorders>
            <w:shd w:val="clear" w:color="auto" w:fill="FFCC99"/>
          </w:tcPr>
          <w:p w:rsidR="00F82C67" w:rsidRPr="007918E8" w:rsidRDefault="00F82C67" w:rsidP="00E43943">
            <w:pPr>
              <w:spacing w:before="20" w:after="20"/>
              <w:ind w:left="65"/>
              <w:jc w:val="center"/>
              <w:rPr>
                <w:ins w:id="339" w:author="Kimmo Halonen" w:date="2010-10-28T14:04:00Z"/>
                <w:b/>
                <w:snapToGrid w:val="0"/>
                <w:sz w:val="18"/>
              </w:rPr>
            </w:pPr>
            <w:ins w:id="340" w:author="Kimmo Halonen" w:date="2010-10-28T14:04:00Z">
              <w:r>
                <w:rPr>
                  <w:b/>
                  <w:snapToGrid w:val="0"/>
                  <w:sz w:val="18"/>
                </w:rPr>
                <w:t>Description</w:t>
              </w:r>
            </w:ins>
          </w:p>
        </w:tc>
        <w:tc>
          <w:tcPr>
            <w:tcW w:w="2589" w:type="dxa"/>
            <w:tcBorders>
              <w:bottom w:val="single" w:sz="4" w:space="0" w:color="auto"/>
            </w:tcBorders>
            <w:shd w:val="clear" w:color="auto" w:fill="FFCC99"/>
          </w:tcPr>
          <w:p w:rsidR="00F82C67" w:rsidRPr="007918E8" w:rsidRDefault="00F82C67" w:rsidP="00E43943">
            <w:pPr>
              <w:spacing w:before="20" w:after="20"/>
              <w:ind w:left="65"/>
              <w:jc w:val="center"/>
              <w:rPr>
                <w:ins w:id="341" w:author="Kimmo Halonen" w:date="2010-10-28T14:04:00Z"/>
                <w:b/>
                <w:snapToGrid w:val="0"/>
                <w:sz w:val="18"/>
              </w:rPr>
            </w:pPr>
            <w:ins w:id="342" w:author="Kimmo Halonen" w:date="2010-10-28T14:04:00Z">
              <w:r>
                <w:rPr>
                  <w:b/>
                  <w:snapToGrid w:val="0"/>
                  <w:sz w:val="18"/>
                </w:rPr>
                <w:t>Test Case Id</w:t>
              </w:r>
            </w:ins>
          </w:p>
        </w:tc>
        <w:tc>
          <w:tcPr>
            <w:tcW w:w="1240" w:type="dxa"/>
            <w:tcBorders>
              <w:bottom w:val="single" w:sz="4" w:space="0" w:color="auto"/>
            </w:tcBorders>
            <w:shd w:val="clear" w:color="auto" w:fill="FFCC99"/>
          </w:tcPr>
          <w:p w:rsidR="00F82C67" w:rsidRPr="007918E8" w:rsidRDefault="00F82C67" w:rsidP="00E43943">
            <w:pPr>
              <w:spacing w:before="20" w:after="20"/>
              <w:ind w:left="65"/>
              <w:jc w:val="center"/>
              <w:rPr>
                <w:ins w:id="343" w:author="Kimmo Halonen" w:date="2010-10-28T14:04:00Z"/>
                <w:b/>
                <w:snapToGrid w:val="0"/>
                <w:sz w:val="18"/>
              </w:rPr>
            </w:pPr>
            <w:ins w:id="344" w:author="Kimmo Halonen" w:date="2010-10-28T14:04:00Z">
              <w:r w:rsidRPr="007918E8">
                <w:rPr>
                  <w:b/>
                  <w:snapToGrid w:val="0"/>
                  <w:sz w:val="18"/>
                </w:rPr>
                <w:t>Priority</w:t>
              </w:r>
            </w:ins>
          </w:p>
        </w:tc>
      </w:tr>
      <w:tr w:rsidR="00F82C67" w:rsidRPr="000D3480" w:rsidTr="00E43943">
        <w:trPr>
          <w:cantSplit/>
          <w:tblHeader/>
          <w:jc w:val="center"/>
          <w:ins w:id="345" w:author="Kimmo Halonen" w:date="2010-10-28T14:04: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F82C67" w:rsidRPr="00F82C67" w:rsidRDefault="00F82C67" w:rsidP="00E43943">
            <w:pPr>
              <w:rPr>
                <w:ins w:id="346" w:author="Kimmo Halonen" w:date="2010-10-28T14:04:00Z"/>
                <w:snapToGrid w:val="0"/>
              </w:rPr>
            </w:pPr>
            <w:ins w:id="347" w:author="Kimmo Halonen" w:date="2010-10-28T14:04:00Z">
              <w:r>
                <w:rPr>
                  <w:snapToGrid w:val="0"/>
                </w:rPr>
                <w:t xml:space="preserve">5.6.1 </w:t>
              </w:r>
              <w:r w:rsidRPr="00F82C67">
                <w:rPr>
                  <w:snapToGrid w:val="0"/>
                </w:rPr>
                <w:t>Availability of Roaming and Showing SG of visited service provider</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F82C67" w:rsidRPr="000D3480" w:rsidRDefault="00F82C67" w:rsidP="00E43943">
            <w:pPr>
              <w:spacing w:before="20" w:after="20"/>
              <w:ind w:left="65"/>
              <w:jc w:val="center"/>
              <w:rPr>
                <w:ins w:id="348" w:author="Kimmo Halonen" w:date="2010-10-28T14:04:00Z"/>
                <w:b/>
                <w:snapToGrid w:val="0"/>
                <w:sz w:val="18"/>
              </w:rPr>
            </w:pPr>
            <w:ins w:id="349" w:author="Kimmo Halonen" w:date="2010-10-28T14:04:00Z">
              <w:r w:rsidRPr="000D3480">
                <w:rPr>
                  <w:b/>
                  <w:snapToGrid w:val="0"/>
                  <w:sz w:val="18"/>
                </w:rPr>
                <w:t>BCAST-1.1-MORO-int-</w:t>
              </w:r>
              <w:r>
                <w:rPr>
                  <w:b/>
                  <w:snapToGrid w:val="0"/>
                  <w:sz w:val="18"/>
                </w:rPr>
                <w:t>101</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F82C67" w:rsidRPr="000D3480" w:rsidRDefault="00F82C67" w:rsidP="00E43943">
            <w:pPr>
              <w:spacing w:before="20" w:after="20"/>
              <w:ind w:left="65"/>
              <w:jc w:val="center"/>
              <w:rPr>
                <w:ins w:id="350" w:author="Kimmo Halonen" w:date="2010-10-28T14:04:00Z"/>
                <w:snapToGrid w:val="0"/>
                <w:sz w:val="18"/>
              </w:rPr>
            </w:pPr>
            <w:ins w:id="351" w:author="Kimmo Halonen" w:date="2010-10-28T14:04:00Z">
              <w:r w:rsidRPr="000D3480">
                <w:rPr>
                  <w:snapToGrid w:val="0"/>
                  <w:sz w:val="18"/>
                </w:rPr>
                <w:t>Low</w:t>
              </w:r>
            </w:ins>
          </w:p>
        </w:tc>
      </w:tr>
    </w:tbl>
    <w:p w:rsidR="00F82C67" w:rsidRPr="00EB4308" w:rsidRDefault="00F82C67" w:rsidP="00F82C67">
      <w:pPr>
        <w:rPr>
          <w:ins w:id="352" w:author="Kimmo Halonen" w:date="2010-10-28T14:04:00Z"/>
        </w:rPr>
      </w:pPr>
    </w:p>
    <w:p w:rsidR="00F82C67" w:rsidRDefault="00F111D0" w:rsidP="00F82C67">
      <w:pPr>
        <w:pStyle w:val="Heading4"/>
        <w:tabs>
          <w:tab w:val="clear" w:pos="9634"/>
        </w:tabs>
        <w:rPr>
          <w:ins w:id="353" w:author="Kimmo Halonen" w:date="2010-10-28T14:07:00Z"/>
        </w:rPr>
      </w:pPr>
      <w:ins w:id="354" w:author="Kimmo Halonen" w:date="2010-10-28T14:07:00Z">
        <w:r>
          <w:t>Parental Control for Service</w:t>
        </w:r>
      </w:ins>
      <w:ins w:id="355" w:author="Kimmo Halonen" w:date="2010-10-28T14:08:00Z">
        <w:r>
          <w:t xml:space="preserve"> </w:t>
        </w:r>
      </w:ins>
      <w:ins w:id="356" w:author="Kimmo Halonen" w:date="2010-10-28T14:07:00Z">
        <w:r>
          <w:t>Ordering</w:t>
        </w:r>
        <w:r w:rsidR="003469BF">
          <w:t xml:space="preserve"> (</w:t>
        </w:r>
      </w:ins>
      <w:ins w:id="357" w:author="Kimmo Halonen" w:date="2010-10-28T14:53:00Z">
        <w:r w:rsidR="003469BF">
          <w:t>PCSO</w:t>
        </w:r>
      </w:ins>
      <w:ins w:id="358" w:author="Kimmo Halonen" w:date="2010-10-28T14:07:00Z">
        <w:r w:rsidR="00F82C67" w:rsidRPr="00EC6F32">
          <w:t>)</w:t>
        </w:r>
      </w:ins>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F82C67" w:rsidRPr="007918E8" w:rsidTr="00E43943">
        <w:trPr>
          <w:cantSplit/>
          <w:tblHeader/>
          <w:jc w:val="center"/>
          <w:ins w:id="359" w:author="Kimmo Halonen" w:date="2010-10-28T14:07:00Z"/>
        </w:trPr>
        <w:tc>
          <w:tcPr>
            <w:tcW w:w="7055" w:type="dxa"/>
            <w:tcBorders>
              <w:bottom w:val="single" w:sz="4" w:space="0" w:color="auto"/>
            </w:tcBorders>
            <w:shd w:val="clear" w:color="auto" w:fill="FFCC99"/>
          </w:tcPr>
          <w:p w:rsidR="00F82C67" w:rsidRPr="007918E8" w:rsidRDefault="00F82C67" w:rsidP="00E43943">
            <w:pPr>
              <w:spacing w:before="20" w:after="20"/>
              <w:ind w:left="65"/>
              <w:jc w:val="center"/>
              <w:rPr>
                <w:ins w:id="360" w:author="Kimmo Halonen" w:date="2010-10-28T14:07:00Z"/>
                <w:b/>
                <w:snapToGrid w:val="0"/>
                <w:sz w:val="18"/>
              </w:rPr>
            </w:pPr>
            <w:ins w:id="361" w:author="Kimmo Halonen" w:date="2010-10-28T14:07:00Z">
              <w:r>
                <w:rPr>
                  <w:b/>
                  <w:snapToGrid w:val="0"/>
                  <w:sz w:val="18"/>
                </w:rPr>
                <w:t>Description</w:t>
              </w:r>
            </w:ins>
          </w:p>
        </w:tc>
        <w:tc>
          <w:tcPr>
            <w:tcW w:w="2589" w:type="dxa"/>
            <w:tcBorders>
              <w:bottom w:val="single" w:sz="4" w:space="0" w:color="auto"/>
            </w:tcBorders>
            <w:shd w:val="clear" w:color="auto" w:fill="FFCC99"/>
          </w:tcPr>
          <w:p w:rsidR="00F82C67" w:rsidRPr="007918E8" w:rsidRDefault="00F82C67" w:rsidP="00E43943">
            <w:pPr>
              <w:spacing w:before="20" w:after="20"/>
              <w:ind w:left="65"/>
              <w:jc w:val="center"/>
              <w:rPr>
                <w:ins w:id="362" w:author="Kimmo Halonen" w:date="2010-10-28T14:07:00Z"/>
                <w:b/>
                <w:snapToGrid w:val="0"/>
                <w:sz w:val="18"/>
              </w:rPr>
            </w:pPr>
            <w:ins w:id="363" w:author="Kimmo Halonen" w:date="2010-10-28T14:07:00Z">
              <w:r>
                <w:rPr>
                  <w:b/>
                  <w:snapToGrid w:val="0"/>
                  <w:sz w:val="18"/>
                </w:rPr>
                <w:t>Test Case Id</w:t>
              </w:r>
            </w:ins>
          </w:p>
        </w:tc>
        <w:tc>
          <w:tcPr>
            <w:tcW w:w="1240" w:type="dxa"/>
            <w:tcBorders>
              <w:bottom w:val="single" w:sz="4" w:space="0" w:color="auto"/>
            </w:tcBorders>
            <w:shd w:val="clear" w:color="auto" w:fill="FFCC99"/>
          </w:tcPr>
          <w:p w:rsidR="00F82C67" w:rsidRPr="007918E8" w:rsidRDefault="00F82C67" w:rsidP="00E43943">
            <w:pPr>
              <w:spacing w:before="20" w:after="20"/>
              <w:ind w:left="65"/>
              <w:jc w:val="center"/>
              <w:rPr>
                <w:ins w:id="364" w:author="Kimmo Halonen" w:date="2010-10-28T14:07:00Z"/>
                <w:b/>
                <w:snapToGrid w:val="0"/>
                <w:sz w:val="18"/>
              </w:rPr>
            </w:pPr>
            <w:ins w:id="365" w:author="Kimmo Halonen" w:date="2010-10-28T14:07:00Z">
              <w:r w:rsidRPr="007918E8">
                <w:rPr>
                  <w:b/>
                  <w:snapToGrid w:val="0"/>
                  <w:sz w:val="18"/>
                </w:rPr>
                <w:t>Priority</w:t>
              </w:r>
            </w:ins>
          </w:p>
        </w:tc>
      </w:tr>
      <w:tr w:rsidR="00F82C67" w:rsidRPr="000D3480" w:rsidTr="00E43943">
        <w:trPr>
          <w:cantSplit/>
          <w:tblHeader/>
          <w:jc w:val="center"/>
          <w:ins w:id="366" w:author="Kimmo Halonen" w:date="2010-10-28T14:07: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F82C67" w:rsidRPr="00F82C67" w:rsidRDefault="00F111D0" w:rsidP="00E43943">
            <w:pPr>
              <w:rPr>
                <w:ins w:id="367" w:author="Kimmo Halonen" w:date="2010-10-28T14:07:00Z"/>
                <w:snapToGrid w:val="0"/>
              </w:rPr>
            </w:pPr>
            <w:ins w:id="368" w:author="Kimmo Halonen" w:date="2010-10-28T14:09:00Z">
              <w:r>
                <w:rPr>
                  <w:noProof/>
                </w:rPr>
                <w:t>5.7.1</w:t>
              </w:r>
              <w:r>
                <w:rPr>
                  <w:rFonts w:ascii="Calibri" w:hAnsi="Calibri"/>
                  <w:noProof/>
                  <w:sz w:val="22"/>
                  <w:szCs w:val="22"/>
                  <w:lang w:val="en-US"/>
                </w:rPr>
                <w:t xml:space="preserve"> </w:t>
              </w:r>
              <w:r>
                <w:rPr>
                  <w:noProof/>
                </w:rPr>
                <w:t>Parental control for service ordering using the Generic Solution</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F82C67" w:rsidRPr="000D3480" w:rsidRDefault="00F111D0" w:rsidP="00E43943">
            <w:pPr>
              <w:spacing w:before="20" w:after="20"/>
              <w:ind w:left="65"/>
              <w:jc w:val="center"/>
              <w:rPr>
                <w:ins w:id="369" w:author="Kimmo Halonen" w:date="2010-10-28T14:07:00Z"/>
                <w:b/>
                <w:snapToGrid w:val="0"/>
                <w:sz w:val="18"/>
              </w:rPr>
            </w:pPr>
            <w:ins w:id="370" w:author="Kimmo Halonen" w:date="2010-10-28T14:10:00Z">
              <w:r>
                <w:rPr>
                  <w:b/>
                </w:rPr>
                <w:t>BCAST-1.1-PCSO-int-102</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F82C67" w:rsidRPr="000D3480" w:rsidRDefault="00F111D0" w:rsidP="00E43943">
            <w:pPr>
              <w:spacing w:before="20" w:after="20"/>
              <w:ind w:left="65"/>
              <w:jc w:val="center"/>
              <w:rPr>
                <w:ins w:id="371" w:author="Kimmo Halonen" w:date="2010-10-28T14:07:00Z"/>
                <w:snapToGrid w:val="0"/>
                <w:sz w:val="18"/>
              </w:rPr>
            </w:pPr>
            <w:ins w:id="372" w:author="Kimmo Halonen" w:date="2010-10-28T14:10:00Z">
              <w:r>
                <w:rPr>
                  <w:snapToGrid w:val="0"/>
                  <w:sz w:val="18"/>
                </w:rPr>
                <w:t>High</w:t>
              </w:r>
            </w:ins>
          </w:p>
        </w:tc>
      </w:tr>
    </w:tbl>
    <w:p w:rsidR="00F111D0" w:rsidRDefault="00F111D0" w:rsidP="00F111D0">
      <w:pPr>
        <w:pStyle w:val="Heading4"/>
        <w:tabs>
          <w:tab w:val="clear" w:pos="9634"/>
        </w:tabs>
        <w:rPr>
          <w:ins w:id="373" w:author="Kimmo Halonen" w:date="2010-10-28T14:08:00Z"/>
        </w:rPr>
      </w:pPr>
      <w:ins w:id="374" w:author="Kimmo Halonen" w:date="2010-10-28T14:08:00Z">
        <w:r>
          <w:t xml:space="preserve">Parental Control of </w:t>
        </w:r>
        <w:proofErr w:type="spellStart"/>
        <w:r>
          <w:t>Unicast</w:t>
        </w:r>
        <w:proofErr w:type="spellEnd"/>
        <w:r>
          <w:t xml:space="preserve"> Services</w:t>
        </w:r>
        <w:r w:rsidR="003469BF">
          <w:t xml:space="preserve"> (</w:t>
        </w:r>
      </w:ins>
      <w:ins w:id="375" w:author="Kimmo Halonen" w:date="2010-10-28T14:53:00Z">
        <w:r w:rsidR="003469BF">
          <w:t>PCUS</w:t>
        </w:r>
      </w:ins>
      <w:ins w:id="376" w:author="Kimmo Halonen" w:date="2010-10-28T14:08:00Z">
        <w:r w:rsidRPr="00EC6F32">
          <w:t>)</w:t>
        </w:r>
      </w:ins>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F111D0" w:rsidRPr="007918E8" w:rsidTr="00E43943">
        <w:trPr>
          <w:cantSplit/>
          <w:tblHeader/>
          <w:jc w:val="center"/>
          <w:ins w:id="377" w:author="Kimmo Halonen" w:date="2010-10-28T14:08:00Z"/>
        </w:trPr>
        <w:tc>
          <w:tcPr>
            <w:tcW w:w="7055" w:type="dxa"/>
            <w:tcBorders>
              <w:bottom w:val="single" w:sz="4" w:space="0" w:color="auto"/>
            </w:tcBorders>
            <w:shd w:val="clear" w:color="auto" w:fill="FFCC99"/>
          </w:tcPr>
          <w:p w:rsidR="00F111D0" w:rsidRPr="007918E8" w:rsidRDefault="00F111D0" w:rsidP="00E43943">
            <w:pPr>
              <w:spacing w:before="20" w:after="20"/>
              <w:ind w:left="65"/>
              <w:jc w:val="center"/>
              <w:rPr>
                <w:ins w:id="378" w:author="Kimmo Halonen" w:date="2010-10-28T14:08:00Z"/>
                <w:b/>
                <w:snapToGrid w:val="0"/>
                <w:sz w:val="18"/>
              </w:rPr>
            </w:pPr>
            <w:ins w:id="379" w:author="Kimmo Halonen" w:date="2010-10-28T14:08:00Z">
              <w:r>
                <w:rPr>
                  <w:b/>
                  <w:snapToGrid w:val="0"/>
                  <w:sz w:val="18"/>
                </w:rPr>
                <w:t>Description</w:t>
              </w:r>
            </w:ins>
          </w:p>
        </w:tc>
        <w:tc>
          <w:tcPr>
            <w:tcW w:w="2589" w:type="dxa"/>
            <w:tcBorders>
              <w:bottom w:val="single" w:sz="4" w:space="0" w:color="auto"/>
            </w:tcBorders>
            <w:shd w:val="clear" w:color="auto" w:fill="FFCC99"/>
          </w:tcPr>
          <w:p w:rsidR="00F111D0" w:rsidRPr="007918E8" w:rsidRDefault="00F111D0" w:rsidP="00E43943">
            <w:pPr>
              <w:spacing w:before="20" w:after="20"/>
              <w:ind w:left="65"/>
              <w:jc w:val="center"/>
              <w:rPr>
                <w:ins w:id="380" w:author="Kimmo Halonen" w:date="2010-10-28T14:08:00Z"/>
                <w:b/>
                <w:snapToGrid w:val="0"/>
                <w:sz w:val="18"/>
              </w:rPr>
            </w:pPr>
            <w:ins w:id="381" w:author="Kimmo Halonen" w:date="2010-10-28T14:08:00Z">
              <w:r>
                <w:rPr>
                  <w:b/>
                  <w:snapToGrid w:val="0"/>
                  <w:sz w:val="18"/>
                </w:rPr>
                <w:t>Test Case Id</w:t>
              </w:r>
            </w:ins>
          </w:p>
        </w:tc>
        <w:tc>
          <w:tcPr>
            <w:tcW w:w="1240" w:type="dxa"/>
            <w:tcBorders>
              <w:bottom w:val="single" w:sz="4" w:space="0" w:color="auto"/>
            </w:tcBorders>
            <w:shd w:val="clear" w:color="auto" w:fill="FFCC99"/>
          </w:tcPr>
          <w:p w:rsidR="00F111D0" w:rsidRPr="007918E8" w:rsidRDefault="00F111D0" w:rsidP="00E43943">
            <w:pPr>
              <w:spacing w:before="20" w:after="20"/>
              <w:ind w:left="65"/>
              <w:jc w:val="center"/>
              <w:rPr>
                <w:ins w:id="382" w:author="Kimmo Halonen" w:date="2010-10-28T14:08:00Z"/>
                <w:b/>
                <w:snapToGrid w:val="0"/>
                <w:sz w:val="18"/>
              </w:rPr>
            </w:pPr>
            <w:ins w:id="383" w:author="Kimmo Halonen" w:date="2010-10-28T14:08:00Z">
              <w:r w:rsidRPr="007918E8">
                <w:rPr>
                  <w:b/>
                  <w:snapToGrid w:val="0"/>
                  <w:sz w:val="18"/>
                </w:rPr>
                <w:t>Priority</w:t>
              </w:r>
            </w:ins>
          </w:p>
        </w:tc>
      </w:tr>
      <w:tr w:rsidR="003469BF" w:rsidRPr="000D3480" w:rsidTr="00E43943">
        <w:trPr>
          <w:cantSplit/>
          <w:tblHeader/>
          <w:jc w:val="center"/>
          <w:ins w:id="384" w:author="Kimmo Halonen" w:date="2010-10-28T14:08: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3469BF" w:rsidRPr="00F82C67" w:rsidRDefault="003469BF" w:rsidP="00E43943">
            <w:pPr>
              <w:rPr>
                <w:ins w:id="385" w:author="Kimmo Halonen" w:date="2010-10-28T14:08:00Z"/>
                <w:snapToGrid w:val="0"/>
              </w:rPr>
            </w:pPr>
            <w:ins w:id="386" w:author="Kimmo Halonen" w:date="2010-10-28T14:09:00Z">
              <w:r>
                <w:rPr>
                  <w:noProof/>
                </w:rPr>
                <w:t>5.8.1</w:t>
              </w:r>
              <w:r>
                <w:rPr>
                  <w:rFonts w:ascii="Calibri" w:hAnsi="Calibri"/>
                  <w:noProof/>
                  <w:sz w:val="22"/>
                  <w:szCs w:val="22"/>
                  <w:lang w:val="en-US"/>
                </w:rPr>
                <w:t xml:space="preserve"> </w:t>
              </w:r>
              <w:r>
                <w:rPr>
                  <w:noProof/>
                </w:rPr>
                <w:t>Parental control of unicast service consumption – RTSP service</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rPr>
                <w:ins w:id="387" w:author="Kimmo Halonen" w:date="2010-10-28T14:49:00Z"/>
                <w:b/>
              </w:rPr>
            </w:pPr>
            <w:ins w:id="388" w:author="Kimmo Halonen" w:date="2010-10-28T14:49:00Z">
              <w:r w:rsidRPr="00D40BFB">
                <w:rPr>
                  <w:b/>
                  <w:highlight w:val="yellow"/>
                </w:rPr>
                <w:t>BCAST-1.1-DIST-int-114</w:t>
              </w:r>
            </w:ins>
          </w:p>
          <w:p w:rsidR="003469BF" w:rsidRPr="000D3480" w:rsidRDefault="003469BF" w:rsidP="00E43943">
            <w:pPr>
              <w:spacing w:before="20" w:after="20"/>
              <w:ind w:left="65"/>
              <w:jc w:val="center"/>
              <w:rPr>
                <w:ins w:id="389" w:author="Kimmo Halonen" w:date="2010-10-28T14:08:00Z"/>
                <w:b/>
                <w:snapToGrid w:val="0"/>
                <w:sz w:val="18"/>
              </w:rPr>
            </w:pPr>
            <w:ins w:id="390" w:author="Kimmo Halonen" w:date="2010-10-28T14:49:00Z">
              <w:r>
                <w:rPr>
                  <w:b/>
                </w:rPr>
                <w:t>BCAST-1.1-PCUS-101</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Pr="000D3480" w:rsidRDefault="003469BF" w:rsidP="00E43943">
            <w:pPr>
              <w:spacing w:before="20" w:after="20"/>
              <w:ind w:left="65"/>
              <w:jc w:val="center"/>
              <w:rPr>
                <w:ins w:id="391" w:author="Kimmo Halonen" w:date="2010-10-28T14:08:00Z"/>
                <w:snapToGrid w:val="0"/>
                <w:sz w:val="18"/>
              </w:rPr>
            </w:pPr>
            <w:ins w:id="392" w:author="Kimmo Halonen" w:date="2010-10-28T14:10:00Z">
              <w:r>
                <w:rPr>
                  <w:snapToGrid w:val="0"/>
                  <w:sz w:val="18"/>
                </w:rPr>
                <w:t>High</w:t>
              </w:r>
            </w:ins>
          </w:p>
        </w:tc>
      </w:tr>
      <w:tr w:rsidR="003469BF" w:rsidRPr="000D3480" w:rsidTr="00E43943">
        <w:trPr>
          <w:cantSplit/>
          <w:tblHeader/>
          <w:jc w:val="center"/>
          <w:ins w:id="393" w:author="Kimmo Halonen" w:date="2010-10-28T14:09: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rPr>
                <w:ins w:id="394" w:author="Kimmo Halonen" w:date="2010-10-28T14:09:00Z"/>
                <w:snapToGrid w:val="0"/>
              </w:rPr>
            </w:pPr>
            <w:ins w:id="395" w:author="Kimmo Halonen" w:date="2010-10-28T14:09:00Z">
              <w:r>
                <w:rPr>
                  <w:noProof/>
                </w:rPr>
                <w:t>5.8.2</w:t>
              </w:r>
            </w:ins>
            <w:ins w:id="396" w:author="Kimmo Halonen" w:date="2010-10-28T14:10:00Z">
              <w:r>
                <w:rPr>
                  <w:rFonts w:ascii="Calibri" w:hAnsi="Calibri"/>
                  <w:noProof/>
                  <w:sz w:val="22"/>
                  <w:szCs w:val="22"/>
                  <w:lang w:val="en-US"/>
                </w:rPr>
                <w:t xml:space="preserve"> </w:t>
              </w:r>
            </w:ins>
            <w:ins w:id="397" w:author="Kimmo Halonen" w:date="2010-10-28T14:09:00Z">
              <w:r>
                <w:rPr>
                  <w:noProof/>
                </w:rPr>
                <w:t>Parental control of unicast service consumption – HTTP service</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3469BF">
            <w:pPr>
              <w:rPr>
                <w:ins w:id="398" w:author="Kimmo Halonen" w:date="2010-10-28T14:49:00Z"/>
                <w:b/>
              </w:rPr>
            </w:pPr>
            <w:ins w:id="399" w:author="Kimmo Halonen" w:date="2010-10-28T14:49:00Z">
              <w:r w:rsidRPr="00D40BFB">
                <w:rPr>
                  <w:b/>
                  <w:highlight w:val="yellow"/>
                </w:rPr>
                <w:t>BCAST-1.1-DIST-int-115</w:t>
              </w:r>
            </w:ins>
          </w:p>
          <w:p w:rsidR="003469BF" w:rsidRPr="000D3480" w:rsidRDefault="003469BF" w:rsidP="003469BF">
            <w:pPr>
              <w:spacing w:before="20" w:after="20"/>
              <w:ind w:left="65"/>
              <w:jc w:val="center"/>
              <w:rPr>
                <w:ins w:id="400" w:author="Kimmo Halonen" w:date="2010-10-28T14:09:00Z"/>
                <w:b/>
                <w:snapToGrid w:val="0"/>
                <w:sz w:val="18"/>
              </w:rPr>
            </w:pPr>
            <w:ins w:id="401" w:author="Kimmo Halonen" w:date="2010-10-28T14:49:00Z">
              <w:r>
                <w:rPr>
                  <w:b/>
                </w:rPr>
                <w:t>BCAST-1.1-PCUS-102</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Pr="000D3480" w:rsidRDefault="003469BF" w:rsidP="00E43943">
            <w:pPr>
              <w:spacing w:before="20" w:after="20"/>
              <w:ind w:left="65"/>
              <w:jc w:val="center"/>
              <w:rPr>
                <w:ins w:id="402" w:author="Kimmo Halonen" w:date="2010-10-28T14:09:00Z"/>
                <w:snapToGrid w:val="0"/>
                <w:sz w:val="18"/>
              </w:rPr>
            </w:pPr>
            <w:ins w:id="403" w:author="Kimmo Halonen" w:date="2010-10-28T14:10:00Z">
              <w:r>
                <w:rPr>
                  <w:snapToGrid w:val="0"/>
                  <w:sz w:val="18"/>
                </w:rPr>
                <w:t>High</w:t>
              </w:r>
            </w:ins>
          </w:p>
        </w:tc>
      </w:tr>
    </w:tbl>
    <w:p w:rsidR="00D03B50" w:rsidDel="00F82C67" w:rsidRDefault="00D03B50" w:rsidP="00F82C67">
      <w:pPr>
        <w:pStyle w:val="Heading4"/>
        <w:rPr>
          <w:del w:id="404" w:author="Kimmo Halonen" w:date="2010-10-28T14:06:00Z"/>
          <w:rFonts w:cs="Arial"/>
          <w:b w:val="0"/>
          <w:bCs/>
          <w:szCs w:val="24"/>
        </w:rPr>
      </w:pPr>
    </w:p>
    <w:p w:rsidR="00000000" w:rsidRDefault="002E0E3C">
      <w:pPr>
        <w:pStyle w:val="Heading4"/>
        <w:numPr>
          <w:ilvl w:val="0"/>
          <w:numId w:val="0"/>
        </w:numPr>
        <w:rPr>
          <w:ins w:id="405" w:author="Kimmo Halonen" w:date="2010-10-28T14:51:00Z"/>
          <w:rFonts w:ascii="Times New Roman" w:hAnsi="Times New Roman"/>
          <w:b w:val="0"/>
          <w:sz w:val="20"/>
        </w:rPr>
        <w:pPrChange w:id="406" w:author="Kimmo Halonen" w:date="2010-10-28T14:50:00Z">
          <w:pPr>
            <w:pStyle w:val="Heading4"/>
          </w:pPr>
        </w:pPrChange>
      </w:pPr>
    </w:p>
    <w:p w:rsidR="00E43943" w:rsidRDefault="0083355C">
      <w:pPr>
        <w:pStyle w:val="Heading4"/>
      </w:pPr>
      <w:r>
        <w:t>Service Protection (</w:t>
      </w:r>
      <w:proofErr w:type="spellStart"/>
      <w:r>
        <w:t>ServProt</w:t>
      </w:r>
      <w:proofErr w:type="spellEnd"/>
      <w:r>
        <w:t xml:space="preserve">) - </w:t>
      </w:r>
      <w:proofErr w:type="spellStart"/>
      <w:r>
        <w:t>SmartCard</w:t>
      </w:r>
      <w:proofErr w:type="spellEnd"/>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
        <w:gridCol w:w="6935"/>
        <w:gridCol w:w="73"/>
        <w:gridCol w:w="2495"/>
        <w:gridCol w:w="77"/>
        <w:gridCol w:w="1149"/>
        <w:gridCol w:w="83"/>
      </w:tblGrid>
      <w:tr w:rsidR="007B28D4" w:rsidRPr="007918E8" w:rsidTr="006A532B">
        <w:trPr>
          <w:gridBefore w:val="1"/>
          <w:wBefore w:w="72" w:type="dxa"/>
          <w:cantSplit/>
          <w:tblHeader/>
          <w:jc w:val="center"/>
        </w:trPr>
        <w:tc>
          <w:tcPr>
            <w:tcW w:w="7008" w:type="dxa"/>
            <w:gridSpan w:val="2"/>
            <w:tcBorders>
              <w:bottom w:val="single" w:sz="4" w:space="0" w:color="auto"/>
            </w:tcBorders>
            <w:shd w:val="clear" w:color="auto" w:fill="FFCC99"/>
          </w:tcPr>
          <w:p w:rsidR="007B28D4" w:rsidRPr="007918E8" w:rsidRDefault="007B28D4" w:rsidP="00EC61BF">
            <w:pPr>
              <w:spacing w:before="20" w:after="20"/>
              <w:ind w:left="65"/>
              <w:jc w:val="center"/>
              <w:rPr>
                <w:b/>
                <w:snapToGrid w:val="0"/>
                <w:sz w:val="18"/>
              </w:rPr>
            </w:pPr>
            <w:r>
              <w:rPr>
                <w:b/>
                <w:snapToGrid w:val="0"/>
                <w:sz w:val="18"/>
              </w:rPr>
              <w:t>Description</w:t>
            </w:r>
          </w:p>
        </w:tc>
        <w:tc>
          <w:tcPr>
            <w:tcW w:w="2572" w:type="dxa"/>
            <w:gridSpan w:val="2"/>
            <w:tcBorders>
              <w:bottom w:val="single" w:sz="4" w:space="0" w:color="auto"/>
            </w:tcBorders>
            <w:shd w:val="clear" w:color="auto" w:fill="FFCC99"/>
          </w:tcPr>
          <w:p w:rsidR="007B28D4" w:rsidRPr="007918E8" w:rsidRDefault="007B28D4" w:rsidP="00EC61BF">
            <w:pPr>
              <w:spacing w:before="20" w:after="20"/>
              <w:ind w:left="65"/>
              <w:jc w:val="center"/>
              <w:rPr>
                <w:b/>
                <w:snapToGrid w:val="0"/>
                <w:sz w:val="18"/>
              </w:rPr>
            </w:pPr>
            <w:r>
              <w:rPr>
                <w:b/>
                <w:snapToGrid w:val="0"/>
                <w:sz w:val="18"/>
              </w:rPr>
              <w:t>Test Case Id</w:t>
            </w:r>
          </w:p>
        </w:tc>
        <w:tc>
          <w:tcPr>
            <w:tcW w:w="1232" w:type="dxa"/>
            <w:gridSpan w:val="2"/>
            <w:tcBorders>
              <w:bottom w:val="single" w:sz="4" w:space="0" w:color="auto"/>
            </w:tcBorders>
            <w:shd w:val="clear" w:color="auto" w:fill="FFCC99"/>
          </w:tcPr>
          <w:p w:rsidR="007B28D4" w:rsidRPr="007918E8" w:rsidRDefault="007B28D4" w:rsidP="00EC61BF">
            <w:pPr>
              <w:spacing w:before="20" w:after="20"/>
              <w:ind w:left="65"/>
              <w:jc w:val="center"/>
              <w:rPr>
                <w:b/>
                <w:snapToGrid w:val="0"/>
                <w:sz w:val="18"/>
              </w:rPr>
            </w:pPr>
            <w:r w:rsidRPr="007918E8">
              <w:rPr>
                <w:b/>
                <w:snapToGrid w:val="0"/>
                <w:sz w:val="18"/>
              </w:rPr>
              <w:t>Priority</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lang w:val="en-US"/>
              </w:rPr>
            </w:pPr>
            <w:bookmarkStart w:id="407" w:name="OLE_LINK5"/>
            <w:bookmarkStart w:id="408" w:name="OLE_LINK6"/>
            <w:r w:rsidRPr="007918E8">
              <w:t>5.5.2.1.1</w:t>
            </w:r>
            <w:r w:rsidRPr="007918E8">
              <w:rPr>
                <w:rFonts w:eastAsia="SimSun"/>
                <w:b/>
                <w:sz w:val="28"/>
                <w:lang w:val="en-US"/>
              </w:rPr>
              <w:t xml:space="preserve"> </w:t>
            </w:r>
            <w:r w:rsidRPr="007918E8">
              <w:rPr>
                <w:lang w:val="en-US"/>
              </w:rPr>
              <w:t>GBA-U Bootstrapping USIM / BSM with success</w:t>
            </w:r>
          </w:p>
        </w:tc>
        <w:tc>
          <w:tcPr>
            <w:tcW w:w="2568" w:type="dxa"/>
            <w:gridSpan w:val="2"/>
            <w:shd w:val="clear" w:color="auto" w:fill="FFFFCC"/>
          </w:tcPr>
          <w:p w:rsidR="007B28D4" w:rsidRPr="007918E8" w:rsidRDefault="009F171B" w:rsidP="00EC61BF">
            <w:pPr>
              <w:spacing w:before="20" w:after="20"/>
              <w:ind w:left="65"/>
              <w:rPr>
                <w:b/>
              </w:rPr>
            </w:pPr>
            <w:r>
              <w:rPr>
                <w:b/>
              </w:rPr>
              <w:t>BCAST-</w:t>
            </w:r>
            <w:r w:rsidR="002119AE">
              <w:rPr>
                <w:b/>
              </w:rPr>
              <w:t>1.1</w:t>
            </w:r>
            <w:r>
              <w:rPr>
                <w:b/>
              </w:rPr>
              <w:t>-DIST-int-404</w:t>
            </w:r>
          </w:p>
        </w:tc>
        <w:tc>
          <w:tcPr>
            <w:tcW w:w="1226" w:type="dxa"/>
            <w:gridSpan w:val="2"/>
            <w:shd w:val="clear" w:color="auto" w:fill="FFFFCC"/>
          </w:tcPr>
          <w:p w:rsidR="007B28D4" w:rsidRPr="0027478D" w:rsidRDefault="002119AE" w:rsidP="00EC61BF">
            <w:pPr>
              <w:spacing w:before="20" w:after="20"/>
              <w:ind w:left="65"/>
            </w:pPr>
            <w:r>
              <w:t>Low</w:t>
            </w:r>
            <w:r w:rsidR="007B28D4" w:rsidRPr="0027478D">
              <w:t xml:space="preserve"> (pre-test)</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noProof/>
                <w:color w:val="000000"/>
              </w:rPr>
              <w:t>5.5.2.1.2</w:t>
            </w:r>
            <w:r w:rsidRPr="00787779">
              <w:rPr>
                <w:rFonts w:eastAsia="SimSun"/>
                <w:b/>
                <w:color w:val="000000"/>
                <w:lang w:val="en-US"/>
              </w:rPr>
              <w:t xml:space="preserve"> </w:t>
            </w:r>
            <w:r w:rsidRPr="00787779">
              <w:rPr>
                <w:color w:val="000000"/>
                <w:lang w:val="en-US"/>
              </w:rPr>
              <w:t>GBA-U Bootstrapping USIM / BSM with synchronization error</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-DIST-int-405</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noProof/>
                <w:color w:val="000000"/>
              </w:rPr>
              <w:t xml:space="preserve">5.5.2.1.3 </w:t>
            </w:r>
            <w:r w:rsidRPr="00787779">
              <w:rPr>
                <w:color w:val="000000"/>
              </w:rPr>
              <w:t>GBA_U: Expired Bootstrapping data</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-DIST-int-406</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noProof/>
                <w:color w:val="000000"/>
              </w:rPr>
              <w:t xml:space="preserve">5.5.2.1.4 </w:t>
            </w:r>
            <w:r w:rsidRPr="00787779">
              <w:rPr>
                <w:color w:val="000000"/>
              </w:rPr>
              <w:t>GBA_U: Different Key K on Client and Server</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-DIST-int-407</w:t>
            </w:r>
          </w:p>
        </w:tc>
        <w:tc>
          <w:tcPr>
            <w:tcW w:w="1226" w:type="dxa"/>
            <w:gridSpan w:val="2"/>
            <w:shd w:val="clear" w:color="auto" w:fill="FFFFCC"/>
          </w:tcPr>
          <w:p w:rsidR="00B36591" w:rsidRPr="0027478D" w:rsidRDefault="00B36591" w:rsidP="0027478D">
            <w:pPr>
              <w:spacing w:before="20" w:after="20"/>
              <w:ind w:left="34"/>
              <w:rPr>
                <w:iCs/>
                <w:color w:val="000000"/>
              </w:rPr>
            </w:pPr>
            <w:r w:rsidRPr="0027478D">
              <w:rPr>
                <w:iCs/>
                <w:color w:val="000000"/>
              </w:rP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pPr>
            <w:r w:rsidRPr="007918E8">
              <w:t>5.5.2.1.5 Deregistration</w:t>
            </w:r>
          </w:p>
        </w:tc>
        <w:tc>
          <w:tcPr>
            <w:tcW w:w="2568" w:type="dxa"/>
            <w:gridSpan w:val="2"/>
            <w:shd w:val="clear" w:color="auto" w:fill="FFFFCC"/>
          </w:tcPr>
          <w:p w:rsidR="007B28D4" w:rsidRPr="007918E8" w:rsidRDefault="009F171B" w:rsidP="00EC61BF">
            <w:pPr>
              <w:spacing w:before="20" w:after="20"/>
              <w:ind w:left="65"/>
              <w:rPr>
                <w:b/>
              </w:rPr>
            </w:pPr>
            <w:r>
              <w:rPr>
                <w:b/>
              </w:rPr>
              <w:t>BCAST-</w:t>
            </w:r>
            <w:r w:rsidR="002119AE">
              <w:rPr>
                <w:b/>
              </w:rPr>
              <w:t>1.1</w:t>
            </w:r>
            <w:r>
              <w:rPr>
                <w:b/>
              </w:rPr>
              <w:t>-DIST-int-408</w:t>
            </w:r>
          </w:p>
        </w:tc>
        <w:tc>
          <w:tcPr>
            <w:tcW w:w="1226" w:type="dxa"/>
            <w:gridSpan w:val="2"/>
            <w:shd w:val="clear" w:color="auto" w:fill="FFFFCC"/>
          </w:tcPr>
          <w:p w:rsidR="007B28D4" w:rsidRPr="0027478D" w:rsidRDefault="006851BC" w:rsidP="00EC61BF">
            <w:pPr>
              <w:spacing w:before="20" w:after="20"/>
              <w:ind w:left="65"/>
            </w:pPr>
            <w:r w:rsidRPr="0027478D">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color w:val="000000"/>
              </w:rPr>
              <w:t>5.5.2.1.6 Deregistration with bootstrapping</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-DIST-int-409</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right="34" w:hanging="472"/>
              <w:rPr>
                <w:noProof/>
                <w:color w:val="000000"/>
              </w:rPr>
            </w:pPr>
            <w:r w:rsidRPr="00787779">
              <w:rPr>
                <w:noProof/>
                <w:color w:val="000000"/>
              </w:rPr>
              <w:t>5.5.2.1.7</w:t>
            </w:r>
            <w:r w:rsidRPr="00787779">
              <w:rPr>
                <w:rFonts w:eastAsia="MS Mincho"/>
                <w:noProof/>
                <w:color w:val="000000"/>
                <w:lang w:eastAsia="ja-JP"/>
              </w:rPr>
              <w:t xml:space="preserve"> </w:t>
            </w:r>
            <w:r w:rsidRPr="00787779">
              <w:rPr>
                <w:noProof/>
                <w:color w:val="000000"/>
              </w:rPr>
              <w:t>Subscriber Key Establishment for (R-)UIM/CSIM</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-DIST-int-410</w:t>
            </w:r>
          </w:p>
        </w:tc>
        <w:tc>
          <w:tcPr>
            <w:tcW w:w="1226" w:type="dxa"/>
            <w:gridSpan w:val="2"/>
            <w:shd w:val="clear" w:color="auto" w:fill="FFFFCC"/>
          </w:tcPr>
          <w:p w:rsidR="00B36591" w:rsidRPr="0027478D" w:rsidRDefault="002119AE" w:rsidP="0027478D">
            <w:pPr>
              <w:spacing w:before="20" w:after="20"/>
              <w:ind w:left="34"/>
              <w:rPr>
                <w:bCs/>
                <w:color w:val="000000"/>
              </w:rPr>
            </w:pPr>
            <w:r>
              <w:rPr>
                <w:bCs/>
                <w:color w:val="000000"/>
              </w:rPr>
              <w:t>Low</w:t>
            </w:r>
          </w:p>
          <w:p w:rsidR="00B36591" w:rsidRPr="0027478D" w:rsidRDefault="00B36591" w:rsidP="0027478D">
            <w:pPr>
              <w:spacing w:before="20" w:after="20"/>
              <w:ind w:left="34"/>
              <w:rPr>
                <w:color w:val="000000"/>
              </w:rPr>
            </w:pPr>
            <w:r w:rsidRPr="0027478D">
              <w:rPr>
                <w:bCs/>
                <w:color w:val="000000"/>
              </w:rPr>
              <w:t>(pre-test)</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pPr>
            <w:r w:rsidRPr="007918E8">
              <w:t>5.5.2.2.1</w:t>
            </w:r>
            <w:r w:rsidR="00FB1F5E">
              <w:t>.1</w:t>
            </w:r>
            <w:r w:rsidRPr="007918E8">
              <w:t xml:space="preserve">  LTKM </w:t>
            </w:r>
            <w:r w:rsidR="009F171B">
              <w:t>without SPE, without consumption reporting, MBMS only card</w:t>
            </w:r>
          </w:p>
        </w:tc>
        <w:tc>
          <w:tcPr>
            <w:tcW w:w="2568" w:type="dxa"/>
            <w:gridSpan w:val="2"/>
            <w:shd w:val="clear" w:color="auto" w:fill="FFFFCC"/>
          </w:tcPr>
          <w:p w:rsidR="007B28D4" w:rsidRPr="007918E8" w:rsidRDefault="009F171B" w:rsidP="00EC61BF">
            <w:pPr>
              <w:spacing w:before="20" w:after="20"/>
              <w:ind w:left="65"/>
              <w:rPr>
                <w:b/>
              </w:rPr>
            </w:pPr>
            <w:r>
              <w:rPr>
                <w:b/>
              </w:rPr>
              <w:t>BCAST-</w:t>
            </w:r>
            <w:r w:rsidR="002119AE">
              <w:rPr>
                <w:b/>
              </w:rPr>
              <w:t>1.1</w:t>
            </w:r>
            <w:r>
              <w:rPr>
                <w:b/>
              </w:rPr>
              <w:t>-DIST-int-411</w:t>
            </w:r>
          </w:p>
        </w:tc>
        <w:tc>
          <w:tcPr>
            <w:tcW w:w="1226" w:type="dxa"/>
            <w:gridSpan w:val="2"/>
            <w:shd w:val="clear" w:color="auto" w:fill="FFFFCC"/>
          </w:tcPr>
          <w:p w:rsidR="007B28D4" w:rsidRPr="0027478D" w:rsidRDefault="002119AE" w:rsidP="00EC61BF">
            <w:pPr>
              <w:spacing w:before="20" w:after="20"/>
              <w:ind w:left="65"/>
            </w:pPr>
            <w: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noProof/>
                <w:color w:val="000000"/>
              </w:rPr>
              <w:t>5.5.2.2.1.2 LTKM without SPE, Without consumption reporting, BCAST card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-DIST-int-600</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noProof/>
                <w:color w:val="000000"/>
              </w:rPr>
              <w:t>5.5.2.2.1.3 LTKM with SPE, MBMS only card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-DIST-int-601</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FB1F5E" w:rsidRPr="0027478D" w:rsidTr="006A532B">
        <w:trPr>
          <w:gridAfter w:val="1"/>
          <w:wAfter w:w="83" w:type="dxa"/>
          <w:cantSplit/>
          <w:jc w:val="center"/>
        </w:trPr>
        <w:tc>
          <w:tcPr>
            <w:tcW w:w="7007" w:type="dxa"/>
            <w:gridSpan w:val="2"/>
            <w:shd w:val="clear" w:color="auto" w:fill="FFFFCC"/>
          </w:tcPr>
          <w:p w:rsidR="00FB1F5E" w:rsidRPr="007918E8" w:rsidRDefault="00FB1F5E" w:rsidP="00EC61BF">
            <w:pPr>
              <w:spacing w:before="20" w:after="20"/>
              <w:ind w:left="65"/>
            </w:pPr>
            <w:r>
              <w:t>5.5.2.2.1.4 LTKM with SPE, BCAST card</w:t>
            </w:r>
          </w:p>
        </w:tc>
        <w:tc>
          <w:tcPr>
            <w:tcW w:w="2568" w:type="dxa"/>
            <w:gridSpan w:val="2"/>
            <w:shd w:val="clear" w:color="auto" w:fill="FFFFCC"/>
          </w:tcPr>
          <w:p w:rsidR="00FB1F5E" w:rsidRDefault="00FB1F5E" w:rsidP="00EC61BF">
            <w:pPr>
              <w:spacing w:before="20" w:after="20"/>
              <w:ind w:left="65"/>
              <w:rPr>
                <w:b/>
              </w:rPr>
            </w:pPr>
            <w:r>
              <w:rPr>
                <w:b/>
              </w:rPr>
              <w:t>BCAST-</w:t>
            </w:r>
            <w:r w:rsidR="002119AE">
              <w:rPr>
                <w:b/>
              </w:rPr>
              <w:t>1.1</w:t>
            </w:r>
            <w:r>
              <w:rPr>
                <w:b/>
              </w:rPr>
              <w:t>-DIST-int-602</w:t>
            </w:r>
          </w:p>
        </w:tc>
        <w:tc>
          <w:tcPr>
            <w:tcW w:w="1226" w:type="dxa"/>
            <w:gridSpan w:val="2"/>
            <w:shd w:val="clear" w:color="auto" w:fill="FFFFCC"/>
          </w:tcPr>
          <w:p w:rsidR="00FB1F5E" w:rsidRPr="0027478D" w:rsidRDefault="006851BC" w:rsidP="00EC61BF">
            <w:pPr>
              <w:spacing w:before="20" w:after="20"/>
              <w:ind w:left="65"/>
            </w:pPr>
            <w:r w:rsidRPr="0027478D">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pPr>
            <w:r w:rsidRPr="007918E8">
              <w:rPr>
                <w:noProof/>
              </w:rPr>
              <w:t>5.5.2.2.</w:t>
            </w:r>
            <w:r w:rsidR="00FB1F5E">
              <w:rPr>
                <w:noProof/>
              </w:rPr>
              <w:t>1.5</w:t>
            </w:r>
            <w:r w:rsidRPr="007918E8">
              <w:t xml:space="preserve">  LTKM request from the terminal, LTKM reception at the terminal / smartcard</w:t>
            </w:r>
          </w:p>
        </w:tc>
        <w:tc>
          <w:tcPr>
            <w:tcW w:w="2568" w:type="dxa"/>
            <w:gridSpan w:val="2"/>
            <w:shd w:val="clear" w:color="auto" w:fill="FFFFCC"/>
          </w:tcPr>
          <w:p w:rsidR="007B28D4" w:rsidRPr="007918E8" w:rsidRDefault="00FB1F5E" w:rsidP="00EC61BF">
            <w:pPr>
              <w:spacing w:before="20" w:after="20"/>
              <w:ind w:left="65"/>
              <w:rPr>
                <w:b/>
              </w:rPr>
            </w:pPr>
            <w:r>
              <w:rPr>
                <w:b/>
              </w:rPr>
              <w:t>BCAST-</w:t>
            </w:r>
            <w:r w:rsidR="002119AE">
              <w:rPr>
                <w:b/>
              </w:rPr>
              <w:t>1.1</w:t>
            </w:r>
            <w:r>
              <w:rPr>
                <w:b/>
              </w:rPr>
              <w:t>-DIST-int-412</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lang w:val="en-US"/>
              </w:rPr>
            </w:pPr>
            <w:r w:rsidRPr="007918E8">
              <w:rPr>
                <w:noProof/>
              </w:rPr>
              <w:t>5.5.2.2.</w:t>
            </w:r>
            <w:r w:rsidR="00BF38A9">
              <w:rPr>
                <w:noProof/>
              </w:rPr>
              <w:t>1.6</w:t>
            </w:r>
            <w:r w:rsidRPr="007918E8">
              <w:rPr>
                <w:i/>
                <w:noProof/>
              </w:rPr>
              <w:t xml:space="preserve"> </w:t>
            </w:r>
            <w:r w:rsidRPr="007918E8">
              <w:rPr>
                <w:noProof/>
                <w:lang w:val="en-US"/>
              </w:rPr>
              <w:t>BSM solicited pull procedure</w:t>
            </w:r>
          </w:p>
        </w:tc>
        <w:tc>
          <w:tcPr>
            <w:tcW w:w="2568" w:type="dxa"/>
            <w:gridSpan w:val="2"/>
            <w:shd w:val="clear" w:color="auto" w:fill="FFFFCC"/>
          </w:tcPr>
          <w:p w:rsidR="007B28D4" w:rsidRPr="007918E8" w:rsidRDefault="00BF38A9" w:rsidP="00EC61BF">
            <w:pPr>
              <w:spacing w:before="20" w:after="20"/>
              <w:ind w:left="65"/>
              <w:rPr>
                <w:b/>
              </w:rPr>
            </w:pPr>
            <w:r>
              <w:rPr>
                <w:b/>
              </w:rPr>
              <w:t>BCAST-</w:t>
            </w:r>
            <w:r w:rsidR="002119AE">
              <w:rPr>
                <w:b/>
              </w:rPr>
              <w:t>1.1</w:t>
            </w:r>
            <w:r>
              <w:rPr>
                <w:b/>
              </w:rPr>
              <w:t>-DIST-int-413</w:t>
            </w:r>
          </w:p>
        </w:tc>
        <w:tc>
          <w:tcPr>
            <w:tcW w:w="1226" w:type="dxa"/>
            <w:gridSpan w:val="2"/>
            <w:shd w:val="clear" w:color="auto" w:fill="FFFFCC"/>
          </w:tcPr>
          <w:p w:rsidR="007B28D4" w:rsidRPr="0027478D" w:rsidRDefault="00B36591" w:rsidP="00EC61BF">
            <w:pPr>
              <w:spacing w:before="20" w:after="20"/>
              <w:ind w:left="65"/>
            </w:pPr>
            <w:r w:rsidRPr="0027478D">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5.5.2.2.1.7 BSM solicited pull procedure initiation over SMS bearer</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-DIST-int-414</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5.5.2.2.1.8 BSM solicited pull procedure to initiate the Registration Procedure</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-DIST-int-603</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5.5.2.2.1.9 LTKM Replay Detection in secure function, failure case</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-DIST-int-604</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 Set of Live_ppt_purse associated with a key group; SPE=0x00</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-DIST-int-605</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5.5.2.2.2.2 Test of set mode for the live_ppt_purse associated with a key group, SPE=0x00</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-DIST-int-606</w:t>
            </w:r>
          </w:p>
        </w:tc>
        <w:tc>
          <w:tcPr>
            <w:tcW w:w="1226" w:type="dxa"/>
            <w:gridSpan w:val="2"/>
            <w:shd w:val="clear" w:color="auto" w:fill="FFFFCC"/>
          </w:tcPr>
          <w:p w:rsidR="00B36591" w:rsidRPr="0027478D" w:rsidRDefault="00B36591" w:rsidP="0027478D">
            <w:pPr>
              <w:spacing w:before="20" w:after="20"/>
              <w:ind w:left="34"/>
              <w:rPr>
                <w:color w:val="000000"/>
              </w:rPr>
            </w:pPr>
            <w:r w:rsidRPr="0027478D">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5.5.2.2.2.3 Test of add mode for the live_ppt_purse associated with a key group, SPE=0x00</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-DIST-int-607</w:t>
            </w:r>
          </w:p>
        </w:tc>
        <w:tc>
          <w:tcPr>
            <w:tcW w:w="1226" w:type="dxa"/>
            <w:gridSpan w:val="2"/>
            <w:shd w:val="clear" w:color="auto" w:fill="FFFFCC"/>
          </w:tcPr>
          <w:p w:rsidR="00B36591" w:rsidRPr="0027478D" w:rsidRDefault="00B36591" w:rsidP="0027478D">
            <w:pPr>
              <w:spacing w:before="20" w:after="20"/>
              <w:ind w:left="34"/>
              <w:rPr>
                <w:color w:val="000000"/>
              </w:rPr>
            </w:pPr>
            <w:r w:rsidRPr="0027478D">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5.5.2.2.2.4 Test of overflow for the live_ppt_purse associated with a key group, SPE=0x00</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-DIST-int-608</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5.5.2.2.2.5 Set of Playback_ppt_purse associated with a key group; SPE=0x01</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-DIST-int-609</w:t>
            </w:r>
          </w:p>
        </w:tc>
        <w:tc>
          <w:tcPr>
            <w:tcW w:w="1226" w:type="dxa"/>
            <w:gridSpan w:val="2"/>
            <w:shd w:val="clear" w:color="auto" w:fill="FFFFCC"/>
          </w:tcPr>
          <w:p w:rsidR="00B36591" w:rsidRPr="0027478D" w:rsidRDefault="00B36591" w:rsidP="0027478D">
            <w:pPr>
              <w:spacing w:before="20" w:after="20"/>
              <w:ind w:left="34"/>
              <w:rPr>
                <w:iCs/>
                <w:color w:val="000000"/>
              </w:rPr>
            </w:pPr>
            <w:r w:rsidRPr="0027478D">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5.5.2.2.2.6 Test of set mode for the Playback_ppt_purse associated with a key group, SPE=0x01</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-DIST-int-610</w:t>
            </w:r>
          </w:p>
        </w:tc>
        <w:tc>
          <w:tcPr>
            <w:tcW w:w="1226" w:type="dxa"/>
            <w:gridSpan w:val="2"/>
            <w:shd w:val="clear" w:color="auto" w:fill="FFFFCC"/>
          </w:tcPr>
          <w:p w:rsidR="00B36591" w:rsidRPr="0027478D" w:rsidRDefault="00B36591" w:rsidP="0027478D">
            <w:pPr>
              <w:spacing w:before="20" w:after="20"/>
              <w:ind w:left="34"/>
              <w:rPr>
                <w:iCs/>
                <w:color w:val="000000"/>
              </w:rPr>
            </w:pPr>
            <w:r w:rsidRPr="0027478D">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5.5.2.2.2.7 Test of add mode for the Playback_ppt_purse associated with a key group, SPE=0x01</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-DIST-int-611</w:t>
            </w:r>
          </w:p>
        </w:tc>
        <w:tc>
          <w:tcPr>
            <w:tcW w:w="1226" w:type="dxa"/>
            <w:gridSpan w:val="2"/>
            <w:shd w:val="clear" w:color="auto" w:fill="FFFFCC"/>
          </w:tcPr>
          <w:p w:rsidR="00B36591" w:rsidRPr="0027478D" w:rsidRDefault="00B36591" w:rsidP="0027478D">
            <w:pPr>
              <w:spacing w:before="20" w:after="20"/>
              <w:ind w:left="34"/>
              <w:rPr>
                <w:iCs/>
                <w:color w:val="000000"/>
              </w:rPr>
            </w:pPr>
            <w:r w:rsidRPr="0027478D">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5.5.2.2.2.8 Test of overflow for the Playback_ppt_purse associated with a key group, SPE=0x01</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-DIST-int-612</w:t>
            </w:r>
          </w:p>
        </w:tc>
        <w:tc>
          <w:tcPr>
            <w:tcW w:w="1226" w:type="dxa"/>
            <w:gridSpan w:val="2"/>
            <w:shd w:val="clear" w:color="auto" w:fill="FFFFCC"/>
          </w:tcPr>
          <w:p w:rsidR="00B36591" w:rsidRPr="0027478D" w:rsidRDefault="00B36591" w:rsidP="0027478D">
            <w:pPr>
              <w:spacing w:before="20" w:after="20"/>
              <w:ind w:left="34"/>
              <w:rPr>
                <w:iCs/>
                <w:color w:val="000000"/>
              </w:rPr>
            </w:pPr>
            <w:r w:rsidRPr="0027478D">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5.5.2.2.2.9 Set of user_purse associated with a NAF/SMK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-DIST-int-613</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5.5.2.2.2.10 Test of set mode for the user_purse associated with a NAF/SMK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-DIST-int-614</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5.5.2.2.2.11 Test of add mode for the user_purse associated with a NAF/SMK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-DIST-int-615</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5.5.2.2.2.12 Test of overflow for the user_purse associated with a NAF/SMK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-DIST-int-616</w:t>
            </w:r>
          </w:p>
        </w:tc>
        <w:tc>
          <w:tcPr>
            <w:tcW w:w="1226" w:type="dxa"/>
            <w:gridSpan w:val="2"/>
            <w:shd w:val="clear" w:color="auto" w:fill="FFFFCC"/>
          </w:tcPr>
          <w:p w:rsidR="00B36591" w:rsidRPr="0027478D" w:rsidRDefault="00B36591" w:rsidP="0027478D">
            <w:pPr>
              <w:spacing w:before="20" w:after="20"/>
              <w:ind w:left="34"/>
              <w:rPr>
                <w:color w:val="000000"/>
              </w:rPr>
            </w:pPr>
            <w:r w:rsidRPr="0027478D">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5.5.2.2.2.13 Set of playback counter associated with a SEK/PEK ID, SPE=0x07</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-DIST-int-617</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5.5.2.2.2.14 Test of set mode for playback counter associated with a SEK/PEK ID, SPE=0x07</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-DIST-int-618</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5.5.2.2.2.15 Test of add mode for playback counter associated with a SEK/PEK ID, SPE=0x07</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-DIST-int-619</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lastRenderedPageBreak/>
              <w:t>5.5.2.2.2.16 Test of overflow of playback counter associated with a SEK/PEK ID, SPE=0x07</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-DIST-int-620</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5.5.2.2.2.17 Set of TEK counter associated with a SEK/PEK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-DIST-int-621</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5.5.2.2.2.18 Test of set mode for TEK counter associated with a SEK/PEK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-DIST-int-622</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5.5.2.2.2.19 Test of add mode for TEK counter associated with a SEK/PEK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-DIST-int-623</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5.5.2.2.2.20 Test of overflow of TEK counter associated with a SEK/PEK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-DIST-int-624</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5.5.2.2.3 SPE value not supported by the card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-DIST-int-625</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Pr>
                <w:noProof/>
              </w:rPr>
              <w:t xml:space="preserve">5.5.2.3.1 Correct STKM parsing by </w:t>
            </w:r>
            <w:r w:rsidR="00BF38A9">
              <w:rPr>
                <w:noProof/>
              </w:rPr>
              <w:t xml:space="preserve">a BCAST </w:t>
            </w:r>
            <w:r>
              <w:rPr>
                <w:noProof/>
              </w:rPr>
              <w:t>Smartcard</w:t>
            </w:r>
          </w:p>
        </w:tc>
        <w:tc>
          <w:tcPr>
            <w:tcW w:w="2568" w:type="dxa"/>
            <w:gridSpan w:val="2"/>
            <w:shd w:val="clear" w:color="auto" w:fill="FFFFCC"/>
          </w:tcPr>
          <w:p w:rsidR="007B28D4" w:rsidRDefault="00BF38A9" w:rsidP="00EC61BF">
            <w:pPr>
              <w:spacing w:before="20" w:after="20"/>
              <w:ind w:left="65"/>
              <w:rPr>
                <w:b/>
              </w:rPr>
            </w:pPr>
            <w:r>
              <w:rPr>
                <w:b/>
              </w:rPr>
              <w:t>BCAST-</w:t>
            </w:r>
            <w:r w:rsidR="002119AE">
              <w:rPr>
                <w:b/>
              </w:rPr>
              <w:t>1.1</w:t>
            </w:r>
            <w:r>
              <w:rPr>
                <w:b/>
              </w:rPr>
              <w:t>-DIST-int-430</w:t>
            </w:r>
          </w:p>
        </w:tc>
        <w:tc>
          <w:tcPr>
            <w:tcW w:w="1226" w:type="dxa"/>
            <w:gridSpan w:val="2"/>
            <w:shd w:val="clear" w:color="auto" w:fill="FFFFCC"/>
          </w:tcPr>
          <w:p w:rsidR="007B28D4" w:rsidRPr="0027478D" w:rsidRDefault="006851BC" w:rsidP="00EC61BF">
            <w:pPr>
              <w:spacing w:before="20" w:after="20"/>
              <w:ind w:left="65"/>
            </w:pPr>
            <w:r w:rsidRPr="0027478D">
              <w:t>Low</w:t>
            </w:r>
            <w:r w:rsidR="007B28D4" w:rsidRPr="0027478D">
              <w:t xml:space="preserve"> (pre-test)</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i/>
                <w:noProof/>
                <w:lang w:val="en-US"/>
              </w:rPr>
            </w:pPr>
            <w:r w:rsidRPr="007918E8">
              <w:rPr>
                <w:noProof/>
              </w:rPr>
              <w:t>5.5.2.3.2</w:t>
            </w:r>
            <w:r w:rsidRPr="007918E8">
              <w:rPr>
                <w:rFonts w:eastAsia="SimSun"/>
                <w:b/>
                <w:sz w:val="28"/>
                <w:lang w:val="en-US"/>
              </w:rPr>
              <w:t xml:space="preserve"> </w:t>
            </w:r>
            <w:r w:rsidRPr="007918E8">
              <w:rPr>
                <w:lang w:val="en-US"/>
              </w:rPr>
              <w:t xml:space="preserve">Correct STKM parsing by </w:t>
            </w:r>
            <w:r w:rsidR="00BF38A9">
              <w:rPr>
                <w:lang w:val="en-US"/>
              </w:rPr>
              <w:t xml:space="preserve">MBMS </w:t>
            </w:r>
            <w:r w:rsidRPr="007918E8">
              <w:rPr>
                <w:lang w:val="en-US"/>
              </w:rPr>
              <w:t>Smartcard</w:t>
            </w:r>
          </w:p>
        </w:tc>
        <w:tc>
          <w:tcPr>
            <w:tcW w:w="2568" w:type="dxa"/>
            <w:gridSpan w:val="2"/>
            <w:shd w:val="clear" w:color="auto" w:fill="FFFFCC"/>
          </w:tcPr>
          <w:p w:rsidR="007B28D4" w:rsidRPr="007918E8" w:rsidRDefault="00BF38A9" w:rsidP="00EC61BF">
            <w:pPr>
              <w:spacing w:before="20" w:after="20"/>
              <w:ind w:left="65"/>
              <w:rPr>
                <w:b/>
              </w:rPr>
            </w:pPr>
            <w:r>
              <w:rPr>
                <w:b/>
              </w:rPr>
              <w:t>BCAST-</w:t>
            </w:r>
            <w:r w:rsidR="002119AE">
              <w:rPr>
                <w:b/>
              </w:rPr>
              <w:t>1.1</w:t>
            </w:r>
            <w:r>
              <w:rPr>
                <w:b/>
              </w:rPr>
              <w:t>-DIST-int-431</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sidRPr="007918E8">
              <w:t xml:space="preserve">5.5.2.3.3 Incorrect STKM generation – inexistent SEK/PEK (wrong </w:t>
            </w:r>
            <w:r w:rsidR="002F5200">
              <w:t xml:space="preserve">key </w:t>
            </w:r>
            <w:r w:rsidRPr="007918E8">
              <w:t>domain ID)</w:t>
            </w:r>
          </w:p>
        </w:tc>
        <w:tc>
          <w:tcPr>
            <w:tcW w:w="2568" w:type="dxa"/>
            <w:gridSpan w:val="2"/>
            <w:shd w:val="clear" w:color="auto" w:fill="FFFFCC"/>
          </w:tcPr>
          <w:p w:rsidR="007B28D4" w:rsidRPr="007918E8" w:rsidRDefault="002F5200" w:rsidP="00EC61BF">
            <w:pPr>
              <w:spacing w:before="20" w:after="20"/>
              <w:ind w:left="65"/>
              <w:rPr>
                <w:b/>
              </w:rPr>
            </w:pPr>
            <w:r>
              <w:rPr>
                <w:b/>
              </w:rPr>
              <w:t>BCAST-</w:t>
            </w:r>
            <w:r w:rsidR="002119AE">
              <w:rPr>
                <w:b/>
              </w:rPr>
              <w:t>1.1</w:t>
            </w:r>
            <w:r>
              <w:rPr>
                <w:b/>
              </w:rPr>
              <w:t>-DIST-int-432</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pPr>
            <w:r w:rsidRPr="007918E8">
              <w:t>5.5.2.3.4 STKM processing – inexistent SEK/PEK (wrong SEK ID)</w:t>
            </w:r>
          </w:p>
        </w:tc>
        <w:tc>
          <w:tcPr>
            <w:tcW w:w="2568" w:type="dxa"/>
            <w:gridSpan w:val="2"/>
            <w:shd w:val="clear" w:color="auto" w:fill="FFFFCC"/>
          </w:tcPr>
          <w:p w:rsidR="007B28D4" w:rsidRPr="007918E8" w:rsidRDefault="002F5200" w:rsidP="00EC61BF">
            <w:pPr>
              <w:spacing w:before="20" w:after="20"/>
              <w:ind w:left="65"/>
              <w:rPr>
                <w:b/>
              </w:rPr>
            </w:pPr>
            <w:r>
              <w:rPr>
                <w:b/>
              </w:rPr>
              <w:t>BCAST-</w:t>
            </w:r>
            <w:r w:rsidR="002119AE">
              <w:rPr>
                <w:b/>
              </w:rPr>
              <w:t>1.1</w:t>
            </w:r>
            <w:r>
              <w:rPr>
                <w:b/>
              </w:rPr>
              <w:t>-DIST-int-433</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sidRPr="007918E8">
              <w:t xml:space="preserve">5.5.2.3.5 </w:t>
            </w:r>
            <w:r w:rsidR="002F5200">
              <w:t>STKM processing, Key Validity data check</w:t>
            </w:r>
          </w:p>
        </w:tc>
        <w:tc>
          <w:tcPr>
            <w:tcW w:w="2568" w:type="dxa"/>
            <w:gridSpan w:val="2"/>
            <w:shd w:val="clear" w:color="auto" w:fill="FFFFCC"/>
          </w:tcPr>
          <w:p w:rsidR="007B28D4" w:rsidRPr="007918E8" w:rsidRDefault="002F5200" w:rsidP="00EC61BF">
            <w:pPr>
              <w:spacing w:before="20" w:after="20"/>
              <w:ind w:left="65"/>
              <w:rPr>
                <w:b/>
              </w:rPr>
            </w:pPr>
            <w:r>
              <w:rPr>
                <w:b/>
              </w:rPr>
              <w:t>BCAST-</w:t>
            </w:r>
            <w:r w:rsidR="002119AE">
              <w:rPr>
                <w:b/>
              </w:rPr>
              <w:t>1.1</w:t>
            </w:r>
            <w:r>
              <w:rPr>
                <w:b/>
              </w:rPr>
              <w:t>-DIST-int-626</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Pr>
                <w:noProof/>
              </w:rPr>
              <w:t>5.5.2.3.</w:t>
            </w:r>
            <w:r w:rsidR="00A26724">
              <w:rPr>
                <w:noProof/>
              </w:rPr>
              <w:t>6</w:t>
            </w:r>
            <w:r>
              <w:rPr>
                <w:noProof/>
              </w:rPr>
              <w:t xml:space="preserve"> Key deletion from server</w:t>
            </w:r>
          </w:p>
        </w:tc>
        <w:tc>
          <w:tcPr>
            <w:tcW w:w="2568" w:type="dxa"/>
            <w:gridSpan w:val="2"/>
            <w:shd w:val="clear" w:color="auto" w:fill="FFFFCC"/>
          </w:tcPr>
          <w:p w:rsidR="007B28D4" w:rsidRDefault="00A26724" w:rsidP="00EC61BF">
            <w:pPr>
              <w:spacing w:before="20" w:after="20"/>
              <w:ind w:left="65"/>
              <w:rPr>
                <w:b/>
              </w:rPr>
            </w:pPr>
            <w:r>
              <w:rPr>
                <w:b/>
              </w:rPr>
              <w:t>BCAST-</w:t>
            </w:r>
            <w:r w:rsidR="002119AE">
              <w:rPr>
                <w:b/>
              </w:rPr>
              <w:t>1.1</w:t>
            </w:r>
            <w:r>
              <w:rPr>
                <w:b/>
              </w:rPr>
              <w:t>-DIST-int-439</w:t>
            </w:r>
          </w:p>
        </w:tc>
        <w:tc>
          <w:tcPr>
            <w:tcW w:w="1226" w:type="dxa"/>
            <w:gridSpan w:val="2"/>
            <w:shd w:val="clear" w:color="auto" w:fill="FFFFCC"/>
          </w:tcPr>
          <w:p w:rsidR="007B28D4" w:rsidRPr="0027478D" w:rsidRDefault="002119AE" w:rsidP="00EC61BF">
            <w:pPr>
              <w:spacing w:before="20" w:after="20"/>
              <w:ind w:left="65"/>
            </w:pPr>
            <w: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5.5.2.3.7 SPE deletion from server</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-DIST-int-627</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5.5.2.3.8.1 STKM Processing when LTKM SPE=00; Testing Live_ppt_purse</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-DIST-int-628</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5.5.2.3.8.2 STKM Processing when LTKM SPE=0x01; Testing Playback_ppt_purse</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-DIST-int-629</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5.5.2.3.8.3 STKM Processing when LTKM SPE=02; Testing user_purse</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-DIST-int-630</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5.5.2.3.8.4 STKM Processing when LTKM SPE=0x07; Testing playback_counter</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-DIST-int-631</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5.5.2.3.8.5 STKM Processing when LTKM SPE=0C; Testing TEK_counter</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-DIST-int-632</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5.5.2.3.9.1 Testing SPE priorities: live content with subscription</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-DIST-int-633</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5.5.2.3.9.2 Testing SPE priorities: live content without subscription</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-DIST-int-634</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5.5.2.3.9.3 Testing SPE priorities: playback modes including SPE=0x05</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-DIST-int-635</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5.5.2.3.9.4 Testing SPE priorities: playback modes without SPE=0x05</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-DIST-int-636</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5.5.2.3.9.5 Testing KV priorities when several LTKM available with same SPE</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-DIST-int-637</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5.5.2.3.10 STKM processing when sent to different SPE sharing the same user purse</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-DIST-int-638</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5.5.2.3.11 STKM reception with parental control without PIN defined in the card</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 xml:space="preserve"> BCAST-</w:t>
            </w:r>
            <w:r w:rsidR="002119AE">
              <w:rPr>
                <w:b/>
                <w:color w:val="000000"/>
              </w:rPr>
              <w:t>1.1</w:t>
            </w:r>
            <w:r w:rsidRPr="00787779">
              <w:rPr>
                <w:b/>
                <w:color w:val="000000"/>
              </w:rPr>
              <w:t>-DIST-int-456</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5.5.2.3.12 STKM reception with parental control and  with PIN defined in the card</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-DIST-int-457</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t>5.5.2.3.1</w:t>
            </w:r>
            <w:r w:rsidR="00762AB8">
              <w:t>3</w:t>
            </w:r>
            <w:r w:rsidRPr="007918E8">
              <w:t xml:space="preserve"> Multiple streams protected with</w:t>
            </w:r>
            <w:r>
              <w:t xml:space="preserve"> same </w:t>
            </w:r>
            <w:r w:rsidRPr="007918E8">
              <w:t>STKM stream</w:t>
            </w:r>
          </w:p>
        </w:tc>
        <w:tc>
          <w:tcPr>
            <w:tcW w:w="2568" w:type="dxa"/>
            <w:gridSpan w:val="2"/>
            <w:shd w:val="clear" w:color="auto" w:fill="FFFFCC"/>
          </w:tcPr>
          <w:p w:rsidR="007B28D4" w:rsidRPr="007918E8" w:rsidRDefault="00762AB8" w:rsidP="00EC61BF">
            <w:pPr>
              <w:spacing w:before="20" w:after="20"/>
              <w:ind w:left="65"/>
              <w:rPr>
                <w:b/>
              </w:rPr>
            </w:pPr>
            <w:r>
              <w:rPr>
                <w:b/>
              </w:rPr>
              <w:t>BCAST-</w:t>
            </w:r>
            <w:r w:rsidR="002119AE">
              <w:rPr>
                <w:b/>
              </w:rPr>
              <w:t>1.1</w:t>
            </w:r>
            <w:r>
              <w:rPr>
                <w:b/>
              </w:rPr>
              <w:t>-DIST-int-458</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sidRPr="007918E8">
              <w:t>5.5.2.3.1</w:t>
            </w:r>
            <w:r w:rsidR="00762AB8">
              <w:t>4</w:t>
            </w:r>
            <w:r w:rsidRPr="007918E8">
              <w:t xml:space="preserve"> Multiple streams protected with Different STKM stream</w:t>
            </w:r>
          </w:p>
        </w:tc>
        <w:tc>
          <w:tcPr>
            <w:tcW w:w="2568" w:type="dxa"/>
            <w:gridSpan w:val="2"/>
            <w:shd w:val="clear" w:color="auto" w:fill="FFFFCC"/>
          </w:tcPr>
          <w:p w:rsidR="007B28D4" w:rsidRPr="007918E8" w:rsidRDefault="00762AB8" w:rsidP="00EC61BF">
            <w:pPr>
              <w:spacing w:before="20" w:after="20"/>
              <w:ind w:left="65"/>
              <w:rPr>
                <w:b/>
              </w:rPr>
            </w:pPr>
            <w:r>
              <w:rPr>
                <w:b/>
              </w:rPr>
              <w:t>BCAST-</w:t>
            </w:r>
            <w:r w:rsidR="002119AE">
              <w:rPr>
                <w:b/>
              </w:rPr>
              <w:t>1.1</w:t>
            </w:r>
            <w:r>
              <w:rPr>
                <w:b/>
              </w:rPr>
              <w:t>-DIST-int-459</w:t>
            </w:r>
          </w:p>
        </w:tc>
        <w:tc>
          <w:tcPr>
            <w:tcW w:w="1226" w:type="dxa"/>
            <w:gridSpan w:val="2"/>
            <w:shd w:val="clear" w:color="auto" w:fill="FFFFCC"/>
          </w:tcPr>
          <w:p w:rsidR="007B28D4" w:rsidRPr="0027478D" w:rsidRDefault="002119AE" w:rsidP="00EC61BF">
            <w:pPr>
              <w:spacing w:before="20" w:after="20"/>
              <w:ind w:left="65"/>
            </w:pPr>
            <w: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color w:val="000000"/>
              </w:rPr>
            </w:pPr>
            <w:r w:rsidRPr="00787779">
              <w:rPr>
                <w:noProof/>
                <w:color w:val="000000"/>
              </w:rPr>
              <w:t>5.5.2.4.1</w:t>
            </w:r>
            <w:r w:rsidRPr="00787779">
              <w:rPr>
                <w:noProof/>
                <w:color w:val="000000"/>
                <w:lang w:val="en-US"/>
              </w:rPr>
              <w:t xml:space="preserve"> </w:t>
            </w:r>
            <w:r w:rsidRPr="00787779">
              <w:rPr>
                <w:noProof/>
                <w:color w:val="000000"/>
              </w:rPr>
              <w:t>Delivery of IPSec protected stream</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-DIST-int-460</w:t>
            </w:r>
          </w:p>
        </w:tc>
        <w:tc>
          <w:tcPr>
            <w:tcW w:w="1226" w:type="dxa"/>
            <w:gridSpan w:val="2"/>
            <w:shd w:val="clear" w:color="auto" w:fill="FFFFCC"/>
          </w:tcPr>
          <w:p w:rsidR="0027478D" w:rsidRPr="0027478D" w:rsidRDefault="0027478D" w:rsidP="0027478D">
            <w:pPr>
              <w:spacing w:before="20" w:after="20"/>
              <w:ind w:left="34"/>
              <w:rPr>
                <w:color w:val="000000"/>
              </w:rPr>
            </w:pPr>
            <w:r w:rsidRPr="0027478D">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color w:val="000000"/>
              </w:rPr>
            </w:pPr>
            <w:r w:rsidRPr="00787779">
              <w:rPr>
                <w:noProof/>
                <w:color w:val="000000"/>
              </w:rPr>
              <w:t>5.5.2.4.2</w:t>
            </w:r>
            <w:r w:rsidRPr="00787779">
              <w:rPr>
                <w:noProof/>
                <w:color w:val="000000"/>
                <w:lang w:val="en-US"/>
              </w:rPr>
              <w:t xml:space="preserve"> </w:t>
            </w:r>
            <w:r w:rsidRPr="00787779">
              <w:rPr>
                <w:noProof/>
                <w:color w:val="000000"/>
              </w:rPr>
              <w:t>Delivery of SRTP protected stream</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-DIST-int-461</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sidRPr="007918E8">
              <w:rPr>
                <w:noProof/>
              </w:rPr>
              <w:t>5.5.2.4.</w:t>
            </w:r>
            <w:r>
              <w:rPr>
                <w:noProof/>
              </w:rPr>
              <w:t>3</w:t>
            </w:r>
            <w:r w:rsidRPr="007918E8">
              <w:rPr>
                <w:i/>
                <w:noProof/>
              </w:rPr>
              <w:t xml:space="preserve"> </w:t>
            </w:r>
            <w:bookmarkStart w:id="409" w:name="_Toc159837573"/>
            <w:bookmarkStart w:id="410" w:name="_Toc165187421"/>
            <w:r w:rsidRPr="007918E8">
              <w:t xml:space="preserve">Delivery of </w:t>
            </w:r>
            <w:proofErr w:type="spellStart"/>
            <w:r>
              <w:t>ISMACrypt</w:t>
            </w:r>
            <w:proofErr w:type="spellEnd"/>
            <w:r w:rsidRPr="007918E8">
              <w:t xml:space="preserve"> protected stream</w:t>
            </w:r>
            <w:bookmarkEnd w:id="409"/>
            <w:bookmarkEnd w:id="410"/>
          </w:p>
        </w:tc>
        <w:tc>
          <w:tcPr>
            <w:tcW w:w="2568" w:type="dxa"/>
            <w:gridSpan w:val="2"/>
            <w:shd w:val="clear" w:color="auto" w:fill="FFFFCC"/>
          </w:tcPr>
          <w:p w:rsidR="007B28D4" w:rsidRPr="007918E8" w:rsidRDefault="00762AB8" w:rsidP="00EC61BF">
            <w:pPr>
              <w:spacing w:before="20" w:after="20"/>
              <w:ind w:left="65"/>
              <w:rPr>
                <w:b/>
              </w:rPr>
            </w:pPr>
            <w:r>
              <w:rPr>
                <w:b/>
              </w:rPr>
              <w:t>BCAST-</w:t>
            </w:r>
            <w:r w:rsidR="002119AE">
              <w:rPr>
                <w:b/>
              </w:rPr>
              <w:t>1.1</w:t>
            </w:r>
            <w:r>
              <w:rPr>
                <w:b/>
              </w:rPr>
              <w:t>-DIST-int-462</w:t>
            </w:r>
          </w:p>
        </w:tc>
        <w:tc>
          <w:tcPr>
            <w:tcW w:w="1226" w:type="dxa"/>
            <w:gridSpan w:val="2"/>
            <w:shd w:val="clear" w:color="auto" w:fill="FFFFCC"/>
          </w:tcPr>
          <w:p w:rsidR="007B28D4" w:rsidRPr="0027478D" w:rsidRDefault="0027478D" w:rsidP="00EC61BF">
            <w:pPr>
              <w:spacing w:before="20" w:after="20"/>
              <w:ind w:left="65"/>
            </w:pPr>
            <w:r w:rsidRPr="0027478D">
              <w:t>Low</w:t>
            </w:r>
          </w:p>
        </w:tc>
      </w:tr>
    </w:tbl>
    <w:p w:rsidR="00D03B50" w:rsidRDefault="00D03B50" w:rsidP="00CD7D81">
      <w:pPr>
        <w:keepNext/>
        <w:spacing w:after="180"/>
        <w:rPr>
          <w:ins w:id="411" w:author="Kimmo Halonen" w:date="2010-10-28T14:53:00Z"/>
          <w:rFonts w:ascii="Arial" w:hAnsi="Arial" w:cs="Arial"/>
          <w:b/>
          <w:bCs/>
          <w:sz w:val="24"/>
          <w:szCs w:val="24"/>
        </w:rPr>
      </w:pPr>
      <w:bookmarkStart w:id="412" w:name="_Toc173818086"/>
      <w:bookmarkStart w:id="413" w:name="_Toc178048709"/>
      <w:bookmarkEnd w:id="407"/>
      <w:bookmarkEnd w:id="408"/>
    </w:p>
    <w:p w:rsidR="003469BF" w:rsidRDefault="003469BF" w:rsidP="003469BF">
      <w:pPr>
        <w:pStyle w:val="Heading4"/>
        <w:tabs>
          <w:tab w:val="clear" w:pos="9634"/>
        </w:tabs>
        <w:rPr>
          <w:ins w:id="414" w:author="Kimmo Halonen" w:date="2010-10-28T14:53:00Z"/>
        </w:rPr>
      </w:pPr>
      <w:ins w:id="415" w:author="Kimmo Halonen" w:date="2010-10-28T14:56:00Z">
        <w:r>
          <w:t>Smartcard Broadcast Provisioning</w:t>
        </w:r>
      </w:ins>
      <w:ins w:id="416" w:author="Kimmo Halonen" w:date="2010-10-28T14:53:00Z">
        <w:r w:rsidR="00E43943">
          <w:t xml:space="preserve"> (</w:t>
        </w:r>
      </w:ins>
      <w:ins w:id="417" w:author="Kimmo Halonen" w:date="2010-10-29T11:42:00Z">
        <w:r w:rsidR="00E43943">
          <w:t>SCBP</w:t>
        </w:r>
      </w:ins>
      <w:ins w:id="418" w:author="Kimmo Halonen" w:date="2010-10-28T14:53:00Z">
        <w:r w:rsidRPr="00EC6F32">
          <w:t>)</w:t>
        </w:r>
      </w:ins>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3469BF" w:rsidRPr="007918E8" w:rsidTr="00E43943">
        <w:trPr>
          <w:cantSplit/>
          <w:tblHeader/>
          <w:jc w:val="center"/>
          <w:ins w:id="419" w:author="Kimmo Halonen" w:date="2010-10-28T14:53:00Z"/>
        </w:trPr>
        <w:tc>
          <w:tcPr>
            <w:tcW w:w="7055" w:type="dxa"/>
            <w:tcBorders>
              <w:bottom w:val="single" w:sz="4" w:space="0" w:color="auto"/>
            </w:tcBorders>
            <w:shd w:val="clear" w:color="auto" w:fill="FFCC99"/>
          </w:tcPr>
          <w:p w:rsidR="003469BF" w:rsidRPr="007918E8" w:rsidRDefault="003469BF" w:rsidP="00E43943">
            <w:pPr>
              <w:spacing w:before="20" w:after="20"/>
              <w:ind w:left="65"/>
              <w:jc w:val="center"/>
              <w:rPr>
                <w:ins w:id="420" w:author="Kimmo Halonen" w:date="2010-10-28T14:53:00Z"/>
                <w:b/>
                <w:snapToGrid w:val="0"/>
                <w:sz w:val="18"/>
              </w:rPr>
            </w:pPr>
            <w:ins w:id="421" w:author="Kimmo Halonen" w:date="2010-10-28T14:53:00Z">
              <w:r>
                <w:rPr>
                  <w:b/>
                  <w:snapToGrid w:val="0"/>
                  <w:sz w:val="18"/>
                </w:rPr>
                <w:t>Description</w:t>
              </w:r>
            </w:ins>
          </w:p>
        </w:tc>
        <w:tc>
          <w:tcPr>
            <w:tcW w:w="2589" w:type="dxa"/>
            <w:tcBorders>
              <w:bottom w:val="single" w:sz="4" w:space="0" w:color="auto"/>
            </w:tcBorders>
            <w:shd w:val="clear" w:color="auto" w:fill="FFCC99"/>
          </w:tcPr>
          <w:p w:rsidR="003469BF" w:rsidRPr="007918E8" w:rsidRDefault="003469BF" w:rsidP="00E43943">
            <w:pPr>
              <w:spacing w:before="20" w:after="20"/>
              <w:ind w:left="65"/>
              <w:jc w:val="center"/>
              <w:rPr>
                <w:ins w:id="422" w:author="Kimmo Halonen" w:date="2010-10-28T14:53:00Z"/>
                <w:b/>
                <w:snapToGrid w:val="0"/>
                <w:sz w:val="18"/>
              </w:rPr>
            </w:pPr>
            <w:ins w:id="423" w:author="Kimmo Halonen" w:date="2010-10-28T14:53:00Z">
              <w:r>
                <w:rPr>
                  <w:b/>
                  <w:snapToGrid w:val="0"/>
                  <w:sz w:val="18"/>
                </w:rPr>
                <w:t>Test Case Id</w:t>
              </w:r>
            </w:ins>
          </w:p>
        </w:tc>
        <w:tc>
          <w:tcPr>
            <w:tcW w:w="1240" w:type="dxa"/>
            <w:tcBorders>
              <w:bottom w:val="single" w:sz="4" w:space="0" w:color="auto"/>
            </w:tcBorders>
            <w:shd w:val="clear" w:color="auto" w:fill="FFCC99"/>
          </w:tcPr>
          <w:p w:rsidR="003469BF" w:rsidRPr="007918E8" w:rsidRDefault="003469BF" w:rsidP="00E43943">
            <w:pPr>
              <w:spacing w:before="20" w:after="20"/>
              <w:ind w:left="65"/>
              <w:jc w:val="center"/>
              <w:rPr>
                <w:ins w:id="424" w:author="Kimmo Halonen" w:date="2010-10-28T14:53:00Z"/>
                <w:b/>
                <w:snapToGrid w:val="0"/>
                <w:sz w:val="18"/>
              </w:rPr>
            </w:pPr>
            <w:ins w:id="425" w:author="Kimmo Halonen" w:date="2010-10-28T14:53:00Z">
              <w:r w:rsidRPr="007918E8">
                <w:rPr>
                  <w:b/>
                  <w:snapToGrid w:val="0"/>
                  <w:sz w:val="18"/>
                </w:rPr>
                <w:t>Priority</w:t>
              </w:r>
            </w:ins>
          </w:p>
        </w:tc>
      </w:tr>
      <w:tr w:rsidR="003469BF" w:rsidRPr="000D3480" w:rsidTr="00E43943">
        <w:trPr>
          <w:cantSplit/>
          <w:tblHeader/>
          <w:jc w:val="center"/>
          <w:ins w:id="426" w:author="Kimmo Halonen" w:date="2010-10-28T14:53: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3469BF" w:rsidRPr="00F82C67" w:rsidRDefault="003469BF" w:rsidP="00E43943">
            <w:pPr>
              <w:rPr>
                <w:ins w:id="427" w:author="Kimmo Halonen" w:date="2010-10-28T14:53:00Z"/>
                <w:snapToGrid w:val="0"/>
              </w:rPr>
            </w:pPr>
            <w:ins w:id="428" w:author="Kimmo Halonen" w:date="2010-10-28T14:56:00Z">
              <w:r>
                <w:rPr>
                  <w:noProof/>
                  <w:lang w:eastAsia="ko-KR"/>
                </w:rPr>
                <w:t>6.2.1</w:t>
              </w:r>
              <w:r>
                <w:rPr>
                  <w:rFonts w:ascii="Calibri" w:hAnsi="Calibri"/>
                  <w:noProof/>
                  <w:sz w:val="22"/>
                  <w:szCs w:val="22"/>
                  <w:lang w:val="en-US"/>
                </w:rPr>
                <w:t xml:space="preserve"> </w:t>
              </w:r>
              <w:r>
                <w:rPr>
                  <w:noProof/>
                  <w:lang w:eastAsia="ko-KR"/>
                </w:rPr>
                <w:t>Sending a file to a group of Smartcards through Smartcard Broadcast provisioning using ENVELOPE technology</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3469BF" w:rsidRPr="000D3480" w:rsidRDefault="00E43943" w:rsidP="00E43943">
            <w:pPr>
              <w:spacing w:before="20" w:after="20"/>
              <w:ind w:left="65"/>
              <w:jc w:val="center"/>
              <w:rPr>
                <w:ins w:id="429" w:author="Kimmo Halonen" w:date="2010-10-28T14:53:00Z"/>
                <w:b/>
                <w:snapToGrid w:val="0"/>
                <w:sz w:val="18"/>
              </w:rPr>
            </w:pPr>
            <w:ins w:id="430" w:author="Kimmo Halonen" w:date="2010-10-29T11:40:00Z">
              <w:r>
                <w:rPr>
                  <w:b/>
                </w:rPr>
                <w:t>BCAST-1.1-SCBP-int-101</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Pr="000D3480" w:rsidRDefault="003469BF" w:rsidP="00E43943">
            <w:pPr>
              <w:spacing w:before="20" w:after="20"/>
              <w:ind w:left="65"/>
              <w:jc w:val="center"/>
              <w:rPr>
                <w:ins w:id="431" w:author="Kimmo Halonen" w:date="2010-10-28T14:53:00Z"/>
                <w:snapToGrid w:val="0"/>
                <w:sz w:val="18"/>
              </w:rPr>
            </w:pPr>
            <w:ins w:id="432" w:author="Kimmo Halonen" w:date="2010-10-28T14:53:00Z">
              <w:r>
                <w:rPr>
                  <w:snapToGrid w:val="0"/>
                  <w:sz w:val="18"/>
                </w:rPr>
                <w:t>High</w:t>
              </w:r>
            </w:ins>
          </w:p>
        </w:tc>
      </w:tr>
      <w:tr w:rsidR="003469BF" w:rsidRPr="000D3480" w:rsidTr="00E43943">
        <w:trPr>
          <w:cantSplit/>
          <w:tblHeader/>
          <w:jc w:val="center"/>
          <w:ins w:id="433" w:author="Kimmo Halonen" w:date="2010-10-28T14:57: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E43943" w:rsidRDefault="003469BF">
            <w:pPr>
              <w:rPr>
                <w:ins w:id="434" w:author="Kimmo Halonen" w:date="2010-10-28T14:57:00Z"/>
                <w:noProof/>
                <w:lang w:eastAsia="ko-KR"/>
              </w:rPr>
            </w:pPr>
            <w:ins w:id="435" w:author="Kimmo Halonen" w:date="2010-10-28T14:57:00Z">
              <w:r>
                <w:rPr>
                  <w:noProof/>
                  <w:lang w:eastAsia="ko-KR"/>
                </w:rPr>
                <w:t>6.2.2</w:t>
              </w:r>
              <w:r>
                <w:rPr>
                  <w:rFonts w:ascii="Calibri" w:hAnsi="Calibri"/>
                  <w:noProof/>
                  <w:sz w:val="22"/>
                  <w:szCs w:val="22"/>
                  <w:lang w:val="en-US"/>
                </w:rPr>
                <w:t xml:space="preserve"> </w:t>
              </w:r>
              <w:r>
                <w:rPr>
                  <w:noProof/>
                  <w:lang w:eastAsia="ko-KR"/>
                </w:rPr>
                <w:t>Sending a file to a specific Smartcard through Smartcard Broadcast provisioning using ENVELOPE technology</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000000" w:rsidRDefault="00E43943">
            <w:pPr>
              <w:tabs>
                <w:tab w:val="left" w:pos="585"/>
              </w:tabs>
              <w:spacing w:before="20" w:after="20"/>
              <w:ind w:left="65"/>
              <w:rPr>
                <w:ins w:id="436" w:author="Kimmo Halonen" w:date="2010-10-28T14:57:00Z"/>
                <w:b/>
                <w:snapToGrid w:val="0"/>
                <w:sz w:val="18"/>
              </w:rPr>
              <w:pPrChange w:id="437" w:author="Kimmo Halonen" w:date="2010-10-29T11:40:00Z">
                <w:pPr>
                  <w:spacing w:before="20" w:after="20"/>
                  <w:ind w:left="65"/>
                  <w:jc w:val="center"/>
                </w:pPr>
              </w:pPrChange>
            </w:pPr>
            <w:ins w:id="438" w:author="Kimmo Halonen" w:date="2010-10-29T11:40:00Z">
              <w:r>
                <w:rPr>
                  <w:b/>
                </w:rPr>
                <w:t>BCAST-1.1-SCBP-int-102</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spacing w:before="20" w:after="20"/>
              <w:ind w:left="65"/>
              <w:jc w:val="center"/>
              <w:rPr>
                <w:ins w:id="439" w:author="Kimmo Halonen" w:date="2010-10-28T14:57:00Z"/>
                <w:snapToGrid w:val="0"/>
                <w:sz w:val="18"/>
              </w:rPr>
            </w:pPr>
            <w:ins w:id="440" w:author="Kimmo Halonen" w:date="2010-10-28T14:58:00Z">
              <w:r>
                <w:rPr>
                  <w:snapToGrid w:val="0"/>
                  <w:sz w:val="18"/>
                </w:rPr>
                <w:t>High</w:t>
              </w:r>
            </w:ins>
          </w:p>
        </w:tc>
      </w:tr>
      <w:tr w:rsidR="003469BF" w:rsidRPr="000D3480" w:rsidTr="00E43943">
        <w:trPr>
          <w:cantSplit/>
          <w:tblHeader/>
          <w:jc w:val="center"/>
          <w:ins w:id="441" w:author="Kimmo Halonen" w:date="2010-10-28T14:57: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000000" w:rsidRDefault="003469BF">
            <w:pPr>
              <w:tabs>
                <w:tab w:val="left" w:pos="2670"/>
              </w:tabs>
              <w:rPr>
                <w:ins w:id="442" w:author="Kimmo Halonen" w:date="2010-10-28T14:57:00Z"/>
                <w:b/>
                <w:noProof/>
                <w:lang w:eastAsia="ko-KR"/>
              </w:rPr>
              <w:pPrChange w:id="443" w:author="Kimmo Halonen" w:date="2010-10-28T14:57:00Z">
                <w:pPr>
                  <w:jc w:val="center"/>
                </w:pPr>
              </w:pPrChange>
            </w:pPr>
            <w:ins w:id="444" w:author="Kimmo Halonen" w:date="2010-10-28T14:57:00Z">
              <w:r>
                <w:rPr>
                  <w:noProof/>
                  <w:lang w:eastAsia="ko-KR"/>
                </w:rPr>
                <w:lastRenderedPageBreak/>
                <w:t>6.2.3</w:t>
              </w:r>
              <w:r>
                <w:rPr>
                  <w:rFonts w:ascii="Calibri" w:hAnsi="Calibri"/>
                  <w:noProof/>
                  <w:sz w:val="22"/>
                  <w:szCs w:val="22"/>
                  <w:lang w:val="en-US"/>
                </w:rPr>
                <w:t xml:space="preserve"> </w:t>
              </w:r>
              <w:r>
                <w:rPr>
                  <w:noProof/>
                  <w:lang w:eastAsia="ko-KR"/>
                </w:rPr>
                <w:t>Sending a file to a set of Smartcards in a group through Smartcard Broadcast provisioning using ENVELOPE technology</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000000" w:rsidRDefault="00E43943">
            <w:pPr>
              <w:tabs>
                <w:tab w:val="left" w:pos="450"/>
              </w:tabs>
              <w:spacing w:before="20" w:after="20"/>
              <w:ind w:left="65"/>
              <w:rPr>
                <w:ins w:id="445" w:author="Kimmo Halonen" w:date="2010-10-28T14:57:00Z"/>
                <w:b/>
                <w:snapToGrid w:val="0"/>
                <w:sz w:val="18"/>
              </w:rPr>
              <w:pPrChange w:id="446" w:author="Kimmo Halonen" w:date="2010-10-29T11:41:00Z">
                <w:pPr>
                  <w:spacing w:before="20" w:after="20"/>
                  <w:ind w:left="65"/>
                  <w:jc w:val="center"/>
                </w:pPr>
              </w:pPrChange>
            </w:pPr>
            <w:ins w:id="447" w:author="Kimmo Halonen" w:date="2010-10-29T11:41:00Z">
              <w:r w:rsidRPr="001C7D37">
                <w:rPr>
                  <w:b/>
                </w:rPr>
                <w:t>BCAST-1.1-SCBP-int-103</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spacing w:before="20" w:after="20"/>
              <w:ind w:left="65"/>
              <w:jc w:val="center"/>
              <w:rPr>
                <w:ins w:id="448" w:author="Kimmo Halonen" w:date="2010-10-28T14:57:00Z"/>
                <w:snapToGrid w:val="0"/>
                <w:sz w:val="18"/>
              </w:rPr>
            </w:pPr>
            <w:ins w:id="449" w:author="Kimmo Halonen" w:date="2010-10-28T14:58:00Z">
              <w:r>
                <w:rPr>
                  <w:snapToGrid w:val="0"/>
                  <w:sz w:val="18"/>
                </w:rPr>
                <w:t>High</w:t>
              </w:r>
            </w:ins>
          </w:p>
        </w:tc>
      </w:tr>
      <w:tr w:rsidR="003469BF" w:rsidRPr="000D3480" w:rsidTr="00E43943">
        <w:trPr>
          <w:cantSplit/>
          <w:tblHeader/>
          <w:jc w:val="center"/>
          <w:ins w:id="450" w:author="Kimmo Halonen" w:date="2010-10-28T14:57: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rPr>
                <w:ins w:id="451" w:author="Kimmo Halonen" w:date="2010-10-28T14:57:00Z"/>
                <w:noProof/>
                <w:lang w:eastAsia="ko-KR"/>
              </w:rPr>
            </w:pPr>
            <w:ins w:id="452" w:author="Kimmo Halonen" w:date="2010-10-28T14:58:00Z">
              <w:r>
                <w:rPr>
                  <w:noProof/>
                  <w:lang w:eastAsia="ko-KR"/>
                </w:rPr>
                <w:t>6.2.4</w:t>
              </w:r>
              <w:r>
                <w:rPr>
                  <w:rFonts w:ascii="Calibri" w:hAnsi="Calibri"/>
                  <w:noProof/>
                  <w:sz w:val="22"/>
                  <w:szCs w:val="22"/>
                  <w:lang w:val="en-US"/>
                </w:rPr>
                <w:t xml:space="preserve"> </w:t>
              </w:r>
              <w:r>
                <w:rPr>
                  <w:noProof/>
                  <w:lang w:eastAsia="ko-KR"/>
                </w:rPr>
                <w:t>Sending a file to a group of Smartcards through Smartcard Broadcast provisioning using SCWS technology</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3469BF" w:rsidRPr="000D3480" w:rsidRDefault="00E43943" w:rsidP="00E43943">
            <w:pPr>
              <w:spacing w:before="20" w:after="20"/>
              <w:ind w:left="65"/>
              <w:jc w:val="center"/>
              <w:rPr>
                <w:ins w:id="453" w:author="Kimmo Halonen" w:date="2010-10-28T14:57:00Z"/>
                <w:b/>
                <w:snapToGrid w:val="0"/>
                <w:sz w:val="18"/>
              </w:rPr>
            </w:pPr>
            <w:ins w:id="454" w:author="Kimmo Halonen" w:date="2010-10-29T11:41:00Z">
              <w:r>
                <w:rPr>
                  <w:b/>
                </w:rPr>
                <w:t>BCAST-1.1-SCBP-int-104</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spacing w:before="20" w:after="20"/>
              <w:ind w:left="65"/>
              <w:jc w:val="center"/>
              <w:rPr>
                <w:ins w:id="455" w:author="Kimmo Halonen" w:date="2010-10-28T14:57:00Z"/>
                <w:snapToGrid w:val="0"/>
                <w:sz w:val="18"/>
              </w:rPr>
            </w:pPr>
            <w:ins w:id="456" w:author="Kimmo Halonen" w:date="2010-10-28T14:58:00Z">
              <w:r>
                <w:rPr>
                  <w:snapToGrid w:val="0"/>
                  <w:sz w:val="18"/>
                </w:rPr>
                <w:t>High</w:t>
              </w:r>
            </w:ins>
          </w:p>
        </w:tc>
      </w:tr>
    </w:tbl>
    <w:p w:rsidR="00000000" w:rsidRDefault="002E0E3C">
      <w:pPr>
        <w:rPr>
          <w:ins w:id="457" w:author="Kimmo Halonen" w:date="2010-10-29T11:43:00Z"/>
        </w:rPr>
        <w:pPrChange w:id="458" w:author="Kimmo Halonen" w:date="2010-10-29T11:43:00Z">
          <w:pPr>
            <w:pStyle w:val="Heading4"/>
            <w:tabs>
              <w:tab w:val="clear" w:pos="9634"/>
            </w:tabs>
          </w:pPr>
        </w:pPrChange>
      </w:pPr>
    </w:p>
    <w:p w:rsidR="00E43943" w:rsidRDefault="00E43943" w:rsidP="00E43943">
      <w:pPr>
        <w:pStyle w:val="Heading4"/>
        <w:tabs>
          <w:tab w:val="clear" w:pos="9634"/>
        </w:tabs>
        <w:rPr>
          <w:ins w:id="459" w:author="Kimmo Halonen" w:date="2010-10-29T11:43:00Z"/>
        </w:rPr>
      </w:pPr>
      <w:ins w:id="460" w:author="Kimmo Halonen" w:date="2010-10-29T11:44:00Z">
        <w:r>
          <w:t>Parental Control for Service Ordering</w:t>
        </w:r>
      </w:ins>
      <w:ins w:id="461" w:author="Kimmo Halonen" w:date="2010-10-29T11:43:00Z">
        <w:r>
          <w:t xml:space="preserve"> (</w:t>
        </w:r>
      </w:ins>
      <w:ins w:id="462" w:author="Kimmo Halonen" w:date="2010-10-29T11:47:00Z">
        <w:r>
          <w:t>PCSO</w:t>
        </w:r>
      </w:ins>
      <w:ins w:id="463" w:author="Kimmo Halonen" w:date="2010-10-29T11:43:00Z">
        <w:r w:rsidRPr="00EC6F32">
          <w:t>)</w:t>
        </w:r>
      </w:ins>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E43943" w:rsidRPr="007918E8" w:rsidTr="00E43943">
        <w:trPr>
          <w:cantSplit/>
          <w:tblHeader/>
          <w:jc w:val="center"/>
          <w:ins w:id="464" w:author="Kimmo Halonen" w:date="2010-10-29T11:43:00Z"/>
        </w:trPr>
        <w:tc>
          <w:tcPr>
            <w:tcW w:w="7055" w:type="dxa"/>
            <w:tcBorders>
              <w:bottom w:val="single" w:sz="4" w:space="0" w:color="auto"/>
            </w:tcBorders>
            <w:shd w:val="clear" w:color="auto" w:fill="FFCC99"/>
          </w:tcPr>
          <w:p w:rsidR="00E43943" w:rsidRPr="007918E8" w:rsidRDefault="00E43943" w:rsidP="00E43943">
            <w:pPr>
              <w:spacing w:before="20" w:after="20"/>
              <w:ind w:left="65"/>
              <w:jc w:val="center"/>
              <w:rPr>
                <w:ins w:id="465" w:author="Kimmo Halonen" w:date="2010-10-29T11:43:00Z"/>
                <w:b/>
                <w:snapToGrid w:val="0"/>
                <w:sz w:val="18"/>
              </w:rPr>
            </w:pPr>
            <w:ins w:id="466" w:author="Kimmo Halonen" w:date="2010-10-29T11:43:00Z">
              <w:r>
                <w:rPr>
                  <w:b/>
                  <w:snapToGrid w:val="0"/>
                  <w:sz w:val="18"/>
                </w:rPr>
                <w:t>Description</w:t>
              </w:r>
            </w:ins>
          </w:p>
        </w:tc>
        <w:tc>
          <w:tcPr>
            <w:tcW w:w="2589" w:type="dxa"/>
            <w:tcBorders>
              <w:bottom w:val="single" w:sz="4" w:space="0" w:color="auto"/>
            </w:tcBorders>
            <w:shd w:val="clear" w:color="auto" w:fill="FFCC99"/>
          </w:tcPr>
          <w:p w:rsidR="00E43943" w:rsidRPr="007918E8" w:rsidRDefault="00E43943" w:rsidP="00E43943">
            <w:pPr>
              <w:spacing w:before="20" w:after="20"/>
              <w:ind w:left="65"/>
              <w:jc w:val="center"/>
              <w:rPr>
                <w:ins w:id="467" w:author="Kimmo Halonen" w:date="2010-10-29T11:43:00Z"/>
                <w:b/>
                <w:snapToGrid w:val="0"/>
                <w:sz w:val="18"/>
              </w:rPr>
            </w:pPr>
            <w:ins w:id="468" w:author="Kimmo Halonen" w:date="2010-10-29T11:43:00Z">
              <w:r>
                <w:rPr>
                  <w:b/>
                  <w:snapToGrid w:val="0"/>
                  <w:sz w:val="18"/>
                </w:rPr>
                <w:t>Test Case Id</w:t>
              </w:r>
            </w:ins>
          </w:p>
        </w:tc>
        <w:tc>
          <w:tcPr>
            <w:tcW w:w="1240" w:type="dxa"/>
            <w:tcBorders>
              <w:bottom w:val="single" w:sz="4" w:space="0" w:color="auto"/>
            </w:tcBorders>
            <w:shd w:val="clear" w:color="auto" w:fill="FFCC99"/>
          </w:tcPr>
          <w:p w:rsidR="00E43943" w:rsidRPr="007918E8" w:rsidRDefault="00E43943" w:rsidP="00E43943">
            <w:pPr>
              <w:spacing w:before="20" w:after="20"/>
              <w:ind w:left="65"/>
              <w:jc w:val="center"/>
              <w:rPr>
                <w:ins w:id="469" w:author="Kimmo Halonen" w:date="2010-10-29T11:43:00Z"/>
                <w:b/>
                <w:snapToGrid w:val="0"/>
                <w:sz w:val="18"/>
              </w:rPr>
            </w:pPr>
            <w:ins w:id="470" w:author="Kimmo Halonen" w:date="2010-10-29T11:43:00Z">
              <w:r w:rsidRPr="007918E8">
                <w:rPr>
                  <w:b/>
                  <w:snapToGrid w:val="0"/>
                  <w:sz w:val="18"/>
                </w:rPr>
                <w:t>Priority</w:t>
              </w:r>
            </w:ins>
          </w:p>
        </w:tc>
      </w:tr>
      <w:tr w:rsidR="00E43943" w:rsidRPr="000D3480" w:rsidTr="00E43943">
        <w:trPr>
          <w:cantSplit/>
          <w:tblHeader/>
          <w:jc w:val="center"/>
          <w:ins w:id="471" w:author="Kimmo Halonen" w:date="2010-10-29T11:43: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E43943" w:rsidRPr="00F82C67" w:rsidRDefault="00E43943" w:rsidP="00E43943">
            <w:pPr>
              <w:rPr>
                <w:ins w:id="472" w:author="Kimmo Halonen" w:date="2010-10-29T11:43:00Z"/>
                <w:snapToGrid w:val="0"/>
              </w:rPr>
            </w:pPr>
            <w:ins w:id="473" w:author="Kimmo Halonen" w:date="2010-10-29T11:44:00Z">
              <w:r>
                <w:rPr>
                  <w:noProof/>
                  <w:lang w:eastAsia="ko-KR"/>
                </w:rPr>
                <w:t>6.3.1</w:t>
              </w:r>
              <w:r>
                <w:rPr>
                  <w:rFonts w:ascii="Calibri" w:hAnsi="Calibri"/>
                  <w:noProof/>
                  <w:sz w:val="22"/>
                  <w:szCs w:val="22"/>
                  <w:lang w:val="en-US"/>
                </w:rPr>
                <w:t xml:space="preserve"> </w:t>
              </w:r>
              <w:r>
                <w:rPr>
                  <w:noProof/>
                  <w:lang w:eastAsia="ko-KR"/>
                </w:rPr>
                <w:t>Parental control for service ordering using the Smartcard Profile Extension: Service provisioning protection enabled</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E43943" w:rsidRPr="000D3480" w:rsidRDefault="00E43943" w:rsidP="00E43943">
            <w:pPr>
              <w:spacing w:before="20" w:after="20"/>
              <w:ind w:left="65"/>
              <w:jc w:val="center"/>
              <w:rPr>
                <w:ins w:id="474" w:author="Kimmo Halonen" w:date="2010-10-29T11:43:00Z"/>
                <w:b/>
                <w:snapToGrid w:val="0"/>
                <w:sz w:val="18"/>
              </w:rPr>
            </w:pPr>
            <w:ins w:id="475" w:author="Kimmo Halonen" w:date="2010-10-29T11:45:00Z">
              <w:r>
                <w:rPr>
                  <w:b/>
                </w:rPr>
                <w:t>BCAST-1.1-PCSO-int-101</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E43943" w:rsidRPr="000D3480" w:rsidRDefault="00E43943" w:rsidP="00E43943">
            <w:pPr>
              <w:spacing w:before="20" w:after="20"/>
              <w:ind w:left="65"/>
              <w:jc w:val="center"/>
              <w:rPr>
                <w:ins w:id="476" w:author="Kimmo Halonen" w:date="2010-10-29T11:43:00Z"/>
                <w:snapToGrid w:val="0"/>
                <w:sz w:val="18"/>
              </w:rPr>
            </w:pPr>
            <w:ins w:id="477" w:author="Kimmo Halonen" w:date="2010-10-29T11:43:00Z">
              <w:r>
                <w:rPr>
                  <w:snapToGrid w:val="0"/>
                  <w:sz w:val="18"/>
                </w:rPr>
                <w:t>High</w:t>
              </w:r>
            </w:ins>
          </w:p>
        </w:tc>
      </w:tr>
      <w:tr w:rsidR="00E43943" w:rsidRPr="000D3480" w:rsidTr="00E43943">
        <w:trPr>
          <w:cantSplit/>
          <w:tblHeader/>
          <w:jc w:val="center"/>
          <w:ins w:id="478" w:author="Kimmo Halonen" w:date="2010-10-29T11:43: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E43943" w:rsidRDefault="00E43943" w:rsidP="00E43943">
            <w:pPr>
              <w:rPr>
                <w:ins w:id="479" w:author="Kimmo Halonen" w:date="2010-10-29T11:43:00Z"/>
                <w:noProof/>
                <w:lang w:eastAsia="ko-KR"/>
              </w:rPr>
            </w:pPr>
            <w:ins w:id="480" w:author="Kimmo Halonen" w:date="2010-10-29T11:45:00Z">
              <w:r>
                <w:rPr>
                  <w:noProof/>
                  <w:lang w:eastAsia="ko-KR"/>
                </w:rPr>
                <w:t>6.2.2</w:t>
              </w:r>
              <w:r>
                <w:rPr>
                  <w:rFonts w:ascii="Calibri" w:hAnsi="Calibri"/>
                  <w:noProof/>
                  <w:sz w:val="22"/>
                  <w:szCs w:val="22"/>
                  <w:lang w:val="en-US"/>
                </w:rPr>
                <w:t xml:space="preserve"> </w:t>
              </w:r>
              <w:r>
                <w:rPr>
                  <w:noProof/>
                  <w:lang w:eastAsia="ko-KR"/>
                </w:rPr>
                <w:t>Sending a file to a specific Smartcard through Smartcard Broadcast provisioning using ENVELOPE technology</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E43943" w:rsidRDefault="00E43943" w:rsidP="00E43943">
            <w:pPr>
              <w:rPr>
                <w:ins w:id="481" w:author="Kimmo Halonen" w:date="2010-10-29T11:46:00Z"/>
                <w:b/>
                <w:color w:val="FF0000"/>
              </w:rPr>
            </w:pPr>
            <w:ins w:id="482" w:author="Kimmo Halonen" w:date="2010-10-29T11:46:00Z">
              <w:r w:rsidRPr="00600172">
                <w:rPr>
                  <w:b/>
                  <w:color w:val="FF0000"/>
                  <w:highlight w:val="yellow"/>
                </w:rPr>
                <w:t>BCAST-1.1-PCSO-int-103</w:t>
              </w:r>
            </w:ins>
          </w:p>
          <w:p w:rsidR="00E43943" w:rsidRPr="000D3480" w:rsidRDefault="00E43943" w:rsidP="00E43943">
            <w:pPr>
              <w:tabs>
                <w:tab w:val="left" w:pos="585"/>
              </w:tabs>
              <w:spacing w:before="20" w:after="20"/>
              <w:ind w:left="65"/>
              <w:rPr>
                <w:ins w:id="483" w:author="Kimmo Halonen" w:date="2010-10-29T11:43:00Z"/>
                <w:b/>
                <w:snapToGrid w:val="0"/>
                <w:sz w:val="18"/>
              </w:rPr>
            </w:pPr>
            <w:ins w:id="484" w:author="Kimmo Halonen" w:date="2010-10-29T11:46:00Z">
              <w:r w:rsidRPr="001C7D37">
                <w:rPr>
                  <w:b/>
                  <w:color w:val="FF0000"/>
                </w:rPr>
                <w:t>BCAST-1.1-PCSO-int-10</w:t>
              </w:r>
              <w:r>
                <w:rPr>
                  <w:b/>
                  <w:color w:val="FF0000"/>
                </w:rPr>
                <w:t>2</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E43943" w:rsidRDefault="00E43943" w:rsidP="00E43943">
            <w:pPr>
              <w:spacing w:before="20" w:after="20"/>
              <w:ind w:left="65"/>
              <w:jc w:val="center"/>
              <w:rPr>
                <w:ins w:id="485" w:author="Kimmo Halonen" w:date="2010-10-29T11:43:00Z"/>
                <w:snapToGrid w:val="0"/>
                <w:sz w:val="18"/>
              </w:rPr>
            </w:pPr>
            <w:ins w:id="486" w:author="Kimmo Halonen" w:date="2010-10-29T11:43:00Z">
              <w:r>
                <w:rPr>
                  <w:snapToGrid w:val="0"/>
                  <w:sz w:val="18"/>
                </w:rPr>
                <w:t>High</w:t>
              </w:r>
            </w:ins>
          </w:p>
        </w:tc>
      </w:tr>
      <w:tr w:rsidR="00E43943" w:rsidRPr="000D3480" w:rsidTr="00E43943">
        <w:trPr>
          <w:cantSplit/>
          <w:tblHeader/>
          <w:jc w:val="center"/>
          <w:ins w:id="487" w:author="Kimmo Halonen" w:date="2010-10-29T11:43: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E43943" w:rsidRDefault="00E43943" w:rsidP="00E43943">
            <w:pPr>
              <w:tabs>
                <w:tab w:val="left" w:pos="2670"/>
              </w:tabs>
              <w:rPr>
                <w:ins w:id="488" w:author="Kimmo Halonen" w:date="2010-10-29T11:43:00Z"/>
                <w:noProof/>
                <w:lang w:eastAsia="ko-KR"/>
              </w:rPr>
            </w:pPr>
            <w:ins w:id="489" w:author="Kimmo Halonen" w:date="2010-10-29T11:45:00Z">
              <w:r>
                <w:rPr>
                  <w:noProof/>
                  <w:lang w:eastAsia="ko-KR"/>
                </w:rPr>
                <w:t>6.3.3</w:t>
              </w:r>
              <w:r>
                <w:rPr>
                  <w:rFonts w:ascii="Calibri" w:hAnsi="Calibri"/>
                  <w:noProof/>
                  <w:sz w:val="22"/>
                  <w:szCs w:val="22"/>
                  <w:lang w:val="en-US"/>
                </w:rPr>
                <w:t xml:space="preserve"> </w:t>
              </w:r>
              <w:r>
                <w:rPr>
                  <w:noProof/>
                  <w:lang w:eastAsia="ko-KR"/>
                </w:rPr>
                <w:t>Parental control for token purchase using the Smartcard Profile Extension: No local protection</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E43943" w:rsidRPr="000D3480" w:rsidRDefault="00E43943" w:rsidP="00E43943">
            <w:pPr>
              <w:tabs>
                <w:tab w:val="left" w:pos="450"/>
              </w:tabs>
              <w:spacing w:before="20" w:after="20"/>
              <w:ind w:left="65"/>
              <w:rPr>
                <w:ins w:id="490" w:author="Kimmo Halonen" w:date="2010-10-29T11:43:00Z"/>
                <w:b/>
                <w:snapToGrid w:val="0"/>
                <w:sz w:val="18"/>
              </w:rPr>
            </w:pPr>
            <w:ins w:id="491" w:author="Kimmo Halonen" w:date="2010-10-29T11:46:00Z">
              <w:r>
                <w:rPr>
                  <w:b/>
                </w:rPr>
                <w:t>BCAST-1.1-PCSO-int-103</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E43943" w:rsidRDefault="00E43943" w:rsidP="00E43943">
            <w:pPr>
              <w:spacing w:before="20" w:after="20"/>
              <w:ind w:left="65"/>
              <w:jc w:val="center"/>
              <w:rPr>
                <w:ins w:id="492" w:author="Kimmo Halonen" w:date="2010-10-29T11:43:00Z"/>
                <w:snapToGrid w:val="0"/>
                <w:sz w:val="18"/>
              </w:rPr>
            </w:pPr>
            <w:ins w:id="493" w:author="Kimmo Halonen" w:date="2010-10-29T11:43:00Z">
              <w:r>
                <w:rPr>
                  <w:snapToGrid w:val="0"/>
                  <w:sz w:val="18"/>
                </w:rPr>
                <w:t>High</w:t>
              </w:r>
            </w:ins>
          </w:p>
        </w:tc>
      </w:tr>
    </w:tbl>
    <w:p w:rsidR="00000000" w:rsidRDefault="002E0E3C">
      <w:pPr>
        <w:rPr>
          <w:ins w:id="494" w:author="Kimmo Halonen" w:date="2010-10-29T11:46:00Z"/>
        </w:rPr>
        <w:pPrChange w:id="495" w:author="Kimmo Halonen" w:date="2010-10-29T11:46:00Z">
          <w:pPr>
            <w:pStyle w:val="Heading4"/>
            <w:tabs>
              <w:tab w:val="clear" w:pos="9634"/>
            </w:tabs>
          </w:pPr>
        </w:pPrChange>
      </w:pPr>
    </w:p>
    <w:p w:rsidR="00E43943" w:rsidRDefault="00BA1EC0" w:rsidP="00E43943">
      <w:pPr>
        <w:pStyle w:val="Heading4"/>
        <w:tabs>
          <w:tab w:val="clear" w:pos="9634"/>
        </w:tabs>
        <w:rPr>
          <w:ins w:id="496" w:author="Kimmo Halonen" w:date="2010-10-29T11:46:00Z"/>
        </w:rPr>
      </w:pPr>
      <w:ins w:id="497" w:author="Kimmo Halonen" w:date="2010-10-29T11:47:00Z">
        <w:r>
          <w:t>Smartcard-Centric Audience Measurement</w:t>
        </w:r>
      </w:ins>
      <w:ins w:id="498" w:author="Kimmo Halonen" w:date="2010-10-29T11:46:00Z">
        <w:r w:rsidR="001266FC">
          <w:t xml:space="preserve"> (</w:t>
        </w:r>
      </w:ins>
      <w:ins w:id="499" w:author="Kimmo Halonen" w:date="2010-10-29T12:00:00Z">
        <w:r w:rsidR="00AA71DA">
          <w:t>S</w:t>
        </w:r>
      </w:ins>
      <w:ins w:id="500" w:author="Kimmo Halonen" w:date="2010-10-29T11:56:00Z">
        <w:r w:rsidR="001266FC">
          <w:t>AM</w:t>
        </w:r>
      </w:ins>
      <w:ins w:id="501" w:author="Kimmo Halonen" w:date="2010-10-29T11:46:00Z">
        <w:r w:rsidR="00E43943" w:rsidRPr="00EC6F32">
          <w:t>)</w:t>
        </w:r>
      </w:ins>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E43943" w:rsidRPr="007918E8" w:rsidTr="00E43943">
        <w:trPr>
          <w:cantSplit/>
          <w:tblHeader/>
          <w:jc w:val="center"/>
          <w:ins w:id="502" w:author="Kimmo Halonen" w:date="2010-10-29T11:46:00Z"/>
        </w:trPr>
        <w:tc>
          <w:tcPr>
            <w:tcW w:w="7055" w:type="dxa"/>
            <w:tcBorders>
              <w:bottom w:val="single" w:sz="4" w:space="0" w:color="auto"/>
            </w:tcBorders>
            <w:shd w:val="clear" w:color="auto" w:fill="FFCC99"/>
          </w:tcPr>
          <w:p w:rsidR="00E43943" w:rsidRPr="007918E8" w:rsidRDefault="00E43943" w:rsidP="00E43943">
            <w:pPr>
              <w:spacing w:before="20" w:after="20"/>
              <w:ind w:left="65"/>
              <w:jc w:val="center"/>
              <w:rPr>
                <w:ins w:id="503" w:author="Kimmo Halonen" w:date="2010-10-29T11:46:00Z"/>
                <w:b/>
                <w:snapToGrid w:val="0"/>
                <w:sz w:val="18"/>
              </w:rPr>
            </w:pPr>
            <w:ins w:id="504" w:author="Kimmo Halonen" w:date="2010-10-29T11:46:00Z">
              <w:r>
                <w:rPr>
                  <w:b/>
                  <w:snapToGrid w:val="0"/>
                  <w:sz w:val="18"/>
                </w:rPr>
                <w:t>Description</w:t>
              </w:r>
            </w:ins>
          </w:p>
        </w:tc>
        <w:tc>
          <w:tcPr>
            <w:tcW w:w="2589" w:type="dxa"/>
            <w:tcBorders>
              <w:bottom w:val="single" w:sz="4" w:space="0" w:color="auto"/>
            </w:tcBorders>
            <w:shd w:val="clear" w:color="auto" w:fill="FFCC99"/>
          </w:tcPr>
          <w:p w:rsidR="00E43943" w:rsidRPr="007918E8" w:rsidRDefault="00E43943" w:rsidP="00E43943">
            <w:pPr>
              <w:spacing w:before="20" w:after="20"/>
              <w:ind w:left="65"/>
              <w:jc w:val="center"/>
              <w:rPr>
                <w:ins w:id="505" w:author="Kimmo Halonen" w:date="2010-10-29T11:46:00Z"/>
                <w:b/>
                <w:snapToGrid w:val="0"/>
                <w:sz w:val="18"/>
              </w:rPr>
            </w:pPr>
            <w:ins w:id="506" w:author="Kimmo Halonen" w:date="2010-10-29T11:46:00Z">
              <w:r>
                <w:rPr>
                  <w:b/>
                  <w:snapToGrid w:val="0"/>
                  <w:sz w:val="18"/>
                </w:rPr>
                <w:t>Test Case Id</w:t>
              </w:r>
            </w:ins>
          </w:p>
        </w:tc>
        <w:tc>
          <w:tcPr>
            <w:tcW w:w="1240" w:type="dxa"/>
            <w:tcBorders>
              <w:bottom w:val="single" w:sz="4" w:space="0" w:color="auto"/>
            </w:tcBorders>
            <w:shd w:val="clear" w:color="auto" w:fill="FFCC99"/>
          </w:tcPr>
          <w:p w:rsidR="00E43943" w:rsidRPr="007918E8" w:rsidRDefault="00E43943" w:rsidP="00E43943">
            <w:pPr>
              <w:spacing w:before="20" w:after="20"/>
              <w:ind w:left="65"/>
              <w:jc w:val="center"/>
              <w:rPr>
                <w:ins w:id="507" w:author="Kimmo Halonen" w:date="2010-10-29T11:46:00Z"/>
                <w:b/>
                <w:snapToGrid w:val="0"/>
                <w:sz w:val="18"/>
              </w:rPr>
            </w:pPr>
            <w:ins w:id="508" w:author="Kimmo Halonen" w:date="2010-10-29T11:46:00Z">
              <w:r w:rsidRPr="007918E8">
                <w:rPr>
                  <w:b/>
                  <w:snapToGrid w:val="0"/>
                  <w:sz w:val="18"/>
                </w:rPr>
                <w:t>Priority</w:t>
              </w:r>
            </w:ins>
          </w:p>
        </w:tc>
      </w:tr>
      <w:tr w:rsidR="001266FC" w:rsidRPr="000D3480" w:rsidTr="00E43943">
        <w:trPr>
          <w:cantSplit/>
          <w:tblHeader/>
          <w:jc w:val="center"/>
          <w:ins w:id="509" w:author="Kimmo Halonen" w:date="2010-10-29T11:46: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Pr="00F82C67" w:rsidRDefault="001266FC" w:rsidP="00E43943">
            <w:pPr>
              <w:rPr>
                <w:ins w:id="510" w:author="Kimmo Halonen" w:date="2010-10-29T11:46:00Z"/>
                <w:snapToGrid w:val="0"/>
              </w:rPr>
            </w:pPr>
            <w:ins w:id="511" w:author="Kimmo Halonen" w:date="2010-10-29T11:48:00Z">
              <w:r>
                <w:rPr>
                  <w:noProof/>
                </w:rPr>
                <w:t>7.1.1.1</w:t>
              </w:r>
              <w:r>
                <w:rPr>
                  <w:rFonts w:ascii="Calibri" w:hAnsi="Calibri"/>
                  <w:i/>
                  <w:noProof/>
                  <w:sz w:val="22"/>
                  <w:szCs w:val="22"/>
                  <w:lang w:val="en-US"/>
                </w:rPr>
                <w:t xml:space="preserve"> </w:t>
              </w:r>
              <w:r>
                <w:rPr>
                  <w:noProof/>
                </w:rPr>
                <w:t>Registration Process and Opt_in trigger process using SMS-PP bearer</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000000" w:rsidRDefault="001266FC">
            <w:pPr>
              <w:spacing w:before="20" w:after="20"/>
              <w:ind w:left="65"/>
              <w:rPr>
                <w:ins w:id="512" w:author="Kimmo Halonen" w:date="2010-10-29T11:46:00Z"/>
                <w:b/>
                <w:snapToGrid w:val="0"/>
                <w:sz w:val="18"/>
              </w:rPr>
              <w:pPrChange w:id="513" w:author="Kimmo Halonen" w:date="2010-10-29T12:06:00Z">
                <w:pPr>
                  <w:spacing w:before="20" w:after="20"/>
                  <w:ind w:left="65"/>
                  <w:jc w:val="center"/>
                </w:pPr>
              </w:pPrChange>
            </w:pPr>
            <w:ins w:id="514" w:author="Kimmo Halonen" w:date="2010-10-29T11:53:00Z">
              <w:r>
                <w:rPr>
                  <w:b/>
                </w:rPr>
                <w:t>BCAST-1.1-AM-int-101</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Pr="000D3480" w:rsidRDefault="001266FC" w:rsidP="00E43943">
            <w:pPr>
              <w:spacing w:before="20" w:after="20"/>
              <w:ind w:left="65"/>
              <w:jc w:val="center"/>
              <w:rPr>
                <w:ins w:id="515" w:author="Kimmo Halonen" w:date="2010-10-29T11:46:00Z"/>
                <w:snapToGrid w:val="0"/>
                <w:sz w:val="18"/>
              </w:rPr>
            </w:pPr>
            <w:ins w:id="516" w:author="Kimmo Halonen" w:date="2010-10-29T11:46:00Z">
              <w:r>
                <w:rPr>
                  <w:snapToGrid w:val="0"/>
                  <w:sz w:val="18"/>
                </w:rPr>
                <w:t>High</w:t>
              </w:r>
            </w:ins>
          </w:p>
        </w:tc>
      </w:tr>
      <w:tr w:rsidR="001266FC" w:rsidRPr="000D3480" w:rsidTr="00E43943">
        <w:trPr>
          <w:cantSplit/>
          <w:tblHeader/>
          <w:jc w:val="center"/>
          <w:ins w:id="517" w:author="Kimmo Halonen" w:date="2010-10-29T11:46: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rPr>
                <w:ins w:id="518" w:author="Kimmo Halonen" w:date="2010-10-29T11:46:00Z"/>
                <w:noProof/>
                <w:lang w:eastAsia="ko-KR"/>
              </w:rPr>
            </w:pPr>
            <w:ins w:id="519" w:author="Kimmo Halonen" w:date="2010-10-29T11:48:00Z">
              <w:r>
                <w:rPr>
                  <w:noProof/>
                </w:rPr>
                <w:t>7.1.1.2</w:t>
              </w:r>
              <w:r>
                <w:rPr>
                  <w:rFonts w:ascii="Calibri" w:hAnsi="Calibri"/>
                  <w:i/>
                  <w:noProof/>
                  <w:sz w:val="22"/>
                  <w:szCs w:val="22"/>
                  <w:lang w:val="en-US"/>
                </w:rPr>
                <w:t xml:space="preserve"> </w:t>
              </w:r>
              <w:r>
                <w:rPr>
                  <w:noProof/>
                </w:rPr>
                <w:t>Configuration process, activation and reporting using SMS-PP bearer in Push Mode</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Pr="000D3480" w:rsidRDefault="001266FC" w:rsidP="00E43943">
            <w:pPr>
              <w:tabs>
                <w:tab w:val="left" w:pos="585"/>
              </w:tabs>
              <w:spacing w:before="20" w:after="20"/>
              <w:ind w:left="65"/>
              <w:rPr>
                <w:ins w:id="520" w:author="Kimmo Halonen" w:date="2010-10-29T11:46:00Z"/>
                <w:b/>
                <w:snapToGrid w:val="0"/>
                <w:sz w:val="18"/>
              </w:rPr>
            </w:pPr>
            <w:ins w:id="521" w:author="Kimmo Halonen" w:date="2010-10-29T11:53:00Z">
              <w:r>
                <w:rPr>
                  <w:b/>
                </w:rPr>
                <w:t>BCAST-1.1-AM-int-102</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ins w:id="522" w:author="Kimmo Halonen" w:date="2010-10-29T11:46:00Z"/>
                <w:snapToGrid w:val="0"/>
                <w:sz w:val="18"/>
              </w:rPr>
            </w:pPr>
            <w:ins w:id="523" w:author="Kimmo Halonen" w:date="2010-10-29T11:46:00Z">
              <w:r>
                <w:rPr>
                  <w:snapToGrid w:val="0"/>
                  <w:sz w:val="18"/>
                </w:rPr>
                <w:t>High</w:t>
              </w:r>
            </w:ins>
          </w:p>
        </w:tc>
      </w:tr>
      <w:tr w:rsidR="001266FC" w:rsidRPr="000D3480" w:rsidTr="00E43943">
        <w:trPr>
          <w:cantSplit/>
          <w:tblHeader/>
          <w:jc w:val="center"/>
          <w:ins w:id="524" w:author="Kimmo Halonen" w:date="2010-10-29T11:46: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2670"/>
              </w:tabs>
              <w:rPr>
                <w:ins w:id="525" w:author="Kimmo Halonen" w:date="2010-10-29T11:46:00Z"/>
                <w:noProof/>
                <w:lang w:eastAsia="ko-KR"/>
              </w:rPr>
            </w:pPr>
            <w:ins w:id="526" w:author="Kimmo Halonen" w:date="2010-10-29T11:48:00Z">
              <w:r>
                <w:rPr>
                  <w:noProof/>
                </w:rPr>
                <w:t>7.1.1.3</w:t>
              </w:r>
            </w:ins>
            <w:ins w:id="527" w:author="Kimmo Halonen" w:date="2010-10-29T11:49:00Z">
              <w:r>
                <w:rPr>
                  <w:rFonts w:ascii="Calibri" w:hAnsi="Calibri"/>
                  <w:i/>
                  <w:noProof/>
                  <w:sz w:val="22"/>
                  <w:szCs w:val="22"/>
                  <w:lang w:val="en-US"/>
                </w:rPr>
                <w:t xml:space="preserve"> </w:t>
              </w:r>
            </w:ins>
            <w:ins w:id="528" w:author="Kimmo Halonen" w:date="2010-10-29T11:48:00Z">
              <w:r>
                <w:rPr>
                  <w:noProof/>
                </w:rPr>
                <w:t>Opt_in Message using SMS-PP bearer</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Pr="000D3480" w:rsidRDefault="001266FC" w:rsidP="00E43943">
            <w:pPr>
              <w:tabs>
                <w:tab w:val="left" w:pos="450"/>
              </w:tabs>
              <w:spacing w:before="20" w:after="20"/>
              <w:ind w:left="65"/>
              <w:rPr>
                <w:ins w:id="529" w:author="Kimmo Halonen" w:date="2010-10-29T11:46:00Z"/>
                <w:b/>
                <w:snapToGrid w:val="0"/>
                <w:sz w:val="18"/>
              </w:rPr>
            </w:pPr>
            <w:ins w:id="530" w:author="Kimmo Halonen" w:date="2010-10-29T11:53:00Z">
              <w:r>
                <w:rPr>
                  <w:b/>
                </w:rPr>
                <w:t>BCAST-1.1-AM-int-103</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ins w:id="531" w:author="Kimmo Halonen" w:date="2010-10-29T11:46:00Z"/>
                <w:snapToGrid w:val="0"/>
                <w:sz w:val="18"/>
              </w:rPr>
            </w:pPr>
            <w:ins w:id="532" w:author="Kimmo Halonen" w:date="2010-10-29T11:46:00Z">
              <w:r>
                <w:rPr>
                  <w:snapToGrid w:val="0"/>
                  <w:sz w:val="18"/>
                </w:rPr>
                <w:t>High</w:t>
              </w:r>
            </w:ins>
          </w:p>
        </w:tc>
      </w:tr>
      <w:tr w:rsidR="001266FC" w:rsidRPr="000D3480" w:rsidTr="00E43943">
        <w:trPr>
          <w:cantSplit/>
          <w:tblHeader/>
          <w:jc w:val="center"/>
          <w:ins w:id="533" w:author="Kimmo Halonen" w:date="2010-10-29T11:49: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2670"/>
              </w:tabs>
              <w:rPr>
                <w:ins w:id="534" w:author="Kimmo Halonen" w:date="2010-10-29T11:49:00Z"/>
                <w:noProof/>
              </w:rPr>
            </w:pPr>
            <w:ins w:id="535" w:author="Kimmo Halonen" w:date="2010-10-29T11:49:00Z">
              <w:r>
                <w:rPr>
                  <w:noProof/>
                </w:rPr>
                <w:t>7.1.1.4</w:t>
              </w:r>
              <w:r>
                <w:rPr>
                  <w:rFonts w:ascii="Calibri" w:hAnsi="Calibri"/>
                  <w:i/>
                  <w:noProof/>
                  <w:sz w:val="22"/>
                  <w:szCs w:val="22"/>
                  <w:lang w:val="en-US"/>
                </w:rPr>
                <w:t xml:space="preserve"> </w:t>
              </w:r>
              <w:r>
                <w:rPr>
                  <w:noProof/>
                </w:rPr>
                <w:t>Configuration process, activation and reporting using SMS-PP bearer in Push Mode with additional metrics</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450"/>
              </w:tabs>
              <w:spacing w:before="20" w:after="20"/>
              <w:ind w:left="65"/>
              <w:rPr>
                <w:ins w:id="536" w:author="Kimmo Halonen" w:date="2010-10-29T11:49:00Z"/>
                <w:b/>
              </w:rPr>
            </w:pPr>
            <w:ins w:id="537" w:author="Kimmo Halonen" w:date="2010-10-29T11:53:00Z">
              <w:r>
                <w:rPr>
                  <w:b/>
                </w:rPr>
                <w:t>BCAST-1.1-AM-int-104</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ins w:id="538" w:author="Kimmo Halonen" w:date="2010-10-29T11:49:00Z"/>
                <w:snapToGrid w:val="0"/>
                <w:sz w:val="18"/>
              </w:rPr>
            </w:pPr>
            <w:ins w:id="539" w:author="Kimmo Halonen" w:date="2010-10-29T11:55:00Z">
              <w:r w:rsidRPr="008402FF">
                <w:rPr>
                  <w:snapToGrid w:val="0"/>
                  <w:sz w:val="18"/>
                </w:rPr>
                <w:t>High</w:t>
              </w:r>
            </w:ins>
          </w:p>
        </w:tc>
      </w:tr>
      <w:tr w:rsidR="001266FC" w:rsidRPr="000D3480" w:rsidTr="00E43943">
        <w:trPr>
          <w:cantSplit/>
          <w:tblHeader/>
          <w:jc w:val="center"/>
          <w:ins w:id="540" w:author="Kimmo Halonen" w:date="2010-10-29T11:49: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9D70B6" w:rsidRDefault="001266FC">
            <w:pPr>
              <w:tabs>
                <w:tab w:val="left" w:pos="2670"/>
              </w:tabs>
              <w:rPr>
                <w:ins w:id="541" w:author="Kimmo Halonen" w:date="2010-10-29T11:49:00Z"/>
                <w:noProof/>
              </w:rPr>
            </w:pPr>
            <w:ins w:id="542" w:author="Kimmo Halonen" w:date="2010-10-29T11:49:00Z">
              <w:r>
                <w:rPr>
                  <w:noProof/>
                </w:rPr>
                <w:t>7.1.1.5</w:t>
              </w:r>
              <w:r>
                <w:rPr>
                  <w:rFonts w:ascii="Calibri" w:hAnsi="Calibri"/>
                  <w:i/>
                  <w:noProof/>
                  <w:sz w:val="22"/>
                  <w:szCs w:val="22"/>
                  <w:lang w:val="en-US"/>
                </w:rPr>
                <w:t xml:space="preserve"> </w:t>
              </w:r>
              <w:r>
                <w:rPr>
                  <w:noProof/>
                </w:rPr>
                <w:t>Reporting using SMS-PP bearer in Pull Mode without additional metrics</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450"/>
              </w:tabs>
              <w:spacing w:before="20" w:after="20"/>
              <w:ind w:left="65"/>
              <w:rPr>
                <w:ins w:id="543" w:author="Kimmo Halonen" w:date="2010-10-29T11:49:00Z"/>
                <w:b/>
              </w:rPr>
            </w:pPr>
            <w:ins w:id="544" w:author="Kimmo Halonen" w:date="2010-10-29T11:53:00Z">
              <w:r>
                <w:rPr>
                  <w:b/>
                </w:rPr>
                <w:t>BCAST-1.1-AM-int-105</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ins w:id="545" w:author="Kimmo Halonen" w:date="2010-10-29T11:49:00Z"/>
                <w:snapToGrid w:val="0"/>
                <w:sz w:val="18"/>
              </w:rPr>
            </w:pPr>
            <w:ins w:id="546" w:author="Kimmo Halonen" w:date="2010-10-29T11:55:00Z">
              <w:r w:rsidRPr="008402FF">
                <w:rPr>
                  <w:snapToGrid w:val="0"/>
                  <w:sz w:val="18"/>
                </w:rPr>
                <w:t>High</w:t>
              </w:r>
            </w:ins>
          </w:p>
        </w:tc>
      </w:tr>
      <w:tr w:rsidR="001266FC" w:rsidRPr="000D3480" w:rsidTr="00E43943">
        <w:trPr>
          <w:cantSplit/>
          <w:tblHeader/>
          <w:jc w:val="center"/>
          <w:ins w:id="547" w:author="Kimmo Halonen" w:date="2010-10-29T11:49: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BA1EC0">
            <w:pPr>
              <w:tabs>
                <w:tab w:val="left" w:pos="2670"/>
              </w:tabs>
              <w:rPr>
                <w:ins w:id="548" w:author="Kimmo Halonen" w:date="2010-10-29T11:49:00Z"/>
                <w:noProof/>
              </w:rPr>
            </w:pPr>
            <w:ins w:id="549" w:author="Kimmo Halonen" w:date="2010-10-29T11:50:00Z">
              <w:r>
                <w:rPr>
                  <w:noProof/>
                </w:rPr>
                <w:t>7.1.1.6</w:t>
              </w:r>
              <w:r>
                <w:rPr>
                  <w:rFonts w:ascii="Calibri" w:hAnsi="Calibri"/>
                  <w:i/>
                  <w:noProof/>
                  <w:sz w:val="22"/>
                  <w:szCs w:val="22"/>
                  <w:lang w:val="en-US"/>
                </w:rPr>
                <w:t xml:space="preserve"> </w:t>
              </w:r>
              <w:r>
                <w:rPr>
                  <w:noProof/>
                </w:rPr>
                <w:t>Registration Process and Opt_in trigger process using security at application level</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450"/>
              </w:tabs>
              <w:spacing w:before="20" w:after="20"/>
              <w:ind w:left="65"/>
              <w:rPr>
                <w:ins w:id="550" w:author="Kimmo Halonen" w:date="2010-10-29T11:49:00Z"/>
                <w:b/>
              </w:rPr>
            </w:pPr>
            <w:ins w:id="551" w:author="Kimmo Halonen" w:date="2010-10-29T11:53:00Z">
              <w:r>
                <w:rPr>
                  <w:b/>
                </w:rPr>
                <w:t>BCAST-1.1-AM-int-10</w:t>
              </w:r>
            </w:ins>
            <w:ins w:id="552" w:author="Kimmo Halonen" w:date="2010-10-29T11:54:00Z">
              <w:r>
                <w:rPr>
                  <w:b/>
                </w:rPr>
                <w:t>6</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ins w:id="553" w:author="Kimmo Halonen" w:date="2010-10-29T11:49:00Z"/>
                <w:snapToGrid w:val="0"/>
                <w:sz w:val="18"/>
              </w:rPr>
            </w:pPr>
            <w:ins w:id="554" w:author="Kimmo Halonen" w:date="2010-10-29T11:55:00Z">
              <w:r w:rsidRPr="008402FF">
                <w:rPr>
                  <w:snapToGrid w:val="0"/>
                  <w:sz w:val="18"/>
                </w:rPr>
                <w:t>High</w:t>
              </w:r>
            </w:ins>
          </w:p>
        </w:tc>
      </w:tr>
      <w:tr w:rsidR="001266FC" w:rsidRPr="000D3480" w:rsidTr="00E43943">
        <w:trPr>
          <w:cantSplit/>
          <w:tblHeader/>
          <w:jc w:val="center"/>
          <w:ins w:id="555" w:author="Kimmo Halonen" w:date="2010-10-29T11:49: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BA1EC0">
            <w:pPr>
              <w:tabs>
                <w:tab w:val="left" w:pos="2670"/>
              </w:tabs>
              <w:rPr>
                <w:ins w:id="556" w:author="Kimmo Halonen" w:date="2010-10-29T11:49:00Z"/>
                <w:noProof/>
              </w:rPr>
            </w:pPr>
            <w:ins w:id="557" w:author="Kimmo Halonen" w:date="2010-10-29T11:50:00Z">
              <w:r>
                <w:rPr>
                  <w:noProof/>
                </w:rPr>
                <w:t>7.1.1.7</w:t>
              </w:r>
              <w:r>
                <w:rPr>
                  <w:rFonts w:ascii="Calibri" w:hAnsi="Calibri"/>
                  <w:i/>
                  <w:noProof/>
                  <w:sz w:val="22"/>
                  <w:szCs w:val="22"/>
                  <w:lang w:val="en-US"/>
                </w:rPr>
                <w:t xml:space="preserve"> </w:t>
              </w:r>
              <w:r>
                <w:rPr>
                  <w:noProof/>
                </w:rPr>
                <w:t>Configuration process, activation and reporting using HTTP bearer in Push Mode using security at applicative level</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450"/>
              </w:tabs>
              <w:spacing w:before="20" w:after="20"/>
              <w:ind w:left="65"/>
              <w:rPr>
                <w:ins w:id="558" w:author="Kimmo Halonen" w:date="2010-10-29T11:49:00Z"/>
                <w:b/>
              </w:rPr>
            </w:pPr>
            <w:ins w:id="559" w:author="Kimmo Halonen" w:date="2010-10-29T11:54:00Z">
              <w:r>
                <w:rPr>
                  <w:b/>
                </w:rPr>
                <w:t>BCAST-1.1-AM-int-107</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ins w:id="560" w:author="Kimmo Halonen" w:date="2010-10-29T11:49:00Z"/>
                <w:snapToGrid w:val="0"/>
                <w:sz w:val="18"/>
              </w:rPr>
            </w:pPr>
            <w:ins w:id="561" w:author="Kimmo Halonen" w:date="2010-10-29T11:55:00Z">
              <w:r w:rsidRPr="008402FF">
                <w:rPr>
                  <w:snapToGrid w:val="0"/>
                  <w:sz w:val="18"/>
                </w:rPr>
                <w:t>High</w:t>
              </w:r>
            </w:ins>
          </w:p>
        </w:tc>
      </w:tr>
      <w:tr w:rsidR="001266FC" w:rsidRPr="000D3480" w:rsidTr="00E43943">
        <w:trPr>
          <w:cantSplit/>
          <w:tblHeader/>
          <w:jc w:val="center"/>
          <w:ins w:id="562" w:author="Kimmo Halonen" w:date="2010-10-29T11:50: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BA1EC0">
            <w:pPr>
              <w:tabs>
                <w:tab w:val="left" w:pos="2670"/>
              </w:tabs>
              <w:rPr>
                <w:ins w:id="563" w:author="Kimmo Halonen" w:date="2010-10-29T11:50:00Z"/>
                <w:noProof/>
              </w:rPr>
            </w:pPr>
            <w:ins w:id="564" w:author="Kimmo Halonen" w:date="2010-10-29T11:50:00Z">
              <w:r>
                <w:rPr>
                  <w:noProof/>
                </w:rPr>
                <w:t>7.1.1.8</w:t>
              </w:r>
              <w:r>
                <w:rPr>
                  <w:rFonts w:ascii="Calibri" w:hAnsi="Calibri"/>
                  <w:i/>
                  <w:noProof/>
                  <w:sz w:val="22"/>
                  <w:szCs w:val="22"/>
                  <w:lang w:val="en-US"/>
                </w:rPr>
                <w:t xml:space="preserve"> </w:t>
              </w:r>
              <w:r>
                <w:rPr>
                  <w:noProof/>
                </w:rPr>
                <w:t>Audience Measurement disallowed for a specific encrypted content</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450"/>
              </w:tabs>
              <w:spacing w:before="20" w:after="20"/>
              <w:ind w:left="65"/>
              <w:rPr>
                <w:ins w:id="565" w:author="Kimmo Halonen" w:date="2010-10-29T11:50:00Z"/>
                <w:b/>
              </w:rPr>
            </w:pPr>
            <w:ins w:id="566" w:author="Kimmo Halonen" w:date="2010-10-29T11:54:00Z">
              <w:r>
                <w:rPr>
                  <w:b/>
                </w:rPr>
                <w:t>BCAST-1.1-AM-int-108</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ins w:id="567" w:author="Kimmo Halonen" w:date="2010-10-29T11:50:00Z"/>
                <w:snapToGrid w:val="0"/>
                <w:sz w:val="18"/>
              </w:rPr>
            </w:pPr>
            <w:ins w:id="568" w:author="Kimmo Halonen" w:date="2010-10-29T11:55:00Z">
              <w:r w:rsidRPr="008402FF">
                <w:rPr>
                  <w:snapToGrid w:val="0"/>
                  <w:sz w:val="18"/>
                </w:rPr>
                <w:t>High</w:t>
              </w:r>
            </w:ins>
          </w:p>
        </w:tc>
      </w:tr>
    </w:tbl>
    <w:p w:rsidR="00000000" w:rsidRDefault="002E0E3C">
      <w:pPr>
        <w:rPr>
          <w:ins w:id="569" w:author="Kimmo Halonen" w:date="2010-10-29T11:51:00Z"/>
        </w:rPr>
        <w:pPrChange w:id="570" w:author="Kimmo Halonen" w:date="2010-10-29T11:51:00Z">
          <w:pPr>
            <w:pStyle w:val="Heading4"/>
            <w:tabs>
              <w:tab w:val="clear" w:pos="9634"/>
            </w:tabs>
          </w:pPr>
        </w:pPrChange>
      </w:pPr>
    </w:p>
    <w:p w:rsidR="00000000" w:rsidRDefault="002E0E3C">
      <w:pPr>
        <w:rPr>
          <w:ins w:id="571" w:author="Kimmo Halonen" w:date="2010-10-29T11:51:00Z"/>
        </w:rPr>
        <w:pPrChange w:id="572" w:author="Kimmo Halonen" w:date="2010-10-29T11:51:00Z">
          <w:pPr>
            <w:pStyle w:val="Heading4"/>
            <w:tabs>
              <w:tab w:val="clear" w:pos="9634"/>
            </w:tabs>
          </w:pPr>
        </w:pPrChange>
      </w:pPr>
    </w:p>
    <w:p w:rsidR="00BA1EC0" w:rsidRDefault="00BA1EC0" w:rsidP="00BA1EC0">
      <w:pPr>
        <w:pStyle w:val="Heading4"/>
        <w:tabs>
          <w:tab w:val="clear" w:pos="9634"/>
        </w:tabs>
        <w:rPr>
          <w:ins w:id="573" w:author="Kimmo Halonen" w:date="2010-10-29T11:51:00Z"/>
        </w:rPr>
      </w:pPr>
      <w:ins w:id="574" w:author="Kimmo Halonen" w:date="2010-10-29T11:51:00Z">
        <w:r>
          <w:t>Smartcard-Centric Audience Measurement</w:t>
        </w:r>
        <w:r w:rsidR="001266FC">
          <w:t xml:space="preserve"> (S</w:t>
        </w:r>
      </w:ins>
      <w:ins w:id="575" w:author="Kimmo Halonen" w:date="2010-10-29T11:56:00Z">
        <w:r w:rsidR="001266FC">
          <w:t>TAM</w:t>
        </w:r>
      </w:ins>
      <w:ins w:id="576" w:author="Kimmo Halonen" w:date="2010-10-29T11:51:00Z">
        <w:r w:rsidRPr="00EC6F32">
          <w:t>)</w:t>
        </w:r>
      </w:ins>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BA1EC0" w:rsidRPr="007918E8" w:rsidTr="001F49B2">
        <w:trPr>
          <w:cantSplit/>
          <w:tblHeader/>
          <w:jc w:val="center"/>
          <w:ins w:id="577" w:author="Kimmo Halonen" w:date="2010-10-29T11:51:00Z"/>
        </w:trPr>
        <w:tc>
          <w:tcPr>
            <w:tcW w:w="7055" w:type="dxa"/>
            <w:tcBorders>
              <w:bottom w:val="single" w:sz="4" w:space="0" w:color="auto"/>
            </w:tcBorders>
            <w:shd w:val="clear" w:color="auto" w:fill="FFCC99"/>
          </w:tcPr>
          <w:p w:rsidR="00BA1EC0" w:rsidRPr="007918E8" w:rsidRDefault="00BA1EC0" w:rsidP="001F49B2">
            <w:pPr>
              <w:spacing w:before="20" w:after="20"/>
              <w:ind w:left="65"/>
              <w:jc w:val="center"/>
              <w:rPr>
                <w:ins w:id="578" w:author="Kimmo Halonen" w:date="2010-10-29T11:51:00Z"/>
                <w:b/>
                <w:snapToGrid w:val="0"/>
                <w:sz w:val="18"/>
              </w:rPr>
            </w:pPr>
            <w:ins w:id="579" w:author="Kimmo Halonen" w:date="2010-10-29T11:51:00Z">
              <w:r>
                <w:rPr>
                  <w:b/>
                  <w:snapToGrid w:val="0"/>
                  <w:sz w:val="18"/>
                </w:rPr>
                <w:t>Description</w:t>
              </w:r>
            </w:ins>
          </w:p>
        </w:tc>
        <w:tc>
          <w:tcPr>
            <w:tcW w:w="2589" w:type="dxa"/>
            <w:tcBorders>
              <w:bottom w:val="single" w:sz="4" w:space="0" w:color="auto"/>
            </w:tcBorders>
            <w:shd w:val="clear" w:color="auto" w:fill="FFCC99"/>
          </w:tcPr>
          <w:p w:rsidR="00BA1EC0" w:rsidRPr="007918E8" w:rsidRDefault="00BA1EC0" w:rsidP="001F49B2">
            <w:pPr>
              <w:spacing w:before="20" w:after="20"/>
              <w:ind w:left="65"/>
              <w:jc w:val="center"/>
              <w:rPr>
                <w:ins w:id="580" w:author="Kimmo Halonen" w:date="2010-10-29T11:51:00Z"/>
                <w:b/>
                <w:snapToGrid w:val="0"/>
                <w:sz w:val="18"/>
              </w:rPr>
            </w:pPr>
            <w:ins w:id="581" w:author="Kimmo Halonen" w:date="2010-10-29T11:51:00Z">
              <w:r>
                <w:rPr>
                  <w:b/>
                  <w:snapToGrid w:val="0"/>
                  <w:sz w:val="18"/>
                </w:rPr>
                <w:t>Test Case Id</w:t>
              </w:r>
            </w:ins>
          </w:p>
        </w:tc>
        <w:tc>
          <w:tcPr>
            <w:tcW w:w="1240" w:type="dxa"/>
            <w:tcBorders>
              <w:bottom w:val="single" w:sz="4" w:space="0" w:color="auto"/>
            </w:tcBorders>
            <w:shd w:val="clear" w:color="auto" w:fill="FFCC99"/>
          </w:tcPr>
          <w:p w:rsidR="00BA1EC0" w:rsidRPr="007918E8" w:rsidRDefault="00BA1EC0" w:rsidP="001F49B2">
            <w:pPr>
              <w:spacing w:before="20" w:after="20"/>
              <w:ind w:left="65"/>
              <w:jc w:val="center"/>
              <w:rPr>
                <w:ins w:id="582" w:author="Kimmo Halonen" w:date="2010-10-29T11:51:00Z"/>
                <w:b/>
                <w:snapToGrid w:val="0"/>
                <w:sz w:val="18"/>
              </w:rPr>
            </w:pPr>
            <w:ins w:id="583" w:author="Kimmo Halonen" w:date="2010-10-29T11:51:00Z">
              <w:r w:rsidRPr="007918E8">
                <w:rPr>
                  <w:b/>
                  <w:snapToGrid w:val="0"/>
                  <w:sz w:val="18"/>
                </w:rPr>
                <w:t>Priority</w:t>
              </w:r>
            </w:ins>
          </w:p>
        </w:tc>
      </w:tr>
      <w:tr w:rsidR="00BA1EC0" w:rsidRPr="000D3480" w:rsidTr="001F49B2">
        <w:trPr>
          <w:cantSplit/>
          <w:tblHeader/>
          <w:jc w:val="center"/>
          <w:ins w:id="584" w:author="Kimmo Halonen" w:date="2010-10-29T11:51: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BA1EC0" w:rsidRPr="00F82C67" w:rsidRDefault="00BA1EC0" w:rsidP="001F49B2">
            <w:pPr>
              <w:rPr>
                <w:ins w:id="585" w:author="Kimmo Halonen" w:date="2010-10-29T11:51:00Z"/>
                <w:snapToGrid w:val="0"/>
              </w:rPr>
            </w:pPr>
            <w:ins w:id="586" w:author="Kimmo Halonen" w:date="2010-10-29T11:51:00Z">
              <w:r>
                <w:rPr>
                  <w:noProof/>
                </w:rPr>
                <w:t>8.1.1.1</w:t>
              </w:r>
              <w:r>
                <w:rPr>
                  <w:rFonts w:ascii="Calibri" w:hAnsi="Calibri"/>
                  <w:i/>
                  <w:noProof/>
                  <w:sz w:val="22"/>
                  <w:szCs w:val="22"/>
                  <w:lang w:val="en-US"/>
                </w:rPr>
                <w:t xml:space="preserve"> </w:t>
              </w:r>
              <w:r>
                <w:rPr>
                  <w:noProof/>
                </w:rPr>
                <w:t>STKM-based and Event signalling-based Audience Measurement for clear to air services</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BA1EC0" w:rsidRDefault="00D37019" w:rsidP="001F49B2">
            <w:pPr>
              <w:spacing w:before="20" w:after="20"/>
              <w:ind w:left="65"/>
              <w:jc w:val="center"/>
              <w:rPr>
                <w:ins w:id="587" w:author="Kimmo Halonen" w:date="2010-10-29T11:57:00Z"/>
                <w:b/>
              </w:rPr>
            </w:pPr>
            <w:ins w:id="588" w:author="Kimmo Halonen" w:date="2010-10-29T11:55:00Z">
              <w:r w:rsidRPr="00955598">
                <w:rPr>
                  <w:b/>
                </w:rPr>
                <w:t>BCAST-1.1-AM-int-109</w:t>
              </w:r>
            </w:ins>
          </w:p>
          <w:p w:rsidR="001266FC" w:rsidRPr="000D3480" w:rsidRDefault="001266FC" w:rsidP="001F49B2">
            <w:pPr>
              <w:spacing w:before="20" w:after="20"/>
              <w:ind w:left="65"/>
              <w:jc w:val="center"/>
              <w:rPr>
                <w:ins w:id="589" w:author="Kimmo Halonen" w:date="2010-10-29T11:51:00Z"/>
                <w:b/>
                <w:snapToGrid w:val="0"/>
                <w:sz w:val="18"/>
              </w:rPr>
            </w:pP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BA1EC0" w:rsidRPr="000D3480" w:rsidRDefault="00BA1EC0" w:rsidP="001F49B2">
            <w:pPr>
              <w:spacing w:before="20" w:after="20"/>
              <w:ind w:left="65"/>
              <w:jc w:val="center"/>
              <w:rPr>
                <w:ins w:id="590" w:author="Kimmo Halonen" w:date="2010-10-29T11:51:00Z"/>
                <w:snapToGrid w:val="0"/>
                <w:sz w:val="18"/>
              </w:rPr>
            </w:pPr>
            <w:ins w:id="591" w:author="Kimmo Halonen" w:date="2010-10-29T11:51:00Z">
              <w:r>
                <w:rPr>
                  <w:snapToGrid w:val="0"/>
                  <w:sz w:val="18"/>
                </w:rPr>
                <w:t>High</w:t>
              </w:r>
            </w:ins>
          </w:p>
        </w:tc>
      </w:tr>
    </w:tbl>
    <w:p w:rsidR="00000000" w:rsidRDefault="002E0E3C">
      <w:pPr>
        <w:pStyle w:val="Heading4"/>
        <w:numPr>
          <w:ilvl w:val="0"/>
          <w:numId w:val="0"/>
        </w:numPr>
        <w:ind w:left="864"/>
        <w:rPr>
          <w:ins w:id="592" w:author="Kimmo Halonen" w:date="2010-11-08T12:28:00Z"/>
        </w:rPr>
        <w:pPrChange w:id="593" w:author="Kimmo Halonen" w:date="2010-11-08T12:28:00Z">
          <w:pPr>
            <w:pStyle w:val="Heading4"/>
          </w:pPr>
        </w:pPrChange>
      </w:pPr>
    </w:p>
    <w:p w:rsidR="00000000" w:rsidRDefault="006C2FED">
      <w:pPr>
        <w:pStyle w:val="Heading4"/>
        <w:rPr>
          <w:ins w:id="594" w:author="Kimmo Halonen" w:date="2010-11-08T12:27:00Z"/>
        </w:rPr>
      </w:pPr>
      <w:ins w:id="595" w:author="Kimmo Halonen" w:date="2010-11-08T12:27:00Z">
        <w:r w:rsidRPr="001414E2">
          <w:t>Terminal-Centric Audience Measurement (</w:t>
        </w:r>
      </w:ins>
      <w:ins w:id="596" w:author="Kimmo Halonen" w:date="2010-11-08T12:29:00Z">
        <w:r w:rsidR="00B93527">
          <w:t>TC</w:t>
        </w:r>
      </w:ins>
      <w:ins w:id="597" w:author="Kimmo Halonen" w:date="2010-11-08T12:27:00Z">
        <w:r w:rsidRPr="001414E2">
          <w:t>AM)</w:t>
        </w:r>
      </w:ins>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6C2FED" w:rsidRPr="007918E8" w:rsidTr="00B93527">
        <w:trPr>
          <w:cantSplit/>
          <w:tblHeader/>
          <w:jc w:val="center"/>
          <w:ins w:id="598" w:author="Kimmo Halonen" w:date="2010-11-08T12:27:00Z"/>
        </w:trPr>
        <w:tc>
          <w:tcPr>
            <w:tcW w:w="7055" w:type="dxa"/>
            <w:tcBorders>
              <w:bottom w:val="single" w:sz="4" w:space="0" w:color="auto"/>
            </w:tcBorders>
            <w:shd w:val="clear" w:color="auto" w:fill="FFCC99"/>
          </w:tcPr>
          <w:p w:rsidR="006C2FED" w:rsidRPr="007918E8" w:rsidRDefault="006C2FED" w:rsidP="00B93527">
            <w:pPr>
              <w:spacing w:before="20" w:after="20"/>
              <w:ind w:left="65"/>
              <w:jc w:val="center"/>
              <w:rPr>
                <w:ins w:id="599" w:author="Kimmo Halonen" w:date="2010-11-08T12:27:00Z"/>
                <w:b/>
                <w:snapToGrid w:val="0"/>
                <w:sz w:val="18"/>
              </w:rPr>
            </w:pPr>
            <w:ins w:id="600" w:author="Kimmo Halonen" w:date="2010-11-08T12:27:00Z">
              <w:r>
                <w:rPr>
                  <w:b/>
                  <w:snapToGrid w:val="0"/>
                  <w:sz w:val="18"/>
                </w:rPr>
                <w:t>Description</w:t>
              </w:r>
            </w:ins>
          </w:p>
        </w:tc>
        <w:tc>
          <w:tcPr>
            <w:tcW w:w="2589" w:type="dxa"/>
            <w:tcBorders>
              <w:bottom w:val="single" w:sz="4" w:space="0" w:color="auto"/>
            </w:tcBorders>
            <w:shd w:val="clear" w:color="auto" w:fill="FFCC99"/>
          </w:tcPr>
          <w:p w:rsidR="006C2FED" w:rsidRPr="007918E8" w:rsidRDefault="006C2FED" w:rsidP="00B93527">
            <w:pPr>
              <w:spacing w:before="20" w:after="20"/>
              <w:ind w:left="65"/>
              <w:jc w:val="center"/>
              <w:rPr>
                <w:ins w:id="601" w:author="Kimmo Halonen" w:date="2010-11-08T12:27:00Z"/>
                <w:b/>
                <w:snapToGrid w:val="0"/>
                <w:sz w:val="18"/>
              </w:rPr>
            </w:pPr>
            <w:ins w:id="602" w:author="Kimmo Halonen" w:date="2010-11-08T12:27:00Z">
              <w:r>
                <w:rPr>
                  <w:b/>
                  <w:snapToGrid w:val="0"/>
                  <w:sz w:val="18"/>
                </w:rPr>
                <w:t>Test Case Id</w:t>
              </w:r>
            </w:ins>
          </w:p>
        </w:tc>
        <w:tc>
          <w:tcPr>
            <w:tcW w:w="1240" w:type="dxa"/>
            <w:tcBorders>
              <w:bottom w:val="single" w:sz="4" w:space="0" w:color="auto"/>
            </w:tcBorders>
            <w:shd w:val="clear" w:color="auto" w:fill="FFCC99"/>
          </w:tcPr>
          <w:p w:rsidR="006C2FED" w:rsidRPr="007918E8" w:rsidRDefault="006C2FED" w:rsidP="00B93527">
            <w:pPr>
              <w:spacing w:before="20" w:after="20"/>
              <w:ind w:left="65"/>
              <w:jc w:val="center"/>
              <w:rPr>
                <w:ins w:id="603" w:author="Kimmo Halonen" w:date="2010-11-08T12:27:00Z"/>
                <w:b/>
                <w:snapToGrid w:val="0"/>
                <w:sz w:val="18"/>
              </w:rPr>
            </w:pPr>
            <w:ins w:id="604" w:author="Kimmo Halonen" w:date="2010-11-08T12:27:00Z">
              <w:r w:rsidRPr="007918E8">
                <w:rPr>
                  <w:b/>
                  <w:snapToGrid w:val="0"/>
                  <w:sz w:val="18"/>
                </w:rPr>
                <w:t>Priority</w:t>
              </w:r>
            </w:ins>
          </w:p>
        </w:tc>
      </w:tr>
      <w:tr w:rsidR="006C2FED" w:rsidRPr="000D3480" w:rsidTr="00B93527">
        <w:trPr>
          <w:cantSplit/>
          <w:tblHeader/>
          <w:jc w:val="center"/>
          <w:ins w:id="605" w:author="Kimmo Halonen" w:date="2010-11-08T12:27: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B93527" w:rsidP="00B93527">
            <w:pPr>
              <w:rPr>
                <w:ins w:id="606" w:author="Kimmo Halonen" w:date="2010-11-08T12:27:00Z"/>
              </w:rPr>
            </w:pPr>
            <w:bookmarkStart w:id="607" w:name="_Toc276981018"/>
            <w:ins w:id="608" w:author="Kimmo Halonen" w:date="2010-11-08T12:29:00Z">
              <w:r>
                <w:t xml:space="preserve">9.1.1 </w:t>
              </w:r>
            </w:ins>
            <w:ins w:id="609" w:author="Kimmo Halonen" w:date="2010-11-08T12:27:00Z">
              <w:r w:rsidR="006C2FED" w:rsidRPr="005E298A">
                <w:t>AM campaign initiated over broadcast channel (SG-based trigger) with scheduled AM data reporting</w:t>
              </w:r>
              <w:bookmarkEnd w:id="607"/>
              <w:r w:rsidR="006C2FED" w:rsidRPr="005E298A">
                <w:t xml:space="preserve">  </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6C2FED" w:rsidP="00B93527">
            <w:pPr>
              <w:rPr>
                <w:ins w:id="610" w:author="Kimmo Halonen" w:date="2010-11-08T12:27:00Z"/>
                <w:b/>
                <w:snapToGrid w:val="0"/>
                <w:sz w:val="18"/>
              </w:rPr>
            </w:pPr>
            <w:ins w:id="611" w:author="Kimmo Halonen" w:date="2010-11-08T12:27:00Z">
              <w:r w:rsidRPr="00804461">
                <w:rPr>
                  <w:b/>
                </w:rPr>
                <w:t>BCAST-1.1-TCAM-int-101</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6C2FED" w:rsidRPr="000D3480" w:rsidRDefault="006C2FED" w:rsidP="00B93527">
            <w:pPr>
              <w:rPr>
                <w:ins w:id="612" w:author="Kimmo Halonen" w:date="2010-11-08T12:27:00Z"/>
                <w:snapToGrid w:val="0"/>
                <w:sz w:val="18"/>
              </w:rPr>
            </w:pPr>
            <w:ins w:id="613" w:author="Kimmo Halonen" w:date="2010-11-08T12:27:00Z">
              <w:r>
                <w:rPr>
                  <w:snapToGrid w:val="0"/>
                  <w:sz w:val="18"/>
                </w:rPr>
                <w:t>High</w:t>
              </w:r>
            </w:ins>
          </w:p>
        </w:tc>
      </w:tr>
      <w:tr w:rsidR="006C2FED" w:rsidRPr="000D3480" w:rsidTr="00B93527">
        <w:trPr>
          <w:cantSplit/>
          <w:tblHeader/>
          <w:jc w:val="center"/>
          <w:ins w:id="614" w:author="Kimmo Halonen" w:date="2010-11-08T12:27: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6C2FED" w:rsidRDefault="00B93527" w:rsidP="00B93527">
            <w:pPr>
              <w:rPr>
                <w:ins w:id="615" w:author="Kimmo Halonen" w:date="2010-11-08T12:27:00Z"/>
              </w:rPr>
            </w:pPr>
            <w:bookmarkStart w:id="616" w:name="_Toc276981019"/>
            <w:ins w:id="617" w:author="Kimmo Halonen" w:date="2010-11-08T12:29:00Z">
              <w:r>
                <w:t xml:space="preserve">9.1.2 </w:t>
              </w:r>
            </w:ins>
            <w:ins w:id="618" w:author="Kimmo Halonen" w:date="2010-11-08T12:27:00Z">
              <w:r w:rsidR="006C2FED" w:rsidRPr="005E298A">
                <w:t xml:space="preserve">AM campaign initiated over broadcast channel (SG-based trigger) with </w:t>
              </w:r>
              <w:r w:rsidR="006C2FED">
                <w:t>user rejecting the Opt-in</w:t>
              </w:r>
              <w:bookmarkEnd w:id="616"/>
              <w:r w:rsidR="006C2FED" w:rsidRPr="005E298A">
                <w:t xml:space="preserve">  </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6C2FED" w:rsidP="00B93527">
            <w:pPr>
              <w:rPr>
                <w:ins w:id="619" w:author="Kimmo Halonen" w:date="2010-11-08T12:27:00Z"/>
                <w:b/>
              </w:rPr>
            </w:pPr>
            <w:ins w:id="620" w:author="Kimmo Halonen" w:date="2010-11-08T12:27:00Z">
              <w:r w:rsidRPr="00804461">
                <w:rPr>
                  <w:b/>
                </w:rPr>
                <w:t>BCAST-1.1-TCAM-int-102</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6C2FED" w:rsidRDefault="006C2FED" w:rsidP="00B93527">
            <w:pPr>
              <w:rPr>
                <w:ins w:id="621" w:author="Kimmo Halonen" w:date="2010-11-08T12:27:00Z"/>
                <w:snapToGrid w:val="0"/>
                <w:sz w:val="18"/>
              </w:rPr>
            </w:pPr>
            <w:ins w:id="622" w:author="Kimmo Halonen" w:date="2010-11-08T12:27:00Z">
              <w:r w:rsidRPr="00805788">
                <w:rPr>
                  <w:snapToGrid w:val="0"/>
                  <w:sz w:val="18"/>
                </w:rPr>
                <w:t>High</w:t>
              </w:r>
            </w:ins>
          </w:p>
        </w:tc>
      </w:tr>
      <w:tr w:rsidR="006C2FED" w:rsidRPr="000D3480" w:rsidTr="00B93527">
        <w:trPr>
          <w:cantSplit/>
          <w:tblHeader/>
          <w:jc w:val="center"/>
          <w:ins w:id="623" w:author="Kimmo Halonen" w:date="2010-11-08T12:27: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6C2FED" w:rsidRDefault="00B93527" w:rsidP="00B93527">
            <w:pPr>
              <w:rPr>
                <w:ins w:id="624" w:author="Kimmo Halonen" w:date="2010-11-08T12:27:00Z"/>
              </w:rPr>
            </w:pPr>
            <w:bookmarkStart w:id="625" w:name="_Toc276981020"/>
            <w:ins w:id="626" w:author="Kimmo Halonen" w:date="2010-11-08T12:29:00Z">
              <w:r>
                <w:t xml:space="preserve">9.1.3 </w:t>
              </w:r>
            </w:ins>
            <w:ins w:id="627" w:author="Kimmo Halonen" w:date="2010-11-08T12:27:00Z">
              <w:r w:rsidR="006C2FED" w:rsidRPr="005E298A">
                <w:t xml:space="preserve">AM campaign initiated over </w:t>
              </w:r>
              <w:r w:rsidR="006C2FED">
                <w:t xml:space="preserve">interaction </w:t>
              </w:r>
              <w:r w:rsidR="006C2FED" w:rsidRPr="005E298A">
                <w:t>channel (S</w:t>
              </w:r>
              <w:r w:rsidR="006C2FED">
                <w:t xml:space="preserve">MS </w:t>
              </w:r>
              <w:r w:rsidR="006C2FED" w:rsidRPr="005E298A">
                <w:t xml:space="preserve">-based trigger) with </w:t>
              </w:r>
              <w:r w:rsidR="006C2FED">
                <w:t xml:space="preserve">AM Report Trigger initiated </w:t>
              </w:r>
              <w:r w:rsidR="006C2FED" w:rsidRPr="005E298A">
                <w:t>AM data reporting</w:t>
              </w:r>
              <w:bookmarkEnd w:id="625"/>
              <w:r w:rsidR="006C2FED" w:rsidRPr="005E298A">
                <w:t xml:space="preserve">  </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6C2FED" w:rsidP="00B93527">
            <w:pPr>
              <w:rPr>
                <w:ins w:id="628" w:author="Kimmo Halonen" w:date="2010-11-08T12:27:00Z"/>
                <w:b/>
              </w:rPr>
            </w:pPr>
            <w:ins w:id="629" w:author="Kimmo Halonen" w:date="2010-11-08T12:27:00Z">
              <w:r w:rsidRPr="00804461">
                <w:rPr>
                  <w:b/>
                </w:rPr>
                <w:t>BCAST-1.1-TCAM-int-103</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6C2FED" w:rsidRDefault="006C2FED" w:rsidP="00B93527">
            <w:pPr>
              <w:rPr>
                <w:ins w:id="630" w:author="Kimmo Halonen" w:date="2010-11-08T12:27:00Z"/>
                <w:snapToGrid w:val="0"/>
                <w:sz w:val="18"/>
              </w:rPr>
            </w:pPr>
            <w:ins w:id="631" w:author="Kimmo Halonen" w:date="2010-11-08T12:27:00Z">
              <w:r w:rsidRPr="00805788">
                <w:rPr>
                  <w:snapToGrid w:val="0"/>
                  <w:sz w:val="18"/>
                </w:rPr>
                <w:t>High</w:t>
              </w:r>
            </w:ins>
          </w:p>
        </w:tc>
      </w:tr>
      <w:tr w:rsidR="006C2FED" w:rsidRPr="000D3480" w:rsidTr="00B93527">
        <w:trPr>
          <w:cantSplit/>
          <w:tblHeader/>
          <w:jc w:val="center"/>
          <w:ins w:id="632" w:author="Kimmo Halonen" w:date="2010-11-08T12:27: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6C2FED" w:rsidRDefault="00B93527" w:rsidP="00B93527">
            <w:pPr>
              <w:rPr>
                <w:ins w:id="633" w:author="Kimmo Halonen" w:date="2010-11-08T12:27:00Z"/>
              </w:rPr>
            </w:pPr>
            <w:bookmarkStart w:id="634" w:name="_Toc276981021"/>
            <w:ins w:id="635" w:author="Kimmo Halonen" w:date="2010-11-08T12:29:00Z">
              <w:r>
                <w:rPr>
                  <w:rFonts w:cs="Arial"/>
                </w:rPr>
                <w:t xml:space="preserve">9.1.4 </w:t>
              </w:r>
            </w:ins>
            <w:ins w:id="636" w:author="Kimmo Halonen" w:date="2010-11-08T12:27:00Z">
              <w:r w:rsidR="006C2FED">
                <w:rPr>
                  <w:rFonts w:cs="Arial"/>
                </w:rPr>
                <w:t xml:space="preserve">Server initiated silent </w:t>
              </w:r>
              <w:r w:rsidR="006C2FED">
                <w:t>Opt-out for an active AM campaign (SMS triggered)</w:t>
              </w:r>
              <w:bookmarkEnd w:id="634"/>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6C2FED" w:rsidP="00B93527">
            <w:pPr>
              <w:rPr>
                <w:ins w:id="637" w:author="Kimmo Halonen" w:date="2010-11-08T12:27:00Z"/>
                <w:b/>
              </w:rPr>
            </w:pPr>
            <w:ins w:id="638" w:author="Kimmo Halonen" w:date="2010-11-08T12:27:00Z">
              <w:r w:rsidRPr="00804461">
                <w:rPr>
                  <w:b/>
                </w:rPr>
                <w:t>BCAST-1.1-TCAM-int-104</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6C2FED" w:rsidRDefault="006C2FED" w:rsidP="00B93527">
            <w:pPr>
              <w:rPr>
                <w:ins w:id="639" w:author="Kimmo Halonen" w:date="2010-11-08T12:27:00Z"/>
                <w:snapToGrid w:val="0"/>
                <w:sz w:val="18"/>
              </w:rPr>
            </w:pPr>
            <w:ins w:id="640" w:author="Kimmo Halonen" w:date="2010-11-08T12:27:00Z">
              <w:r w:rsidRPr="00805788">
                <w:rPr>
                  <w:snapToGrid w:val="0"/>
                  <w:sz w:val="18"/>
                </w:rPr>
                <w:t>High</w:t>
              </w:r>
            </w:ins>
          </w:p>
        </w:tc>
      </w:tr>
      <w:tr w:rsidR="006C2FED" w:rsidRPr="000D3480" w:rsidTr="00B93527">
        <w:trPr>
          <w:cantSplit/>
          <w:tblHeader/>
          <w:jc w:val="center"/>
          <w:ins w:id="641" w:author="Kimmo Halonen" w:date="2010-11-08T12:27: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6C2FED" w:rsidRDefault="00B93527" w:rsidP="00B93527">
            <w:pPr>
              <w:rPr>
                <w:ins w:id="642" w:author="Kimmo Halonen" w:date="2010-11-08T12:27:00Z"/>
              </w:rPr>
            </w:pPr>
            <w:bookmarkStart w:id="643" w:name="_Toc276981022"/>
            <w:ins w:id="644" w:author="Kimmo Halonen" w:date="2010-11-08T12:29:00Z">
              <w:r>
                <w:rPr>
                  <w:rFonts w:cs="Arial"/>
                </w:rPr>
                <w:t xml:space="preserve">9.1.5 </w:t>
              </w:r>
            </w:ins>
            <w:ins w:id="645" w:author="Kimmo Halonen" w:date="2010-11-08T12:27:00Z">
              <w:r w:rsidR="006C2FED">
                <w:rPr>
                  <w:rFonts w:cs="Arial"/>
                </w:rPr>
                <w:t>B</w:t>
              </w:r>
              <w:r w:rsidR="006C2FED">
                <w:t>locking of Audience Measurement for a particular service/content</w:t>
              </w:r>
              <w:bookmarkEnd w:id="643"/>
              <w:r w:rsidR="006C2FED">
                <w:t xml:space="preserve"> </w:t>
              </w:r>
            </w:ins>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6C2FED" w:rsidP="00B93527">
            <w:pPr>
              <w:rPr>
                <w:ins w:id="646" w:author="Kimmo Halonen" w:date="2010-11-08T12:27:00Z"/>
                <w:b/>
              </w:rPr>
            </w:pPr>
            <w:ins w:id="647" w:author="Kimmo Halonen" w:date="2010-11-08T12:27:00Z">
              <w:r w:rsidRPr="00804461">
                <w:rPr>
                  <w:b/>
                </w:rPr>
                <w:t>BCAST-1.1-TCAM-int-105</w:t>
              </w:r>
            </w:ins>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6C2FED" w:rsidRDefault="006C2FED" w:rsidP="00B93527">
            <w:pPr>
              <w:rPr>
                <w:ins w:id="648" w:author="Kimmo Halonen" w:date="2010-11-08T12:27:00Z"/>
                <w:snapToGrid w:val="0"/>
                <w:sz w:val="18"/>
              </w:rPr>
            </w:pPr>
            <w:ins w:id="649" w:author="Kimmo Halonen" w:date="2010-11-08T12:27:00Z">
              <w:r w:rsidRPr="00805788">
                <w:rPr>
                  <w:snapToGrid w:val="0"/>
                  <w:sz w:val="18"/>
                </w:rPr>
                <w:t>High</w:t>
              </w:r>
            </w:ins>
          </w:p>
        </w:tc>
      </w:tr>
    </w:tbl>
    <w:p w:rsidR="006C2FED" w:rsidRDefault="006C2FED" w:rsidP="006C2FED">
      <w:pPr>
        <w:rPr>
          <w:ins w:id="650" w:author="Kimmo Halonen" w:date="2010-11-08T12:27:00Z"/>
        </w:rPr>
      </w:pPr>
    </w:p>
    <w:p w:rsidR="003469BF" w:rsidDel="00BD40FD" w:rsidRDefault="003469BF" w:rsidP="00CD7D81">
      <w:pPr>
        <w:keepNext/>
        <w:spacing w:after="180"/>
        <w:rPr>
          <w:del w:id="651" w:author="Kimmo Halonen" w:date="2010-11-02T11:03:00Z"/>
          <w:rFonts w:ascii="Arial" w:hAnsi="Arial" w:cs="Arial"/>
          <w:b/>
          <w:bCs/>
          <w:sz w:val="24"/>
          <w:szCs w:val="24"/>
        </w:rPr>
      </w:pPr>
    </w:p>
    <w:p w:rsidR="00CD7D81" w:rsidDel="00F82C67" w:rsidRDefault="00CD7D81" w:rsidP="000D3480">
      <w:pPr>
        <w:pStyle w:val="Heading4"/>
        <w:tabs>
          <w:tab w:val="clear" w:pos="9634"/>
        </w:tabs>
        <w:rPr>
          <w:del w:id="652" w:author="Kimmo Halonen" w:date="2010-10-28T14:04:00Z"/>
        </w:rPr>
      </w:pPr>
      <w:del w:id="653" w:author="Kimmo Halonen" w:date="2010-10-28T14:04:00Z">
        <w:r w:rsidRPr="00EC6F32" w:rsidDel="00F82C67">
          <w:delText>Roaming (R)</w:delText>
        </w:r>
        <w:bookmarkStart w:id="654" w:name="_Toc276116817"/>
        <w:bookmarkStart w:id="655" w:name="_Toc276459120"/>
        <w:bookmarkEnd w:id="654"/>
        <w:bookmarkEnd w:id="655"/>
      </w:del>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CD7D81" w:rsidRPr="007918E8" w:rsidDel="00F82C67" w:rsidTr="000D3480">
        <w:trPr>
          <w:cantSplit/>
          <w:tblHeader/>
          <w:jc w:val="center"/>
          <w:del w:id="656" w:author="Kimmo Halonen" w:date="2010-10-28T14:04:00Z"/>
        </w:trPr>
        <w:tc>
          <w:tcPr>
            <w:tcW w:w="7055" w:type="dxa"/>
            <w:tcBorders>
              <w:bottom w:val="single" w:sz="4" w:space="0" w:color="auto"/>
            </w:tcBorders>
            <w:shd w:val="clear" w:color="auto" w:fill="FFCC99"/>
          </w:tcPr>
          <w:p w:rsidR="00CD7D81" w:rsidRPr="007918E8" w:rsidDel="00F82C67" w:rsidRDefault="00CD7D81" w:rsidP="008A5F92">
            <w:pPr>
              <w:spacing w:before="20" w:after="20"/>
              <w:ind w:left="65"/>
              <w:jc w:val="center"/>
              <w:rPr>
                <w:del w:id="657" w:author="Kimmo Halonen" w:date="2010-10-28T14:04:00Z"/>
                <w:b/>
                <w:snapToGrid w:val="0"/>
                <w:sz w:val="18"/>
              </w:rPr>
            </w:pPr>
            <w:del w:id="658" w:author="Kimmo Halonen" w:date="2010-10-28T14:04:00Z">
              <w:r w:rsidDel="00F82C67">
                <w:rPr>
                  <w:b/>
                  <w:snapToGrid w:val="0"/>
                  <w:sz w:val="18"/>
                </w:rPr>
                <w:delText>Description</w:delText>
              </w:r>
              <w:bookmarkStart w:id="659" w:name="_Toc276116818"/>
              <w:bookmarkStart w:id="660" w:name="_Toc276459121"/>
              <w:bookmarkEnd w:id="659"/>
              <w:bookmarkEnd w:id="660"/>
            </w:del>
          </w:p>
        </w:tc>
        <w:tc>
          <w:tcPr>
            <w:tcW w:w="2589" w:type="dxa"/>
            <w:tcBorders>
              <w:bottom w:val="single" w:sz="4" w:space="0" w:color="auto"/>
            </w:tcBorders>
            <w:shd w:val="clear" w:color="auto" w:fill="FFCC99"/>
          </w:tcPr>
          <w:p w:rsidR="00CD7D81" w:rsidRPr="007918E8" w:rsidDel="00F82C67" w:rsidRDefault="00CD7D81" w:rsidP="008A5F92">
            <w:pPr>
              <w:spacing w:before="20" w:after="20"/>
              <w:ind w:left="65"/>
              <w:jc w:val="center"/>
              <w:rPr>
                <w:del w:id="661" w:author="Kimmo Halonen" w:date="2010-10-28T14:04:00Z"/>
                <w:b/>
                <w:snapToGrid w:val="0"/>
                <w:sz w:val="18"/>
              </w:rPr>
            </w:pPr>
            <w:del w:id="662" w:author="Kimmo Halonen" w:date="2010-10-28T14:04:00Z">
              <w:r w:rsidDel="00F82C67">
                <w:rPr>
                  <w:b/>
                  <w:snapToGrid w:val="0"/>
                  <w:sz w:val="18"/>
                </w:rPr>
                <w:delText>Test Case Id</w:delText>
              </w:r>
              <w:bookmarkStart w:id="663" w:name="_Toc276116819"/>
              <w:bookmarkStart w:id="664" w:name="_Toc276459122"/>
              <w:bookmarkEnd w:id="663"/>
              <w:bookmarkEnd w:id="664"/>
            </w:del>
          </w:p>
        </w:tc>
        <w:tc>
          <w:tcPr>
            <w:tcW w:w="1240" w:type="dxa"/>
            <w:tcBorders>
              <w:bottom w:val="single" w:sz="4" w:space="0" w:color="auto"/>
            </w:tcBorders>
            <w:shd w:val="clear" w:color="auto" w:fill="FFCC99"/>
          </w:tcPr>
          <w:p w:rsidR="00CD7D81" w:rsidRPr="007918E8" w:rsidDel="00F82C67" w:rsidRDefault="00CD7D81" w:rsidP="008A5F92">
            <w:pPr>
              <w:spacing w:before="20" w:after="20"/>
              <w:ind w:left="65"/>
              <w:jc w:val="center"/>
              <w:rPr>
                <w:del w:id="665" w:author="Kimmo Halonen" w:date="2010-10-28T14:04:00Z"/>
                <w:b/>
                <w:snapToGrid w:val="0"/>
                <w:sz w:val="18"/>
              </w:rPr>
            </w:pPr>
            <w:del w:id="666" w:author="Kimmo Halonen" w:date="2010-10-28T14:04:00Z">
              <w:r w:rsidRPr="007918E8" w:rsidDel="00F82C67">
                <w:rPr>
                  <w:b/>
                  <w:snapToGrid w:val="0"/>
                  <w:sz w:val="18"/>
                </w:rPr>
                <w:delText>Priority</w:delText>
              </w:r>
              <w:bookmarkStart w:id="667" w:name="_Toc276116820"/>
              <w:bookmarkStart w:id="668" w:name="_Toc276459123"/>
              <w:bookmarkEnd w:id="667"/>
              <w:bookmarkEnd w:id="668"/>
            </w:del>
          </w:p>
        </w:tc>
        <w:bookmarkStart w:id="669" w:name="_Toc276116821"/>
        <w:bookmarkStart w:id="670" w:name="_Toc276459124"/>
        <w:bookmarkEnd w:id="669"/>
        <w:bookmarkEnd w:id="670"/>
      </w:tr>
      <w:tr w:rsidR="00CD7D81" w:rsidRPr="000D3480" w:rsidDel="00F82C67" w:rsidTr="000D3480">
        <w:trPr>
          <w:cantSplit/>
          <w:tblHeader/>
          <w:jc w:val="center"/>
          <w:del w:id="671" w:author="Kimmo Halonen" w:date="2010-10-28T14:04:00Z"/>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000000" w:rsidRDefault="00CD7D81">
            <w:pPr>
              <w:rPr>
                <w:del w:id="672" w:author="Kimmo Halonen" w:date="2010-10-28T14:04:00Z"/>
                <w:snapToGrid w:val="0"/>
              </w:rPr>
              <w:pPrChange w:id="673" w:author="Kimmo Halonen" w:date="2010-10-28T14:01:00Z">
                <w:pPr>
                  <w:numPr>
                    <w:ilvl w:val="2"/>
                    <w:numId w:val="36"/>
                  </w:numPr>
                  <w:tabs>
                    <w:tab w:val="num" w:pos="784"/>
                  </w:tabs>
                  <w:spacing w:before="20" w:after="20"/>
                  <w:ind w:left="537" w:hanging="472"/>
                </w:pPr>
              </w:pPrChange>
            </w:pPr>
            <w:del w:id="674" w:author="Kimmo Halonen" w:date="2010-10-28T14:04:00Z">
              <w:r w:rsidRPr="00F82C67" w:rsidDel="00F82C67">
                <w:rPr>
                  <w:snapToGrid w:val="0"/>
                </w:rPr>
                <w:delText>Availability of Roaming and Showing SG of visited service provider</w:delText>
              </w:r>
              <w:bookmarkStart w:id="675" w:name="_Toc276116822"/>
              <w:bookmarkStart w:id="676" w:name="_Toc276459125"/>
              <w:bookmarkEnd w:id="675"/>
              <w:bookmarkEnd w:id="676"/>
            </w:del>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CD7D81" w:rsidRPr="000D3480" w:rsidDel="00F82C67" w:rsidRDefault="00CD7D81" w:rsidP="00CD7D81">
            <w:pPr>
              <w:spacing w:before="20" w:after="20"/>
              <w:ind w:left="65"/>
              <w:jc w:val="center"/>
              <w:rPr>
                <w:del w:id="677" w:author="Kimmo Halonen" w:date="2010-10-28T14:04:00Z"/>
                <w:b/>
                <w:snapToGrid w:val="0"/>
                <w:sz w:val="18"/>
              </w:rPr>
            </w:pPr>
            <w:del w:id="678" w:author="Kimmo Halonen" w:date="2010-10-28T14:04:00Z">
              <w:r w:rsidRPr="000D3480" w:rsidDel="00F82C67">
                <w:rPr>
                  <w:b/>
                  <w:snapToGrid w:val="0"/>
                  <w:sz w:val="18"/>
                </w:rPr>
                <w:delText>BCAST-</w:delText>
              </w:r>
              <w:r w:rsidR="002119AE" w:rsidRPr="000D3480" w:rsidDel="00F82C67">
                <w:rPr>
                  <w:b/>
                  <w:snapToGrid w:val="0"/>
                  <w:sz w:val="18"/>
                </w:rPr>
                <w:delText>1.1</w:delText>
              </w:r>
              <w:r w:rsidRPr="000D3480" w:rsidDel="00F82C67">
                <w:rPr>
                  <w:b/>
                  <w:snapToGrid w:val="0"/>
                  <w:sz w:val="18"/>
                </w:rPr>
                <w:delText>-MORO-int-</w:delText>
              </w:r>
            </w:del>
            <w:del w:id="679" w:author="Kimmo Halonen" w:date="2010-10-28T14:01:00Z">
              <w:r w:rsidRPr="000D3480" w:rsidDel="00F82C67">
                <w:rPr>
                  <w:b/>
                  <w:snapToGrid w:val="0"/>
                  <w:sz w:val="18"/>
                </w:rPr>
                <w:delText>458</w:delText>
              </w:r>
            </w:del>
            <w:bookmarkStart w:id="680" w:name="_Toc276116823"/>
            <w:bookmarkStart w:id="681" w:name="_Toc276459126"/>
            <w:bookmarkEnd w:id="680"/>
            <w:bookmarkEnd w:id="681"/>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CD7D81" w:rsidRPr="000D3480" w:rsidDel="00F82C67" w:rsidRDefault="002119AE" w:rsidP="00CD7D81">
            <w:pPr>
              <w:spacing w:before="20" w:after="20"/>
              <w:ind w:left="65"/>
              <w:jc w:val="center"/>
              <w:rPr>
                <w:del w:id="682" w:author="Kimmo Halonen" w:date="2010-10-28T14:04:00Z"/>
                <w:snapToGrid w:val="0"/>
                <w:sz w:val="18"/>
              </w:rPr>
            </w:pPr>
            <w:del w:id="683" w:author="Kimmo Halonen" w:date="2010-10-28T14:04:00Z">
              <w:r w:rsidRPr="000D3480" w:rsidDel="00F82C67">
                <w:rPr>
                  <w:snapToGrid w:val="0"/>
                  <w:sz w:val="18"/>
                </w:rPr>
                <w:delText>Low</w:delText>
              </w:r>
              <w:bookmarkStart w:id="684" w:name="_Toc276116824"/>
              <w:bookmarkStart w:id="685" w:name="_Toc276459127"/>
              <w:bookmarkEnd w:id="684"/>
              <w:bookmarkEnd w:id="685"/>
            </w:del>
          </w:p>
        </w:tc>
        <w:bookmarkStart w:id="686" w:name="_Toc276116825"/>
        <w:bookmarkStart w:id="687" w:name="_Toc276459128"/>
        <w:bookmarkEnd w:id="686"/>
        <w:bookmarkEnd w:id="687"/>
      </w:tr>
    </w:tbl>
    <w:p w:rsidR="002119AE" w:rsidRPr="00EB4308" w:rsidDel="00F82C67" w:rsidRDefault="002119AE" w:rsidP="002B00C8">
      <w:pPr>
        <w:rPr>
          <w:del w:id="688" w:author="Kimmo Halonen" w:date="2010-10-28T14:04:00Z"/>
        </w:rPr>
      </w:pPr>
      <w:bookmarkStart w:id="689" w:name="_Toc276116826"/>
      <w:bookmarkStart w:id="690" w:name="_Toc276459129"/>
      <w:bookmarkEnd w:id="412"/>
      <w:bookmarkEnd w:id="413"/>
      <w:bookmarkEnd w:id="689"/>
      <w:bookmarkEnd w:id="690"/>
    </w:p>
    <w:p w:rsidR="005C3121" w:rsidRPr="006E1FAF" w:rsidRDefault="005C3121" w:rsidP="00AE4FB5">
      <w:pPr>
        <w:pStyle w:val="Heading2"/>
      </w:pPr>
      <w:bookmarkStart w:id="691" w:name="_Toc183261747"/>
      <w:bookmarkStart w:id="692" w:name="_Toc276459130"/>
      <w:r w:rsidRPr="006E1FAF">
        <w:t>Enabler Test Requirements</w:t>
      </w:r>
      <w:bookmarkEnd w:id="691"/>
      <w:bookmarkEnd w:id="692"/>
    </w:p>
    <w:p w:rsidR="0033310B" w:rsidRPr="006E1FAF" w:rsidRDefault="0033310B" w:rsidP="0033310B">
      <w:pPr>
        <w:pStyle w:val="Heading3"/>
      </w:pPr>
      <w:bookmarkStart w:id="693" w:name="_Toc183261748"/>
      <w:bookmarkStart w:id="694" w:name="_Toc276459131"/>
      <w:bookmarkStart w:id="695" w:name="_Toc51147385"/>
      <w:r w:rsidRPr="006E1FAF">
        <w:t>Test Infrastructure Requirements</w:t>
      </w:r>
      <w:bookmarkEnd w:id="693"/>
      <w:bookmarkEnd w:id="694"/>
    </w:p>
    <w:bookmarkEnd w:id="695"/>
    <w:p w:rsidR="000F1A13" w:rsidRPr="006E1FAF" w:rsidRDefault="000F1A13" w:rsidP="000F1A13">
      <w:r w:rsidRPr="006E1FAF">
        <w:t>The testing shall be performed as end-to-end testing. Most likely the client participants will be in one place, while the participant servers will be located in member companies premises, accessible to the rest of the test fest environment. Such a “distributed” test fest environment puts effort on the test fest host and requires detailed documented configuration.  It is also possible that server providers bring their respective servers to the test site.</w:t>
      </w:r>
    </w:p>
    <w:p w:rsidR="00BD40FD" w:rsidRDefault="00DE2CA7" w:rsidP="000F1A13">
      <w:pPr>
        <w:rPr>
          <w:ins w:id="696" w:author="Kimmo Halonen" w:date="2010-11-02T11:04:00Z"/>
        </w:rPr>
      </w:pPr>
      <w:del w:id="697" w:author="Kimmo Halonen" w:date="2010-11-02T11:04:00Z">
        <w:r w:rsidDel="00BD40FD">
          <w:br w:type="page"/>
        </w:r>
      </w:del>
    </w:p>
    <w:p w:rsidR="000F1A13" w:rsidRPr="006E1FAF" w:rsidRDefault="000F1A13" w:rsidP="000F1A13">
      <w:r w:rsidRPr="006E1FAF">
        <w:t>The Network Elements involved in BCAST testing are:</w:t>
      </w:r>
    </w:p>
    <w:p w:rsidR="000F1A13" w:rsidRPr="006E1FAF" w:rsidRDefault="000F1A13" w:rsidP="000F1A13">
      <w:pPr>
        <w:numPr>
          <w:ilvl w:val="0"/>
          <w:numId w:val="6"/>
        </w:numPr>
      </w:pPr>
      <w:r w:rsidRPr="006E1FAF">
        <w:t>3G network</w:t>
      </w:r>
    </w:p>
    <w:p w:rsidR="000F1A13" w:rsidRPr="006E1FAF" w:rsidRDefault="000F1A13" w:rsidP="00D0271B">
      <w:pPr>
        <w:numPr>
          <w:ilvl w:val="0"/>
          <w:numId w:val="6"/>
        </w:numPr>
        <w:spacing w:before="60"/>
        <w:ind w:left="714" w:hanging="357"/>
      </w:pPr>
      <w:r w:rsidRPr="006E1FAF">
        <w:t>MBMS network</w:t>
      </w:r>
    </w:p>
    <w:p w:rsidR="000F1A13" w:rsidRPr="006E1FAF" w:rsidRDefault="000F1A13" w:rsidP="00D0271B">
      <w:pPr>
        <w:numPr>
          <w:ilvl w:val="0"/>
          <w:numId w:val="6"/>
        </w:numPr>
        <w:spacing w:before="60"/>
        <w:ind w:left="714" w:hanging="357"/>
      </w:pPr>
      <w:r w:rsidRPr="006E1FAF">
        <w:t>DVB-H network</w:t>
      </w:r>
    </w:p>
    <w:p w:rsidR="000F1A13" w:rsidRDefault="000F1A13" w:rsidP="00D0271B">
      <w:pPr>
        <w:numPr>
          <w:ilvl w:val="0"/>
          <w:numId w:val="6"/>
        </w:numPr>
        <w:spacing w:before="60"/>
        <w:ind w:left="714" w:hanging="357"/>
      </w:pPr>
      <w:r w:rsidRPr="006E1FAF">
        <w:t>BCMCS</w:t>
      </w:r>
      <w:r w:rsidR="00A90DE5">
        <w:t xml:space="preserve"> network</w:t>
      </w:r>
    </w:p>
    <w:p w:rsidR="00A90DE5" w:rsidRDefault="00A90DE5" w:rsidP="00D0271B">
      <w:pPr>
        <w:numPr>
          <w:ilvl w:val="0"/>
          <w:numId w:val="6"/>
        </w:numPr>
        <w:spacing w:before="60"/>
        <w:ind w:left="714" w:hanging="357"/>
      </w:pPr>
      <w:proofErr w:type="spellStart"/>
      <w:r>
        <w:t>WiMAX</w:t>
      </w:r>
      <w:proofErr w:type="spellEnd"/>
      <w:r>
        <w:t xml:space="preserve"> network</w:t>
      </w:r>
    </w:p>
    <w:p w:rsidR="00A90DE5" w:rsidRDefault="00A90DE5" w:rsidP="00D0271B">
      <w:pPr>
        <w:numPr>
          <w:ilvl w:val="0"/>
          <w:numId w:val="6"/>
        </w:numPr>
        <w:spacing w:before="60"/>
        <w:ind w:left="714" w:hanging="357"/>
      </w:pPr>
      <w:r>
        <w:t>FLO network</w:t>
      </w:r>
    </w:p>
    <w:p w:rsidR="00A90DE5" w:rsidRPr="006E1FAF" w:rsidRDefault="00A90DE5" w:rsidP="00D0271B">
      <w:pPr>
        <w:numPr>
          <w:ilvl w:val="0"/>
          <w:numId w:val="6"/>
        </w:numPr>
        <w:spacing w:before="60"/>
        <w:ind w:left="714" w:hanging="357"/>
      </w:pPr>
      <w:r>
        <w:t>DVBSH network</w:t>
      </w:r>
    </w:p>
    <w:p w:rsidR="000F1A13" w:rsidRPr="006E1FAF" w:rsidRDefault="000F1A13" w:rsidP="00D0271B">
      <w:pPr>
        <w:numPr>
          <w:ilvl w:val="0"/>
          <w:numId w:val="6"/>
        </w:numPr>
        <w:spacing w:before="60"/>
        <w:ind w:left="714" w:hanging="357"/>
      </w:pPr>
      <w:r w:rsidRPr="006E1FAF">
        <w:t>Internet</w:t>
      </w:r>
    </w:p>
    <w:p w:rsidR="000F1A13" w:rsidRPr="006E1FAF" w:rsidRDefault="000F1A13" w:rsidP="000F1A13">
      <w:r w:rsidRPr="006E1FAF">
        <w:t xml:space="preserve">A Network Analyzer (e.g. </w:t>
      </w:r>
      <w:proofErr w:type="spellStart"/>
      <w:r w:rsidRPr="006E1FAF">
        <w:t>Wireshark</w:t>
      </w:r>
      <w:proofErr w:type="spellEnd"/>
      <w:r w:rsidRPr="006E1FAF">
        <w:t>) for Network Monitoring/Protocol Analyzing is also useful.</w:t>
      </w:r>
    </w:p>
    <w:p w:rsidR="000F1A13" w:rsidRPr="006E1FAF" w:rsidRDefault="000F1A13" w:rsidP="000F1A13">
      <w:r w:rsidRPr="006E1FAF">
        <w:t>A requirement for a test fest host is that one BDS must be available. At least one of the following BDS:</w:t>
      </w:r>
    </w:p>
    <w:p w:rsidR="000F1A13" w:rsidRPr="006E1FAF" w:rsidRDefault="000F1A13" w:rsidP="000F1A13">
      <w:pPr>
        <w:numPr>
          <w:ilvl w:val="0"/>
          <w:numId w:val="7"/>
        </w:numPr>
      </w:pPr>
      <w:r w:rsidRPr="006E1FAF">
        <w:t>IPDC</w:t>
      </w:r>
    </w:p>
    <w:p w:rsidR="000F1A13" w:rsidRPr="006E1FAF" w:rsidRDefault="000F1A13" w:rsidP="00D0271B">
      <w:pPr>
        <w:numPr>
          <w:ilvl w:val="0"/>
          <w:numId w:val="7"/>
        </w:numPr>
        <w:spacing w:before="60"/>
        <w:ind w:left="714" w:hanging="357"/>
      </w:pPr>
      <w:r w:rsidRPr="006E1FAF">
        <w:t>MBMS</w:t>
      </w:r>
    </w:p>
    <w:p w:rsidR="000F1A13" w:rsidRDefault="000F1A13" w:rsidP="00D0271B">
      <w:pPr>
        <w:numPr>
          <w:ilvl w:val="0"/>
          <w:numId w:val="7"/>
        </w:numPr>
        <w:spacing w:before="60"/>
        <w:ind w:left="714" w:hanging="357"/>
      </w:pPr>
      <w:r w:rsidRPr="006E1FAF">
        <w:t>BCMCS</w:t>
      </w:r>
    </w:p>
    <w:p w:rsidR="0066681B" w:rsidRDefault="0066681B" w:rsidP="00D0271B">
      <w:pPr>
        <w:numPr>
          <w:ilvl w:val="0"/>
          <w:numId w:val="7"/>
        </w:numPr>
        <w:spacing w:before="60"/>
        <w:ind w:left="714" w:hanging="357"/>
      </w:pPr>
      <w:proofErr w:type="spellStart"/>
      <w:r>
        <w:t>WiMAX</w:t>
      </w:r>
      <w:proofErr w:type="spellEnd"/>
    </w:p>
    <w:p w:rsidR="0066681B" w:rsidRDefault="0066681B" w:rsidP="00D0271B">
      <w:pPr>
        <w:numPr>
          <w:ilvl w:val="0"/>
          <w:numId w:val="7"/>
        </w:numPr>
        <w:spacing w:before="60"/>
        <w:ind w:left="714" w:hanging="357"/>
      </w:pPr>
      <w:r>
        <w:t>FLO</w:t>
      </w:r>
    </w:p>
    <w:p w:rsidR="0066681B" w:rsidRPr="006E1FAF" w:rsidRDefault="0066681B" w:rsidP="00D0271B">
      <w:pPr>
        <w:numPr>
          <w:ilvl w:val="0"/>
          <w:numId w:val="7"/>
        </w:numPr>
        <w:spacing w:before="60"/>
        <w:ind w:left="714" w:hanging="357"/>
      </w:pPr>
      <w:r>
        <w:t>DVBSH</w:t>
      </w:r>
    </w:p>
    <w:p w:rsidR="0033310B" w:rsidRPr="006E1FAF" w:rsidRDefault="0033310B" w:rsidP="00425265">
      <w:pPr>
        <w:pStyle w:val="Heading3"/>
        <w:spacing w:before="240"/>
        <w:ind w:left="1077" w:hanging="1077"/>
      </w:pPr>
      <w:bookmarkStart w:id="698" w:name="_Toc183261749"/>
      <w:bookmarkStart w:id="699" w:name="_Toc276459132"/>
      <w:r w:rsidRPr="006E1FAF">
        <w:t>Test Restrictions</w:t>
      </w:r>
      <w:bookmarkEnd w:id="698"/>
      <w:bookmarkEnd w:id="699"/>
    </w:p>
    <w:p w:rsidR="000F1A13" w:rsidRPr="006E1FAF" w:rsidRDefault="000F1A13" w:rsidP="000F1A13">
      <w:r w:rsidRPr="006E1FAF">
        <w:t>For the different services that comprise BCAST it can be found below the different execution flows.</w:t>
      </w:r>
    </w:p>
    <w:p w:rsidR="00425265" w:rsidRPr="006E1FAF" w:rsidRDefault="00CF559E" w:rsidP="00425265">
      <w:pPr>
        <w:pStyle w:val="Heading3"/>
      </w:pPr>
      <w:r w:rsidRPr="006E1FAF">
        <w:br w:type="page"/>
      </w:r>
      <w:bookmarkStart w:id="700" w:name="_Toc183261750"/>
      <w:bookmarkStart w:id="701" w:name="_Toc276459133"/>
      <w:r w:rsidR="00425265" w:rsidRPr="006E1FAF">
        <w:lastRenderedPageBreak/>
        <w:t>Service Guide Related Flows</w:t>
      </w:r>
      <w:bookmarkEnd w:id="700"/>
      <w:bookmarkEnd w:id="701"/>
    </w:p>
    <w:p w:rsidR="00425265" w:rsidRPr="006E1FAF" w:rsidRDefault="00425265" w:rsidP="00425265">
      <w:pPr>
        <w:pStyle w:val="Heading4"/>
        <w:rPr>
          <w:lang w:eastAsia="ko-KR"/>
        </w:rPr>
      </w:pPr>
      <w:r w:rsidRPr="006E1FAF">
        <w:rPr>
          <w:lang w:eastAsia="ko-KR"/>
        </w:rPr>
        <w:t>Service Guide Generation and Delivery over Broadcast channel</w:t>
      </w:r>
    </w:p>
    <w:p w:rsidR="0033310B" w:rsidRPr="006E1FAF" w:rsidRDefault="0033310B" w:rsidP="0033310B"/>
    <w:p w:rsidR="000F1A13" w:rsidRPr="006E1FAF" w:rsidRDefault="000F1A13" w:rsidP="000F1A13">
      <w:pPr>
        <w:rPr>
          <w:lang w:eastAsia="ko-KR"/>
        </w:rPr>
      </w:pPr>
      <w:r w:rsidRPr="006E1FAF">
        <w:object w:dxaOrig="12319" w:dyaOrig="8621">
          <v:shape id="_x0000_i1028" type="#_x0000_t75" style="width:523.5pt;height:366.75pt" o:ole="">
            <v:imagedata r:id="rId36" o:title=""/>
          </v:shape>
          <o:OLEObject Type="Embed" ProgID="Visio.Drawing.11" ShapeID="_x0000_i1028" DrawAspect="Content" ObjectID="_1350731160" r:id="rId37"/>
        </w:object>
      </w:r>
    </w:p>
    <w:p w:rsidR="000F1A13" w:rsidRPr="006E1FAF" w:rsidRDefault="000F1A13" w:rsidP="007D7F6D">
      <w:pPr>
        <w:pStyle w:val="Heading4"/>
        <w:rPr>
          <w:lang w:eastAsia="ko-KR"/>
        </w:rPr>
      </w:pPr>
      <w:bookmarkStart w:id="702" w:name="_Toc130608280"/>
      <w:bookmarkStart w:id="703" w:name="_Toc153010844"/>
      <w:r w:rsidRPr="006E1FAF">
        <w:rPr>
          <w:lang w:eastAsia="ko-KR"/>
        </w:rPr>
        <w:lastRenderedPageBreak/>
        <w:t>Service Guide Generation and Delivery over Interaction channel</w:t>
      </w:r>
      <w:bookmarkEnd w:id="702"/>
      <w:bookmarkEnd w:id="703"/>
    </w:p>
    <w:p w:rsidR="00807F8B" w:rsidRPr="00844FE6" w:rsidRDefault="000F1A13" w:rsidP="000F1A13">
      <w:r w:rsidRPr="006E1FAF">
        <w:object w:dxaOrig="13171" w:dyaOrig="8790">
          <v:shape id="_x0000_i1029" type="#_x0000_t75" style="width:7in;height:336pt" o:ole="">
            <v:imagedata r:id="rId38" o:title=""/>
          </v:shape>
          <o:OLEObject Type="Embed" ProgID="Visio.Drawing.11" ShapeID="_x0000_i1029" DrawAspect="Content" ObjectID="_1350731161" r:id="rId39"/>
        </w:object>
      </w:r>
    </w:p>
    <w:p w:rsidR="000F1A13" w:rsidRPr="006E1FAF" w:rsidRDefault="000F1A13" w:rsidP="000F1A13">
      <w:pPr>
        <w:pStyle w:val="Heading4"/>
        <w:tabs>
          <w:tab w:val="clear" w:pos="9634"/>
          <w:tab w:val="right" w:pos="10080"/>
        </w:tabs>
        <w:spacing w:before="60" w:after="120"/>
        <w:rPr>
          <w:lang w:eastAsia="ko-KR"/>
        </w:rPr>
      </w:pPr>
      <w:bookmarkStart w:id="704" w:name="_Toc130608281"/>
      <w:bookmarkStart w:id="705" w:name="_Toc153010845"/>
      <w:r w:rsidRPr="006E1FAF">
        <w:rPr>
          <w:lang w:eastAsia="ko-KR"/>
        </w:rPr>
        <w:lastRenderedPageBreak/>
        <w:t>Service Guide Delivery to BDS Service Distribution</w:t>
      </w:r>
      <w:bookmarkEnd w:id="704"/>
      <w:bookmarkEnd w:id="705"/>
    </w:p>
    <w:p w:rsidR="000F1A13" w:rsidRPr="006E1FAF" w:rsidRDefault="000F1A13" w:rsidP="000F1A13">
      <w:r w:rsidRPr="006E1FAF">
        <w:object w:dxaOrig="14501" w:dyaOrig="8935">
          <v:shape id="_x0000_i1030" type="#_x0000_t75" style="width:512.25pt;height:315.75pt" o:ole="">
            <v:imagedata r:id="rId40" o:title=""/>
          </v:shape>
          <o:OLEObject Type="Embed" ProgID="Visio.Drawing.11" ShapeID="_x0000_i1030" DrawAspect="Content" ObjectID="_1350731162" r:id="rId41"/>
        </w:object>
      </w:r>
    </w:p>
    <w:p w:rsidR="000F1A13" w:rsidRPr="006E1FAF" w:rsidRDefault="000F1A13" w:rsidP="000F1A13">
      <w:pPr>
        <w:pStyle w:val="Heading3"/>
        <w:tabs>
          <w:tab w:val="clear" w:pos="9634"/>
          <w:tab w:val="left" w:pos="1080"/>
          <w:tab w:val="right" w:pos="10080"/>
        </w:tabs>
        <w:spacing w:before="60" w:after="120"/>
      </w:pPr>
      <w:r w:rsidRPr="006E1FAF">
        <w:br w:type="page"/>
      </w:r>
      <w:bookmarkStart w:id="706" w:name="_Toc157251306"/>
      <w:bookmarkStart w:id="707" w:name="_Toc183261751"/>
      <w:bookmarkStart w:id="708" w:name="_Toc276459134"/>
      <w:r w:rsidRPr="006E1FAF">
        <w:lastRenderedPageBreak/>
        <w:t>File Distribution Related Flows</w:t>
      </w:r>
      <w:bookmarkEnd w:id="706"/>
      <w:bookmarkEnd w:id="707"/>
      <w:bookmarkEnd w:id="708"/>
    </w:p>
    <w:p w:rsidR="000F1A13" w:rsidRPr="006E1FAF" w:rsidRDefault="000F1A13" w:rsidP="000F1A13">
      <w:pPr>
        <w:pStyle w:val="Heading4"/>
        <w:keepNext w:val="0"/>
        <w:keepLines/>
        <w:spacing w:before="60" w:after="120"/>
        <w:ind w:left="1077" w:hanging="1077"/>
      </w:pPr>
      <w:bookmarkStart w:id="709" w:name="_Toc130608283"/>
      <w:bookmarkStart w:id="710" w:name="_Toc153010847"/>
      <w:r w:rsidRPr="006E1FAF">
        <w:rPr>
          <w:lang w:eastAsia="ko-KR"/>
        </w:rPr>
        <w:t>File Distribution over Broadcast channel</w:t>
      </w:r>
      <w:bookmarkEnd w:id="709"/>
      <w:bookmarkEnd w:id="710"/>
    </w:p>
    <w:p w:rsidR="000F1A13" w:rsidRDefault="000F1A13" w:rsidP="000F1A13">
      <w:pPr>
        <w:pStyle w:val="Caption"/>
        <w:keepLines/>
        <w:jc w:val="left"/>
        <w:rPr>
          <w:ins w:id="711" w:author="Kimmo Halonen" w:date="2010-11-02T10:34:00Z"/>
        </w:rPr>
      </w:pPr>
      <w:r w:rsidRPr="006E1FAF">
        <w:object w:dxaOrig="11663" w:dyaOrig="13079">
          <v:shape id="_x0000_i1031" type="#_x0000_t75" style="width:517.5pt;height:579.75pt" o:ole="">
            <v:imagedata r:id="rId42" o:title=""/>
          </v:shape>
          <o:OLEObject Type="Embed" ProgID="Visio.Drawing.11" ShapeID="_x0000_i1031" DrawAspect="Content" ObjectID="_1350731163" r:id="rId43"/>
        </w:object>
      </w:r>
      <w:bookmarkStart w:id="712" w:name="_Toc130608285"/>
      <w:bookmarkStart w:id="713" w:name="_Toc153010849"/>
    </w:p>
    <w:p w:rsidR="008D59B1" w:rsidRPr="00A37A1F" w:rsidRDefault="008D59B1" w:rsidP="008D59B1">
      <w:pPr>
        <w:pStyle w:val="Heading4"/>
        <w:tabs>
          <w:tab w:val="clear" w:pos="864"/>
          <w:tab w:val="clear" w:pos="9634"/>
          <w:tab w:val="num" w:pos="1296"/>
          <w:tab w:val="right" w:pos="10080"/>
        </w:tabs>
        <w:spacing w:before="60" w:after="120"/>
        <w:ind w:left="1296" w:hanging="1296"/>
        <w:rPr>
          <w:ins w:id="714" w:author="Kimmo Halonen" w:date="2010-11-02T10:36:00Z"/>
        </w:rPr>
      </w:pPr>
      <w:bookmarkStart w:id="715" w:name="_Toc130608284"/>
      <w:bookmarkStart w:id="716" w:name="_Toc184543401"/>
      <w:ins w:id="717" w:author="Kimmo Halonen" w:date="2010-11-02T10:36:00Z">
        <w:r w:rsidRPr="00A37A1F">
          <w:rPr>
            <w:rFonts w:hint="eastAsia"/>
          </w:rPr>
          <w:lastRenderedPageBreak/>
          <w:t xml:space="preserve">File </w:t>
        </w:r>
        <w:r w:rsidRPr="006C7492">
          <w:t>Distribution in a Hybrid Broadcast/</w:t>
        </w:r>
        <w:proofErr w:type="spellStart"/>
        <w:r w:rsidRPr="006C7492">
          <w:t>Unicast</w:t>
        </w:r>
        <w:proofErr w:type="spellEnd"/>
        <w:r w:rsidRPr="006C7492">
          <w:t xml:space="preserve"> Environment</w:t>
        </w:r>
      </w:ins>
    </w:p>
    <w:p w:rsidR="008D59B1" w:rsidRDefault="008D59B1" w:rsidP="008D59B1">
      <w:pPr>
        <w:pStyle w:val="Figure"/>
        <w:rPr>
          <w:ins w:id="718" w:author="Kimmo Halonen" w:date="2010-11-02T10:36:00Z"/>
        </w:rPr>
      </w:pPr>
      <w:ins w:id="719" w:author="Kimmo Halonen" w:date="2010-11-02T10:36:00Z">
        <w:r>
          <w:object w:dxaOrig="11735" w:dyaOrig="14049">
            <v:shape id="_x0000_i1032" type="#_x0000_t75" style="width:498.75pt;height:597.75pt" o:ole="">
              <v:imagedata r:id="rId44" o:title=""/>
            </v:shape>
            <o:OLEObject Type="Embed" ProgID="Visio.Drawing.11" ShapeID="_x0000_i1032" DrawAspect="Content" ObjectID="_1350731164" r:id="rId45"/>
          </w:object>
        </w:r>
      </w:ins>
    </w:p>
    <w:p w:rsidR="00000000" w:rsidRDefault="002E0E3C">
      <w:pPr>
        <w:pStyle w:val="Caption"/>
        <w:rPr>
          <w:ins w:id="720" w:author="Kimmo Halonen" w:date="2010-11-02T10:36:00Z"/>
        </w:rPr>
        <w:pPrChange w:id="721" w:author="Kimmo Halonen" w:date="2010-11-02T10:36:00Z">
          <w:pPr>
            <w:pStyle w:val="Figure"/>
          </w:pPr>
        </w:pPrChange>
      </w:pPr>
    </w:p>
    <w:bookmarkEnd w:id="715"/>
    <w:bookmarkEnd w:id="716"/>
    <w:p w:rsidR="00000000" w:rsidRDefault="002E0E3C">
      <w:pPr>
        <w:rPr>
          <w:del w:id="722" w:author="Kimmo Halonen" w:date="2010-11-02T11:02:00Z"/>
          <w:rPrChange w:id="723" w:author="Kimmo Halonen" w:date="2010-11-02T10:34:00Z">
            <w:rPr>
              <w:del w:id="724" w:author="Kimmo Halonen" w:date="2010-11-02T11:02:00Z"/>
              <w:lang w:eastAsia="ko-KR"/>
            </w:rPr>
          </w:rPrChange>
        </w:rPr>
        <w:pPrChange w:id="725" w:author="Kimmo Halonen" w:date="2010-11-02T10:34:00Z">
          <w:pPr>
            <w:pStyle w:val="Caption"/>
            <w:keepLines/>
            <w:jc w:val="left"/>
          </w:pPr>
        </w:pPrChange>
      </w:pPr>
    </w:p>
    <w:p w:rsidR="000F1A13" w:rsidRPr="006E1FAF" w:rsidRDefault="000F1A13" w:rsidP="000F1A13">
      <w:pPr>
        <w:pStyle w:val="Heading4"/>
        <w:spacing w:before="60" w:after="120"/>
      </w:pPr>
      <w:r w:rsidRPr="006E1FAF">
        <w:rPr>
          <w:lang w:eastAsia="ko-KR"/>
        </w:rPr>
        <w:lastRenderedPageBreak/>
        <w:t>File transmission or repairing over Interaction Channel when BDS Service Distribution exists</w:t>
      </w:r>
      <w:bookmarkEnd w:id="712"/>
      <w:bookmarkEnd w:id="713"/>
    </w:p>
    <w:p w:rsidR="000F1A13" w:rsidRPr="006E1FAF" w:rsidRDefault="000F1A13" w:rsidP="000F1A13">
      <w:r w:rsidRPr="006E1FAF">
        <w:object w:dxaOrig="11705" w:dyaOrig="15863">
          <v:shape id="_x0000_i1033" type="#_x0000_t75" style="width:493.5pt;height:599.25pt" o:ole="">
            <v:imagedata r:id="rId46" o:title=""/>
          </v:shape>
          <o:OLEObject Type="Embed" ProgID="Visio.Drawing.11" ShapeID="_x0000_i1033" DrawAspect="Content" ObjectID="_1350731165" r:id="rId47"/>
        </w:object>
      </w:r>
    </w:p>
    <w:p w:rsidR="000F1A13" w:rsidRPr="006E1FAF" w:rsidRDefault="000F1A13" w:rsidP="000F1A13">
      <w:pPr>
        <w:pStyle w:val="Heading4"/>
        <w:spacing w:before="60" w:after="120"/>
      </w:pPr>
      <w:bookmarkStart w:id="726" w:name="_Toc130608286"/>
      <w:bookmarkStart w:id="727" w:name="_Toc153010850"/>
      <w:r w:rsidRPr="006E1FAF">
        <w:rPr>
          <w:lang w:eastAsia="ko-KR"/>
        </w:rPr>
        <w:lastRenderedPageBreak/>
        <w:t>File Delivery to BDS Service Distribution</w:t>
      </w:r>
      <w:bookmarkEnd w:id="726"/>
      <w:bookmarkEnd w:id="727"/>
    </w:p>
    <w:p w:rsidR="000F1A13" w:rsidRPr="006E1FAF" w:rsidRDefault="000F1A13" w:rsidP="000F1A13">
      <w:r w:rsidRPr="006E1FAF">
        <w:object w:dxaOrig="11355" w:dyaOrig="11290">
          <v:shape id="_x0000_i1034" type="#_x0000_t75" style="width:503.25pt;height:501pt" o:ole="">
            <v:imagedata r:id="rId48" o:title=""/>
          </v:shape>
          <o:OLEObject Type="Embed" ProgID="Visio.Drawing.11" ShapeID="_x0000_i1034" DrawAspect="Content" ObjectID="_1350731166" r:id="rId49"/>
        </w:object>
      </w:r>
    </w:p>
    <w:p w:rsidR="000F1A13" w:rsidRPr="006E1FAF" w:rsidRDefault="007D7F6D" w:rsidP="000F1A13">
      <w:pPr>
        <w:pStyle w:val="Heading3"/>
        <w:tabs>
          <w:tab w:val="clear" w:pos="9634"/>
          <w:tab w:val="right" w:pos="10080"/>
        </w:tabs>
        <w:spacing w:before="60" w:after="120"/>
      </w:pPr>
      <w:bookmarkStart w:id="728" w:name="_Toc130608289"/>
      <w:bookmarkStart w:id="729" w:name="_Toc153010853"/>
      <w:bookmarkStart w:id="730" w:name="_Toc157251307"/>
      <w:r w:rsidRPr="006E1FAF">
        <w:br w:type="page"/>
      </w:r>
      <w:bookmarkStart w:id="731" w:name="_Toc183261752"/>
      <w:bookmarkStart w:id="732" w:name="_Toc276459135"/>
      <w:r w:rsidR="000F1A13" w:rsidRPr="006E1FAF">
        <w:lastRenderedPageBreak/>
        <w:t>Stream Distribution Related Flows</w:t>
      </w:r>
      <w:bookmarkEnd w:id="728"/>
      <w:bookmarkEnd w:id="729"/>
      <w:bookmarkEnd w:id="730"/>
      <w:bookmarkEnd w:id="731"/>
      <w:bookmarkEnd w:id="732"/>
    </w:p>
    <w:p w:rsidR="007D7F6D" w:rsidRPr="006E1FAF" w:rsidRDefault="007D7F6D" w:rsidP="007D7F6D">
      <w:pPr>
        <w:pStyle w:val="Heading4"/>
        <w:rPr>
          <w:lang w:eastAsia="ko-KR"/>
        </w:rPr>
      </w:pPr>
      <w:r w:rsidRPr="006E1FAF">
        <w:rPr>
          <w:lang w:eastAsia="ko-KR"/>
        </w:rPr>
        <w:t>Stream Distribution over Broadcast channel</w:t>
      </w:r>
    </w:p>
    <w:p w:rsidR="000F1A13" w:rsidRPr="006E1FAF" w:rsidRDefault="000F1A13" w:rsidP="000F1A13">
      <w:r w:rsidRPr="006E1FAF">
        <w:object w:dxaOrig="11355" w:dyaOrig="11527">
          <v:shape id="_x0000_i1035" type="#_x0000_t75" style="width:503.25pt;height:511.5pt" o:ole="">
            <v:imagedata r:id="rId50" o:title=""/>
          </v:shape>
          <o:OLEObject Type="Embed" ProgID="Visio.Drawing.11" ShapeID="_x0000_i1035" DrawAspect="Content" ObjectID="_1350731167" r:id="rId51"/>
        </w:object>
      </w:r>
    </w:p>
    <w:p w:rsidR="000F1A13" w:rsidRPr="006E1FAF" w:rsidRDefault="007750AC" w:rsidP="007750AC">
      <w:pPr>
        <w:pStyle w:val="Heading4"/>
      </w:pPr>
      <w:bookmarkStart w:id="733" w:name="_Toc130608291"/>
      <w:bookmarkStart w:id="734" w:name="_Toc153010855"/>
      <w:r w:rsidRPr="006E1FAF">
        <w:br w:type="page"/>
      </w:r>
      <w:r w:rsidRPr="006E1FAF">
        <w:rPr>
          <w:lang w:eastAsia="ko-KR"/>
        </w:rPr>
        <w:lastRenderedPageBreak/>
        <w:t>Stream Delivery BDS Service Distribution</w:t>
      </w:r>
      <w:bookmarkEnd w:id="733"/>
      <w:bookmarkEnd w:id="734"/>
    </w:p>
    <w:p w:rsidR="000F1A13" w:rsidRPr="006E1FAF" w:rsidRDefault="000F1A13" w:rsidP="000F1A13">
      <w:pPr>
        <w:keepNext/>
        <w:jc w:val="center"/>
      </w:pPr>
      <w:r w:rsidRPr="006E1FAF">
        <w:object w:dxaOrig="11355" w:dyaOrig="10224">
          <v:shape id="_x0000_i1036" type="#_x0000_t75" style="width:503.25pt;height:453.75pt" o:ole="">
            <v:imagedata r:id="rId52" o:title=""/>
          </v:shape>
          <o:OLEObject Type="Embed" ProgID="Visio.Drawing.11" ShapeID="_x0000_i1036" DrawAspect="Content" ObjectID="_1350731168" r:id="rId53"/>
        </w:object>
      </w:r>
    </w:p>
    <w:p w:rsidR="000F1A13" w:rsidRDefault="000F1A13" w:rsidP="000F1A13">
      <w:pPr>
        <w:rPr>
          <w:ins w:id="735" w:author="Kimmo Halonen" w:date="2010-11-02T10:39:00Z"/>
        </w:rPr>
      </w:pPr>
    </w:p>
    <w:p w:rsidR="009D70B6" w:rsidRPr="0086419E" w:rsidRDefault="009D70B6" w:rsidP="009D70B6">
      <w:pPr>
        <w:pStyle w:val="Heading4"/>
        <w:tabs>
          <w:tab w:val="clear" w:pos="864"/>
          <w:tab w:val="clear" w:pos="9634"/>
          <w:tab w:val="num" w:pos="1296"/>
          <w:tab w:val="right" w:pos="10080"/>
        </w:tabs>
        <w:spacing w:before="60" w:after="120"/>
        <w:ind w:left="1296" w:hanging="1296"/>
        <w:rPr>
          <w:ins w:id="736" w:author="Kimmo Halonen" w:date="2010-11-02T10:39:00Z"/>
        </w:rPr>
      </w:pPr>
      <w:ins w:id="737" w:author="Kimmo Halonen" w:date="2010-11-02T10:39:00Z">
        <w:r w:rsidRPr="0086419E">
          <w:rPr>
            <w:rFonts w:hint="eastAsia"/>
          </w:rPr>
          <w:lastRenderedPageBreak/>
          <w:t xml:space="preserve">Stream Distribution </w:t>
        </w:r>
        <w:r>
          <w:t>in a Hybrid Broadcast/</w:t>
        </w:r>
        <w:proofErr w:type="spellStart"/>
        <w:r>
          <w:t>Unicast</w:t>
        </w:r>
        <w:proofErr w:type="spellEnd"/>
        <w:r>
          <w:t xml:space="preserve"> Environment</w:t>
        </w:r>
      </w:ins>
    </w:p>
    <w:p w:rsidR="009D70B6" w:rsidRDefault="00BD40FD" w:rsidP="009D70B6">
      <w:pPr>
        <w:pStyle w:val="Figure"/>
        <w:rPr>
          <w:ins w:id="738" w:author="Kimmo Halonen" w:date="2010-11-02T10:39:00Z"/>
        </w:rPr>
      </w:pPr>
      <w:ins w:id="739" w:author="Kimmo Halonen" w:date="2010-11-02T10:39:00Z">
        <w:r>
          <w:object w:dxaOrig="11677" w:dyaOrig="16317">
            <v:shape id="_x0000_i1037" type="#_x0000_t75" style="width:458.25pt;height:619.5pt" o:ole="">
              <v:imagedata r:id="rId54" o:title=""/>
            </v:shape>
            <o:OLEObject Type="Embed" ProgID="Visio.Drawing.11" ShapeID="_x0000_i1037" DrawAspect="Content" ObjectID="_1350731169" r:id="rId55"/>
          </w:object>
        </w:r>
      </w:ins>
    </w:p>
    <w:p w:rsidR="009D70B6" w:rsidRPr="006E1FAF" w:rsidRDefault="009D70B6" w:rsidP="000F1A13"/>
    <w:p w:rsidR="000F1A13" w:rsidRPr="006E1FAF" w:rsidRDefault="000F1A13" w:rsidP="000F1A13">
      <w:pPr>
        <w:pStyle w:val="Heading3"/>
        <w:tabs>
          <w:tab w:val="clear" w:pos="9634"/>
          <w:tab w:val="right" w:pos="10080"/>
        </w:tabs>
        <w:spacing w:before="60" w:after="120"/>
      </w:pPr>
      <w:bookmarkStart w:id="740" w:name="_Toc130608294"/>
      <w:bookmarkStart w:id="741" w:name="_Toc153010858"/>
      <w:bookmarkStart w:id="742" w:name="_Toc157251308"/>
      <w:bookmarkStart w:id="743" w:name="_Toc183261753"/>
      <w:bookmarkStart w:id="744" w:name="_Toc276459136"/>
      <w:r w:rsidRPr="006E1FAF">
        <w:t>Service &amp; Content Protection Related Flows</w:t>
      </w:r>
      <w:bookmarkEnd w:id="740"/>
      <w:bookmarkEnd w:id="741"/>
      <w:bookmarkEnd w:id="742"/>
      <w:bookmarkEnd w:id="743"/>
      <w:bookmarkEnd w:id="744"/>
    </w:p>
    <w:p w:rsidR="000F1A13" w:rsidRPr="006E1FAF" w:rsidRDefault="000F1A13" w:rsidP="000F1A13">
      <w:pPr>
        <w:pStyle w:val="Heading4"/>
        <w:tabs>
          <w:tab w:val="clear" w:pos="9634"/>
          <w:tab w:val="right" w:pos="10080"/>
        </w:tabs>
        <w:spacing w:before="60" w:after="120"/>
      </w:pPr>
      <w:bookmarkStart w:id="745" w:name="_Toc130608295"/>
      <w:bookmarkStart w:id="746" w:name="_Toc153010859"/>
      <w:r w:rsidRPr="006E1FAF">
        <w:t>Service Protection Related Flows</w:t>
      </w:r>
      <w:bookmarkEnd w:id="745"/>
      <w:bookmarkEnd w:id="746"/>
    </w:p>
    <w:p w:rsidR="000F1A13" w:rsidRPr="006E1FAF" w:rsidRDefault="000F1A13" w:rsidP="000F1A13">
      <w:pPr>
        <w:pStyle w:val="Heading5"/>
        <w:tabs>
          <w:tab w:val="clear" w:pos="9634"/>
          <w:tab w:val="right" w:pos="10080"/>
        </w:tabs>
        <w:spacing w:before="60" w:after="120"/>
        <w:rPr>
          <w:lang w:eastAsia="ko-KR"/>
        </w:rPr>
      </w:pPr>
      <w:bookmarkStart w:id="747" w:name="_Toc130608296"/>
      <w:bookmarkStart w:id="748" w:name="_Toc153010860"/>
      <w:r w:rsidRPr="006E1FAF">
        <w:t>Service Protection Fu</w:t>
      </w:r>
      <w:r w:rsidRPr="006E1FAF">
        <w:rPr>
          <w:lang w:eastAsia="ko-KR"/>
        </w:rPr>
        <w:t>n</w:t>
      </w:r>
      <w:r w:rsidRPr="006E1FAF">
        <w:t>ction Flows</w:t>
      </w:r>
      <w:r w:rsidRPr="006E1FAF">
        <w:rPr>
          <w:lang w:eastAsia="ko-KR"/>
        </w:rPr>
        <w:t xml:space="preserve"> for Terminal with Interaction Channel</w:t>
      </w:r>
      <w:bookmarkEnd w:id="747"/>
      <w:bookmarkEnd w:id="748"/>
    </w:p>
    <w:p w:rsidR="000F1A13" w:rsidRPr="006E1FAF" w:rsidRDefault="000F1A13" w:rsidP="000F1A13">
      <w:pPr>
        <w:jc w:val="center"/>
        <w:rPr>
          <w:lang w:eastAsia="ko-KR"/>
        </w:rPr>
      </w:pPr>
      <w:r w:rsidRPr="006E1FAF">
        <w:object w:dxaOrig="14961" w:dyaOrig="7416">
          <v:shape id="_x0000_i1038" type="#_x0000_t75" style="width:472.5pt;height:234.75pt" o:ole="">
            <v:imagedata r:id="rId56" o:title=""/>
          </v:shape>
          <o:OLEObject Type="Embed" ProgID="Visio.Drawing.11" ShapeID="_x0000_i1038" DrawAspect="Content" ObjectID="_1350731170" r:id="rId57"/>
        </w:object>
      </w:r>
      <w:bookmarkStart w:id="749" w:name="_Toc130608300"/>
      <w:bookmarkStart w:id="750" w:name="_Toc153010863"/>
    </w:p>
    <w:p w:rsidR="007750AC" w:rsidRPr="006E1FAF" w:rsidRDefault="007750AC" w:rsidP="000F1A13">
      <w:pPr>
        <w:pStyle w:val="Heading5"/>
        <w:numPr>
          <w:ilvl w:val="4"/>
          <w:numId w:val="0"/>
        </w:numPr>
        <w:tabs>
          <w:tab w:val="num" w:pos="1512"/>
        </w:tabs>
        <w:spacing w:before="60" w:after="120"/>
        <w:ind w:left="1512" w:hanging="1512"/>
        <w:rPr>
          <w:lang w:eastAsia="ko-KR"/>
        </w:rPr>
      </w:pPr>
    </w:p>
    <w:p w:rsidR="007750AC" w:rsidRPr="006E1FAF" w:rsidRDefault="007750AC" w:rsidP="007750AC">
      <w:pPr>
        <w:pStyle w:val="Heading5"/>
        <w:tabs>
          <w:tab w:val="clear" w:pos="9634"/>
          <w:tab w:val="right" w:pos="10080"/>
        </w:tabs>
        <w:spacing w:before="60" w:after="120"/>
        <w:rPr>
          <w:lang w:eastAsia="ko-KR"/>
        </w:rPr>
      </w:pPr>
      <w:r w:rsidRPr="006E1FAF">
        <w:t>Service Protection Fu</w:t>
      </w:r>
      <w:r w:rsidRPr="006E1FAF">
        <w:rPr>
          <w:lang w:eastAsia="ko-KR"/>
        </w:rPr>
        <w:t>n</w:t>
      </w:r>
      <w:r w:rsidRPr="006E1FAF">
        <w:t>ction Flows</w:t>
      </w:r>
      <w:r w:rsidRPr="006E1FAF">
        <w:rPr>
          <w:lang w:eastAsia="ko-KR"/>
        </w:rPr>
        <w:t xml:space="preserve"> for Broadcast-only Terminal</w:t>
      </w:r>
    </w:p>
    <w:bookmarkEnd w:id="749"/>
    <w:bookmarkEnd w:id="750"/>
    <w:p w:rsidR="000F1A13" w:rsidRPr="006E1FAF" w:rsidRDefault="000F1A13" w:rsidP="000F1A13">
      <w:pPr>
        <w:jc w:val="center"/>
      </w:pPr>
      <w:r w:rsidRPr="006E1FAF">
        <w:object w:dxaOrig="15327" w:dyaOrig="7111">
          <v:shape id="_x0000_i1039" type="#_x0000_t75" style="width:489.75pt;height:226.5pt" o:ole="">
            <v:imagedata r:id="rId58" o:title=""/>
          </v:shape>
          <o:OLEObject Type="Embed" ProgID="Visio.Drawing.11" ShapeID="_x0000_i1039" DrawAspect="Content" ObjectID="_1350731171" r:id="rId59"/>
        </w:object>
      </w:r>
    </w:p>
    <w:p w:rsidR="000F1A13" w:rsidRPr="006E1FAF" w:rsidRDefault="000F1A13" w:rsidP="000F1A13">
      <w:pPr>
        <w:jc w:val="center"/>
      </w:pPr>
    </w:p>
    <w:p w:rsidR="007750AC" w:rsidRPr="006E1FAF" w:rsidRDefault="007750AC" w:rsidP="00E56D06">
      <w:pPr>
        <w:pStyle w:val="Heading4"/>
        <w:tabs>
          <w:tab w:val="clear" w:pos="9634"/>
          <w:tab w:val="num" w:pos="1080"/>
          <w:tab w:val="right" w:pos="10080"/>
        </w:tabs>
        <w:spacing w:before="60" w:after="120"/>
        <w:rPr>
          <w:lang w:eastAsia="ko-KR"/>
        </w:rPr>
      </w:pPr>
      <w:r w:rsidRPr="006E1FAF">
        <w:rPr>
          <w:lang w:eastAsia="ko-KR"/>
        </w:rPr>
        <w:br w:type="page"/>
      </w:r>
      <w:r w:rsidR="00E56D06" w:rsidRPr="006E1FAF">
        <w:rPr>
          <w:lang w:eastAsia="ko-KR"/>
        </w:rPr>
        <w:lastRenderedPageBreak/>
        <w:t>Content Protection Function Flows</w:t>
      </w:r>
    </w:p>
    <w:p w:rsidR="00E56D06" w:rsidRPr="006E1FAF" w:rsidRDefault="00E56D06" w:rsidP="00E56D06">
      <w:pPr>
        <w:pStyle w:val="Heading5"/>
        <w:tabs>
          <w:tab w:val="clear" w:pos="9634"/>
          <w:tab w:val="right" w:pos="10080"/>
        </w:tabs>
        <w:spacing w:before="60" w:after="120"/>
        <w:rPr>
          <w:lang w:eastAsia="ko-KR"/>
        </w:rPr>
      </w:pPr>
      <w:r w:rsidRPr="006E1FAF">
        <w:t>Content Protection Function Flows</w:t>
      </w:r>
      <w:r w:rsidRPr="006E1FAF">
        <w:rPr>
          <w:lang w:eastAsia="ko-KR"/>
        </w:rPr>
        <w:t xml:space="preserve"> for Terminal with Interaction Channel</w:t>
      </w:r>
    </w:p>
    <w:p w:rsidR="000F1A13" w:rsidRPr="006E1FAF" w:rsidRDefault="000F1A13" w:rsidP="000F1A13">
      <w:pPr>
        <w:jc w:val="center"/>
        <w:rPr>
          <w:lang w:eastAsia="ko-KR"/>
        </w:rPr>
      </w:pPr>
      <w:r w:rsidRPr="006E1FAF">
        <w:object w:dxaOrig="13454" w:dyaOrig="7118">
          <v:shape id="_x0000_i1040" type="#_x0000_t75" style="width:477.75pt;height:252.75pt" o:ole="">
            <v:imagedata r:id="rId60" o:title=""/>
          </v:shape>
          <o:OLEObject Type="Embed" ProgID="Visio.Drawing.11" ShapeID="_x0000_i1040" DrawAspect="Content" ObjectID="_1350731172" r:id="rId61"/>
        </w:object>
      </w:r>
    </w:p>
    <w:p w:rsidR="000F1A13" w:rsidRPr="006E1FAF" w:rsidRDefault="00E56D06" w:rsidP="00E56D06">
      <w:pPr>
        <w:pStyle w:val="Heading5"/>
        <w:tabs>
          <w:tab w:val="clear" w:pos="9634"/>
          <w:tab w:val="right" w:pos="10080"/>
        </w:tabs>
        <w:spacing w:before="60" w:after="120"/>
        <w:rPr>
          <w:lang w:eastAsia="ko-KR"/>
        </w:rPr>
      </w:pPr>
      <w:bookmarkStart w:id="751" w:name="_Toc130608309"/>
      <w:bookmarkStart w:id="752" w:name="_Toc153010872"/>
      <w:r w:rsidRPr="006E1FAF">
        <w:t>Content Protection Function Flows</w:t>
      </w:r>
      <w:r w:rsidRPr="006E1FAF">
        <w:rPr>
          <w:lang w:eastAsia="ko-KR"/>
        </w:rPr>
        <w:t xml:space="preserve"> for Broadcast-only Terminal</w:t>
      </w:r>
      <w:bookmarkEnd w:id="751"/>
      <w:bookmarkEnd w:id="752"/>
    </w:p>
    <w:p w:rsidR="000F1A13" w:rsidRPr="006E1FAF" w:rsidRDefault="000F1A13" w:rsidP="000F1A13">
      <w:pPr>
        <w:jc w:val="center"/>
        <w:rPr>
          <w:lang w:eastAsia="ko-KR"/>
        </w:rPr>
      </w:pPr>
      <w:r w:rsidRPr="006E1FAF">
        <w:object w:dxaOrig="13285" w:dyaOrig="7416">
          <v:shape id="_x0000_i1041" type="#_x0000_t75" style="width:475.5pt;height:266.25pt" o:ole="">
            <v:imagedata r:id="rId62" o:title=""/>
          </v:shape>
          <o:OLEObject Type="Embed" ProgID="Visio.Drawing.11" ShapeID="_x0000_i1041" DrawAspect="Content" ObjectID="_1350731173" r:id="rId63"/>
        </w:object>
      </w:r>
    </w:p>
    <w:p w:rsidR="000F1A13" w:rsidRPr="006E1FAF" w:rsidRDefault="00E56D06" w:rsidP="00E56D06">
      <w:pPr>
        <w:pStyle w:val="Heading3"/>
        <w:tabs>
          <w:tab w:val="clear" w:pos="9634"/>
          <w:tab w:val="right" w:pos="10080"/>
        </w:tabs>
        <w:spacing w:before="60" w:after="120"/>
      </w:pPr>
      <w:bookmarkStart w:id="753" w:name="_Toc130608313"/>
      <w:bookmarkStart w:id="754" w:name="_Toc153010876"/>
      <w:bookmarkStart w:id="755" w:name="_Toc157251309"/>
      <w:r w:rsidRPr="006E1FAF">
        <w:br w:type="page"/>
      </w:r>
      <w:bookmarkStart w:id="756" w:name="_Toc183261754"/>
      <w:bookmarkStart w:id="757" w:name="_Toc276459137"/>
      <w:r w:rsidRPr="006E1FAF">
        <w:lastRenderedPageBreak/>
        <w:t>Interaction Channel Related Flows</w:t>
      </w:r>
      <w:bookmarkEnd w:id="753"/>
      <w:bookmarkEnd w:id="754"/>
      <w:bookmarkEnd w:id="755"/>
      <w:bookmarkEnd w:id="756"/>
      <w:bookmarkEnd w:id="757"/>
    </w:p>
    <w:p w:rsidR="000F1A13" w:rsidRPr="006E1FAF" w:rsidRDefault="00392989" w:rsidP="00392989">
      <w:pPr>
        <w:pStyle w:val="Heading4"/>
      </w:pPr>
      <w:r w:rsidRPr="006E1FAF">
        <w:t>Interactive Service example Flow – Case1</w:t>
      </w:r>
    </w:p>
    <w:p w:rsidR="000F1A13" w:rsidRPr="006E1FAF" w:rsidRDefault="000F1A13" w:rsidP="000F1A13">
      <w:pPr>
        <w:jc w:val="center"/>
      </w:pPr>
      <w:r w:rsidRPr="006E1FAF">
        <w:object w:dxaOrig="8218" w:dyaOrig="6761">
          <v:shape id="_x0000_i1042" type="#_x0000_t75" style="width:516.75pt;height:309.75pt" o:ole="">
            <v:imagedata r:id="rId64" o:title="" cropbottom="11631f"/>
          </v:shape>
          <o:OLEObject Type="Embed" ProgID="Visio.Drawing.6" ShapeID="_x0000_i1042" DrawAspect="Content" ObjectID="_1350731174" r:id="rId65"/>
        </w:object>
      </w:r>
    </w:p>
    <w:p w:rsidR="000F1A13" w:rsidRPr="006E1FAF" w:rsidRDefault="000F1A13" w:rsidP="00392989">
      <w:pPr>
        <w:pStyle w:val="Heading3"/>
      </w:pPr>
      <w:bookmarkStart w:id="758" w:name="_Toc130608317"/>
      <w:bookmarkStart w:id="759" w:name="_Toc131395457"/>
      <w:bookmarkStart w:id="760" w:name="_Toc157251310"/>
      <w:bookmarkStart w:id="761" w:name="_Toc183261755"/>
      <w:bookmarkStart w:id="762" w:name="_Toc276459138"/>
      <w:r w:rsidRPr="006E1FAF">
        <w:lastRenderedPageBreak/>
        <w:t>Service Provisioning Related Flows</w:t>
      </w:r>
      <w:bookmarkEnd w:id="758"/>
      <w:bookmarkEnd w:id="759"/>
      <w:bookmarkEnd w:id="760"/>
      <w:bookmarkEnd w:id="761"/>
      <w:bookmarkEnd w:id="762"/>
    </w:p>
    <w:p w:rsidR="000F1A13" w:rsidRPr="006E1FAF" w:rsidRDefault="000F1A13" w:rsidP="00392989">
      <w:pPr>
        <w:pStyle w:val="Heading4"/>
      </w:pPr>
      <w:bookmarkStart w:id="763" w:name="_Toc130608330"/>
      <w:bookmarkStart w:id="764" w:name="_Toc131395464"/>
      <w:r w:rsidRPr="006E1FAF">
        <w:t>Service Provisioning Function Related Flows (DRM based solution)</w:t>
      </w:r>
    </w:p>
    <w:p w:rsidR="000F1A13" w:rsidRPr="006E1FAF" w:rsidRDefault="000F1A13" w:rsidP="00392989">
      <w:pPr>
        <w:pStyle w:val="Heading5"/>
      </w:pPr>
      <w:bookmarkStart w:id="765" w:name="_Toc130608329"/>
      <w:bookmarkStart w:id="766" w:name="_Toc131395463"/>
      <w:r w:rsidRPr="006E1FAF">
        <w:t>Unsuccessful Service ordering</w:t>
      </w:r>
      <w:bookmarkEnd w:id="765"/>
      <w:bookmarkEnd w:id="766"/>
      <w:r w:rsidRPr="006E1FAF">
        <w:t xml:space="preserve"> </w:t>
      </w:r>
    </w:p>
    <w:p w:rsidR="000F1A13" w:rsidRPr="006E1FAF" w:rsidRDefault="000F1A13" w:rsidP="000F1A13">
      <w:r w:rsidRPr="006E1FAF">
        <w:object w:dxaOrig="7215" w:dyaOrig="5389">
          <v:shape id="_x0000_i1043" type="#_x0000_t75" style="width:508.5pt;height:381pt" o:ole="">
            <v:imagedata r:id="rId66" o:title=""/>
          </v:shape>
          <o:OLEObject Type="Embed" ProgID="PowerPoint.Slide.8" ShapeID="_x0000_i1043" DrawAspect="Content" ObjectID="_1350731175" r:id="rId67"/>
        </w:object>
      </w:r>
    </w:p>
    <w:p w:rsidR="000F1A13" w:rsidRPr="006E1FAF" w:rsidRDefault="000F1A13" w:rsidP="00A635C8">
      <w:pPr>
        <w:pStyle w:val="Heading5"/>
      </w:pPr>
      <w:r w:rsidRPr="006E1FAF">
        <w:lastRenderedPageBreak/>
        <w:t>Successful Service ordering</w:t>
      </w:r>
      <w:bookmarkEnd w:id="763"/>
      <w:bookmarkEnd w:id="764"/>
      <w:r w:rsidRPr="006E1FAF">
        <w:t xml:space="preserve"> </w:t>
      </w:r>
    </w:p>
    <w:p w:rsidR="000F1A13" w:rsidRPr="006E1FAF" w:rsidRDefault="000F1A13" w:rsidP="000F1A13">
      <w:pPr>
        <w:jc w:val="center"/>
      </w:pPr>
      <w:r w:rsidRPr="006E1FAF">
        <w:object w:dxaOrig="7502" w:dyaOrig="5605">
          <v:shape id="_x0000_i1044" type="#_x0000_t75" style="width:476.25pt;height:356.25pt" o:ole="">
            <v:imagedata r:id="rId68" o:title=""/>
          </v:shape>
          <o:OLEObject Type="Embed" ProgID="PowerPoint.Slide.8" ShapeID="_x0000_i1044" DrawAspect="Content" ObjectID="_1350731176" r:id="rId69"/>
        </w:object>
      </w:r>
    </w:p>
    <w:p w:rsidR="000F1A13" w:rsidRPr="006E1FAF" w:rsidRDefault="000F1A13" w:rsidP="00A635C8">
      <w:pPr>
        <w:pStyle w:val="Heading4"/>
      </w:pPr>
      <w:bookmarkStart w:id="767" w:name="_Toc131395469"/>
      <w:r w:rsidRPr="006E1FAF">
        <w:lastRenderedPageBreak/>
        <w:t>Service Provisioning Function Related Flows (GBA based solution)</w:t>
      </w:r>
      <w:bookmarkEnd w:id="767"/>
    </w:p>
    <w:p w:rsidR="000F1A13" w:rsidRPr="006E1FAF" w:rsidRDefault="000F1A13" w:rsidP="00A635C8">
      <w:pPr>
        <w:pStyle w:val="Heading5"/>
      </w:pPr>
      <w:bookmarkStart w:id="768" w:name="_Toc131395470"/>
      <w:bookmarkStart w:id="769" w:name="OLE_LINK13"/>
      <w:bookmarkStart w:id="770" w:name="OLE_LINK14"/>
      <w:r w:rsidRPr="006E1FAF">
        <w:t>Option 1:  BSP-M Serves as NAF Function</w:t>
      </w:r>
      <w:bookmarkEnd w:id="768"/>
    </w:p>
    <w:bookmarkEnd w:id="769"/>
    <w:bookmarkEnd w:id="770"/>
    <w:p w:rsidR="000F1A13" w:rsidRPr="006E1FAF" w:rsidRDefault="000F1A13" w:rsidP="000F1A13">
      <w:r w:rsidRPr="006E1FAF">
        <w:object w:dxaOrig="9394" w:dyaOrig="9694">
          <v:shape id="_x0000_i1045" type="#_x0000_t75" style="width:508.5pt;height:525pt" o:ole="">
            <v:imagedata r:id="rId70" o:title=""/>
          </v:shape>
          <o:OLEObject Type="Embed" ProgID="Visio.Drawing.6" ShapeID="_x0000_i1045" DrawAspect="Content" ObjectID="_1350731177" r:id="rId71"/>
        </w:object>
      </w:r>
    </w:p>
    <w:p w:rsidR="000F1A13" w:rsidRPr="006E1FAF" w:rsidRDefault="000F1A13" w:rsidP="00A635C8">
      <w:pPr>
        <w:pStyle w:val="Heading5"/>
      </w:pPr>
      <w:r w:rsidRPr="006E1FAF">
        <w:lastRenderedPageBreak/>
        <w:t>Option 2:  BSD/A serves as NAF Function, BSP-M serves as BSF function</w:t>
      </w:r>
    </w:p>
    <w:p w:rsidR="000F1A13" w:rsidRPr="006E1FAF" w:rsidRDefault="000F1A13" w:rsidP="000F1A13">
      <w:pPr>
        <w:jc w:val="center"/>
      </w:pPr>
      <w:r w:rsidRPr="006E1FAF">
        <w:object w:dxaOrig="8501" w:dyaOrig="9154">
          <v:shape id="_x0000_i1046" type="#_x0000_t75" style="width:473.25pt;height:509.25pt" o:ole="">
            <v:imagedata r:id="rId72" o:title=""/>
          </v:shape>
          <o:OLEObject Type="Embed" ProgID="Visio.Drawing.6" ShapeID="_x0000_i1046" DrawAspect="Content" ObjectID="_1350731178" r:id="rId73"/>
        </w:object>
      </w:r>
    </w:p>
    <w:p w:rsidR="000F1A13" w:rsidRPr="006E1FAF" w:rsidRDefault="000F1A13" w:rsidP="00956DB6">
      <w:pPr>
        <w:pStyle w:val="Heading3"/>
      </w:pPr>
      <w:bookmarkStart w:id="771" w:name="_Toc130608335"/>
      <w:bookmarkStart w:id="772" w:name="_Toc131395472"/>
      <w:bookmarkStart w:id="773" w:name="_Toc157251311"/>
      <w:bookmarkStart w:id="774" w:name="_Toc183261756"/>
      <w:bookmarkStart w:id="775" w:name="_Toc276459139"/>
      <w:r w:rsidRPr="006E1FAF">
        <w:lastRenderedPageBreak/>
        <w:t>Notification Function Related Flows</w:t>
      </w:r>
      <w:bookmarkEnd w:id="771"/>
      <w:bookmarkEnd w:id="772"/>
      <w:bookmarkEnd w:id="773"/>
      <w:bookmarkEnd w:id="774"/>
      <w:bookmarkEnd w:id="775"/>
    </w:p>
    <w:p w:rsidR="000F1A13" w:rsidRPr="006E1FAF" w:rsidRDefault="000F1A13" w:rsidP="00956DB6">
      <w:pPr>
        <w:pStyle w:val="Heading4"/>
      </w:pPr>
      <w:bookmarkStart w:id="776" w:name="_Toc131395473"/>
      <w:r w:rsidRPr="006E1FAF">
        <w:t>Notification Generation and Delivery over Broadcast Channel by OMA BCAST</w:t>
      </w:r>
      <w:bookmarkEnd w:id="776"/>
    </w:p>
    <w:p w:rsidR="000F1A13" w:rsidRPr="006E1FAF" w:rsidRDefault="000F1A13" w:rsidP="000F1A13">
      <w:pPr>
        <w:pStyle w:val="Caption"/>
      </w:pPr>
      <w:r w:rsidRPr="006E1FAF">
        <w:object w:dxaOrig="12299" w:dyaOrig="10200">
          <v:shape id="_x0000_i1047" type="#_x0000_t75" style="width:7in;height:417.75pt" o:ole="">
            <v:imagedata r:id="rId74" o:title=""/>
          </v:shape>
          <o:OLEObject Type="Embed" ProgID="Visio.Drawing.11" ShapeID="_x0000_i1047" DrawAspect="Content" ObjectID="_1350731179" r:id="rId75"/>
        </w:object>
      </w:r>
      <w:r w:rsidRPr="006E1FAF">
        <w:t xml:space="preserve"> </w:t>
      </w:r>
    </w:p>
    <w:p w:rsidR="000F1A13" w:rsidRPr="006E1FAF" w:rsidRDefault="000F1A13" w:rsidP="00956DB6">
      <w:pPr>
        <w:pStyle w:val="Heading4"/>
      </w:pPr>
      <w:bookmarkStart w:id="777" w:name="_Toc131395474"/>
      <w:r w:rsidRPr="006E1FAF">
        <w:lastRenderedPageBreak/>
        <w:t>Notification Delivery over Broadcast channel by BDS</w:t>
      </w:r>
      <w:bookmarkEnd w:id="777"/>
    </w:p>
    <w:p w:rsidR="000F1A13" w:rsidRPr="006E1FAF" w:rsidRDefault="000F1A13" w:rsidP="000F1A13">
      <w:pPr>
        <w:jc w:val="center"/>
      </w:pPr>
      <w:r w:rsidRPr="006E1FAF">
        <w:object w:dxaOrig="12299" w:dyaOrig="10200">
          <v:shape id="_x0000_i1048" type="#_x0000_t75" style="width:7in;height:417.75pt" o:ole="">
            <v:imagedata r:id="rId76" o:title=""/>
          </v:shape>
          <o:OLEObject Type="Embed" ProgID="Visio.Drawing.11" ShapeID="_x0000_i1048" DrawAspect="Content" ObjectID="_1350731180" r:id="rId77"/>
        </w:object>
      </w:r>
    </w:p>
    <w:p w:rsidR="000F1A13" w:rsidRPr="006E1FAF" w:rsidRDefault="000F1A13" w:rsidP="000F1A13">
      <w:pPr>
        <w:keepNext/>
        <w:jc w:val="center"/>
      </w:pPr>
    </w:p>
    <w:p w:rsidR="000F1A13" w:rsidRPr="006E1FAF" w:rsidRDefault="000F1A13" w:rsidP="00956DB6">
      <w:pPr>
        <w:pStyle w:val="Heading4"/>
      </w:pPr>
      <w:bookmarkStart w:id="778" w:name="_Toc131395476"/>
      <w:r w:rsidRPr="006E1FAF">
        <w:t>Notification Delivery over Interaction Channel by OMA BCAST</w:t>
      </w:r>
      <w:bookmarkEnd w:id="778"/>
    </w:p>
    <w:p w:rsidR="000F1A13" w:rsidRPr="006E1FAF" w:rsidRDefault="000F1A13" w:rsidP="000F1A13">
      <w:pPr>
        <w:pStyle w:val="AltNormal"/>
        <w:jc w:val="center"/>
        <w:rPr>
          <w:lang w:eastAsia="ko-KR"/>
        </w:rPr>
      </w:pPr>
      <w:r w:rsidRPr="006E1FAF">
        <w:object w:dxaOrig="13274" w:dyaOrig="10247">
          <v:shape id="_x0000_i1049" type="#_x0000_t75" style="width:7in;height:388.5pt" o:ole="">
            <v:imagedata r:id="rId78" o:title=""/>
          </v:shape>
          <o:OLEObject Type="Embed" ProgID="Visio.Drawing.11" ShapeID="_x0000_i1049" DrawAspect="Content" ObjectID="_1350731181" r:id="rId79"/>
        </w:object>
      </w:r>
    </w:p>
    <w:p w:rsidR="000F1A13" w:rsidRPr="006E1FAF" w:rsidRDefault="00B91125" w:rsidP="00B91125">
      <w:pPr>
        <w:pStyle w:val="Heading3"/>
        <w:tabs>
          <w:tab w:val="clear" w:pos="9634"/>
          <w:tab w:val="right" w:pos="993"/>
        </w:tabs>
      </w:pPr>
      <w:bookmarkStart w:id="779" w:name="_Toc130608339"/>
      <w:bookmarkStart w:id="780" w:name="_Toc131395479"/>
      <w:bookmarkStart w:id="781" w:name="_Toc157251312"/>
      <w:r w:rsidRPr="006E1FAF">
        <w:br w:type="page"/>
      </w:r>
      <w:bookmarkStart w:id="782" w:name="_Toc183261757"/>
      <w:bookmarkStart w:id="783" w:name="_Toc276459140"/>
      <w:r w:rsidR="000F1A13" w:rsidRPr="006E1FAF">
        <w:lastRenderedPageBreak/>
        <w:t>Terminal Provisioning Related Flows</w:t>
      </w:r>
      <w:bookmarkEnd w:id="779"/>
      <w:bookmarkEnd w:id="780"/>
      <w:bookmarkEnd w:id="781"/>
      <w:bookmarkEnd w:id="782"/>
      <w:bookmarkEnd w:id="783"/>
    </w:p>
    <w:p w:rsidR="000F1A13" w:rsidRPr="006E1FAF" w:rsidRDefault="000F1A13" w:rsidP="00B91125">
      <w:pPr>
        <w:pStyle w:val="Heading4"/>
        <w:tabs>
          <w:tab w:val="clear" w:pos="9634"/>
        </w:tabs>
      </w:pPr>
      <w:bookmarkStart w:id="784" w:name="_Toc130608340"/>
      <w:bookmarkStart w:id="785" w:name="_Toc131395480"/>
      <w:r w:rsidRPr="006E1FAF">
        <w:t>Terminal Provisioning over Broadcast Channel</w:t>
      </w:r>
      <w:bookmarkEnd w:id="784"/>
      <w:bookmarkEnd w:id="785"/>
    </w:p>
    <w:p w:rsidR="000F1A13" w:rsidRPr="006E1FAF" w:rsidRDefault="000F1A13" w:rsidP="000F1A13">
      <w:pPr>
        <w:rPr>
          <w:lang w:eastAsia="ko-KR"/>
        </w:rPr>
      </w:pPr>
      <w:r w:rsidRPr="006E1FAF">
        <w:object w:dxaOrig="11026" w:dyaOrig="6823">
          <v:shape id="_x0000_i1050" type="#_x0000_t75" style="width:510pt;height:315.75pt" o:ole="">
            <v:imagedata r:id="rId80" o:title=""/>
          </v:shape>
          <o:OLEObject Type="Embed" ProgID="Visio.Drawing.11" ShapeID="_x0000_i1050" DrawAspect="Content" ObjectID="_1350731182" r:id="rId81"/>
        </w:object>
      </w:r>
    </w:p>
    <w:p w:rsidR="000F1A13" w:rsidRPr="006E1FAF" w:rsidRDefault="000F1A13" w:rsidP="004E3859">
      <w:pPr>
        <w:pStyle w:val="Heading4"/>
        <w:tabs>
          <w:tab w:val="clear" w:pos="9634"/>
        </w:tabs>
      </w:pPr>
      <w:bookmarkStart w:id="786" w:name="_Toc130608341"/>
      <w:bookmarkStart w:id="787" w:name="_Toc131395481"/>
      <w:r w:rsidRPr="006E1FAF">
        <w:t>Terminal Provisioning over Interaction Channel</w:t>
      </w:r>
      <w:bookmarkEnd w:id="786"/>
      <w:bookmarkEnd w:id="787"/>
    </w:p>
    <w:p w:rsidR="000F1A13" w:rsidRDefault="000F1A13" w:rsidP="000F1A13">
      <w:pPr>
        <w:rPr>
          <w:ins w:id="788" w:author="Kimmo Halonen" w:date="2010-11-02T10:48:00Z"/>
        </w:rPr>
      </w:pPr>
      <w:r w:rsidRPr="006E1FAF">
        <w:object w:dxaOrig="11730" w:dyaOrig="3456">
          <v:shape id="_x0000_i1051" type="#_x0000_t75" style="width:515.25pt;height:151.5pt" o:ole="">
            <v:imagedata r:id="rId82" o:title=""/>
          </v:shape>
          <o:OLEObject Type="Embed" ProgID="Visio.Drawing.11" ShapeID="_x0000_i1051" DrawAspect="Content" ObjectID="_1350731183" r:id="rId83"/>
        </w:object>
      </w:r>
    </w:p>
    <w:p w:rsidR="009D70B6" w:rsidRDefault="009D70B6" w:rsidP="009D70B6">
      <w:pPr>
        <w:pStyle w:val="Heading3"/>
        <w:tabs>
          <w:tab w:val="clear" w:pos="720"/>
          <w:tab w:val="clear" w:pos="9634"/>
          <w:tab w:val="num" w:pos="1080"/>
          <w:tab w:val="right" w:pos="10080"/>
        </w:tabs>
        <w:spacing w:before="60" w:after="120"/>
        <w:ind w:left="1080" w:hanging="1080"/>
        <w:rPr>
          <w:ins w:id="789" w:author="Kimmo Halonen" w:date="2010-11-02T10:48:00Z"/>
        </w:rPr>
      </w:pPr>
      <w:bookmarkStart w:id="790" w:name="_Toc240346371"/>
      <w:bookmarkStart w:id="791" w:name="_Toc240880049"/>
      <w:bookmarkStart w:id="792" w:name="_Toc241981685"/>
      <w:bookmarkStart w:id="793" w:name="_Toc276459141"/>
      <w:ins w:id="794" w:author="Kimmo Halonen" w:date="2010-11-02T10:48:00Z">
        <w:r>
          <w:t>Audience Measurement Function Related Flows</w:t>
        </w:r>
        <w:bookmarkEnd w:id="790"/>
        <w:bookmarkEnd w:id="791"/>
        <w:bookmarkEnd w:id="792"/>
        <w:bookmarkEnd w:id="793"/>
      </w:ins>
    </w:p>
    <w:p w:rsidR="009D70B6" w:rsidRDefault="009D70B6" w:rsidP="009D70B6">
      <w:pPr>
        <w:pStyle w:val="Heading4"/>
        <w:tabs>
          <w:tab w:val="clear" w:pos="864"/>
          <w:tab w:val="clear" w:pos="9634"/>
          <w:tab w:val="num" w:pos="1296"/>
          <w:tab w:val="right" w:pos="10080"/>
        </w:tabs>
        <w:spacing w:before="60" w:after="120"/>
        <w:ind w:left="1296" w:hanging="1296"/>
        <w:rPr>
          <w:ins w:id="795" w:author="Kimmo Halonen" w:date="2010-11-02T10:48:00Z"/>
        </w:rPr>
      </w:pPr>
      <w:ins w:id="796" w:author="Kimmo Halonen" w:date="2010-11-02T10:48:00Z">
        <w:r>
          <w:rPr>
            <w:rFonts w:hint="eastAsia"/>
            <w:lang w:eastAsia="ko-KR"/>
          </w:rPr>
          <w:t xml:space="preserve">The Overall Flow for </w:t>
        </w:r>
        <w:r>
          <w:t>Audience Measurement</w:t>
        </w:r>
      </w:ins>
    </w:p>
    <w:p w:rsidR="009D70B6" w:rsidRDefault="009D70B6" w:rsidP="009D70B6">
      <w:pPr>
        <w:rPr>
          <w:ins w:id="797" w:author="Kimmo Halonen" w:date="2010-11-02T10:48:00Z"/>
        </w:rPr>
      </w:pPr>
    </w:p>
    <w:p w:rsidR="009D70B6" w:rsidRPr="006E1FAF" w:rsidRDefault="009D70B6" w:rsidP="009D70B6">
      <w:pPr>
        <w:rPr>
          <w:lang w:eastAsia="ko-KR"/>
        </w:rPr>
      </w:pPr>
      <w:ins w:id="798" w:author="Kimmo Halonen" w:date="2010-11-02T10:48:00Z">
        <w:r>
          <w:object w:dxaOrig="16469" w:dyaOrig="11206">
            <v:shape id="_x0000_i1052" type="#_x0000_t75" style="width:543.75pt;height:368.25pt" o:ole="">
              <v:imagedata r:id="rId84" o:title=""/>
            </v:shape>
            <o:OLEObject Type="Embed" ProgID="Visio.Drawing.11" ShapeID="_x0000_i1052" DrawAspect="Content" ObjectID="_1350731184" r:id="rId85"/>
          </w:object>
        </w:r>
      </w:ins>
    </w:p>
    <w:p w:rsidR="000F1A13" w:rsidRPr="006E1FAF" w:rsidRDefault="00C208F9" w:rsidP="004E3859">
      <w:pPr>
        <w:pStyle w:val="Heading3"/>
        <w:tabs>
          <w:tab w:val="clear" w:pos="9634"/>
        </w:tabs>
      </w:pPr>
      <w:bookmarkStart w:id="799" w:name="_Toc183261758"/>
      <w:bookmarkStart w:id="800" w:name="_Toc276459142"/>
      <w:r w:rsidRPr="006E1FAF">
        <w:t>Test Content Requirements</w:t>
      </w:r>
      <w:bookmarkEnd w:id="799"/>
      <w:bookmarkEnd w:id="800"/>
    </w:p>
    <w:p w:rsidR="000F1A13" w:rsidRPr="006E1FAF" w:rsidRDefault="000F1A13" w:rsidP="000F1A13">
      <w:pPr>
        <w:keepLines/>
      </w:pPr>
      <w:r w:rsidRPr="006E1FAF">
        <w:t>For the interoperability tests there is no particular requirement for the test content. The test content has to be adapted to the interoperability test cases.</w:t>
      </w:r>
    </w:p>
    <w:p w:rsidR="00C208F9" w:rsidRPr="006E1FAF" w:rsidRDefault="00C208F9" w:rsidP="004E3859">
      <w:pPr>
        <w:pStyle w:val="Heading3"/>
        <w:tabs>
          <w:tab w:val="clear" w:pos="9634"/>
        </w:tabs>
      </w:pPr>
      <w:bookmarkStart w:id="801" w:name="_Toc183261759"/>
      <w:bookmarkStart w:id="802" w:name="_Toc276459143"/>
      <w:r w:rsidRPr="006E1FAF">
        <w:t>Test Limitations</w:t>
      </w:r>
      <w:bookmarkEnd w:id="801"/>
      <w:bookmarkEnd w:id="802"/>
    </w:p>
    <w:p w:rsidR="00C208F9" w:rsidRPr="006E1FAF" w:rsidRDefault="00C208F9" w:rsidP="004E3859">
      <w:pPr>
        <w:pStyle w:val="Heading4"/>
        <w:tabs>
          <w:tab w:val="clear" w:pos="9634"/>
        </w:tabs>
      </w:pPr>
      <w:r w:rsidRPr="006E1FAF">
        <w:t>Physical</w:t>
      </w:r>
    </w:p>
    <w:p w:rsidR="000F1A13" w:rsidRPr="006E1FAF" w:rsidRDefault="000F1A13" w:rsidP="000F1A13">
      <w:r w:rsidRPr="006E1FAF">
        <w:t>When running BDS specific tests then radio equipment is required and terminals with a radio unit must stay in range of the signal.</w:t>
      </w:r>
    </w:p>
    <w:p w:rsidR="00C208F9" w:rsidRPr="006E1FAF" w:rsidRDefault="00C208F9" w:rsidP="004E3859">
      <w:pPr>
        <w:pStyle w:val="Heading4"/>
        <w:tabs>
          <w:tab w:val="clear" w:pos="9634"/>
        </w:tabs>
      </w:pPr>
      <w:r w:rsidRPr="006E1FAF">
        <w:t>Resources</w:t>
      </w:r>
    </w:p>
    <w:p w:rsidR="000F1A13" w:rsidRPr="006E1FAF" w:rsidRDefault="000F1A13" w:rsidP="000F1A13">
      <w:r w:rsidRPr="006E1FAF">
        <w:t>It might be required to have technicians for operating the BDS specific network or for configuring the DRM server, supplying encryption keys and other support services.</w:t>
      </w:r>
    </w:p>
    <w:p w:rsidR="000F1A13" w:rsidRPr="006E1FAF" w:rsidRDefault="000F1A13" w:rsidP="000F1A13">
      <w:r w:rsidRPr="006E1FAF">
        <w:t>It might be necessary that a network operator or Telco supplier provides BDS specific hardware (e.g. a network in a lab or a demo network). Contributions are welcome and should be announced early so that tests fests can be planned properly.</w:t>
      </w:r>
    </w:p>
    <w:p w:rsidR="00C208F9" w:rsidRPr="006E1FAF" w:rsidRDefault="00C208F9" w:rsidP="004E3859">
      <w:pPr>
        <w:pStyle w:val="Heading3"/>
        <w:tabs>
          <w:tab w:val="clear" w:pos="9634"/>
        </w:tabs>
      </w:pPr>
      <w:bookmarkStart w:id="803" w:name="_Toc183261760"/>
      <w:bookmarkStart w:id="804" w:name="_Toc276459144"/>
      <w:r w:rsidRPr="006E1FAF">
        <w:lastRenderedPageBreak/>
        <w:t>Test Restrictions</w:t>
      </w:r>
      <w:bookmarkEnd w:id="803"/>
      <w:bookmarkEnd w:id="804"/>
    </w:p>
    <w:p w:rsidR="00C208F9" w:rsidRPr="006E1FAF" w:rsidRDefault="005C679F" w:rsidP="007157F4">
      <w:pPr>
        <w:pStyle w:val="Heading4"/>
        <w:tabs>
          <w:tab w:val="clear" w:pos="9634"/>
        </w:tabs>
      </w:pPr>
      <w:r w:rsidRPr="006E1FAF">
        <w:t>Test Session Entrance Criteria</w:t>
      </w:r>
    </w:p>
    <w:p w:rsidR="002D2F9E" w:rsidRPr="006E1FAF" w:rsidRDefault="002D2F9E" w:rsidP="00AF4B4C">
      <w:pPr>
        <w:pStyle w:val="BodyText"/>
        <w:ind w:left="0"/>
        <w:rPr>
          <w:rFonts w:ascii="Times New Roman" w:hAnsi="Times New Roman"/>
        </w:rPr>
      </w:pPr>
      <w:r w:rsidRPr="006E1FAF">
        <w:rPr>
          <w:rFonts w:ascii="Times New Roman" w:hAnsi="Times New Roman"/>
        </w:rPr>
        <w:t>The test session entry criteria are defined by the Test-Fest Participation Guidelines of the IOP WG.</w:t>
      </w:r>
    </w:p>
    <w:p w:rsidR="00050F76" w:rsidRPr="006E1FAF" w:rsidRDefault="00050F76" w:rsidP="007157F4">
      <w:pPr>
        <w:pStyle w:val="Heading4"/>
        <w:tabs>
          <w:tab w:val="clear" w:pos="9634"/>
        </w:tabs>
      </w:pPr>
      <w:r w:rsidRPr="006E1FAF">
        <w:t>Technical Prerequisites</w:t>
      </w:r>
    </w:p>
    <w:p w:rsidR="002D2F9E" w:rsidRPr="006E1FAF" w:rsidRDefault="002D2F9E" w:rsidP="00AF4B4C">
      <w:pPr>
        <w:pStyle w:val="Text"/>
        <w:numPr>
          <w:ilvl w:val="0"/>
          <w:numId w:val="17"/>
        </w:numPr>
        <w:spacing w:before="120" w:after="60"/>
      </w:pPr>
      <w:r w:rsidRPr="006E1FAF">
        <w:t>Client settings shall be in accordance with the network parameters provided by the test fest host.</w:t>
      </w:r>
    </w:p>
    <w:p w:rsidR="00050F76" w:rsidRPr="006E1FAF" w:rsidRDefault="002D2F9E" w:rsidP="007157F4">
      <w:pPr>
        <w:pStyle w:val="Text"/>
        <w:numPr>
          <w:ilvl w:val="0"/>
          <w:numId w:val="16"/>
        </w:numPr>
        <w:spacing w:before="120" w:after="60"/>
      </w:pPr>
      <w:r w:rsidRPr="006E1FAF">
        <w:t>Gateway and proxy configuration shall be in accordance with the information provided by the test fest host for serving all clients participating in the test fest.</w:t>
      </w:r>
    </w:p>
    <w:p w:rsidR="00050F76" w:rsidRDefault="00050F76" w:rsidP="007157F4">
      <w:pPr>
        <w:pStyle w:val="Heading3"/>
        <w:tabs>
          <w:tab w:val="clear" w:pos="9634"/>
        </w:tabs>
      </w:pPr>
      <w:bookmarkStart w:id="805" w:name="_Toc183261761"/>
      <w:bookmarkStart w:id="806" w:name="_Toc276459145"/>
      <w:r w:rsidRPr="006E1FAF">
        <w:t>Test Tools</w:t>
      </w:r>
      <w:bookmarkEnd w:id="805"/>
      <w:bookmarkEnd w:id="806"/>
    </w:p>
    <w:p w:rsidR="00AD6E0C" w:rsidRPr="00AD6E0C" w:rsidRDefault="00AD6E0C" w:rsidP="00AD6E0C">
      <w:r>
        <w:t xml:space="preserve">There are no test tool requirements. </w:t>
      </w:r>
    </w:p>
    <w:p w:rsidR="00050F76" w:rsidRPr="006E1FAF" w:rsidRDefault="00050F76" w:rsidP="007157F4">
      <w:pPr>
        <w:pStyle w:val="Heading4"/>
        <w:tabs>
          <w:tab w:val="clear" w:pos="9634"/>
        </w:tabs>
      </w:pPr>
      <w:r w:rsidRPr="006E1FAF">
        <w:t>Existing Tools to be used</w:t>
      </w:r>
    </w:p>
    <w:p w:rsidR="00AD6E0C" w:rsidRDefault="00AD6E0C" w:rsidP="008C779B">
      <w:r>
        <w:t>BCAST 1.0</w:t>
      </w:r>
      <w:r w:rsidRPr="006E1FAF">
        <w:t xml:space="preserve"> TTCN-3 test </w:t>
      </w:r>
      <w:proofErr w:type="gramStart"/>
      <w:r w:rsidRPr="006E1FAF">
        <w:t>cases  can</w:t>
      </w:r>
      <w:proofErr w:type="gramEnd"/>
      <w:r w:rsidRPr="006E1FAF">
        <w:t xml:space="preserve"> be used for conformance tests to assess client functionality. The main areas for server tests are the service guide, boot strapping and service protection.</w:t>
      </w:r>
    </w:p>
    <w:p w:rsidR="008C779B" w:rsidRPr="006E1FAF" w:rsidRDefault="008C779B" w:rsidP="008C779B">
      <w:r w:rsidRPr="006E1FAF">
        <w:t xml:space="preserve">It is optional but in case of problems recommended to use a network analyzer like </w:t>
      </w:r>
      <w:proofErr w:type="spellStart"/>
      <w:r w:rsidRPr="006E1FAF">
        <w:t>Wireshark</w:t>
      </w:r>
      <w:proofErr w:type="spellEnd"/>
      <w:r w:rsidRPr="006E1FAF">
        <w:t xml:space="preserve"> (formerly called Ethereal) to create traces for trouble shooting.</w:t>
      </w:r>
    </w:p>
    <w:p w:rsidR="00050F76" w:rsidRPr="006E1FAF" w:rsidRDefault="008C779B" w:rsidP="00050F76">
      <w:r w:rsidRPr="006E1FAF">
        <w:t xml:space="preserve">In the backend of the conformance test tool or server implementations a collection of existing tools might be required (DRM, </w:t>
      </w:r>
      <w:proofErr w:type="spellStart"/>
      <w:r w:rsidR="00DE603F" w:rsidRPr="006E1FAF">
        <w:t>c</w:t>
      </w:r>
      <w:r w:rsidRPr="006E1FAF">
        <w:t>odecs</w:t>
      </w:r>
      <w:proofErr w:type="spellEnd"/>
      <w:r w:rsidRPr="006E1FAF">
        <w:t>, content, keys).</w:t>
      </w:r>
    </w:p>
    <w:p w:rsidR="00050F76" w:rsidRPr="006E1FAF" w:rsidRDefault="00050F76" w:rsidP="007157F4">
      <w:pPr>
        <w:pStyle w:val="Heading4"/>
        <w:tabs>
          <w:tab w:val="clear" w:pos="9634"/>
        </w:tabs>
      </w:pPr>
      <w:r w:rsidRPr="006E1FAF">
        <w:t>Conformance Test Case Priorities</w:t>
      </w:r>
    </w:p>
    <w:p w:rsidR="00D01209" w:rsidRDefault="005524DB" w:rsidP="005524DB">
      <w:r w:rsidRPr="006E1FAF">
        <w:t xml:space="preserve"> </w:t>
      </w:r>
      <w:r w:rsidR="00D11EBC">
        <w:t>No</w:t>
      </w:r>
      <w:r w:rsidR="00AD6E0C">
        <w:t xml:space="preserve"> BCAST 1.1</w:t>
      </w:r>
      <w:r w:rsidR="00D11EBC">
        <w:t xml:space="preserve"> conformance test cases have been defined</w:t>
      </w:r>
      <w:r w:rsidR="00AD6E0C">
        <w:t>.</w:t>
      </w:r>
    </w:p>
    <w:p w:rsidR="00AD6E0C" w:rsidRPr="006E1FAF" w:rsidRDefault="00AD6E0C" w:rsidP="005524DB"/>
    <w:p w:rsidR="005C3121" w:rsidRDefault="00050F76" w:rsidP="000C79AD">
      <w:pPr>
        <w:pStyle w:val="Heading4"/>
        <w:tabs>
          <w:tab w:val="clear" w:pos="9634"/>
        </w:tabs>
      </w:pPr>
      <w:r w:rsidRPr="006E1FAF">
        <w:t>Test Tool Requirements</w:t>
      </w:r>
    </w:p>
    <w:p w:rsidR="00D11EBC" w:rsidRDefault="00D11EBC" w:rsidP="008C779B">
      <w:pPr>
        <w:spacing w:before="0" w:after="0"/>
      </w:pPr>
    </w:p>
    <w:p w:rsidR="00AD6E0C" w:rsidRPr="006E1FAF" w:rsidRDefault="00AD6E0C" w:rsidP="008C779B">
      <w:pPr>
        <w:spacing w:before="0" w:after="0"/>
        <w:rPr>
          <w:sz w:val="8"/>
          <w:szCs w:val="8"/>
        </w:rPr>
      </w:pPr>
      <w:r>
        <w:t xml:space="preserve">There are no test tool requirements. </w:t>
      </w:r>
    </w:p>
    <w:p w:rsidR="008C779B" w:rsidRPr="006E1FAF" w:rsidRDefault="008C779B" w:rsidP="008C779B"/>
    <w:p w:rsidR="006735D1" w:rsidRPr="006E1FAF" w:rsidRDefault="006735D1" w:rsidP="008C779B"/>
    <w:p w:rsidR="008C779B" w:rsidRPr="006E1FAF" w:rsidRDefault="008C779B" w:rsidP="008C779B"/>
    <w:p w:rsidR="005C3121" w:rsidRPr="006E1FAF" w:rsidRDefault="005C3121" w:rsidP="005C3121"/>
    <w:p w:rsidR="00050F76" w:rsidRPr="006E1FAF" w:rsidRDefault="00050F76" w:rsidP="000C79AD">
      <w:pPr>
        <w:pStyle w:val="Heading3"/>
        <w:tabs>
          <w:tab w:val="clear" w:pos="9634"/>
        </w:tabs>
      </w:pPr>
      <w:bookmarkStart w:id="807" w:name="_Toc183261762"/>
      <w:bookmarkStart w:id="808" w:name="_Toc276459146"/>
      <w:r w:rsidRPr="006E1FAF">
        <w:t>Resources Required</w:t>
      </w:r>
      <w:bookmarkEnd w:id="807"/>
      <w:bookmarkEnd w:id="808"/>
    </w:p>
    <w:p w:rsidR="00A43A7F" w:rsidRPr="006E1FAF" w:rsidRDefault="00A43A7F" w:rsidP="00AF4B4C">
      <w:r w:rsidRPr="006E1FAF">
        <w:t>No estimate so far</w:t>
      </w:r>
      <w:r w:rsidR="00AF4B4C" w:rsidRPr="006E1FAF">
        <w:t xml:space="preserve"> – depends highly on the maturity of individual enabler implementations. For a good estimate in this chapter input from implementation providers is required later on.</w:t>
      </w:r>
    </w:p>
    <w:p w:rsidR="00AE4FB5" w:rsidRPr="006E1FAF" w:rsidRDefault="00CF559E" w:rsidP="00AE4FB5">
      <w:pPr>
        <w:pStyle w:val="Heading2"/>
      </w:pPr>
      <w:r w:rsidRPr="006E1FAF">
        <w:br w:type="page"/>
      </w:r>
      <w:bookmarkStart w:id="809" w:name="_Toc183261763"/>
      <w:bookmarkStart w:id="810" w:name="_Toc276459147"/>
      <w:r w:rsidR="00AE4FB5" w:rsidRPr="006E1FAF">
        <w:lastRenderedPageBreak/>
        <w:t>Tests to be Performed</w:t>
      </w:r>
      <w:bookmarkEnd w:id="809"/>
      <w:bookmarkEnd w:id="810"/>
    </w:p>
    <w:p w:rsidR="00CB016C" w:rsidRPr="006E1FAF" w:rsidRDefault="00A475AF" w:rsidP="00CB016C">
      <w:r w:rsidRPr="006E1FAF">
        <w:t xml:space="preserve">The following sections describe the tests related to the formal </w:t>
      </w:r>
      <w:proofErr w:type="spellStart"/>
      <w:r w:rsidR="002E4CB4" w:rsidRPr="006E1FAF">
        <w:t>TestF</w:t>
      </w:r>
      <w:r w:rsidRPr="006E1FAF">
        <w:t>est</w:t>
      </w:r>
      <w:proofErr w:type="spellEnd"/>
      <w:r w:rsidRPr="006E1FAF">
        <w:t xml:space="preserve"> validation activities.</w:t>
      </w:r>
    </w:p>
    <w:p w:rsidR="00AB6B50" w:rsidRPr="00A475AF" w:rsidRDefault="00AB6B50" w:rsidP="00AB6B50">
      <w:pPr>
        <w:pStyle w:val="Heading3"/>
      </w:pPr>
      <w:bookmarkStart w:id="811" w:name="_Toc172635359"/>
      <w:bookmarkStart w:id="812" w:name="_Toc276459148"/>
      <w:bookmarkStart w:id="813" w:name="_Toc183261766"/>
      <w:bookmarkEnd w:id="811"/>
      <w:r>
        <w:t>Minimal Pre-Test Guidelines</w:t>
      </w:r>
      <w:bookmarkEnd w:id="812"/>
    </w:p>
    <w:p w:rsidR="00AB6B50" w:rsidRPr="00146308" w:rsidRDefault="00AB6B50" w:rsidP="00AB6B50">
      <w:pPr>
        <w:autoSpaceDE w:val="0"/>
        <w:autoSpaceDN w:val="0"/>
        <w:adjustRightInd w:val="0"/>
        <w:spacing w:before="0" w:after="0"/>
        <w:rPr>
          <w:rFonts w:eastAsia="SimSun"/>
          <w:lang w:val="en-US" w:eastAsia="zh-CN"/>
        </w:rPr>
      </w:pPr>
      <w:r w:rsidRPr="00146308">
        <w:rPr>
          <w:rFonts w:eastAsia="SimSun"/>
          <w:lang w:val="en-US" w:eastAsia="zh-CN"/>
        </w:rPr>
        <w:t xml:space="preserve">This section details a set of test cases that the Trusted Zone </w:t>
      </w:r>
      <w:r w:rsidR="005E3F20">
        <w:rPr>
          <w:rFonts w:eastAsia="SimSun"/>
          <w:lang w:val="en-US" w:eastAsia="zh-CN"/>
        </w:rPr>
        <w:t xml:space="preserve">may </w:t>
      </w:r>
      <w:r w:rsidRPr="00146308">
        <w:rPr>
          <w:rFonts w:eastAsia="SimSun"/>
          <w:lang w:val="en-US" w:eastAsia="zh-CN"/>
        </w:rPr>
        <w:t>require participating companies to perform during the Pre-Test day. The order of the listed tests is only intended as advice to participating teams and not necessarily to indicate that the sequence of execution is mandatory.</w:t>
      </w:r>
    </w:p>
    <w:p w:rsidR="00AB6B50" w:rsidRPr="00146308" w:rsidRDefault="00AB6B50" w:rsidP="00AB6B50">
      <w:pPr>
        <w:autoSpaceDE w:val="0"/>
        <w:autoSpaceDN w:val="0"/>
        <w:adjustRightInd w:val="0"/>
        <w:spacing w:before="0" w:after="0"/>
        <w:rPr>
          <w:rFonts w:eastAsia="SimSun"/>
          <w:lang w:val="en-US" w:eastAsia="zh-CN"/>
        </w:rPr>
      </w:pPr>
    </w:p>
    <w:p w:rsidR="00AB6B50" w:rsidRPr="00146308" w:rsidRDefault="00AB6B50" w:rsidP="00AB6B50">
      <w:pPr>
        <w:autoSpaceDE w:val="0"/>
        <w:autoSpaceDN w:val="0"/>
        <w:adjustRightInd w:val="0"/>
        <w:spacing w:before="0" w:after="0"/>
        <w:rPr>
          <w:rFonts w:eastAsia="SimSun"/>
          <w:lang w:val="en-US" w:eastAsia="zh-CN"/>
        </w:rPr>
      </w:pPr>
      <w:r w:rsidRPr="00146308">
        <w:rPr>
          <w:rFonts w:eastAsia="SimSun"/>
          <w:lang w:val="en-US" w:eastAsia="zh-CN"/>
        </w:rPr>
        <w:t xml:space="preserve">The results will be considered across all Pre-Test sessions that a team will perform during the Pre-Test day and will NOT be included in any Product Test Report or Enabler Test Report generated as a result of participation in the event. </w:t>
      </w:r>
    </w:p>
    <w:p w:rsidR="00AB6B50" w:rsidRPr="00146308" w:rsidRDefault="00AB6B50" w:rsidP="00AB6B50">
      <w:pPr>
        <w:autoSpaceDE w:val="0"/>
        <w:autoSpaceDN w:val="0"/>
        <w:adjustRightInd w:val="0"/>
        <w:spacing w:before="0" w:after="0"/>
        <w:rPr>
          <w:rFonts w:eastAsia="SimSun"/>
          <w:lang w:val="en-US" w:eastAsia="zh-CN"/>
        </w:rPr>
      </w:pPr>
    </w:p>
    <w:p w:rsidR="00AB6B50" w:rsidRPr="00146308" w:rsidRDefault="00AB6B50" w:rsidP="00AB6B50">
      <w:pPr>
        <w:autoSpaceDE w:val="0"/>
        <w:autoSpaceDN w:val="0"/>
        <w:adjustRightInd w:val="0"/>
        <w:spacing w:before="0" w:after="0"/>
        <w:rPr>
          <w:rFonts w:eastAsia="SimSun"/>
          <w:lang w:val="en-US" w:eastAsia="zh-CN"/>
        </w:rPr>
      </w:pPr>
      <w:r w:rsidRPr="00146308">
        <w:rPr>
          <w:rFonts w:eastAsia="SimSun"/>
          <w:lang w:val="en-US" w:eastAsia="zh-CN"/>
        </w:rPr>
        <w:t xml:space="preserve">If the team is unable to present passing results </w:t>
      </w:r>
      <w:r w:rsidR="005E3F20">
        <w:rPr>
          <w:rFonts w:eastAsia="SimSun"/>
          <w:lang w:val="en-US" w:eastAsia="zh-CN"/>
        </w:rPr>
        <w:t>for the</w:t>
      </w:r>
      <w:r w:rsidRPr="00146308">
        <w:rPr>
          <w:rFonts w:eastAsia="SimSun"/>
          <w:lang w:val="en-US" w:eastAsia="zh-CN"/>
        </w:rPr>
        <w:t xml:space="preserve"> Pre-Test test cases </w:t>
      </w:r>
      <w:r w:rsidR="005E3F20">
        <w:rPr>
          <w:rFonts w:eastAsia="SimSun"/>
          <w:lang w:val="en-US" w:eastAsia="zh-CN"/>
        </w:rPr>
        <w:t xml:space="preserve">allocated by the Trusted Zone (according to the EICS for that implementation) </w:t>
      </w:r>
      <w:r w:rsidRPr="00146308">
        <w:rPr>
          <w:rFonts w:eastAsia="SimSun"/>
          <w:lang w:val="en-US" w:eastAsia="zh-CN"/>
        </w:rPr>
        <w:t>and if the failures are due to team’s implementation</w:t>
      </w:r>
      <w:r w:rsidRPr="00CB69BA">
        <w:rPr>
          <w:rFonts w:eastAsia="SimSun"/>
          <w:lang w:val="en-US" w:eastAsia="zh-CN"/>
        </w:rPr>
        <w:t>, the team shall not be allowed to proceed with regular test sessions</w:t>
      </w:r>
      <w:r w:rsidRPr="00146308">
        <w:rPr>
          <w:rFonts w:eastAsia="SimSun"/>
          <w:lang w:val="en-US" w:eastAsia="zh-CN"/>
        </w:rPr>
        <w:t>. The host shall provide adequate space for the teams to sit separately and improve their implementations. The teams should validate the implementation with the passing teams at the passing teams’ discretion. Once passing results for all Pre-Test test cases are presented, the team should be allowed to proceed with regular testing.</w:t>
      </w:r>
    </w:p>
    <w:p w:rsidR="00AB6B50" w:rsidRDefault="00AB6B50" w:rsidP="00AB6B50"/>
    <w:p w:rsidR="00AB6B50" w:rsidRDefault="00AB6B50" w:rsidP="00AB6B50">
      <w:pPr>
        <w:pStyle w:val="Heading4"/>
      </w:pPr>
      <w:r>
        <w:t>Service Guide (SG)</w:t>
      </w:r>
    </w:p>
    <w:p w:rsidR="00AB6B50" w:rsidRDefault="00AB6B50" w:rsidP="00AB6B50">
      <w:r>
        <w:t xml:space="preserve">The purpose is to check reception and handling of SG, not method of delivery. In case of broadcast terminals </w:t>
      </w:r>
      <w:r w:rsidRPr="00146308">
        <w:t>BCAST-</w:t>
      </w:r>
      <w:r w:rsidR="002119AE">
        <w:t>1.1</w:t>
      </w:r>
      <w:r w:rsidRPr="00146308">
        <w:t>-DIST-int-</w:t>
      </w:r>
      <w:r>
        <w:t xml:space="preserve">103 is executed. Terminals implementing delivery over interaction channel are required to execute </w:t>
      </w:r>
      <w:r w:rsidRPr="00146308">
        <w:t>BCAST-</w:t>
      </w:r>
      <w:r w:rsidR="002119AE">
        <w:t>1.1</w:t>
      </w:r>
      <w:r w:rsidRPr="00146308">
        <w:t>-DIST-int-</w:t>
      </w:r>
      <w:r>
        <w:t>104</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103</w:t>
            </w:r>
          </w:p>
        </w:tc>
        <w:tc>
          <w:tcPr>
            <w:tcW w:w="6365" w:type="dxa"/>
            <w:shd w:val="clear" w:color="auto" w:fill="FFFFCC"/>
          </w:tcPr>
          <w:p w:rsidR="00AB6B50" w:rsidRPr="00C233F9" w:rsidRDefault="00AB6B50" w:rsidP="00E21CAF">
            <w:pPr>
              <w:pStyle w:val="TableRow"/>
              <w:rPr>
                <w:bCs/>
              </w:rPr>
            </w:pPr>
            <w:r>
              <w:t>Updating description of content. This test case also tests that the update of the SG is performed correctly.</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104</w:t>
            </w:r>
          </w:p>
        </w:tc>
        <w:tc>
          <w:tcPr>
            <w:tcW w:w="6365" w:type="dxa"/>
            <w:shd w:val="clear" w:color="auto" w:fill="FFFFCC"/>
          </w:tcPr>
          <w:p w:rsidR="00AB6B50" w:rsidRDefault="00AB6B50" w:rsidP="00E21CAF">
            <w:pPr>
              <w:pStyle w:val="TableRow"/>
            </w:pPr>
            <w:r>
              <w:t>Updating description of content. This test case also tests that the update of the SG is performed correctly.</w:t>
            </w:r>
          </w:p>
        </w:tc>
      </w:tr>
    </w:tbl>
    <w:p w:rsidR="00AB6B50" w:rsidRPr="005071C6" w:rsidRDefault="00AB6B50" w:rsidP="00AB6B50"/>
    <w:p w:rsidR="00AB6B50" w:rsidRDefault="00AB6B50" w:rsidP="00AB6B50">
      <w:pPr>
        <w:pStyle w:val="Heading4"/>
      </w:pPr>
      <w:r w:rsidRPr="005071C6">
        <w:t>Stream Distribution (SD)</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208</w:t>
            </w:r>
          </w:p>
        </w:tc>
        <w:tc>
          <w:tcPr>
            <w:tcW w:w="6365" w:type="dxa"/>
            <w:shd w:val="clear" w:color="auto" w:fill="FFFFCC"/>
          </w:tcPr>
          <w:p w:rsidR="00AB6B50" w:rsidRPr="00C233F9" w:rsidRDefault="00AB6B50" w:rsidP="00E21CAF">
            <w:pPr>
              <w:pStyle w:val="TableRow"/>
              <w:rPr>
                <w:bCs/>
              </w:rPr>
            </w:pPr>
            <w:r w:rsidRPr="0076421B">
              <w:t xml:space="preserve">The purpose of this test is to </w:t>
            </w:r>
            <w:r>
              <w:t>test the supports of RTP as a transport protocol for streaming distribution over the broadcast channel.</w:t>
            </w:r>
          </w:p>
        </w:tc>
      </w:tr>
    </w:tbl>
    <w:p w:rsidR="00AB6B50" w:rsidRPr="005071C6" w:rsidRDefault="00AB6B50" w:rsidP="00AB6B50"/>
    <w:p w:rsidR="00AB6B50" w:rsidRDefault="00AB6B50" w:rsidP="00AB6B50">
      <w:pPr>
        <w:pStyle w:val="Heading4"/>
      </w:pPr>
      <w:r w:rsidRPr="005071C6">
        <w:t>File Distribution (FD)</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202</w:t>
            </w:r>
          </w:p>
        </w:tc>
        <w:tc>
          <w:tcPr>
            <w:tcW w:w="6365" w:type="dxa"/>
            <w:shd w:val="clear" w:color="auto" w:fill="FFFFCC"/>
          </w:tcPr>
          <w:p w:rsidR="00AB6B50" w:rsidRPr="00C233F9" w:rsidRDefault="00AB6B50" w:rsidP="00E21CAF">
            <w:pPr>
              <w:pStyle w:val="TableRow"/>
              <w:rPr>
                <w:bCs/>
              </w:rPr>
            </w:pPr>
            <w:r w:rsidRPr="0076421B">
              <w:t xml:space="preserve">To test </w:t>
            </w:r>
            <w:r>
              <w:t>the support</w:t>
            </w:r>
            <w:r w:rsidRPr="0076421B">
              <w:t xml:space="preserve"> </w:t>
            </w:r>
            <w:r>
              <w:t>of</w:t>
            </w:r>
            <w:r w:rsidRPr="0076421B">
              <w:t xml:space="preserve"> the in-band delivery of the metadata associated with file distributed using FLUTE</w:t>
            </w:r>
            <w:r>
              <w:t>.</w:t>
            </w:r>
          </w:p>
        </w:tc>
      </w:tr>
    </w:tbl>
    <w:p w:rsidR="00AB6B50" w:rsidRPr="005071C6" w:rsidRDefault="00AB6B50" w:rsidP="00AB6B50"/>
    <w:p w:rsidR="00AB6B50" w:rsidRDefault="00AB6B50" w:rsidP="00AB6B50">
      <w:pPr>
        <w:pStyle w:val="Heading4"/>
      </w:pPr>
      <w:r w:rsidRPr="005071C6">
        <w:t>Service Protection (</w:t>
      </w:r>
      <w:proofErr w:type="spellStart"/>
      <w:r w:rsidRPr="005071C6">
        <w:t>ServProt</w:t>
      </w:r>
      <w:proofErr w:type="spellEnd"/>
      <w:r w:rsidRPr="005071C6">
        <w:t>)</w:t>
      </w:r>
    </w:p>
    <w:p w:rsidR="00AB6B50" w:rsidRDefault="00AB6B50" w:rsidP="00AB6B50"/>
    <w:p w:rsidR="00AB6B50" w:rsidRPr="00A92CE1" w:rsidRDefault="00AB6B50" w:rsidP="00AB6B50">
      <w:pPr>
        <w:rPr>
          <w:b/>
          <w:bCs/>
          <w:sz w:val="22"/>
          <w:szCs w:val="22"/>
        </w:rPr>
      </w:pPr>
      <w:r w:rsidRPr="00A92CE1">
        <w:rPr>
          <w:b/>
          <w:bCs/>
          <w:sz w:val="22"/>
          <w:szCs w:val="22"/>
        </w:rPr>
        <w:lastRenderedPageBreak/>
        <w:t xml:space="preserve">DRM </w:t>
      </w:r>
    </w:p>
    <w:p w:rsidR="00AB6B50" w:rsidRDefault="00AB6B50" w:rsidP="00AB6B50">
      <w:r>
        <w:t xml:space="preserve">Only one of the recommended test cases need to </w:t>
      </w:r>
      <w:proofErr w:type="gramStart"/>
      <w:r>
        <w:t>be</w:t>
      </w:r>
      <w:proofErr w:type="gramEnd"/>
      <w:r>
        <w:t xml:space="preserve"> executed depending upon the type of encryption implemented by the participant.</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401</w:t>
            </w:r>
          </w:p>
        </w:tc>
        <w:tc>
          <w:tcPr>
            <w:tcW w:w="6365" w:type="dxa"/>
            <w:shd w:val="clear" w:color="auto" w:fill="FFFFCC"/>
          </w:tcPr>
          <w:p w:rsidR="00AB6B50" w:rsidRPr="00C233F9" w:rsidRDefault="00AB6B50" w:rsidP="00E21CAF">
            <w:pPr>
              <w:pStyle w:val="TableRow"/>
              <w:rPr>
                <w:bCs/>
              </w:rPr>
            </w:pPr>
            <w:r>
              <w:t xml:space="preserve">Opening an </w:t>
            </w:r>
            <w:proofErr w:type="spellStart"/>
            <w:r>
              <w:t>Ipsec</w:t>
            </w:r>
            <w:proofErr w:type="spellEnd"/>
            <w:r>
              <w:t xml:space="preserve"> encrypted stream with key material associated to the subscription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402</w:t>
            </w:r>
          </w:p>
        </w:tc>
        <w:tc>
          <w:tcPr>
            <w:tcW w:w="6365" w:type="dxa"/>
            <w:shd w:val="clear" w:color="auto" w:fill="FFFFCC"/>
          </w:tcPr>
          <w:p w:rsidR="00AB6B50" w:rsidRDefault="00AB6B50" w:rsidP="00E21CAF">
            <w:pPr>
              <w:pStyle w:val="TableRow"/>
            </w:pPr>
            <w:r>
              <w:t>Opening an SRTP encrypted stream with key material associated to the subscription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403</w:t>
            </w:r>
          </w:p>
        </w:tc>
        <w:tc>
          <w:tcPr>
            <w:tcW w:w="6365" w:type="dxa"/>
            <w:shd w:val="clear" w:color="auto" w:fill="FFFFCC"/>
          </w:tcPr>
          <w:p w:rsidR="00AB6B50" w:rsidRDefault="00AB6B50" w:rsidP="00E21CAF">
            <w:pPr>
              <w:pStyle w:val="TableRow"/>
            </w:pPr>
            <w:r>
              <w:t xml:space="preserve">Opening an </w:t>
            </w:r>
            <w:proofErr w:type="spellStart"/>
            <w:r>
              <w:t>ISMACrypt</w:t>
            </w:r>
            <w:proofErr w:type="spellEnd"/>
            <w:r>
              <w:t xml:space="preserve"> encrypted stream with key material associated to the subscription.</w:t>
            </w:r>
          </w:p>
        </w:tc>
      </w:tr>
    </w:tbl>
    <w:p w:rsidR="00AB6B50" w:rsidRPr="005071C6" w:rsidRDefault="00AB6B50" w:rsidP="00AB6B50"/>
    <w:p w:rsidR="00AB6B50" w:rsidRPr="00A92CE1" w:rsidRDefault="00AB6B50" w:rsidP="00AB6B50">
      <w:pPr>
        <w:rPr>
          <w:b/>
          <w:bCs/>
          <w:sz w:val="22"/>
          <w:szCs w:val="22"/>
        </w:rPr>
      </w:pPr>
      <w:proofErr w:type="spellStart"/>
      <w:r w:rsidRPr="00A92CE1">
        <w:rPr>
          <w:b/>
          <w:bCs/>
          <w:sz w:val="22"/>
          <w:szCs w:val="22"/>
        </w:rPr>
        <w:t>SmartCard</w:t>
      </w:r>
      <w:proofErr w:type="spellEnd"/>
    </w:p>
    <w:p w:rsidR="00AB6B50" w:rsidRDefault="00AB6B50" w:rsidP="00AB6B50">
      <w:pPr>
        <w:pStyle w:val="TableRow"/>
      </w:pPr>
      <w:r>
        <w:t xml:space="preserve">Test cases </w:t>
      </w:r>
      <w:r w:rsidRPr="00146308">
        <w:t>BCAST-</w:t>
      </w:r>
      <w:r w:rsidR="002119AE">
        <w:t>1.1</w:t>
      </w:r>
      <w:r w:rsidRPr="00146308">
        <w:t>-DIST-int-</w:t>
      </w:r>
      <w:r>
        <w:t xml:space="preserve">404 and </w:t>
      </w:r>
      <w:r w:rsidRPr="00146308">
        <w:t>BCAST-</w:t>
      </w:r>
      <w:r w:rsidR="002119AE">
        <w:t>1.1</w:t>
      </w:r>
      <w:r w:rsidRPr="00146308">
        <w:t>-DIST-int-</w:t>
      </w:r>
      <w:r>
        <w:t xml:space="preserve">430 must be executed by all </w:t>
      </w:r>
      <w:r w:rsidRPr="00A254C3">
        <w:t>USIM</w:t>
      </w:r>
      <w:r>
        <w:t xml:space="preserve"> implementations.</w:t>
      </w:r>
    </w:p>
    <w:p w:rsidR="00AB6B50" w:rsidRDefault="00AB6B50" w:rsidP="00AB6B50">
      <w:pPr>
        <w:pStyle w:val="TableRow"/>
      </w:pPr>
    </w:p>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404</w:t>
            </w:r>
          </w:p>
        </w:tc>
        <w:tc>
          <w:tcPr>
            <w:tcW w:w="6365" w:type="dxa"/>
            <w:shd w:val="clear" w:color="auto" w:fill="FFFFCC"/>
          </w:tcPr>
          <w:p w:rsidR="00AB6B50" w:rsidRPr="000D2455" w:rsidRDefault="00AB6B50" w:rsidP="00E21CAF">
            <w:pPr>
              <w:pStyle w:val="TestText"/>
              <w:rPr>
                <w:lang w:val="en-US"/>
              </w:rPr>
            </w:pPr>
            <w:r w:rsidRPr="000D2455">
              <w:rPr>
                <w:lang w:val="en-US"/>
              </w:rPr>
              <w:t>Test that GBA bootstrapping with the BSM is successfully achieved.</w:t>
            </w:r>
          </w:p>
          <w:p w:rsidR="00AB6B50" w:rsidRPr="00C233F9" w:rsidRDefault="00AB6B50" w:rsidP="00E21CAF">
            <w:pPr>
              <w:pStyle w:val="TableRow"/>
              <w:rPr>
                <w:bCs/>
              </w:rPr>
            </w:pPr>
            <w:r w:rsidRPr="000D2455">
              <w:rPr>
                <w:lang w:val="en-US"/>
              </w:rPr>
              <w:t>Test that the SRK is correctly generated in the terminal</w:t>
            </w:r>
            <w:r>
              <w:rPr>
                <w:lang w:val="en-US"/>
              </w:rPr>
              <w:t>.</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430</w:t>
            </w:r>
          </w:p>
        </w:tc>
        <w:tc>
          <w:tcPr>
            <w:tcW w:w="6365" w:type="dxa"/>
            <w:shd w:val="clear" w:color="auto" w:fill="FFFFCC"/>
          </w:tcPr>
          <w:p w:rsidR="00AB6B50" w:rsidRDefault="00AB6B50" w:rsidP="00E21CAF">
            <w:pPr>
              <w:pStyle w:val="TableRow"/>
            </w:pPr>
            <w:r w:rsidRPr="000D2455">
              <w:rPr>
                <w:lang w:val="en-US"/>
              </w:rPr>
              <w:t>Test that the Smartcard correctly parses STKMs</w:t>
            </w:r>
            <w:r>
              <w:rPr>
                <w:lang w:val="en-US"/>
              </w:rPr>
              <w:t>.</w:t>
            </w:r>
          </w:p>
        </w:tc>
      </w:tr>
    </w:tbl>
    <w:p w:rsidR="00AB6B50" w:rsidRDefault="00AB6B50" w:rsidP="00AB6B50">
      <w:pPr>
        <w:pStyle w:val="TableRow"/>
      </w:pPr>
    </w:p>
    <w:p w:rsidR="00AB6B50" w:rsidRPr="00A254C3" w:rsidRDefault="00AB6B50" w:rsidP="00AB6B50">
      <w:pPr>
        <w:pStyle w:val="TableRow"/>
      </w:pPr>
    </w:p>
    <w:p w:rsidR="00AB6B50" w:rsidRPr="00A254C3" w:rsidRDefault="00AB6B50" w:rsidP="00AB6B50">
      <w:pPr>
        <w:pStyle w:val="TableRow"/>
      </w:pPr>
      <w:r>
        <w:t xml:space="preserve">Test cases </w:t>
      </w:r>
      <w:r w:rsidRPr="00146308">
        <w:t>BCAST-</w:t>
      </w:r>
      <w:r w:rsidR="002119AE">
        <w:t>1.1</w:t>
      </w:r>
      <w:r w:rsidRPr="00146308">
        <w:t>-DIST-int-</w:t>
      </w:r>
      <w:r>
        <w:t xml:space="preserve">410 and </w:t>
      </w:r>
      <w:r w:rsidRPr="00146308">
        <w:t>BCAST-</w:t>
      </w:r>
      <w:r w:rsidR="002119AE">
        <w:t>1.1</w:t>
      </w:r>
      <w:r w:rsidRPr="00146308">
        <w:t>-DIST-int-</w:t>
      </w:r>
      <w:r>
        <w:t xml:space="preserve">430 must be executed by all </w:t>
      </w:r>
      <w:r w:rsidRPr="00A254C3">
        <w:t>(R-</w:t>
      </w:r>
      <w:proofErr w:type="gramStart"/>
      <w:r w:rsidRPr="00A254C3">
        <w:t>)UIM</w:t>
      </w:r>
      <w:proofErr w:type="gramEnd"/>
      <w:r w:rsidRPr="00A254C3">
        <w:t>/CSIM</w:t>
      </w:r>
      <w:r>
        <w:t xml:space="preserve"> implementations.</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410</w:t>
            </w:r>
          </w:p>
        </w:tc>
        <w:tc>
          <w:tcPr>
            <w:tcW w:w="6365" w:type="dxa"/>
            <w:shd w:val="clear" w:color="auto" w:fill="FFFFCC"/>
          </w:tcPr>
          <w:p w:rsidR="00AB6B50" w:rsidRDefault="00AB6B50" w:rsidP="00E21CAF">
            <w:pPr>
              <w:pStyle w:val="TableRow"/>
            </w:pPr>
            <w:r w:rsidRPr="000D2455">
              <w:rPr>
                <w:lang w:val="en-US"/>
              </w:rPr>
              <w:t xml:space="preserve">Test that </w:t>
            </w:r>
            <w:r>
              <w:rPr>
                <w:lang w:val="en-US"/>
              </w:rPr>
              <w:t>SMK and SRK derivation from pre-provisioned SCK in the terminal are successful.</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430</w:t>
            </w:r>
          </w:p>
        </w:tc>
        <w:tc>
          <w:tcPr>
            <w:tcW w:w="6365" w:type="dxa"/>
            <w:shd w:val="clear" w:color="auto" w:fill="FFFFCC"/>
          </w:tcPr>
          <w:p w:rsidR="00AB6B50" w:rsidRDefault="00AB6B50" w:rsidP="00E21CAF">
            <w:pPr>
              <w:pStyle w:val="TableRow"/>
            </w:pPr>
            <w:r w:rsidRPr="000D2455">
              <w:rPr>
                <w:lang w:val="en-US"/>
              </w:rPr>
              <w:t>Test that the Smartcard correctly parses STKMs</w:t>
            </w:r>
            <w:r>
              <w:rPr>
                <w:lang w:val="en-US"/>
              </w:rPr>
              <w:t>.</w:t>
            </w:r>
          </w:p>
        </w:tc>
      </w:tr>
    </w:tbl>
    <w:p w:rsidR="00AB6B50" w:rsidRPr="005071C6" w:rsidRDefault="00AB6B50" w:rsidP="00AB6B50"/>
    <w:p w:rsidR="00AB6B50" w:rsidRPr="005071C6" w:rsidRDefault="00AB6B50" w:rsidP="00AB6B50">
      <w:pPr>
        <w:pStyle w:val="Heading4"/>
      </w:pPr>
      <w:r w:rsidRPr="005071C6">
        <w:t>Content Protection (</w:t>
      </w:r>
      <w:proofErr w:type="spellStart"/>
      <w:r w:rsidRPr="005071C6">
        <w:t>ContProt</w:t>
      </w:r>
      <w:proofErr w:type="spellEnd"/>
      <w:r w:rsidRPr="005071C6">
        <w:t>)</w:t>
      </w:r>
    </w:p>
    <w:p w:rsidR="00AB6B50" w:rsidRPr="00A92CE1" w:rsidRDefault="00AB6B50" w:rsidP="00AB6B50">
      <w:pPr>
        <w:rPr>
          <w:b/>
          <w:bCs/>
          <w:sz w:val="22"/>
          <w:szCs w:val="22"/>
        </w:rPr>
      </w:pPr>
      <w:r w:rsidRPr="00A92CE1">
        <w:rPr>
          <w:b/>
          <w:bCs/>
          <w:sz w:val="22"/>
          <w:szCs w:val="22"/>
        </w:rPr>
        <w:t>DRM</w:t>
      </w:r>
    </w:p>
    <w:p w:rsidR="00AB6B50" w:rsidRPr="005071C6" w:rsidRDefault="00AB6B50" w:rsidP="00AB6B50">
      <w:r>
        <w:t>No explicit test cases.</w:t>
      </w:r>
    </w:p>
    <w:p w:rsidR="00AB6B50" w:rsidRPr="005071C6" w:rsidRDefault="00AB6B50" w:rsidP="00AB6B50"/>
    <w:p w:rsidR="00AB6B50" w:rsidRPr="00A92CE1" w:rsidRDefault="00AB6B50" w:rsidP="00AB6B50">
      <w:pPr>
        <w:rPr>
          <w:b/>
          <w:bCs/>
          <w:sz w:val="22"/>
          <w:szCs w:val="22"/>
        </w:rPr>
      </w:pPr>
      <w:proofErr w:type="spellStart"/>
      <w:r w:rsidRPr="00A92CE1">
        <w:rPr>
          <w:b/>
          <w:bCs/>
          <w:sz w:val="22"/>
          <w:szCs w:val="22"/>
        </w:rPr>
        <w:t>SmartCard</w:t>
      </w:r>
      <w:proofErr w:type="spellEnd"/>
    </w:p>
    <w:p w:rsidR="00AB6B50" w:rsidRPr="005071C6" w:rsidRDefault="00AB6B50" w:rsidP="00AB6B50">
      <w:r>
        <w:t>No explicit test cases.</w:t>
      </w:r>
    </w:p>
    <w:p w:rsidR="00AB6B50" w:rsidRPr="005071C6" w:rsidRDefault="00AB6B50" w:rsidP="00AB6B50"/>
    <w:p w:rsidR="00AB6B50" w:rsidRDefault="00AB6B50" w:rsidP="00AB6B50">
      <w:pPr>
        <w:pStyle w:val="Heading4"/>
      </w:pPr>
      <w:r w:rsidRPr="005071C6">
        <w:t>Service Provisioning (SP)</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lastRenderedPageBreak/>
              <w:t>BCAST-</w:t>
            </w:r>
            <w:r w:rsidR="002119AE">
              <w:t>1.1</w:t>
            </w:r>
            <w:r w:rsidRPr="00146308">
              <w:t>-DIST-int-</w:t>
            </w:r>
            <w:r>
              <w:t>101</w:t>
            </w:r>
          </w:p>
        </w:tc>
        <w:tc>
          <w:tcPr>
            <w:tcW w:w="6365" w:type="dxa"/>
            <w:shd w:val="clear" w:color="auto" w:fill="FFFFCC"/>
          </w:tcPr>
          <w:p w:rsidR="00AB6B50" w:rsidRPr="00C233F9" w:rsidRDefault="00AB6B50" w:rsidP="00E21CAF">
            <w:pPr>
              <w:pStyle w:val="TableRow"/>
              <w:rPr>
                <w:bCs/>
              </w:rPr>
            </w:pPr>
            <w:r>
              <w:t>Bootstrapping a service with content. Associating content with service. This test case also tests that the reception of the SG is performed correctly.</w:t>
            </w:r>
          </w:p>
        </w:tc>
      </w:tr>
    </w:tbl>
    <w:p w:rsidR="00AB6B50" w:rsidRDefault="00AB6B50" w:rsidP="00AB6B50"/>
    <w:p w:rsidR="00AB6B50" w:rsidRDefault="00AB6B50" w:rsidP="00AB6B50">
      <w:pPr>
        <w:pStyle w:val="Heading4"/>
      </w:pPr>
      <w:r w:rsidRPr="005071C6">
        <w:t>Service Interaction (SI)</w:t>
      </w:r>
    </w:p>
    <w:p w:rsidR="00AB6B50" w:rsidRPr="00A254C3"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301</w:t>
            </w:r>
          </w:p>
        </w:tc>
        <w:tc>
          <w:tcPr>
            <w:tcW w:w="6365" w:type="dxa"/>
            <w:shd w:val="clear" w:color="auto" w:fill="FFFFCC"/>
          </w:tcPr>
          <w:p w:rsidR="00AB6B50" w:rsidRPr="00C233F9" w:rsidRDefault="00AB6B50" w:rsidP="00E21CAF">
            <w:pPr>
              <w:pStyle w:val="TableRow"/>
              <w:rPr>
                <w:bCs/>
              </w:rPr>
            </w:pPr>
            <w:r>
              <w:t xml:space="preserve">Associating content with interactivity. Reception of </w:t>
            </w:r>
            <w:proofErr w:type="spellStart"/>
            <w:r>
              <w:t>InteractivityMediaDocuments</w:t>
            </w:r>
            <w:proofErr w:type="spellEnd"/>
            <w:r>
              <w:t xml:space="preserve"> over broadcast file distribution. XHTML MP as an interaction method.</w:t>
            </w:r>
          </w:p>
        </w:tc>
      </w:tr>
    </w:tbl>
    <w:p w:rsidR="00AB6B50" w:rsidRPr="005071C6" w:rsidRDefault="00AB6B50" w:rsidP="00AB6B50"/>
    <w:p w:rsidR="00AB6B50" w:rsidRDefault="00AB6B50" w:rsidP="00AB6B50">
      <w:pPr>
        <w:pStyle w:val="Heading4"/>
      </w:pPr>
      <w:r w:rsidRPr="005071C6">
        <w:t>Notification (N)</w:t>
      </w:r>
    </w:p>
    <w:p w:rsidR="00AB6B50" w:rsidRPr="005071C6" w:rsidRDefault="00AB6B50" w:rsidP="00AB6B50">
      <w:r>
        <w:t>No test cases available.</w:t>
      </w:r>
    </w:p>
    <w:p w:rsidR="00AB6B50" w:rsidRDefault="00AB6B50" w:rsidP="00AB6B50">
      <w:pPr>
        <w:pStyle w:val="Heading4"/>
      </w:pPr>
      <w:r w:rsidRPr="005071C6">
        <w:t>Terminal Provisioning (SP)</w:t>
      </w:r>
    </w:p>
    <w:p w:rsidR="00AB6B50" w:rsidRPr="005071C6" w:rsidRDefault="006E3089" w:rsidP="00AB6B50">
      <w:r>
        <w:t>No test cases available.</w:t>
      </w:r>
    </w:p>
    <w:p w:rsidR="001C6BCB" w:rsidRDefault="001C6BCB" w:rsidP="00A475AF">
      <w:pPr>
        <w:pStyle w:val="Heading3"/>
      </w:pPr>
      <w:bookmarkStart w:id="814" w:name="_Toc276459149"/>
      <w:r>
        <w:t>Configuration of Pre-Testing Phase</w:t>
      </w:r>
      <w:bookmarkEnd w:id="814"/>
    </w:p>
    <w:p w:rsidR="001C6BCB" w:rsidRDefault="001C6BCB" w:rsidP="001C6BCB">
      <w:r>
        <w:t xml:space="preserve">The section provides configuration information for pre-testing in order to optimize the progress of the test fest activities. These settings shall not be used in the regular test sessions during the test fest where implementations shall use the discovery and configuration procedures as described by the BCAST </w:t>
      </w:r>
      <w:r w:rsidR="002119AE">
        <w:t>1.1</w:t>
      </w:r>
      <w:r>
        <w:t xml:space="preserve"> specification, when applicable.</w:t>
      </w:r>
    </w:p>
    <w:p w:rsidR="00D905F5" w:rsidRDefault="00D905F5" w:rsidP="001C6BCB"/>
    <w:p w:rsidR="001C6BCB" w:rsidRPr="006D7BA2" w:rsidRDefault="001C6BCB" w:rsidP="00D905F5">
      <w:pPr>
        <w:pStyle w:val="Heading4"/>
      </w:pPr>
      <w:r w:rsidRPr="006D7BA2">
        <w:t>BCAST NAF Configuration Parameters</w:t>
      </w:r>
    </w:p>
    <w:p w:rsidR="001C6BCB" w:rsidRPr="00D164FB" w:rsidRDefault="001C6BCB" w:rsidP="001C6BCB"/>
    <w:tbl>
      <w:tblPr>
        <w:tblW w:w="8647" w:type="dxa"/>
        <w:tblInd w:w="817" w:type="dxa"/>
        <w:tblCellMar>
          <w:left w:w="0" w:type="dxa"/>
          <w:right w:w="0" w:type="dxa"/>
        </w:tblCellMar>
        <w:tblLook w:val="0000"/>
      </w:tblPr>
      <w:tblGrid>
        <w:gridCol w:w="2148"/>
        <w:gridCol w:w="6499"/>
      </w:tblGrid>
      <w:tr w:rsidR="001C6BCB" w:rsidRPr="001D7C43" w:rsidTr="00395E3B">
        <w:trPr>
          <w:trHeight w:val="315"/>
        </w:trPr>
        <w:tc>
          <w:tcPr>
            <w:tcW w:w="2148" w:type="dxa"/>
            <w:tcBorders>
              <w:bottom w:val="single" w:sz="8" w:space="0" w:color="auto"/>
            </w:tcBorders>
            <w:noWrap/>
            <w:tcMar>
              <w:top w:w="0" w:type="dxa"/>
              <w:left w:w="108" w:type="dxa"/>
              <w:bottom w:w="0" w:type="dxa"/>
              <w:right w:w="108" w:type="dxa"/>
            </w:tcMar>
            <w:vAlign w:val="bottom"/>
          </w:tcPr>
          <w:p w:rsidR="001C6BCB" w:rsidRPr="006D7BA2" w:rsidRDefault="001C6BCB" w:rsidP="00395E3B">
            <w:pPr>
              <w:rPr>
                <w:b/>
                <w:bCs/>
                <w:color w:val="000000"/>
              </w:rPr>
            </w:pPr>
            <w:r w:rsidRPr="006D7BA2">
              <w:rPr>
                <w:b/>
                <w:bCs/>
                <w:color w:val="000000"/>
              </w:rPr>
              <w:t xml:space="preserve">NAF </w:t>
            </w:r>
          </w:p>
        </w:tc>
        <w:tc>
          <w:tcPr>
            <w:tcW w:w="6499" w:type="dxa"/>
            <w:tcBorders>
              <w:bottom w:val="single" w:sz="8" w:space="0" w:color="auto"/>
            </w:tcBorders>
            <w:noWrap/>
            <w:tcMar>
              <w:top w:w="0" w:type="dxa"/>
              <w:left w:w="108" w:type="dxa"/>
              <w:bottom w:w="0" w:type="dxa"/>
              <w:right w:w="108" w:type="dxa"/>
            </w:tcMar>
            <w:vAlign w:val="bottom"/>
          </w:tcPr>
          <w:p w:rsidR="001C6BCB" w:rsidRPr="001D7C43" w:rsidRDefault="001C6BCB" w:rsidP="00395E3B"/>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BSF Server IP Address</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proofErr w:type="spellStart"/>
            <w:r w:rsidRPr="006D7BA2">
              <w:rPr>
                <w:color w:val="000000"/>
              </w:rPr>
              <w:t>IPAddress</w:t>
            </w:r>
            <w:proofErr w:type="spellEnd"/>
            <w:r w:rsidRPr="006D7BA2">
              <w:rPr>
                <w:color w:val="000000"/>
              </w:rPr>
              <w:t xml:space="preserve"> of BSF</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Registration</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http://&lt;IPAddressNAF&gt;/keymanagement?requesttype=register</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 </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u w:val="single"/>
              </w:rPr>
            </w:pPr>
            <w:r w:rsidRPr="006D7BA2">
              <w:rPr>
                <w:u w:val="single"/>
              </w:rPr>
              <w:t>http://&lt;IPAddressNAF&gt;/keymanagement?requesttype=deregister</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 </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u w:val="single"/>
              </w:rPr>
            </w:pPr>
            <w:r w:rsidRPr="006D7BA2">
              <w:rPr>
                <w:u w:val="single"/>
              </w:rPr>
              <w:t>http://&lt;IPAddressNAF&gt;/keymanagement?requesttype=msk-request</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smartTag w:uri="urn:schemas-microsoft-com:office:smarttags" w:element="place">
              <w:smartTag w:uri="urn:schemas-microsoft-com:office:smarttags" w:element="PlaceName">
                <w:r w:rsidRPr="006D7BA2">
                  <w:rPr>
                    <w:color w:val="000000"/>
                  </w:rPr>
                  <w:t>UDP</w:t>
                </w:r>
              </w:smartTag>
              <w:r w:rsidRPr="006D7BA2">
                <w:rPr>
                  <w:color w:val="000000"/>
                </w:rPr>
                <w:t xml:space="preserve"> </w:t>
              </w:r>
              <w:smartTag w:uri="urn:schemas-microsoft-com:office:smarttags" w:element="PlaceType">
                <w:r w:rsidRPr="006D7BA2">
                  <w:rPr>
                    <w:color w:val="000000"/>
                  </w:rPr>
                  <w:t>Port</w:t>
                </w:r>
              </w:smartTag>
            </w:smartTag>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4359</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NAFID</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&lt;</w:t>
            </w:r>
            <w:proofErr w:type="spellStart"/>
            <w:r w:rsidRPr="006D7BA2">
              <w:rPr>
                <w:color w:val="000000"/>
              </w:rPr>
              <w:t>IPAddressNAF</w:t>
            </w:r>
            <w:proofErr w:type="spellEnd"/>
            <w:r w:rsidRPr="006D7BA2">
              <w:rPr>
                <w:color w:val="000000"/>
              </w:rPr>
              <w:t>&gt;</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bottom"/>
          </w:tcPr>
          <w:p w:rsidR="001C6BCB" w:rsidRPr="006D7BA2" w:rsidRDefault="001C6BCB" w:rsidP="00395E3B">
            <w:pPr>
              <w:rPr>
                <w:color w:val="000000"/>
              </w:rPr>
            </w:pPr>
            <w:proofErr w:type="spellStart"/>
            <w:r w:rsidRPr="006D7BA2">
              <w:rPr>
                <w:color w:val="000000"/>
              </w:rPr>
              <w:t>ServiceID</w:t>
            </w:r>
            <w:proofErr w:type="spellEnd"/>
          </w:p>
        </w:tc>
        <w:tc>
          <w:tcPr>
            <w:tcW w:w="6499" w:type="dxa"/>
            <w:tcBorders>
              <w:top w:val="single" w:sz="8" w:space="0" w:color="auto"/>
              <w:left w:val="nil"/>
              <w:bottom w:val="single" w:sz="8" w:space="0" w:color="auto"/>
              <w:right w:val="single" w:sz="8" w:space="0" w:color="auto"/>
            </w:tcBorders>
            <w:shd w:val="clear" w:color="auto" w:fill="FFFFCC"/>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cannot be fix at the moment</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IDI of the LTKM</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Must be the IP Address of the NAF, i.e. &lt;</w:t>
            </w:r>
            <w:proofErr w:type="spellStart"/>
            <w:r w:rsidRPr="006D7BA2">
              <w:rPr>
                <w:color w:val="000000"/>
              </w:rPr>
              <w:t>IPAddressNAF</w:t>
            </w:r>
            <w:proofErr w:type="spellEnd"/>
            <w:r w:rsidRPr="006D7BA2">
              <w:rPr>
                <w:color w:val="000000"/>
              </w:rPr>
              <w:t>&gt;</w:t>
            </w:r>
          </w:p>
        </w:tc>
      </w:tr>
    </w:tbl>
    <w:p w:rsidR="001C6BCB" w:rsidRPr="00D905F5" w:rsidRDefault="001C6BCB" w:rsidP="001C6BCB"/>
    <w:tbl>
      <w:tblPr>
        <w:tblW w:w="8647" w:type="dxa"/>
        <w:tblInd w:w="817" w:type="dxa"/>
        <w:tblCellMar>
          <w:left w:w="0" w:type="dxa"/>
          <w:right w:w="0" w:type="dxa"/>
        </w:tblCellMar>
        <w:tblLook w:val="0000"/>
      </w:tblPr>
      <w:tblGrid>
        <w:gridCol w:w="2148"/>
        <w:gridCol w:w="6499"/>
      </w:tblGrid>
      <w:tr w:rsidR="001C6BCB" w:rsidRPr="006D7BA2" w:rsidTr="00395E3B">
        <w:trPr>
          <w:cantSplit/>
          <w:trHeight w:val="300"/>
        </w:trPr>
        <w:tc>
          <w:tcPr>
            <w:tcW w:w="2148" w:type="dxa"/>
            <w:tcBorders>
              <w:bottom w:val="single" w:sz="8" w:space="0" w:color="auto"/>
            </w:tcBorders>
            <w:noWrap/>
            <w:tcMar>
              <w:top w:w="0" w:type="dxa"/>
              <w:left w:w="108" w:type="dxa"/>
              <w:bottom w:w="0" w:type="dxa"/>
              <w:right w:w="108" w:type="dxa"/>
            </w:tcMar>
            <w:vAlign w:val="bottom"/>
          </w:tcPr>
          <w:p w:rsidR="001C6BCB" w:rsidRPr="006D7BA2" w:rsidRDefault="001C6BCB" w:rsidP="00395E3B">
            <w:pPr>
              <w:spacing w:before="0"/>
              <w:rPr>
                <w:rFonts w:eastAsia="SimSun"/>
                <w:b/>
                <w:bCs/>
                <w:color w:val="000000"/>
                <w:lang w:val="en-US" w:eastAsia="zh-CN"/>
              </w:rPr>
            </w:pPr>
            <w:r w:rsidRPr="006D7BA2">
              <w:rPr>
                <w:rFonts w:eastAsia="SimSun"/>
                <w:b/>
                <w:bCs/>
                <w:color w:val="000000"/>
                <w:lang w:val="en-US" w:eastAsia="zh-CN"/>
              </w:rPr>
              <w:t>SG</w:t>
            </w:r>
          </w:p>
        </w:tc>
        <w:tc>
          <w:tcPr>
            <w:tcW w:w="6499" w:type="dxa"/>
            <w:tcBorders>
              <w:bottom w:val="single" w:sz="8" w:space="0" w:color="auto"/>
            </w:tcBorders>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p>
        </w:tc>
      </w:tr>
      <w:tr w:rsidR="001C6BCB" w:rsidRPr="006D7BA2" w:rsidTr="00395E3B">
        <w:trPr>
          <w:cantSplit/>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color w:val="000000"/>
                <w:lang w:val="en-US" w:eastAsia="zh-CN"/>
              </w:rPr>
            </w:pPr>
            <w:r w:rsidRPr="006D7BA2">
              <w:rPr>
                <w:rFonts w:eastAsia="SimSun"/>
                <w:color w:val="000000"/>
                <w:lang w:val="en-US" w:eastAsia="zh-CN"/>
              </w:rPr>
              <w:t>Service Guide Rights Issuer URL</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color w:val="000000"/>
                <w:lang w:val="en-US" w:eastAsia="zh-CN"/>
              </w:rPr>
            </w:pPr>
            <w:r w:rsidRPr="006D7BA2">
              <w:rPr>
                <w:rFonts w:eastAsia="SimSun"/>
                <w:color w:val="000000"/>
                <w:lang w:val="en-US" w:eastAsia="zh-CN"/>
              </w:rPr>
              <w:t xml:space="preserve">Must be the  IP </w:t>
            </w:r>
            <w:proofErr w:type="spellStart"/>
            <w:r w:rsidRPr="006D7BA2">
              <w:rPr>
                <w:rFonts w:eastAsia="SimSun"/>
                <w:color w:val="000000"/>
                <w:lang w:val="en-US" w:eastAsia="zh-CN"/>
              </w:rPr>
              <w:t>Adress</w:t>
            </w:r>
            <w:proofErr w:type="spellEnd"/>
            <w:r w:rsidRPr="006D7BA2">
              <w:rPr>
                <w:rFonts w:eastAsia="SimSun"/>
                <w:color w:val="000000"/>
                <w:lang w:val="en-US" w:eastAsia="zh-CN"/>
              </w:rPr>
              <w:t xml:space="preserve"> of the NAF, i.e. &lt;</w:t>
            </w:r>
            <w:proofErr w:type="spellStart"/>
            <w:r w:rsidRPr="006D7BA2">
              <w:rPr>
                <w:rFonts w:eastAsia="SimSun"/>
                <w:color w:val="000000"/>
                <w:lang w:val="en-US" w:eastAsia="zh-CN"/>
              </w:rPr>
              <w:t>IPAddressNAF</w:t>
            </w:r>
            <w:proofErr w:type="spellEnd"/>
            <w:r w:rsidRPr="006D7BA2">
              <w:rPr>
                <w:rFonts w:eastAsia="SimSun"/>
                <w:color w:val="000000"/>
                <w:lang w:val="en-US" w:eastAsia="zh-CN"/>
              </w:rPr>
              <w:t>&gt;</w:t>
            </w:r>
          </w:p>
        </w:tc>
      </w:tr>
    </w:tbl>
    <w:p w:rsidR="001C6BCB" w:rsidRDefault="001C6BCB" w:rsidP="001C6BCB">
      <w:r w:rsidRPr="00D164FB">
        <w:lastRenderedPageBreak/>
        <w:t>Note: Althou</w:t>
      </w:r>
      <w:r>
        <w:t xml:space="preserve">gh the specs mentions using FQDN </w:t>
      </w:r>
      <w:r w:rsidRPr="00D164FB">
        <w:t>of the NAF, for simplicity we use the IP Address</w:t>
      </w:r>
    </w:p>
    <w:p w:rsidR="001C6BCB" w:rsidRDefault="001C6BCB" w:rsidP="001C6BCB"/>
    <w:p w:rsidR="001C6BCB" w:rsidRPr="006D7BA2" w:rsidRDefault="001C6BCB" w:rsidP="00D905F5">
      <w:pPr>
        <w:pStyle w:val="Heading4"/>
        <w:rPr>
          <w:rFonts w:eastAsia="SimSun"/>
          <w:lang w:eastAsia="zh-CN"/>
        </w:rPr>
      </w:pPr>
      <w:r w:rsidRPr="006D7BA2">
        <w:rPr>
          <w:rFonts w:eastAsia="SimSun"/>
          <w:lang w:eastAsia="zh-CN"/>
        </w:rPr>
        <w:t>Smartcard Configuration Parameters</w:t>
      </w:r>
    </w:p>
    <w:p w:rsidR="001C6BCB" w:rsidRPr="009D0588" w:rsidRDefault="001C6BCB" w:rsidP="001C6BCB">
      <w:pPr>
        <w:spacing w:before="0"/>
        <w:rPr>
          <w:rFonts w:eastAsia="SimSun"/>
          <w:lang w:eastAsia="zh-CN"/>
        </w:rPr>
      </w:pPr>
      <w:r w:rsidRPr="009D0588">
        <w:rPr>
          <w:rFonts w:eastAsia="SimSun"/>
          <w:lang w:eastAsia="zh-CN"/>
        </w:rPr>
        <w:t>The following parameters shall be used by the GBA-BSF when simulating the HLR function during pre-test.</w:t>
      </w:r>
    </w:p>
    <w:p w:rsidR="001C6BCB" w:rsidRPr="006D7BA2" w:rsidRDefault="001C6BCB" w:rsidP="001C6BCB">
      <w:pPr>
        <w:spacing w:before="0"/>
        <w:rPr>
          <w:rFonts w:ascii="Calibri" w:eastAsia="SimSun" w:hAnsi="Calibri"/>
          <w:color w:val="1F497D"/>
          <w:sz w:val="22"/>
          <w:szCs w:val="22"/>
          <w:lang w:eastAsia="zh-CN"/>
        </w:rPr>
      </w:pPr>
    </w:p>
    <w:tbl>
      <w:tblPr>
        <w:tblW w:w="8647" w:type="dxa"/>
        <w:tblInd w:w="817" w:type="dxa"/>
        <w:tblCellMar>
          <w:left w:w="0" w:type="dxa"/>
          <w:right w:w="0" w:type="dxa"/>
        </w:tblCellMar>
        <w:tblLook w:val="0000"/>
      </w:tblPr>
      <w:tblGrid>
        <w:gridCol w:w="2126"/>
        <w:gridCol w:w="6521"/>
      </w:tblGrid>
      <w:tr w:rsidR="001C6BCB" w:rsidRPr="006D7BA2" w:rsidTr="00395E3B">
        <w:trPr>
          <w:trHeight w:val="270"/>
        </w:trPr>
        <w:tc>
          <w:tcPr>
            <w:tcW w:w="8647" w:type="dxa"/>
            <w:gridSpan w:val="2"/>
            <w:tcBorders>
              <w:bottom w:val="single" w:sz="8" w:space="0" w:color="auto"/>
            </w:tcBorders>
            <w:shd w:val="clear" w:color="auto" w:fill="FFFFFF"/>
            <w:tcMar>
              <w:top w:w="0" w:type="dxa"/>
              <w:left w:w="108" w:type="dxa"/>
              <w:bottom w:w="0" w:type="dxa"/>
              <w:right w:w="108" w:type="dxa"/>
            </w:tcMar>
            <w:vAlign w:val="center"/>
          </w:tcPr>
          <w:p w:rsidR="001C6BCB" w:rsidRPr="006D7BA2" w:rsidRDefault="001C6BCB" w:rsidP="00395E3B">
            <w:pPr>
              <w:tabs>
                <w:tab w:val="left" w:pos="5835"/>
              </w:tabs>
              <w:spacing w:before="0"/>
              <w:rPr>
                <w:rFonts w:eastAsia="SimSun"/>
                <w:b/>
                <w:bCs/>
                <w:lang w:val="en-US" w:eastAsia="zh-CN"/>
              </w:rPr>
            </w:pPr>
            <w:r w:rsidRPr="006D7BA2">
              <w:rPr>
                <w:rFonts w:eastAsia="SimSun"/>
                <w:b/>
                <w:bCs/>
                <w:lang w:val="en-US" w:eastAsia="zh-CN"/>
              </w:rPr>
              <w:t>HLR/HSS Simulation  - MILENAGE (standard)</w:t>
            </w:r>
          </w:p>
        </w:tc>
      </w:tr>
      <w:tr w:rsidR="001C6BCB" w:rsidRPr="006D7BA2" w:rsidTr="00395E3B">
        <w:trPr>
          <w:trHeight w:val="255"/>
        </w:trPr>
        <w:tc>
          <w:tcPr>
            <w:tcW w:w="8647" w:type="dxa"/>
            <w:gridSpan w:val="2"/>
            <w:tcBorders>
              <w:top w:val="single" w:sz="8" w:space="0" w:color="auto"/>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center"/>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 xml:space="preserve">Input Values </w:t>
            </w:r>
            <w:r w:rsidRPr="006D7BA2">
              <w:rPr>
                <w:rFonts w:eastAsia="SimSun"/>
                <w:lang w:val="en-US" w:eastAsia="zh-CN"/>
              </w:rPr>
              <w:t>(standards)</w:t>
            </w:r>
          </w:p>
        </w:tc>
      </w:tr>
      <w:tr w:rsidR="001C6BCB" w:rsidRPr="001C6BCB"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proofErr w:type="spellStart"/>
            <w:r w:rsidRPr="006D7BA2">
              <w:rPr>
                <w:rFonts w:eastAsia="SimSun"/>
                <w:lang w:val="en-US" w:eastAsia="zh-CN"/>
              </w:rPr>
              <w:t>Ki</w:t>
            </w:r>
            <w:proofErr w:type="spellEnd"/>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1C6BCB" w:rsidRDefault="001C6BCB" w:rsidP="00395E3B">
            <w:pPr>
              <w:spacing w:before="0"/>
              <w:rPr>
                <w:rFonts w:eastAsia="SimSun"/>
                <w:lang w:val="es-ES" w:eastAsia="zh-CN"/>
              </w:rPr>
            </w:pPr>
            <w:r w:rsidRPr="001C6BCB">
              <w:rPr>
                <w:rFonts w:eastAsia="SimSun"/>
                <w:lang w:val="es-ES" w:eastAsia="zh-CN"/>
              </w:rPr>
              <w:t>00 11 22 33 44 55 66 77 88 99 AA BB CC DD EE FF</w:t>
            </w:r>
          </w:p>
        </w:tc>
      </w:tr>
      <w:tr w:rsidR="001C6BCB" w:rsidRPr="001C6BCB"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OP</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1C6BCB" w:rsidRDefault="001C6BCB" w:rsidP="00395E3B">
            <w:pPr>
              <w:spacing w:before="0"/>
              <w:rPr>
                <w:rFonts w:eastAsia="SimSun"/>
                <w:lang w:val="es-ES" w:eastAsia="zh-CN"/>
              </w:rPr>
            </w:pPr>
            <w:r w:rsidRPr="001C6BCB">
              <w:rPr>
                <w:rFonts w:eastAsia="SimSun"/>
                <w:lang w:val="es-ES" w:eastAsia="zh-CN"/>
              </w:rPr>
              <w:t>00 11 22 33 44 55 66 77 88 99 AA BB CC DD EE FF</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proofErr w:type="spellStart"/>
            <w:r w:rsidRPr="006D7BA2">
              <w:rPr>
                <w:rFonts w:eastAsia="SimSun"/>
                <w:lang w:val="en-US" w:eastAsia="zh-CN"/>
              </w:rPr>
              <w:t>Ri</w:t>
            </w:r>
            <w:proofErr w:type="spellEnd"/>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40 00 20 40 60</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Ci1</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Ci2</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01</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Ci3</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02</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Ci4</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04</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Ci5</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08</w:t>
            </w:r>
          </w:p>
        </w:tc>
      </w:tr>
      <w:tr w:rsidR="001C6BCB" w:rsidRPr="006D7BA2" w:rsidTr="00395E3B">
        <w:trPr>
          <w:trHeight w:val="300"/>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lang w:val="en-US" w:eastAsia="zh-CN"/>
              </w:rPr>
            </w:pP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p>
        </w:tc>
      </w:tr>
      <w:tr w:rsidR="001C6BCB" w:rsidRPr="006D7BA2" w:rsidTr="00395E3B">
        <w:trPr>
          <w:trHeight w:val="270"/>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 xml:space="preserve">SQN   </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p>
        </w:tc>
      </w:tr>
      <w:tr w:rsidR="001C6BCB" w:rsidRPr="006D7BA2" w:rsidTr="00395E3B">
        <w:trPr>
          <w:trHeight w:val="315"/>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p>
        </w:tc>
      </w:tr>
      <w:tr w:rsidR="001C6BCB" w:rsidRPr="006D7BA2" w:rsidTr="00395E3B">
        <w:trPr>
          <w:trHeight w:val="300"/>
        </w:trPr>
        <w:tc>
          <w:tcPr>
            <w:tcW w:w="8647" w:type="dxa"/>
            <w:gridSpan w:val="2"/>
            <w:tcBorders>
              <w:top w:val="single" w:sz="8" w:space="0" w:color="auto"/>
              <w:left w:val="single" w:sz="8" w:space="0" w:color="auto"/>
              <w:bottom w:val="single" w:sz="8" w:space="0" w:color="auto"/>
              <w:right w:val="single" w:sz="8" w:space="0" w:color="auto"/>
            </w:tcBorders>
            <w:shd w:val="clear" w:color="auto" w:fill="FFCC99"/>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Expected Value</w:t>
            </w:r>
          </w:p>
        </w:tc>
      </w:tr>
      <w:tr w:rsidR="001C6BCB" w:rsidRPr="006D7BA2" w:rsidTr="00395E3B">
        <w:trPr>
          <w:trHeight w:val="270"/>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OPC</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62 E7 5B 8D 6F A5 BF 46 EC 87 A9 27 6F 9D F5 4D  </w:t>
            </w:r>
          </w:p>
        </w:tc>
      </w:tr>
    </w:tbl>
    <w:p w:rsidR="001C6BCB" w:rsidRPr="00491331" w:rsidRDefault="001C6BCB" w:rsidP="001C6BCB">
      <w:pPr>
        <w:spacing w:before="0"/>
        <w:rPr>
          <w:rFonts w:eastAsia="SimSun"/>
          <w:lang w:eastAsia="zh-CN"/>
        </w:rPr>
      </w:pPr>
    </w:p>
    <w:tbl>
      <w:tblPr>
        <w:tblW w:w="8647" w:type="dxa"/>
        <w:tblInd w:w="817" w:type="dxa"/>
        <w:tblCellMar>
          <w:left w:w="0" w:type="dxa"/>
          <w:right w:w="0" w:type="dxa"/>
        </w:tblCellMar>
        <w:tblLook w:val="0000"/>
      </w:tblPr>
      <w:tblGrid>
        <w:gridCol w:w="2126"/>
        <w:gridCol w:w="6521"/>
      </w:tblGrid>
      <w:tr w:rsidR="001C6BCB" w:rsidRPr="006D7BA2" w:rsidTr="00395E3B">
        <w:trPr>
          <w:trHeight w:val="255"/>
        </w:trPr>
        <w:tc>
          <w:tcPr>
            <w:tcW w:w="8647" w:type="dxa"/>
            <w:gridSpan w:val="2"/>
            <w:tcBorders>
              <w:top w:val="single" w:sz="8" w:space="0" w:color="auto"/>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center"/>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 xml:space="preserve">Input Values </w:t>
            </w:r>
            <w:r w:rsidRPr="006D7BA2">
              <w:rPr>
                <w:rFonts w:eastAsia="SimSun"/>
                <w:lang w:val="en-US" w:eastAsia="zh-CN"/>
              </w:rPr>
              <w:t>(standards)</w:t>
            </w:r>
          </w:p>
        </w:tc>
      </w:tr>
      <w:tr w:rsidR="001C6BCB" w:rsidRPr="001C6BCB" w:rsidTr="00395E3B">
        <w:trPr>
          <w:trHeight w:val="255"/>
        </w:trPr>
        <w:tc>
          <w:tcPr>
            <w:tcW w:w="2126" w:type="dxa"/>
            <w:tcBorders>
              <w:top w:val="single" w:sz="8" w:space="0" w:color="auto"/>
              <w:left w:val="single" w:sz="8" w:space="0" w:color="auto"/>
              <w:bottom w:val="single" w:sz="8" w:space="0" w:color="auto"/>
              <w:right w:val="nil"/>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lang w:val="en-US" w:eastAsia="zh-CN"/>
              </w:rPr>
            </w:pPr>
            <w:smartTag w:uri="urn:schemas-microsoft-com:office:smarttags" w:element="place">
              <w:r w:rsidRPr="006D7BA2">
                <w:rPr>
                  <w:rFonts w:eastAsia="SimSun"/>
                  <w:lang w:val="en-US" w:eastAsia="zh-CN"/>
                </w:rPr>
                <w:t>RAND</w:t>
              </w:r>
            </w:smartTag>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1C6BCB" w:rsidRDefault="001C6BCB" w:rsidP="00395E3B">
            <w:pPr>
              <w:spacing w:before="0"/>
              <w:rPr>
                <w:rFonts w:eastAsia="SimSun"/>
                <w:lang w:val="es-ES" w:eastAsia="zh-CN"/>
              </w:rPr>
            </w:pPr>
            <w:r w:rsidRPr="001C6BCB">
              <w:rPr>
                <w:rFonts w:eastAsia="SimSun"/>
                <w:lang w:val="es-ES" w:eastAsia="zh-CN"/>
              </w:rPr>
              <w:t>00 11 22 33 44 55 66 77 88 99 AA BB CC DD EE FF</w:t>
            </w:r>
          </w:p>
        </w:tc>
      </w:tr>
      <w:tr w:rsidR="001C6BCB" w:rsidRPr="006D7BA2" w:rsidTr="00395E3B">
        <w:trPr>
          <w:trHeight w:val="255"/>
        </w:trPr>
        <w:tc>
          <w:tcPr>
            <w:tcW w:w="2126" w:type="dxa"/>
            <w:tcBorders>
              <w:top w:val="single" w:sz="8" w:space="0" w:color="auto"/>
              <w:left w:val="single" w:sz="8" w:space="0" w:color="auto"/>
              <w:bottom w:val="single" w:sz="8" w:space="0" w:color="auto"/>
              <w:right w:val="nil"/>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lang w:val="en-US" w:eastAsia="zh-CN"/>
              </w:rPr>
            </w:pPr>
            <w:r w:rsidRPr="006D7BA2">
              <w:rPr>
                <w:rFonts w:eastAsia="SimSun"/>
                <w:lang w:val="en-US" w:eastAsia="zh-CN"/>
              </w:rPr>
              <w:t>SQN</w:t>
            </w:r>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p>
        </w:tc>
      </w:tr>
      <w:tr w:rsidR="001C6BCB" w:rsidRPr="006D7BA2" w:rsidTr="00395E3B">
        <w:trPr>
          <w:trHeight w:val="255"/>
        </w:trPr>
        <w:tc>
          <w:tcPr>
            <w:tcW w:w="2126" w:type="dxa"/>
            <w:tcBorders>
              <w:top w:val="single" w:sz="8" w:space="0" w:color="auto"/>
              <w:left w:val="single" w:sz="8" w:space="0" w:color="auto"/>
              <w:bottom w:val="single" w:sz="8" w:space="0" w:color="auto"/>
              <w:right w:val="nil"/>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lang w:val="en-US" w:eastAsia="zh-CN"/>
              </w:rPr>
            </w:pPr>
            <w:r w:rsidRPr="006D7BA2">
              <w:rPr>
                <w:rFonts w:eastAsia="SimSun"/>
                <w:lang w:val="en-US" w:eastAsia="zh-CN"/>
              </w:rPr>
              <w:t>AMF</w:t>
            </w:r>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
        </w:tc>
      </w:tr>
      <w:tr w:rsidR="001C6BCB" w:rsidRPr="006D7BA2" w:rsidTr="00395E3B">
        <w:trPr>
          <w:trHeight w:val="255"/>
        </w:trPr>
        <w:tc>
          <w:tcPr>
            <w:tcW w:w="2126" w:type="dxa"/>
            <w:tcBorders>
              <w:top w:val="single" w:sz="8" w:space="0" w:color="auto"/>
              <w:left w:val="single" w:sz="8" w:space="0" w:color="auto"/>
              <w:bottom w:val="single" w:sz="8" w:space="0" w:color="auto"/>
              <w:right w:val="nil"/>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lang w:val="en-US" w:eastAsia="zh-CN"/>
              </w:rPr>
            </w:pPr>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w:t>
            </w:r>
          </w:p>
        </w:tc>
      </w:tr>
      <w:tr w:rsidR="001C6BCB" w:rsidRPr="006D7BA2" w:rsidTr="00395E3B">
        <w:trPr>
          <w:trHeight w:val="255"/>
        </w:trPr>
        <w:tc>
          <w:tcPr>
            <w:tcW w:w="8647" w:type="dxa"/>
            <w:gridSpan w:val="2"/>
            <w:tcBorders>
              <w:top w:val="single" w:sz="8" w:space="0" w:color="auto"/>
              <w:left w:val="single" w:sz="8" w:space="0" w:color="auto"/>
              <w:bottom w:val="single" w:sz="8" w:space="0" w:color="auto"/>
              <w:right w:val="single" w:sz="8" w:space="0" w:color="auto"/>
            </w:tcBorders>
            <w:shd w:val="clear" w:color="auto" w:fill="FFCC99"/>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Expected  Authentication Vectors</w:t>
            </w:r>
          </w:p>
        </w:tc>
      </w:tr>
      <w:tr w:rsidR="001C6BCB" w:rsidRPr="006D7BA2" w:rsidTr="00395E3B">
        <w:trPr>
          <w:trHeight w:val="255"/>
        </w:trPr>
        <w:tc>
          <w:tcPr>
            <w:tcW w:w="2126" w:type="dxa"/>
            <w:tcBorders>
              <w:top w:val="single" w:sz="8" w:space="0" w:color="auto"/>
              <w:left w:val="single" w:sz="8" w:space="0" w:color="auto"/>
              <w:bottom w:val="single" w:sz="8" w:space="0" w:color="auto"/>
              <w:right w:val="nil"/>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XRES</w:t>
            </w:r>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700EB2300B2C4798</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CK</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B379874B3D183D2A21291D439E7761E1</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IK</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F4706F66629CF7DDF881D80025BF1255</w:t>
            </w:r>
          </w:p>
        </w:tc>
      </w:tr>
      <w:tr w:rsidR="001C6BCB" w:rsidRPr="006D7BA2" w:rsidTr="00395E3B">
        <w:trPr>
          <w:trHeight w:val="270"/>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AUTN</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DE656C8B0BCE0000803CE765D94CAF16</w:t>
            </w:r>
          </w:p>
        </w:tc>
      </w:tr>
    </w:tbl>
    <w:p w:rsidR="001C6BCB" w:rsidRPr="001C6BCB" w:rsidRDefault="001C6BCB" w:rsidP="001C6BCB"/>
    <w:p w:rsidR="00A475AF" w:rsidRPr="006E1FAF" w:rsidRDefault="002E4CB4" w:rsidP="00A475AF">
      <w:pPr>
        <w:pStyle w:val="Heading3"/>
      </w:pPr>
      <w:bookmarkStart w:id="815" w:name="_Toc213130113"/>
      <w:bookmarkStart w:id="816" w:name="_Toc183261767"/>
      <w:bookmarkStart w:id="817" w:name="_Toc276459150"/>
      <w:bookmarkEnd w:id="813"/>
      <w:bookmarkEnd w:id="815"/>
      <w:r w:rsidRPr="006E1FAF">
        <w:t xml:space="preserve">Testing to be Performed at </w:t>
      </w:r>
      <w:proofErr w:type="spellStart"/>
      <w:r w:rsidRPr="006E1FAF">
        <w:t>Test</w:t>
      </w:r>
      <w:r w:rsidR="00A475AF" w:rsidRPr="006E1FAF">
        <w:t>Fest</w:t>
      </w:r>
      <w:bookmarkEnd w:id="816"/>
      <w:bookmarkEnd w:id="817"/>
      <w:proofErr w:type="spellEnd"/>
    </w:p>
    <w:p w:rsidR="0009070C" w:rsidRPr="006E1FAF" w:rsidRDefault="00DD3728" w:rsidP="002833D0">
      <w:r w:rsidRPr="006E1FAF">
        <w:t xml:space="preserve">The </w:t>
      </w:r>
      <w:r w:rsidR="004D1FD8" w:rsidRPr="006E1FAF">
        <w:t>testing at the BCAST Test Fest</w:t>
      </w:r>
      <w:r w:rsidR="00AC1630" w:rsidRPr="006E1FAF">
        <w:t>s</w:t>
      </w:r>
      <w:r w:rsidR="004D1FD8" w:rsidRPr="006E1FAF">
        <w:t xml:space="preserve"> is expected to be executed according to </w:t>
      </w:r>
      <w:proofErr w:type="gramStart"/>
      <w:r w:rsidR="004D1FD8" w:rsidRPr="006E1FAF">
        <w:t xml:space="preserve">the </w:t>
      </w:r>
      <w:r w:rsidRPr="006E1FAF">
        <w:t xml:space="preserve"> </w:t>
      </w:r>
      <w:r w:rsidR="0009070C" w:rsidRPr="006E1FAF">
        <w:t>BCAST</w:t>
      </w:r>
      <w:proofErr w:type="gramEnd"/>
      <w:r w:rsidR="0009070C" w:rsidRPr="006E1FAF">
        <w:t xml:space="preserve"> </w:t>
      </w:r>
      <w:r w:rsidRPr="006E1FAF">
        <w:t>Interoperability Enabler Test Specification [</w:t>
      </w:r>
      <w:r w:rsidR="002119AE">
        <w:t>BCAST11</w:t>
      </w:r>
      <w:r w:rsidRPr="006E1FAF">
        <w:t xml:space="preserve">-ETS_IOP]. </w:t>
      </w:r>
      <w:r w:rsidR="00AC1630" w:rsidRPr="006E1FAF">
        <w:t>See also chapter 5.1.3.</w:t>
      </w:r>
    </w:p>
    <w:p w:rsidR="00AF4B4C" w:rsidRPr="006E1FAF" w:rsidRDefault="00AF4B4C" w:rsidP="0009070C">
      <w:pPr>
        <w:keepNext/>
      </w:pPr>
    </w:p>
    <w:p w:rsidR="005C3121" w:rsidRPr="006E1FAF" w:rsidRDefault="005C3121" w:rsidP="00AE4FB5">
      <w:pPr>
        <w:pStyle w:val="Heading2"/>
      </w:pPr>
      <w:bookmarkStart w:id="818" w:name="_Toc172635366"/>
      <w:bookmarkStart w:id="819" w:name="_Toc172635369"/>
      <w:bookmarkStart w:id="820" w:name="_Toc172635373"/>
      <w:bookmarkStart w:id="821" w:name="_Toc172635384"/>
      <w:bookmarkStart w:id="822" w:name="_Toc183261768"/>
      <w:bookmarkStart w:id="823" w:name="_Toc276459151"/>
      <w:bookmarkEnd w:id="818"/>
      <w:bookmarkEnd w:id="819"/>
      <w:bookmarkEnd w:id="820"/>
      <w:bookmarkEnd w:id="821"/>
      <w:r w:rsidRPr="006E1FAF">
        <w:t>Enabler Test Reporting</w:t>
      </w:r>
      <w:bookmarkEnd w:id="822"/>
      <w:bookmarkEnd w:id="823"/>
    </w:p>
    <w:p w:rsidR="005C3121" w:rsidRPr="006E1FAF" w:rsidRDefault="005C3121" w:rsidP="00AE4FB5">
      <w:pPr>
        <w:pStyle w:val="Heading3"/>
      </w:pPr>
      <w:bookmarkStart w:id="824" w:name="_Toc183261769"/>
      <w:bookmarkStart w:id="825" w:name="_Toc276459152"/>
      <w:r w:rsidRPr="006E1FAF">
        <w:t>Problem Reporting Requirements</w:t>
      </w:r>
      <w:bookmarkEnd w:id="824"/>
      <w:bookmarkEnd w:id="825"/>
    </w:p>
    <w:p w:rsidR="008C779B" w:rsidRPr="006E1FAF" w:rsidRDefault="008C779B" w:rsidP="008C779B">
      <w:r w:rsidRPr="006E1FAF">
        <w:rPr>
          <w:iCs/>
        </w:rPr>
        <w:t>Normal Reporting, no special reporting required.</w:t>
      </w:r>
    </w:p>
    <w:p w:rsidR="005C3121" w:rsidRPr="006E1FAF" w:rsidRDefault="005C3121" w:rsidP="00AE4FB5">
      <w:pPr>
        <w:pStyle w:val="Heading3"/>
      </w:pPr>
      <w:bookmarkStart w:id="826" w:name="_Toc183261770"/>
      <w:bookmarkStart w:id="827" w:name="_Toc276459153"/>
      <w:r w:rsidRPr="006E1FAF">
        <w:t>Enabler Test Requirements</w:t>
      </w:r>
      <w:bookmarkEnd w:id="826"/>
      <w:bookmarkEnd w:id="827"/>
    </w:p>
    <w:p w:rsidR="005C3121" w:rsidRPr="006E1FAF" w:rsidRDefault="00D10E2F" w:rsidP="00D10E2F">
      <w:r w:rsidRPr="006E1FAF">
        <w:t xml:space="preserve">Normal Reporting, no special reporting required </w:t>
      </w:r>
    </w:p>
    <w:p w:rsidR="00D10E2F" w:rsidRPr="006E1FAF" w:rsidRDefault="00D10E2F" w:rsidP="005C3121"/>
    <w:p w:rsidR="00AE4FB5" w:rsidRPr="006E1FAF" w:rsidRDefault="00AE4FB5" w:rsidP="00AE4FB5">
      <w:pPr>
        <w:pStyle w:val="Heading1"/>
      </w:pPr>
      <w:bookmarkStart w:id="828" w:name="_Toc183261771"/>
      <w:bookmarkStart w:id="829" w:name="_Toc276459154"/>
      <w:r w:rsidRPr="006E1FAF">
        <w:lastRenderedPageBreak/>
        <w:t>Alternative Validation Activities</w:t>
      </w:r>
      <w:bookmarkEnd w:id="828"/>
      <w:bookmarkEnd w:id="829"/>
    </w:p>
    <w:p w:rsidR="00AE4FB5" w:rsidRPr="006E1FAF" w:rsidRDefault="001E6453" w:rsidP="000E6F41">
      <w:r>
        <w:t>Any results from bi/multi-lateral testing where OMA BCAST 1.1 test cases have been used can be used to validate the enabler.</w:t>
      </w:r>
    </w:p>
    <w:p w:rsidR="00AF4B4C" w:rsidRPr="006E1FAF" w:rsidRDefault="00AF4B4C" w:rsidP="00AE4FB5"/>
    <w:p w:rsidR="005C3121" w:rsidRPr="006E1FAF" w:rsidRDefault="005C3121" w:rsidP="00AE4FB5">
      <w:pPr>
        <w:pStyle w:val="Heading1"/>
      </w:pPr>
      <w:bookmarkStart w:id="830" w:name="_Toc183261772"/>
      <w:bookmarkStart w:id="831" w:name="_Toc276459155"/>
      <w:r w:rsidRPr="006E1FAF">
        <w:lastRenderedPageBreak/>
        <w:t>Approval Criteria</w:t>
      </w:r>
      <w:bookmarkEnd w:id="830"/>
      <w:bookmarkEnd w:id="831"/>
    </w:p>
    <w:p w:rsidR="008C779B" w:rsidRPr="006E1FAF" w:rsidRDefault="008C779B" w:rsidP="008C779B">
      <w:r w:rsidRPr="006E1FAF">
        <w:t xml:space="preserve">The BCAST </w:t>
      </w:r>
      <w:r w:rsidR="002119AE">
        <w:t>1.1</w:t>
      </w:r>
      <w:r w:rsidRPr="006E1FAF">
        <w:t xml:space="preserve"> Enabler can be put in the Approved state when:</w:t>
      </w:r>
    </w:p>
    <w:p w:rsidR="008C779B" w:rsidRPr="006E1FAF" w:rsidRDefault="008C779B" w:rsidP="008C779B">
      <w:pPr>
        <w:numPr>
          <w:ilvl w:val="0"/>
          <w:numId w:val="20"/>
        </w:numPr>
        <w:spacing w:before="60"/>
        <w:ind w:left="714" w:hanging="357"/>
      </w:pPr>
      <w:r w:rsidRPr="006E1FAF">
        <w:t>The Enabler has been tested successfully at 3 Test Fests or</w:t>
      </w:r>
    </w:p>
    <w:p w:rsidR="008C779B" w:rsidRPr="00447B7F" w:rsidRDefault="008C779B" w:rsidP="008C779B">
      <w:pPr>
        <w:numPr>
          <w:ilvl w:val="0"/>
          <w:numId w:val="20"/>
        </w:numPr>
        <w:spacing w:before="60"/>
        <w:ind w:left="714" w:hanging="357"/>
      </w:pPr>
      <w:r w:rsidRPr="006E1FAF">
        <w:t xml:space="preserve">3 Companies have successfully run BI-lateral tests sessions towards a BCAST server </w:t>
      </w:r>
      <w:r w:rsidR="00290AF5" w:rsidRPr="00447B7F">
        <w:t xml:space="preserve">fulfilling the requirements of the generic adaptation layer </w:t>
      </w:r>
      <w:r w:rsidRPr="00447B7F">
        <w:t xml:space="preserve">and have reported results and issues to OMA. </w:t>
      </w:r>
    </w:p>
    <w:p w:rsidR="008C779B" w:rsidRPr="006E1FAF" w:rsidRDefault="00586C59" w:rsidP="008C779B">
      <w:pPr>
        <w:numPr>
          <w:ilvl w:val="0"/>
          <w:numId w:val="20"/>
        </w:numPr>
        <w:spacing w:before="60"/>
        <w:ind w:left="714" w:hanging="357"/>
      </w:pPr>
      <w:r>
        <w:t>No open PRs exist</w:t>
      </w:r>
      <w:r w:rsidR="008C779B" w:rsidRPr="006E1FAF">
        <w:t>.</w:t>
      </w:r>
    </w:p>
    <w:p w:rsidR="005C3121" w:rsidRDefault="005C3121"/>
    <w:p w:rsidR="00C75F82" w:rsidRDefault="00C75F82" w:rsidP="00C75F82">
      <w:pPr>
        <w:pStyle w:val="Heading2"/>
      </w:pPr>
      <w:bookmarkStart w:id="832" w:name="_Toc276459156"/>
      <w:r>
        <w:t>Enabler Validation Test Cases</w:t>
      </w:r>
      <w:bookmarkEnd w:id="832"/>
    </w:p>
    <w:p w:rsidR="00C75F82" w:rsidRDefault="00C75F82" w:rsidP="00C75F82">
      <w:r>
        <w:t xml:space="preserve">The following table should list the set of tests that are used for enabler validation. </w:t>
      </w:r>
    </w:p>
    <w:tbl>
      <w:tblPr>
        <w:tblW w:w="10047" w:type="dxa"/>
        <w:jc w:val="center"/>
        <w:tblInd w:w="17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19"/>
        <w:gridCol w:w="3633"/>
        <w:gridCol w:w="993"/>
        <w:gridCol w:w="3402"/>
      </w:tblGrid>
      <w:tr w:rsidR="00B66287" w:rsidRPr="00AE4FB5" w:rsidTr="00E43943">
        <w:trPr>
          <w:cantSplit/>
          <w:tblHeader/>
          <w:jc w:val="center"/>
          <w:ins w:id="833" w:author="Kimmo Halonen" w:date="2010-10-28T12:19:00Z"/>
        </w:trPr>
        <w:tc>
          <w:tcPr>
            <w:tcW w:w="2019" w:type="dxa"/>
            <w:tcBorders>
              <w:bottom w:val="single" w:sz="4" w:space="0" w:color="auto"/>
            </w:tcBorders>
            <w:shd w:val="clear" w:color="auto" w:fill="FFCC99"/>
          </w:tcPr>
          <w:p w:rsidR="00B66287" w:rsidRDefault="00B66287" w:rsidP="00E43943">
            <w:pPr>
              <w:pStyle w:val="TableHead"/>
              <w:rPr>
                <w:ins w:id="834" w:author="Kimmo Halonen" w:date="2010-10-28T12:19:00Z"/>
              </w:rPr>
            </w:pPr>
            <w:bookmarkStart w:id="835" w:name="_Toc201638419"/>
            <w:bookmarkStart w:id="836" w:name="_Toc202182060"/>
            <w:bookmarkStart w:id="837" w:name="_Toc246917729"/>
            <w:ins w:id="838" w:author="Kimmo Halonen" w:date="2010-10-28T12:19:00Z">
              <w:r>
                <w:t>Test Case Id</w:t>
              </w:r>
            </w:ins>
          </w:p>
        </w:tc>
        <w:tc>
          <w:tcPr>
            <w:tcW w:w="3633" w:type="dxa"/>
            <w:tcBorders>
              <w:bottom w:val="single" w:sz="4" w:space="0" w:color="auto"/>
            </w:tcBorders>
            <w:shd w:val="clear" w:color="auto" w:fill="FFCC99"/>
          </w:tcPr>
          <w:p w:rsidR="00B66287" w:rsidRPr="00062916" w:rsidRDefault="00B66287" w:rsidP="00E43943">
            <w:pPr>
              <w:pStyle w:val="TableHead"/>
              <w:rPr>
                <w:ins w:id="839" w:author="Kimmo Halonen" w:date="2010-10-28T12:19:00Z"/>
                <w:szCs w:val="18"/>
              </w:rPr>
            </w:pPr>
            <w:ins w:id="840" w:author="Kimmo Halonen" w:date="2010-10-28T12:19:00Z">
              <w:r w:rsidRPr="00062916">
                <w:rPr>
                  <w:szCs w:val="18"/>
                </w:rPr>
                <w:t>ETR Requirement Id</w:t>
              </w:r>
            </w:ins>
          </w:p>
        </w:tc>
        <w:tc>
          <w:tcPr>
            <w:tcW w:w="993" w:type="dxa"/>
            <w:tcBorders>
              <w:bottom w:val="single" w:sz="4" w:space="0" w:color="auto"/>
            </w:tcBorders>
            <w:shd w:val="clear" w:color="auto" w:fill="FFCC99"/>
          </w:tcPr>
          <w:p w:rsidR="00B66287" w:rsidRDefault="00B66287" w:rsidP="00E43943">
            <w:pPr>
              <w:pStyle w:val="TableHead"/>
              <w:rPr>
                <w:ins w:id="841" w:author="Kimmo Halonen" w:date="2010-10-28T12:19:00Z"/>
              </w:rPr>
            </w:pPr>
            <w:ins w:id="842" w:author="Kimmo Halonen" w:date="2010-10-28T12:19:00Z">
              <w:r>
                <w:t>ETR Status</w:t>
              </w:r>
            </w:ins>
          </w:p>
        </w:tc>
        <w:tc>
          <w:tcPr>
            <w:tcW w:w="3402" w:type="dxa"/>
            <w:tcBorders>
              <w:bottom w:val="single" w:sz="4" w:space="0" w:color="auto"/>
            </w:tcBorders>
            <w:shd w:val="clear" w:color="auto" w:fill="FFCC99"/>
          </w:tcPr>
          <w:p w:rsidR="00B66287" w:rsidRPr="00AE4FB5" w:rsidRDefault="00B66287" w:rsidP="00E43943">
            <w:pPr>
              <w:pStyle w:val="TableHead"/>
              <w:rPr>
                <w:ins w:id="843" w:author="Kimmo Halonen" w:date="2010-10-28T12:19:00Z"/>
              </w:rPr>
            </w:pPr>
            <w:ins w:id="844" w:author="Kimmo Halonen" w:date="2010-10-28T12:19:00Z">
              <w:r>
                <w:t>Notes</w:t>
              </w:r>
            </w:ins>
          </w:p>
        </w:tc>
      </w:tr>
      <w:tr w:rsidR="00B66287" w:rsidTr="00E43943">
        <w:trPr>
          <w:cantSplit/>
          <w:jc w:val="center"/>
          <w:ins w:id="845" w:author="Kimmo Halonen" w:date="2010-10-28T12:19:00Z"/>
        </w:trPr>
        <w:tc>
          <w:tcPr>
            <w:tcW w:w="2019" w:type="dxa"/>
            <w:vMerge w:val="restart"/>
            <w:shd w:val="clear" w:color="auto" w:fill="FFFFCC"/>
          </w:tcPr>
          <w:p w:rsidR="00B66287" w:rsidRDefault="00B66287" w:rsidP="00E43943">
            <w:pPr>
              <w:pStyle w:val="TableRow"/>
              <w:rPr>
                <w:ins w:id="846" w:author="Kimmo Halonen" w:date="2010-10-28T12:19:00Z"/>
              </w:rPr>
            </w:pPr>
            <w:ins w:id="847" w:author="Kimmo Halonen" w:date="2010-10-28T12:19:00Z">
              <w:r>
                <w:rPr>
                  <w:b/>
                </w:rPr>
                <w:t>BCAST-1.1-DIST-int-115</w:t>
              </w:r>
            </w:ins>
          </w:p>
        </w:tc>
        <w:tc>
          <w:tcPr>
            <w:tcW w:w="3633" w:type="dxa"/>
            <w:shd w:val="clear" w:color="auto" w:fill="FFFFCC"/>
            <w:vAlign w:val="bottom"/>
          </w:tcPr>
          <w:p w:rsidR="00B66287" w:rsidRPr="003E6C11" w:rsidRDefault="00B66287" w:rsidP="00E43943">
            <w:pPr>
              <w:rPr>
                <w:ins w:id="848" w:author="Kimmo Halonen" w:date="2010-10-28T12:19:00Z"/>
                <w:rFonts w:ascii="Arial" w:hAnsi="Arial" w:cs="Arial"/>
              </w:rPr>
            </w:pPr>
            <w:ins w:id="849" w:author="Kimmo Halonen" w:date="2010-10-28T12:19:00Z">
              <w:r w:rsidRPr="003E6C11">
                <w:rPr>
                  <w:rFonts w:ascii="Arial" w:hAnsi="Arial" w:cs="Arial"/>
                </w:rPr>
                <w:t>SG-041</w:t>
              </w:r>
            </w:ins>
          </w:p>
        </w:tc>
        <w:tc>
          <w:tcPr>
            <w:tcW w:w="993" w:type="dxa"/>
            <w:shd w:val="clear" w:color="auto" w:fill="FFFFCC"/>
          </w:tcPr>
          <w:p w:rsidR="00B66287" w:rsidRDefault="00D01525" w:rsidP="00E43943">
            <w:pPr>
              <w:rPr>
                <w:ins w:id="850" w:author="Kimmo Halonen" w:date="2010-10-28T12:19:00Z"/>
              </w:rPr>
            </w:pPr>
            <w:ins w:id="851" w:author="Kimmo Halonen" w:date="2010-10-29T15:38:00Z">
              <w:r>
                <w:t>O</w:t>
              </w:r>
            </w:ins>
          </w:p>
        </w:tc>
        <w:tc>
          <w:tcPr>
            <w:tcW w:w="3402" w:type="dxa"/>
            <w:shd w:val="clear" w:color="auto" w:fill="FFFFCC"/>
          </w:tcPr>
          <w:p w:rsidR="00B66287" w:rsidRDefault="00B66287" w:rsidP="00E43943">
            <w:pPr>
              <w:rPr>
                <w:ins w:id="852" w:author="Kimmo Halonen" w:date="2010-10-28T12:19:00Z"/>
              </w:rPr>
            </w:pPr>
          </w:p>
        </w:tc>
      </w:tr>
      <w:tr w:rsidR="00D01525" w:rsidTr="00E43943">
        <w:trPr>
          <w:cantSplit/>
          <w:jc w:val="center"/>
          <w:ins w:id="853" w:author="Kimmo Halonen" w:date="2010-10-28T12:19:00Z"/>
        </w:trPr>
        <w:tc>
          <w:tcPr>
            <w:tcW w:w="2019" w:type="dxa"/>
            <w:vMerge/>
            <w:shd w:val="clear" w:color="auto" w:fill="FFFFCC"/>
          </w:tcPr>
          <w:p w:rsidR="00D01525" w:rsidRDefault="00D01525" w:rsidP="00E43943">
            <w:pPr>
              <w:rPr>
                <w:ins w:id="854" w:author="Kimmo Halonen" w:date="2010-10-28T12:19:00Z"/>
              </w:rPr>
            </w:pPr>
          </w:p>
        </w:tc>
        <w:tc>
          <w:tcPr>
            <w:tcW w:w="3633" w:type="dxa"/>
            <w:shd w:val="clear" w:color="auto" w:fill="FFFFCC"/>
            <w:vAlign w:val="bottom"/>
          </w:tcPr>
          <w:p w:rsidR="00D01525" w:rsidRPr="003E6C11" w:rsidRDefault="00D01525" w:rsidP="00E43943">
            <w:pPr>
              <w:rPr>
                <w:ins w:id="855" w:author="Kimmo Halonen" w:date="2010-10-28T12:19:00Z"/>
                <w:rFonts w:ascii="Arial" w:hAnsi="Arial" w:cs="Arial"/>
              </w:rPr>
            </w:pPr>
            <w:ins w:id="856" w:author="Kimmo Halonen" w:date="2010-10-28T12:19:00Z">
              <w:r w:rsidRPr="003E6C11">
                <w:rPr>
                  <w:rFonts w:ascii="Arial" w:hAnsi="Arial" w:cs="Arial"/>
                </w:rPr>
                <w:t>SG-056</w:t>
              </w:r>
            </w:ins>
          </w:p>
        </w:tc>
        <w:tc>
          <w:tcPr>
            <w:tcW w:w="993" w:type="dxa"/>
            <w:shd w:val="clear" w:color="auto" w:fill="FFFFCC"/>
          </w:tcPr>
          <w:p w:rsidR="00D01525" w:rsidRDefault="00D01525" w:rsidP="00E43943">
            <w:pPr>
              <w:rPr>
                <w:ins w:id="857" w:author="Kimmo Halonen" w:date="2010-10-28T12:19:00Z"/>
              </w:rPr>
            </w:pPr>
            <w:ins w:id="858" w:author="Kimmo Halonen" w:date="2010-10-29T15:38:00Z">
              <w:r w:rsidRPr="00AA2571">
                <w:t>O</w:t>
              </w:r>
            </w:ins>
          </w:p>
        </w:tc>
        <w:tc>
          <w:tcPr>
            <w:tcW w:w="3402" w:type="dxa"/>
            <w:shd w:val="clear" w:color="auto" w:fill="FFFFCC"/>
          </w:tcPr>
          <w:p w:rsidR="00D01525" w:rsidRDefault="00D01525" w:rsidP="00E43943">
            <w:pPr>
              <w:rPr>
                <w:ins w:id="859" w:author="Kimmo Halonen" w:date="2010-10-28T12:19:00Z"/>
              </w:rPr>
            </w:pPr>
          </w:p>
        </w:tc>
      </w:tr>
      <w:tr w:rsidR="00D01525" w:rsidTr="00E43943">
        <w:trPr>
          <w:cantSplit/>
          <w:jc w:val="center"/>
          <w:ins w:id="860" w:author="Kimmo Halonen" w:date="2010-10-28T12:19:00Z"/>
        </w:trPr>
        <w:tc>
          <w:tcPr>
            <w:tcW w:w="2019" w:type="dxa"/>
            <w:vMerge w:val="restart"/>
            <w:shd w:val="clear" w:color="auto" w:fill="FFFFCC"/>
          </w:tcPr>
          <w:p w:rsidR="00D01525" w:rsidRDefault="00D01525" w:rsidP="00E43943">
            <w:pPr>
              <w:rPr>
                <w:ins w:id="861" w:author="Kimmo Halonen" w:date="2010-10-28T12:19:00Z"/>
              </w:rPr>
            </w:pPr>
            <w:ins w:id="862" w:author="Kimmo Halonen" w:date="2010-10-28T12:19:00Z">
              <w:r>
                <w:rPr>
                  <w:b/>
                </w:rPr>
                <w:t>BCAST-1.1-DIST-int-212</w:t>
              </w:r>
            </w:ins>
          </w:p>
        </w:tc>
        <w:tc>
          <w:tcPr>
            <w:tcW w:w="3633" w:type="dxa"/>
            <w:shd w:val="clear" w:color="auto" w:fill="FFFFCC"/>
            <w:vAlign w:val="bottom"/>
          </w:tcPr>
          <w:p w:rsidR="00D01525" w:rsidRPr="003E6C11" w:rsidRDefault="00D01525" w:rsidP="00E43943">
            <w:pPr>
              <w:rPr>
                <w:ins w:id="863" w:author="Kimmo Halonen" w:date="2010-10-28T12:19:00Z"/>
                <w:rFonts w:ascii="Arial" w:hAnsi="Arial" w:cs="Arial"/>
              </w:rPr>
            </w:pPr>
            <w:ins w:id="864" w:author="Kimmo Halonen" w:date="2010-10-28T12:19:00Z">
              <w:r w:rsidRPr="003E6C11">
                <w:rPr>
                  <w:rFonts w:ascii="Arial" w:hAnsi="Arial" w:cs="Arial"/>
                </w:rPr>
                <w:t>FD-001</w:t>
              </w:r>
            </w:ins>
          </w:p>
        </w:tc>
        <w:tc>
          <w:tcPr>
            <w:tcW w:w="993" w:type="dxa"/>
            <w:shd w:val="clear" w:color="auto" w:fill="FFFFCC"/>
          </w:tcPr>
          <w:p w:rsidR="00D01525" w:rsidRDefault="00D01525" w:rsidP="00E43943">
            <w:pPr>
              <w:rPr>
                <w:ins w:id="865" w:author="Kimmo Halonen" w:date="2010-10-28T12:19:00Z"/>
              </w:rPr>
            </w:pPr>
            <w:ins w:id="866" w:author="Kimmo Halonen" w:date="2010-10-29T15:38:00Z">
              <w:r w:rsidRPr="00AA2571">
                <w:t>O</w:t>
              </w:r>
            </w:ins>
          </w:p>
        </w:tc>
        <w:tc>
          <w:tcPr>
            <w:tcW w:w="3402" w:type="dxa"/>
            <w:shd w:val="clear" w:color="auto" w:fill="FFFFCC"/>
          </w:tcPr>
          <w:p w:rsidR="00D01525" w:rsidRDefault="00D01525" w:rsidP="00E43943">
            <w:pPr>
              <w:rPr>
                <w:ins w:id="867" w:author="Kimmo Halonen" w:date="2010-10-28T12:19:00Z"/>
              </w:rPr>
            </w:pPr>
          </w:p>
        </w:tc>
      </w:tr>
      <w:tr w:rsidR="00D01525" w:rsidTr="00E43943">
        <w:trPr>
          <w:cantSplit/>
          <w:jc w:val="center"/>
          <w:ins w:id="868" w:author="Kimmo Halonen" w:date="2010-10-28T12:19:00Z"/>
        </w:trPr>
        <w:tc>
          <w:tcPr>
            <w:tcW w:w="2019" w:type="dxa"/>
            <w:vMerge/>
            <w:shd w:val="clear" w:color="auto" w:fill="FFFFCC"/>
          </w:tcPr>
          <w:p w:rsidR="00D01525" w:rsidRDefault="00D01525" w:rsidP="00E43943">
            <w:pPr>
              <w:rPr>
                <w:ins w:id="869" w:author="Kimmo Halonen" w:date="2010-10-28T12:19:00Z"/>
                <w:b/>
              </w:rPr>
            </w:pPr>
          </w:p>
        </w:tc>
        <w:tc>
          <w:tcPr>
            <w:tcW w:w="3633" w:type="dxa"/>
            <w:shd w:val="clear" w:color="auto" w:fill="FFFFCC"/>
          </w:tcPr>
          <w:p w:rsidR="00D01525" w:rsidRPr="003E6C11" w:rsidRDefault="00D01525" w:rsidP="00E43943">
            <w:pPr>
              <w:rPr>
                <w:ins w:id="870" w:author="Kimmo Halonen" w:date="2010-10-28T12:19:00Z"/>
                <w:rFonts w:ascii="Arial" w:hAnsi="Arial" w:cs="Arial"/>
              </w:rPr>
            </w:pPr>
            <w:ins w:id="871" w:author="Kimmo Halonen" w:date="2010-10-28T12:19:00Z">
              <w:r w:rsidRPr="003E6C11">
                <w:rPr>
                  <w:rFonts w:ascii="Arial" w:hAnsi="Arial" w:cs="Arial"/>
                </w:rPr>
                <w:t>FD-002</w:t>
              </w:r>
            </w:ins>
          </w:p>
        </w:tc>
        <w:tc>
          <w:tcPr>
            <w:tcW w:w="993" w:type="dxa"/>
            <w:shd w:val="clear" w:color="auto" w:fill="FFFFCC"/>
          </w:tcPr>
          <w:p w:rsidR="00D01525" w:rsidRDefault="00D01525" w:rsidP="00E43943">
            <w:pPr>
              <w:rPr>
                <w:ins w:id="872" w:author="Kimmo Halonen" w:date="2010-10-28T12:19:00Z"/>
              </w:rPr>
            </w:pPr>
            <w:ins w:id="873" w:author="Kimmo Halonen" w:date="2010-10-29T15:38:00Z">
              <w:r w:rsidRPr="00AA2571">
                <w:t>O</w:t>
              </w:r>
            </w:ins>
          </w:p>
        </w:tc>
        <w:tc>
          <w:tcPr>
            <w:tcW w:w="3402" w:type="dxa"/>
            <w:shd w:val="clear" w:color="auto" w:fill="FFFFCC"/>
          </w:tcPr>
          <w:p w:rsidR="00D01525" w:rsidRDefault="00D01525" w:rsidP="00E43943">
            <w:pPr>
              <w:rPr>
                <w:ins w:id="874" w:author="Kimmo Halonen" w:date="2010-10-28T12:19:00Z"/>
              </w:rPr>
            </w:pPr>
          </w:p>
        </w:tc>
      </w:tr>
      <w:tr w:rsidR="00D01525" w:rsidTr="00E43943">
        <w:trPr>
          <w:cantSplit/>
          <w:jc w:val="center"/>
          <w:ins w:id="875" w:author="Kimmo Halonen" w:date="2010-10-28T12:19:00Z"/>
        </w:trPr>
        <w:tc>
          <w:tcPr>
            <w:tcW w:w="2019" w:type="dxa"/>
            <w:vMerge/>
            <w:shd w:val="clear" w:color="auto" w:fill="FFFFCC"/>
          </w:tcPr>
          <w:p w:rsidR="00D01525" w:rsidRDefault="00D01525" w:rsidP="00E43943">
            <w:pPr>
              <w:rPr>
                <w:ins w:id="876" w:author="Kimmo Halonen" w:date="2010-10-28T12:19:00Z"/>
                <w:b/>
              </w:rPr>
            </w:pPr>
          </w:p>
        </w:tc>
        <w:tc>
          <w:tcPr>
            <w:tcW w:w="3633" w:type="dxa"/>
            <w:shd w:val="clear" w:color="auto" w:fill="FFFFCC"/>
          </w:tcPr>
          <w:p w:rsidR="00D01525" w:rsidRPr="003E6C11" w:rsidRDefault="00D01525" w:rsidP="00E43943">
            <w:pPr>
              <w:rPr>
                <w:ins w:id="877" w:author="Kimmo Halonen" w:date="2010-10-28T12:19:00Z"/>
                <w:rFonts w:ascii="Arial" w:hAnsi="Arial" w:cs="Arial"/>
              </w:rPr>
            </w:pPr>
            <w:ins w:id="878" w:author="Kimmo Halonen" w:date="2010-10-28T12:19:00Z">
              <w:r w:rsidRPr="003E6C11">
                <w:rPr>
                  <w:rFonts w:ascii="Arial" w:hAnsi="Arial" w:cs="Arial"/>
                </w:rPr>
                <w:t>FD-003</w:t>
              </w:r>
            </w:ins>
          </w:p>
        </w:tc>
        <w:tc>
          <w:tcPr>
            <w:tcW w:w="993" w:type="dxa"/>
            <w:shd w:val="clear" w:color="auto" w:fill="FFFFCC"/>
          </w:tcPr>
          <w:p w:rsidR="00D01525" w:rsidRDefault="00D01525" w:rsidP="00E43943">
            <w:pPr>
              <w:rPr>
                <w:ins w:id="879" w:author="Kimmo Halonen" w:date="2010-10-28T12:19:00Z"/>
              </w:rPr>
            </w:pPr>
            <w:ins w:id="880" w:author="Kimmo Halonen" w:date="2010-10-29T15:38:00Z">
              <w:r w:rsidRPr="00AA2571">
                <w:t>O</w:t>
              </w:r>
            </w:ins>
          </w:p>
        </w:tc>
        <w:tc>
          <w:tcPr>
            <w:tcW w:w="3402" w:type="dxa"/>
            <w:shd w:val="clear" w:color="auto" w:fill="FFFFCC"/>
          </w:tcPr>
          <w:p w:rsidR="00D01525" w:rsidRDefault="00D01525" w:rsidP="00E43943">
            <w:pPr>
              <w:rPr>
                <w:ins w:id="881" w:author="Kimmo Halonen" w:date="2010-10-28T12:19:00Z"/>
              </w:rPr>
            </w:pPr>
          </w:p>
        </w:tc>
      </w:tr>
      <w:tr w:rsidR="00D01525" w:rsidTr="00E43943">
        <w:trPr>
          <w:cantSplit/>
          <w:jc w:val="center"/>
          <w:ins w:id="882" w:author="Kimmo Halonen" w:date="2010-10-28T12:19:00Z"/>
        </w:trPr>
        <w:tc>
          <w:tcPr>
            <w:tcW w:w="2019" w:type="dxa"/>
            <w:vMerge/>
            <w:shd w:val="clear" w:color="auto" w:fill="FFFFCC"/>
          </w:tcPr>
          <w:p w:rsidR="00D01525" w:rsidRDefault="00D01525" w:rsidP="00E43943">
            <w:pPr>
              <w:rPr>
                <w:ins w:id="883" w:author="Kimmo Halonen" w:date="2010-10-28T12:19:00Z"/>
                <w:b/>
              </w:rPr>
            </w:pPr>
          </w:p>
        </w:tc>
        <w:tc>
          <w:tcPr>
            <w:tcW w:w="3633" w:type="dxa"/>
            <w:shd w:val="clear" w:color="auto" w:fill="FFFFCC"/>
          </w:tcPr>
          <w:p w:rsidR="00D01525" w:rsidRPr="003E6C11" w:rsidRDefault="00D01525" w:rsidP="00E43943">
            <w:pPr>
              <w:rPr>
                <w:ins w:id="884" w:author="Kimmo Halonen" w:date="2010-10-28T12:19:00Z"/>
                <w:rFonts w:ascii="Arial" w:hAnsi="Arial" w:cs="Arial"/>
              </w:rPr>
            </w:pPr>
            <w:ins w:id="885" w:author="Kimmo Halonen" w:date="2010-10-28T12:19:00Z">
              <w:r w:rsidRPr="003E6C11">
                <w:rPr>
                  <w:rFonts w:ascii="Arial" w:hAnsi="Arial" w:cs="Arial"/>
                </w:rPr>
                <w:t>FD-004</w:t>
              </w:r>
            </w:ins>
          </w:p>
        </w:tc>
        <w:tc>
          <w:tcPr>
            <w:tcW w:w="993" w:type="dxa"/>
            <w:shd w:val="clear" w:color="auto" w:fill="FFFFCC"/>
          </w:tcPr>
          <w:p w:rsidR="00D01525" w:rsidRDefault="00D01525" w:rsidP="00E43943">
            <w:pPr>
              <w:rPr>
                <w:ins w:id="886" w:author="Kimmo Halonen" w:date="2010-10-28T12:19:00Z"/>
              </w:rPr>
            </w:pPr>
            <w:ins w:id="887" w:author="Kimmo Halonen" w:date="2010-10-29T15:38:00Z">
              <w:r w:rsidRPr="00AA2571">
                <w:t>O</w:t>
              </w:r>
            </w:ins>
          </w:p>
        </w:tc>
        <w:tc>
          <w:tcPr>
            <w:tcW w:w="3402" w:type="dxa"/>
            <w:shd w:val="clear" w:color="auto" w:fill="FFFFCC"/>
          </w:tcPr>
          <w:p w:rsidR="00D01525" w:rsidRDefault="00D01525" w:rsidP="00E43943">
            <w:pPr>
              <w:rPr>
                <w:ins w:id="888" w:author="Kimmo Halonen" w:date="2010-10-28T12:19:00Z"/>
              </w:rPr>
            </w:pPr>
          </w:p>
        </w:tc>
      </w:tr>
      <w:tr w:rsidR="00D01525" w:rsidTr="00E43943">
        <w:trPr>
          <w:cantSplit/>
          <w:jc w:val="center"/>
          <w:ins w:id="889" w:author="Kimmo Halonen" w:date="2010-10-28T12:19:00Z"/>
        </w:trPr>
        <w:tc>
          <w:tcPr>
            <w:tcW w:w="2019" w:type="dxa"/>
            <w:vMerge/>
            <w:shd w:val="clear" w:color="auto" w:fill="FFFFCC"/>
          </w:tcPr>
          <w:p w:rsidR="00D01525" w:rsidRDefault="00D01525" w:rsidP="00E43943">
            <w:pPr>
              <w:rPr>
                <w:ins w:id="890" w:author="Kimmo Halonen" w:date="2010-10-28T12:19:00Z"/>
                <w:b/>
              </w:rPr>
            </w:pPr>
          </w:p>
        </w:tc>
        <w:tc>
          <w:tcPr>
            <w:tcW w:w="3633" w:type="dxa"/>
            <w:shd w:val="clear" w:color="auto" w:fill="FFFFCC"/>
          </w:tcPr>
          <w:p w:rsidR="00D01525" w:rsidRPr="003E6C11" w:rsidRDefault="00D01525" w:rsidP="00E43943">
            <w:pPr>
              <w:rPr>
                <w:ins w:id="891" w:author="Kimmo Halonen" w:date="2010-10-28T12:19:00Z"/>
                <w:rFonts w:ascii="Arial" w:hAnsi="Arial" w:cs="Arial"/>
              </w:rPr>
            </w:pPr>
            <w:ins w:id="892" w:author="Kimmo Halonen" w:date="2010-10-28T12:19:00Z">
              <w:r w:rsidRPr="003E6C11">
                <w:rPr>
                  <w:rFonts w:ascii="Arial" w:hAnsi="Arial" w:cs="Arial"/>
                </w:rPr>
                <w:t>FD-032</w:t>
              </w:r>
            </w:ins>
          </w:p>
        </w:tc>
        <w:tc>
          <w:tcPr>
            <w:tcW w:w="993" w:type="dxa"/>
            <w:shd w:val="clear" w:color="auto" w:fill="FFFFCC"/>
          </w:tcPr>
          <w:p w:rsidR="00D01525" w:rsidRDefault="00D01525" w:rsidP="00E43943">
            <w:pPr>
              <w:rPr>
                <w:ins w:id="893" w:author="Kimmo Halonen" w:date="2010-10-28T12:19:00Z"/>
              </w:rPr>
            </w:pPr>
            <w:ins w:id="894" w:author="Kimmo Halonen" w:date="2010-10-29T15:38:00Z">
              <w:r w:rsidRPr="00AA2571">
                <w:t>O</w:t>
              </w:r>
            </w:ins>
          </w:p>
        </w:tc>
        <w:tc>
          <w:tcPr>
            <w:tcW w:w="3402" w:type="dxa"/>
            <w:shd w:val="clear" w:color="auto" w:fill="FFFFCC"/>
          </w:tcPr>
          <w:p w:rsidR="00D01525" w:rsidRDefault="00D01525" w:rsidP="00E43943">
            <w:pPr>
              <w:rPr>
                <w:ins w:id="895" w:author="Kimmo Halonen" w:date="2010-10-28T12:19:00Z"/>
              </w:rPr>
            </w:pPr>
          </w:p>
        </w:tc>
      </w:tr>
      <w:tr w:rsidR="00D01525" w:rsidTr="00E43943">
        <w:trPr>
          <w:cantSplit/>
          <w:jc w:val="center"/>
          <w:ins w:id="896" w:author="Kimmo Halonen" w:date="2010-10-28T12:19:00Z"/>
        </w:trPr>
        <w:tc>
          <w:tcPr>
            <w:tcW w:w="2019" w:type="dxa"/>
            <w:vMerge/>
            <w:shd w:val="clear" w:color="auto" w:fill="FFFFCC"/>
          </w:tcPr>
          <w:p w:rsidR="00D01525" w:rsidRDefault="00D01525" w:rsidP="00E43943">
            <w:pPr>
              <w:rPr>
                <w:ins w:id="897" w:author="Kimmo Halonen" w:date="2010-10-28T12:19:00Z"/>
                <w:b/>
              </w:rPr>
            </w:pPr>
          </w:p>
        </w:tc>
        <w:tc>
          <w:tcPr>
            <w:tcW w:w="3633" w:type="dxa"/>
            <w:shd w:val="clear" w:color="auto" w:fill="FFFFCC"/>
          </w:tcPr>
          <w:p w:rsidR="00D01525" w:rsidRPr="003E6C11" w:rsidRDefault="00D01525" w:rsidP="00E43943">
            <w:pPr>
              <w:rPr>
                <w:ins w:id="898" w:author="Kimmo Halonen" w:date="2010-10-28T12:19:00Z"/>
                <w:rFonts w:ascii="Arial" w:hAnsi="Arial" w:cs="Arial"/>
              </w:rPr>
            </w:pPr>
            <w:ins w:id="899" w:author="Kimmo Halonen" w:date="2010-10-28T12:19:00Z">
              <w:r w:rsidRPr="003E6C11">
                <w:rPr>
                  <w:rFonts w:ascii="Arial" w:hAnsi="Arial" w:cs="Arial"/>
                </w:rPr>
                <w:t>FD-035</w:t>
              </w:r>
            </w:ins>
          </w:p>
        </w:tc>
        <w:tc>
          <w:tcPr>
            <w:tcW w:w="993" w:type="dxa"/>
            <w:shd w:val="clear" w:color="auto" w:fill="FFFFCC"/>
          </w:tcPr>
          <w:p w:rsidR="00D01525" w:rsidRDefault="00D01525" w:rsidP="00E43943">
            <w:pPr>
              <w:rPr>
                <w:ins w:id="900" w:author="Kimmo Halonen" w:date="2010-10-28T12:19:00Z"/>
              </w:rPr>
            </w:pPr>
            <w:ins w:id="901" w:author="Kimmo Halonen" w:date="2010-10-29T15:38:00Z">
              <w:r w:rsidRPr="00AA2571">
                <w:t>O</w:t>
              </w:r>
            </w:ins>
          </w:p>
        </w:tc>
        <w:tc>
          <w:tcPr>
            <w:tcW w:w="3402" w:type="dxa"/>
            <w:shd w:val="clear" w:color="auto" w:fill="FFFFCC"/>
          </w:tcPr>
          <w:p w:rsidR="00D01525" w:rsidRDefault="00D01525" w:rsidP="00E43943">
            <w:pPr>
              <w:rPr>
                <w:ins w:id="902" w:author="Kimmo Halonen" w:date="2010-10-28T12:19:00Z"/>
              </w:rPr>
            </w:pPr>
          </w:p>
        </w:tc>
      </w:tr>
      <w:tr w:rsidR="00D01525" w:rsidTr="00E43943">
        <w:trPr>
          <w:cantSplit/>
          <w:jc w:val="center"/>
          <w:ins w:id="903" w:author="Kimmo Halonen" w:date="2010-10-28T12:19:00Z"/>
        </w:trPr>
        <w:tc>
          <w:tcPr>
            <w:tcW w:w="2019" w:type="dxa"/>
            <w:vMerge w:val="restart"/>
            <w:shd w:val="clear" w:color="auto" w:fill="FFFFCC"/>
          </w:tcPr>
          <w:p w:rsidR="00D01525" w:rsidRDefault="00D01525" w:rsidP="00E43943">
            <w:pPr>
              <w:rPr>
                <w:ins w:id="904" w:author="Kimmo Halonen" w:date="2010-10-28T12:19:00Z"/>
              </w:rPr>
            </w:pPr>
            <w:ins w:id="905" w:author="Kimmo Halonen" w:date="2010-10-28T12:19:00Z">
              <w:r w:rsidRPr="00B66287">
                <w:rPr>
                  <w:b/>
                </w:rPr>
                <w:t>BCAST-1.1-DIST-int-213</w:t>
              </w:r>
            </w:ins>
          </w:p>
        </w:tc>
        <w:tc>
          <w:tcPr>
            <w:tcW w:w="3633" w:type="dxa"/>
            <w:shd w:val="clear" w:color="auto" w:fill="FFFFCC"/>
            <w:vAlign w:val="bottom"/>
          </w:tcPr>
          <w:p w:rsidR="00D01525" w:rsidRPr="003E6C11" w:rsidRDefault="00D01525" w:rsidP="00E43943">
            <w:pPr>
              <w:rPr>
                <w:ins w:id="906" w:author="Kimmo Halonen" w:date="2010-10-28T12:19:00Z"/>
                <w:rFonts w:ascii="Arial" w:hAnsi="Arial" w:cs="Arial"/>
              </w:rPr>
            </w:pPr>
            <w:ins w:id="907" w:author="Kimmo Halonen" w:date="2010-10-28T12:19:00Z">
              <w:r w:rsidRPr="003E6C11">
                <w:rPr>
                  <w:rFonts w:ascii="Arial" w:hAnsi="Arial" w:cs="Arial"/>
                </w:rPr>
                <w:t>FD-001</w:t>
              </w:r>
            </w:ins>
          </w:p>
        </w:tc>
        <w:tc>
          <w:tcPr>
            <w:tcW w:w="993" w:type="dxa"/>
            <w:shd w:val="clear" w:color="auto" w:fill="FFFFCC"/>
          </w:tcPr>
          <w:p w:rsidR="00D01525" w:rsidRDefault="00D01525" w:rsidP="00E43943">
            <w:pPr>
              <w:rPr>
                <w:ins w:id="908" w:author="Kimmo Halonen" w:date="2010-10-28T12:19:00Z"/>
              </w:rPr>
            </w:pPr>
            <w:ins w:id="909" w:author="Kimmo Halonen" w:date="2010-10-29T15:38:00Z">
              <w:r w:rsidRPr="00AA2571">
                <w:t>O</w:t>
              </w:r>
            </w:ins>
          </w:p>
        </w:tc>
        <w:tc>
          <w:tcPr>
            <w:tcW w:w="3402" w:type="dxa"/>
            <w:shd w:val="clear" w:color="auto" w:fill="FFFFCC"/>
          </w:tcPr>
          <w:p w:rsidR="00D01525" w:rsidRDefault="00D01525" w:rsidP="00E43943">
            <w:pPr>
              <w:rPr>
                <w:ins w:id="910" w:author="Kimmo Halonen" w:date="2010-10-28T12:19:00Z"/>
              </w:rPr>
            </w:pPr>
          </w:p>
        </w:tc>
      </w:tr>
      <w:tr w:rsidR="00D01525" w:rsidTr="00E43943">
        <w:trPr>
          <w:cantSplit/>
          <w:jc w:val="center"/>
          <w:ins w:id="911" w:author="Kimmo Halonen" w:date="2010-10-28T12:19:00Z"/>
        </w:trPr>
        <w:tc>
          <w:tcPr>
            <w:tcW w:w="2019" w:type="dxa"/>
            <w:vMerge/>
            <w:shd w:val="clear" w:color="auto" w:fill="FFFFCC"/>
          </w:tcPr>
          <w:p w:rsidR="00D01525" w:rsidRDefault="00D01525" w:rsidP="00E43943">
            <w:pPr>
              <w:rPr>
                <w:ins w:id="912" w:author="Kimmo Halonen" w:date="2010-10-28T12:19:00Z"/>
                <w:b/>
              </w:rPr>
            </w:pPr>
          </w:p>
        </w:tc>
        <w:tc>
          <w:tcPr>
            <w:tcW w:w="3633" w:type="dxa"/>
            <w:shd w:val="clear" w:color="auto" w:fill="FFFFCC"/>
          </w:tcPr>
          <w:p w:rsidR="00D01525" w:rsidRPr="003E6C11" w:rsidRDefault="00D01525" w:rsidP="00E43943">
            <w:pPr>
              <w:rPr>
                <w:ins w:id="913" w:author="Kimmo Halonen" w:date="2010-10-28T12:19:00Z"/>
                <w:rFonts w:ascii="Arial" w:hAnsi="Arial" w:cs="Arial"/>
              </w:rPr>
            </w:pPr>
            <w:ins w:id="914" w:author="Kimmo Halonen" w:date="2010-10-28T12:19:00Z">
              <w:r w:rsidRPr="003E6C11">
                <w:rPr>
                  <w:rFonts w:ascii="Arial" w:hAnsi="Arial" w:cs="Arial"/>
                </w:rPr>
                <w:t>FD-002</w:t>
              </w:r>
            </w:ins>
          </w:p>
        </w:tc>
        <w:tc>
          <w:tcPr>
            <w:tcW w:w="993" w:type="dxa"/>
            <w:shd w:val="clear" w:color="auto" w:fill="FFFFCC"/>
          </w:tcPr>
          <w:p w:rsidR="00D01525" w:rsidRDefault="00D01525" w:rsidP="00E43943">
            <w:pPr>
              <w:rPr>
                <w:ins w:id="915" w:author="Kimmo Halonen" w:date="2010-10-28T12:19:00Z"/>
              </w:rPr>
            </w:pPr>
            <w:ins w:id="916" w:author="Kimmo Halonen" w:date="2010-10-29T15:38:00Z">
              <w:r w:rsidRPr="00AA2571">
                <w:t>O</w:t>
              </w:r>
            </w:ins>
          </w:p>
        </w:tc>
        <w:tc>
          <w:tcPr>
            <w:tcW w:w="3402" w:type="dxa"/>
            <w:shd w:val="clear" w:color="auto" w:fill="FFFFCC"/>
          </w:tcPr>
          <w:p w:rsidR="00D01525" w:rsidRDefault="00D01525" w:rsidP="00E43943">
            <w:pPr>
              <w:rPr>
                <w:ins w:id="917" w:author="Kimmo Halonen" w:date="2010-10-28T12:19:00Z"/>
              </w:rPr>
            </w:pPr>
          </w:p>
        </w:tc>
      </w:tr>
      <w:tr w:rsidR="00D01525" w:rsidTr="00E43943">
        <w:trPr>
          <w:cantSplit/>
          <w:jc w:val="center"/>
          <w:ins w:id="918" w:author="Kimmo Halonen" w:date="2010-10-28T12:19:00Z"/>
        </w:trPr>
        <w:tc>
          <w:tcPr>
            <w:tcW w:w="2019" w:type="dxa"/>
            <w:vMerge/>
            <w:shd w:val="clear" w:color="auto" w:fill="FFFFCC"/>
          </w:tcPr>
          <w:p w:rsidR="00D01525" w:rsidRDefault="00D01525" w:rsidP="00E43943">
            <w:pPr>
              <w:rPr>
                <w:ins w:id="919" w:author="Kimmo Halonen" w:date="2010-10-28T12:19:00Z"/>
                <w:b/>
              </w:rPr>
            </w:pPr>
          </w:p>
        </w:tc>
        <w:tc>
          <w:tcPr>
            <w:tcW w:w="3633" w:type="dxa"/>
            <w:shd w:val="clear" w:color="auto" w:fill="FFFFCC"/>
          </w:tcPr>
          <w:p w:rsidR="00D01525" w:rsidRPr="003E6C11" w:rsidRDefault="00D01525" w:rsidP="00E43943">
            <w:pPr>
              <w:rPr>
                <w:ins w:id="920" w:author="Kimmo Halonen" w:date="2010-10-28T12:19:00Z"/>
                <w:rFonts w:ascii="Arial" w:hAnsi="Arial" w:cs="Arial"/>
              </w:rPr>
            </w:pPr>
            <w:ins w:id="921" w:author="Kimmo Halonen" w:date="2010-10-28T12:19:00Z">
              <w:r w:rsidRPr="003E6C11">
                <w:rPr>
                  <w:rFonts w:ascii="Arial" w:hAnsi="Arial" w:cs="Arial"/>
                </w:rPr>
                <w:t>FD-003</w:t>
              </w:r>
            </w:ins>
          </w:p>
        </w:tc>
        <w:tc>
          <w:tcPr>
            <w:tcW w:w="993" w:type="dxa"/>
            <w:shd w:val="clear" w:color="auto" w:fill="FFFFCC"/>
          </w:tcPr>
          <w:p w:rsidR="00D01525" w:rsidRDefault="00D01525" w:rsidP="00E43943">
            <w:pPr>
              <w:rPr>
                <w:ins w:id="922" w:author="Kimmo Halonen" w:date="2010-10-28T12:19:00Z"/>
              </w:rPr>
            </w:pPr>
            <w:ins w:id="923" w:author="Kimmo Halonen" w:date="2010-10-29T15:38:00Z">
              <w:r w:rsidRPr="00AA2571">
                <w:t>O</w:t>
              </w:r>
            </w:ins>
          </w:p>
        </w:tc>
        <w:tc>
          <w:tcPr>
            <w:tcW w:w="3402" w:type="dxa"/>
            <w:shd w:val="clear" w:color="auto" w:fill="FFFFCC"/>
          </w:tcPr>
          <w:p w:rsidR="00D01525" w:rsidRDefault="00D01525" w:rsidP="00E43943">
            <w:pPr>
              <w:rPr>
                <w:ins w:id="924" w:author="Kimmo Halonen" w:date="2010-10-28T12:19:00Z"/>
              </w:rPr>
            </w:pPr>
          </w:p>
        </w:tc>
      </w:tr>
      <w:tr w:rsidR="00D01525" w:rsidTr="00E43943">
        <w:trPr>
          <w:cantSplit/>
          <w:jc w:val="center"/>
          <w:ins w:id="925" w:author="Kimmo Halonen" w:date="2010-10-28T12:19:00Z"/>
        </w:trPr>
        <w:tc>
          <w:tcPr>
            <w:tcW w:w="2019" w:type="dxa"/>
            <w:vMerge/>
            <w:shd w:val="clear" w:color="auto" w:fill="FFFFCC"/>
          </w:tcPr>
          <w:p w:rsidR="00D01525" w:rsidRDefault="00D01525" w:rsidP="00E43943">
            <w:pPr>
              <w:rPr>
                <w:ins w:id="926" w:author="Kimmo Halonen" w:date="2010-10-28T12:19:00Z"/>
                <w:b/>
              </w:rPr>
            </w:pPr>
          </w:p>
        </w:tc>
        <w:tc>
          <w:tcPr>
            <w:tcW w:w="3633" w:type="dxa"/>
            <w:shd w:val="clear" w:color="auto" w:fill="FFFFCC"/>
          </w:tcPr>
          <w:p w:rsidR="00D01525" w:rsidRPr="003E6C11" w:rsidRDefault="00D01525" w:rsidP="00E43943">
            <w:pPr>
              <w:rPr>
                <w:ins w:id="927" w:author="Kimmo Halonen" w:date="2010-10-28T12:19:00Z"/>
                <w:rFonts w:ascii="Arial" w:hAnsi="Arial" w:cs="Arial"/>
              </w:rPr>
            </w:pPr>
            <w:ins w:id="928" w:author="Kimmo Halonen" w:date="2010-10-28T12:19:00Z">
              <w:r w:rsidRPr="003E6C11">
                <w:rPr>
                  <w:rFonts w:ascii="Arial" w:hAnsi="Arial" w:cs="Arial"/>
                </w:rPr>
                <w:t>FD-004</w:t>
              </w:r>
            </w:ins>
          </w:p>
        </w:tc>
        <w:tc>
          <w:tcPr>
            <w:tcW w:w="993" w:type="dxa"/>
            <w:shd w:val="clear" w:color="auto" w:fill="FFFFCC"/>
          </w:tcPr>
          <w:p w:rsidR="00D01525" w:rsidRDefault="00D01525" w:rsidP="00E43943">
            <w:pPr>
              <w:rPr>
                <w:ins w:id="929" w:author="Kimmo Halonen" w:date="2010-10-28T12:19:00Z"/>
              </w:rPr>
            </w:pPr>
            <w:ins w:id="930" w:author="Kimmo Halonen" w:date="2010-10-29T15:38:00Z">
              <w:r w:rsidRPr="00AA2571">
                <w:t>O</w:t>
              </w:r>
            </w:ins>
          </w:p>
        </w:tc>
        <w:tc>
          <w:tcPr>
            <w:tcW w:w="3402" w:type="dxa"/>
            <w:shd w:val="clear" w:color="auto" w:fill="FFFFCC"/>
          </w:tcPr>
          <w:p w:rsidR="00D01525" w:rsidRDefault="00D01525" w:rsidP="00E43943">
            <w:pPr>
              <w:rPr>
                <w:ins w:id="931" w:author="Kimmo Halonen" w:date="2010-10-28T12:19:00Z"/>
              </w:rPr>
            </w:pPr>
          </w:p>
        </w:tc>
      </w:tr>
      <w:tr w:rsidR="00D01525" w:rsidTr="00E43943">
        <w:trPr>
          <w:cantSplit/>
          <w:jc w:val="center"/>
          <w:ins w:id="932" w:author="Kimmo Halonen" w:date="2010-10-28T12:19:00Z"/>
        </w:trPr>
        <w:tc>
          <w:tcPr>
            <w:tcW w:w="2019" w:type="dxa"/>
            <w:vMerge w:val="restart"/>
            <w:shd w:val="clear" w:color="auto" w:fill="FFFFCC"/>
          </w:tcPr>
          <w:p w:rsidR="00D01525" w:rsidRDefault="00D01525" w:rsidP="00E43943">
            <w:pPr>
              <w:rPr>
                <w:ins w:id="933" w:author="Kimmo Halonen" w:date="2010-10-28T12:19:00Z"/>
                <w:b/>
              </w:rPr>
            </w:pPr>
            <w:ins w:id="934" w:author="Kimmo Halonen" w:date="2010-10-28T12:19:00Z">
              <w:r>
                <w:rPr>
                  <w:b/>
                </w:rPr>
                <w:t>BCAST-1.1-DIST-int-214</w:t>
              </w:r>
            </w:ins>
          </w:p>
        </w:tc>
        <w:tc>
          <w:tcPr>
            <w:tcW w:w="3633" w:type="dxa"/>
            <w:shd w:val="clear" w:color="auto" w:fill="FFFFCC"/>
          </w:tcPr>
          <w:p w:rsidR="00D01525" w:rsidRPr="003E6C11" w:rsidRDefault="00D01525" w:rsidP="00E43943">
            <w:pPr>
              <w:rPr>
                <w:ins w:id="935" w:author="Kimmo Halonen" w:date="2010-10-28T12:19:00Z"/>
                <w:rFonts w:ascii="Arial" w:hAnsi="Arial" w:cs="Arial"/>
              </w:rPr>
            </w:pPr>
            <w:ins w:id="936" w:author="Kimmo Halonen" w:date="2010-10-28T12:19:00Z">
              <w:r w:rsidRPr="003E6C11">
                <w:rPr>
                  <w:rFonts w:ascii="Arial" w:hAnsi="Arial" w:cs="Arial"/>
                </w:rPr>
                <w:t>SD-001</w:t>
              </w:r>
            </w:ins>
          </w:p>
        </w:tc>
        <w:tc>
          <w:tcPr>
            <w:tcW w:w="993" w:type="dxa"/>
            <w:shd w:val="clear" w:color="auto" w:fill="FFFFCC"/>
          </w:tcPr>
          <w:p w:rsidR="00D01525" w:rsidRDefault="00D01525" w:rsidP="00E43943">
            <w:pPr>
              <w:rPr>
                <w:ins w:id="937" w:author="Kimmo Halonen" w:date="2010-10-28T12:19:00Z"/>
              </w:rPr>
            </w:pPr>
            <w:ins w:id="938" w:author="Kimmo Halonen" w:date="2010-10-29T15:38:00Z">
              <w:r w:rsidRPr="00AA2571">
                <w:t>O</w:t>
              </w:r>
            </w:ins>
          </w:p>
        </w:tc>
        <w:tc>
          <w:tcPr>
            <w:tcW w:w="3402" w:type="dxa"/>
            <w:shd w:val="clear" w:color="auto" w:fill="FFFFCC"/>
          </w:tcPr>
          <w:p w:rsidR="00D01525" w:rsidRDefault="00D01525" w:rsidP="00E43943">
            <w:pPr>
              <w:rPr>
                <w:ins w:id="939" w:author="Kimmo Halonen" w:date="2010-10-28T12:19:00Z"/>
              </w:rPr>
            </w:pPr>
          </w:p>
        </w:tc>
      </w:tr>
      <w:tr w:rsidR="00D01525" w:rsidTr="00E43943">
        <w:trPr>
          <w:cantSplit/>
          <w:jc w:val="center"/>
          <w:ins w:id="940" w:author="Kimmo Halonen" w:date="2010-10-28T12:19:00Z"/>
        </w:trPr>
        <w:tc>
          <w:tcPr>
            <w:tcW w:w="2019" w:type="dxa"/>
            <w:vMerge/>
            <w:shd w:val="clear" w:color="auto" w:fill="FFFFCC"/>
          </w:tcPr>
          <w:p w:rsidR="00D01525" w:rsidRDefault="00D01525" w:rsidP="00E43943">
            <w:pPr>
              <w:rPr>
                <w:ins w:id="941" w:author="Kimmo Halonen" w:date="2010-10-28T12:19:00Z"/>
                <w:b/>
              </w:rPr>
            </w:pPr>
          </w:p>
        </w:tc>
        <w:tc>
          <w:tcPr>
            <w:tcW w:w="3633" w:type="dxa"/>
            <w:shd w:val="clear" w:color="auto" w:fill="FFFFCC"/>
          </w:tcPr>
          <w:p w:rsidR="00D01525" w:rsidRPr="003E6C11" w:rsidRDefault="00D01525" w:rsidP="00E43943">
            <w:pPr>
              <w:rPr>
                <w:ins w:id="942" w:author="Kimmo Halonen" w:date="2010-10-28T12:19:00Z"/>
                <w:rFonts w:ascii="Arial" w:hAnsi="Arial" w:cs="Arial"/>
              </w:rPr>
            </w:pPr>
            <w:ins w:id="943" w:author="Kimmo Halonen" w:date="2010-10-28T12:19:00Z">
              <w:r w:rsidRPr="003E6C11">
                <w:rPr>
                  <w:rFonts w:ascii="Arial" w:hAnsi="Arial" w:cs="Arial"/>
                </w:rPr>
                <w:t>SD-002</w:t>
              </w:r>
            </w:ins>
          </w:p>
        </w:tc>
        <w:tc>
          <w:tcPr>
            <w:tcW w:w="993" w:type="dxa"/>
            <w:shd w:val="clear" w:color="auto" w:fill="FFFFCC"/>
          </w:tcPr>
          <w:p w:rsidR="00D01525" w:rsidRDefault="00D01525" w:rsidP="00E43943">
            <w:pPr>
              <w:rPr>
                <w:ins w:id="944" w:author="Kimmo Halonen" w:date="2010-10-28T12:19:00Z"/>
              </w:rPr>
            </w:pPr>
            <w:ins w:id="945" w:author="Kimmo Halonen" w:date="2010-10-29T15:38:00Z">
              <w:r w:rsidRPr="00AA2571">
                <w:t>O</w:t>
              </w:r>
            </w:ins>
          </w:p>
        </w:tc>
        <w:tc>
          <w:tcPr>
            <w:tcW w:w="3402" w:type="dxa"/>
            <w:shd w:val="clear" w:color="auto" w:fill="FFFFCC"/>
          </w:tcPr>
          <w:p w:rsidR="00D01525" w:rsidRDefault="00D01525" w:rsidP="00E43943">
            <w:pPr>
              <w:rPr>
                <w:ins w:id="946" w:author="Kimmo Halonen" w:date="2010-10-28T12:19:00Z"/>
              </w:rPr>
            </w:pPr>
          </w:p>
        </w:tc>
      </w:tr>
      <w:tr w:rsidR="00D01525" w:rsidTr="00E43943">
        <w:trPr>
          <w:cantSplit/>
          <w:jc w:val="center"/>
          <w:ins w:id="947" w:author="Kimmo Halonen" w:date="2010-10-28T12:19:00Z"/>
        </w:trPr>
        <w:tc>
          <w:tcPr>
            <w:tcW w:w="2019" w:type="dxa"/>
            <w:vMerge/>
            <w:shd w:val="clear" w:color="auto" w:fill="FFFFCC"/>
          </w:tcPr>
          <w:p w:rsidR="00D01525" w:rsidRDefault="00D01525" w:rsidP="00E43943">
            <w:pPr>
              <w:rPr>
                <w:ins w:id="948" w:author="Kimmo Halonen" w:date="2010-10-28T12:19:00Z"/>
                <w:b/>
              </w:rPr>
            </w:pPr>
          </w:p>
        </w:tc>
        <w:tc>
          <w:tcPr>
            <w:tcW w:w="3633" w:type="dxa"/>
            <w:shd w:val="clear" w:color="auto" w:fill="FFFFCC"/>
          </w:tcPr>
          <w:p w:rsidR="00D01525" w:rsidRPr="003E6C11" w:rsidRDefault="00D01525" w:rsidP="00E43943">
            <w:pPr>
              <w:rPr>
                <w:ins w:id="949" w:author="Kimmo Halonen" w:date="2010-10-28T12:19:00Z"/>
                <w:rFonts w:ascii="Arial" w:hAnsi="Arial" w:cs="Arial"/>
              </w:rPr>
            </w:pPr>
            <w:ins w:id="950" w:author="Kimmo Halonen" w:date="2010-10-28T12:19:00Z">
              <w:r w:rsidRPr="003E6C11">
                <w:rPr>
                  <w:rFonts w:ascii="Arial" w:hAnsi="Arial" w:cs="Arial"/>
                </w:rPr>
                <w:t>SD-003</w:t>
              </w:r>
            </w:ins>
          </w:p>
        </w:tc>
        <w:tc>
          <w:tcPr>
            <w:tcW w:w="993" w:type="dxa"/>
            <w:shd w:val="clear" w:color="auto" w:fill="FFFFCC"/>
          </w:tcPr>
          <w:p w:rsidR="00D01525" w:rsidRDefault="00D01525" w:rsidP="00E43943">
            <w:pPr>
              <w:rPr>
                <w:ins w:id="951" w:author="Kimmo Halonen" w:date="2010-10-28T12:19:00Z"/>
              </w:rPr>
            </w:pPr>
            <w:ins w:id="952" w:author="Kimmo Halonen" w:date="2010-10-29T15:38:00Z">
              <w:r w:rsidRPr="00AA2571">
                <w:t>O</w:t>
              </w:r>
            </w:ins>
          </w:p>
        </w:tc>
        <w:tc>
          <w:tcPr>
            <w:tcW w:w="3402" w:type="dxa"/>
            <w:shd w:val="clear" w:color="auto" w:fill="FFFFCC"/>
          </w:tcPr>
          <w:p w:rsidR="00D01525" w:rsidRDefault="00D01525" w:rsidP="00E43943">
            <w:pPr>
              <w:rPr>
                <w:ins w:id="953" w:author="Kimmo Halonen" w:date="2010-10-28T12:19:00Z"/>
              </w:rPr>
            </w:pPr>
          </w:p>
        </w:tc>
      </w:tr>
      <w:tr w:rsidR="00D01525" w:rsidTr="00E43943">
        <w:trPr>
          <w:cantSplit/>
          <w:jc w:val="center"/>
          <w:ins w:id="954" w:author="Kimmo Halonen" w:date="2010-10-28T12:19:00Z"/>
        </w:trPr>
        <w:tc>
          <w:tcPr>
            <w:tcW w:w="2019" w:type="dxa"/>
            <w:vMerge/>
            <w:shd w:val="clear" w:color="auto" w:fill="FFFFCC"/>
          </w:tcPr>
          <w:p w:rsidR="00D01525" w:rsidRDefault="00D01525" w:rsidP="00E43943">
            <w:pPr>
              <w:rPr>
                <w:ins w:id="955" w:author="Kimmo Halonen" w:date="2010-10-28T12:19:00Z"/>
                <w:b/>
              </w:rPr>
            </w:pPr>
          </w:p>
        </w:tc>
        <w:tc>
          <w:tcPr>
            <w:tcW w:w="3633" w:type="dxa"/>
            <w:shd w:val="clear" w:color="auto" w:fill="FFFFCC"/>
          </w:tcPr>
          <w:p w:rsidR="00D01525" w:rsidRPr="003E6C11" w:rsidRDefault="00D01525" w:rsidP="00E43943">
            <w:pPr>
              <w:rPr>
                <w:ins w:id="956" w:author="Kimmo Halonen" w:date="2010-10-28T12:19:00Z"/>
                <w:rFonts w:ascii="Arial" w:hAnsi="Arial" w:cs="Arial"/>
              </w:rPr>
            </w:pPr>
            <w:ins w:id="957" w:author="Kimmo Halonen" w:date="2010-10-28T12:19:00Z">
              <w:r w:rsidRPr="003E6C11">
                <w:rPr>
                  <w:rFonts w:ascii="Arial" w:hAnsi="Arial" w:cs="Arial"/>
                </w:rPr>
                <w:t>SD</w:t>
              </w:r>
              <w:r>
                <w:rPr>
                  <w:rFonts w:ascii="Arial" w:hAnsi="Arial" w:cs="Arial"/>
                </w:rPr>
                <w:t>-</w:t>
              </w:r>
              <w:r w:rsidRPr="003E6C11">
                <w:rPr>
                  <w:rFonts w:ascii="Arial" w:hAnsi="Arial" w:cs="Arial"/>
                </w:rPr>
                <w:t>004</w:t>
              </w:r>
            </w:ins>
          </w:p>
        </w:tc>
        <w:tc>
          <w:tcPr>
            <w:tcW w:w="993" w:type="dxa"/>
            <w:shd w:val="clear" w:color="auto" w:fill="FFFFCC"/>
          </w:tcPr>
          <w:p w:rsidR="00D01525" w:rsidRDefault="00D01525" w:rsidP="00E43943">
            <w:pPr>
              <w:rPr>
                <w:ins w:id="958" w:author="Kimmo Halonen" w:date="2010-10-28T12:19:00Z"/>
              </w:rPr>
            </w:pPr>
            <w:ins w:id="959" w:author="Kimmo Halonen" w:date="2010-10-29T15:38:00Z">
              <w:r w:rsidRPr="00AA2571">
                <w:t>O</w:t>
              </w:r>
            </w:ins>
          </w:p>
        </w:tc>
        <w:tc>
          <w:tcPr>
            <w:tcW w:w="3402" w:type="dxa"/>
            <w:shd w:val="clear" w:color="auto" w:fill="FFFFCC"/>
          </w:tcPr>
          <w:p w:rsidR="00D01525" w:rsidRDefault="00D01525" w:rsidP="00E43943">
            <w:pPr>
              <w:rPr>
                <w:ins w:id="960" w:author="Kimmo Halonen" w:date="2010-10-28T12:19:00Z"/>
              </w:rPr>
            </w:pPr>
          </w:p>
        </w:tc>
      </w:tr>
      <w:tr w:rsidR="00D01525" w:rsidTr="00E43943">
        <w:trPr>
          <w:cantSplit/>
          <w:jc w:val="center"/>
          <w:ins w:id="961" w:author="Kimmo Halonen" w:date="2010-10-28T12:19:00Z"/>
        </w:trPr>
        <w:tc>
          <w:tcPr>
            <w:tcW w:w="2019" w:type="dxa"/>
            <w:vMerge w:val="restart"/>
            <w:shd w:val="clear" w:color="auto" w:fill="FFFFCC"/>
          </w:tcPr>
          <w:p w:rsidR="00D01525" w:rsidRDefault="00D41FF4" w:rsidP="00E43943">
            <w:pPr>
              <w:rPr>
                <w:ins w:id="962" w:author="Kimmo Halonen" w:date="2010-10-28T12:30:00Z"/>
                <w:b/>
                <w:color w:val="FF0000"/>
              </w:rPr>
            </w:pPr>
            <w:ins w:id="963" w:author="Kimmo Halonen" w:date="2010-10-28T12:19:00Z">
              <w:r w:rsidRPr="00D41FF4">
                <w:rPr>
                  <w:b/>
                  <w:color w:val="FF0000"/>
                  <w:highlight w:val="yellow"/>
                  <w:rPrChange w:id="964" w:author="Kimmo Halonen" w:date="2010-10-28T12:26:00Z">
                    <w:rPr>
                      <w:b/>
                      <w:color w:val="FF0000"/>
                    </w:rPr>
                  </w:rPrChange>
                </w:rPr>
                <w:t>BCAST-1.1-DIST-int-213</w:t>
              </w:r>
            </w:ins>
            <w:ins w:id="965" w:author="Kimmo Halonen" w:date="2010-10-28T12:26:00Z">
              <w:r w:rsidR="00D01525">
                <w:rPr>
                  <w:b/>
                  <w:color w:val="FF0000"/>
                </w:rPr>
                <w:t xml:space="preserve"> </w:t>
              </w:r>
            </w:ins>
          </w:p>
          <w:p w:rsidR="00D01525" w:rsidRPr="003E6C11" w:rsidRDefault="00D01525" w:rsidP="00E43943">
            <w:pPr>
              <w:rPr>
                <w:ins w:id="966" w:author="Kimmo Halonen" w:date="2010-10-28T12:19:00Z"/>
                <w:b/>
                <w:color w:val="FF0000"/>
              </w:rPr>
            </w:pPr>
            <w:ins w:id="967" w:author="Kimmo Halonen" w:date="2010-10-28T12:30:00Z">
              <w:r>
                <w:rPr>
                  <w:b/>
                  <w:color w:val="FF0000"/>
                </w:rPr>
                <w:t>BCAST-1.1-DIST-</w:t>
              </w:r>
            </w:ins>
            <w:ins w:id="968" w:author="Kimmo Halonen" w:date="2010-10-28T12:26:00Z">
              <w:r>
                <w:rPr>
                  <w:b/>
                  <w:color w:val="FF0000"/>
                </w:rPr>
                <w:t>215</w:t>
              </w:r>
            </w:ins>
          </w:p>
        </w:tc>
        <w:tc>
          <w:tcPr>
            <w:tcW w:w="3633" w:type="dxa"/>
            <w:shd w:val="clear" w:color="auto" w:fill="FFFFCC"/>
          </w:tcPr>
          <w:p w:rsidR="00D01525" w:rsidRPr="0038128C" w:rsidRDefault="00D01525" w:rsidP="00E43943">
            <w:pPr>
              <w:rPr>
                <w:ins w:id="969" w:author="Kimmo Halonen" w:date="2010-10-28T12:19:00Z"/>
                <w:rFonts w:ascii="Arial" w:hAnsi="Arial" w:cs="Arial"/>
              </w:rPr>
            </w:pPr>
            <w:ins w:id="970" w:author="Kimmo Halonen" w:date="2010-10-28T12:19:00Z">
              <w:r w:rsidRPr="0038128C">
                <w:rPr>
                  <w:rFonts w:ascii="Arial" w:hAnsi="Arial" w:cs="Arial"/>
                </w:rPr>
                <w:t>SD</w:t>
              </w:r>
              <w:r>
                <w:rPr>
                  <w:rFonts w:ascii="Arial" w:hAnsi="Arial" w:cs="Arial"/>
                </w:rPr>
                <w:t>-034</w:t>
              </w:r>
            </w:ins>
          </w:p>
        </w:tc>
        <w:tc>
          <w:tcPr>
            <w:tcW w:w="993" w:type="dxa"/>
            <w:shd w:val="clear" w:color="auto" w:fill="FFFFCC"/>
          </w:tcPr>
          <w:p w:rsidR="00D01525" w:rsidRDefault="00D01525" w:rsidP="00E43943">
            <w:pPr>
              <w:rPr>
                <w:ins w:id="971" w:author="Kimmo Halonen" w:date="2010-10-28T12:19:00Z"/>
              </w:rPr>
            </w:pPr>
            <w:ins w:id="972" w:author="Kimmo Halonen" w:date="2010-10-29T15:38:00Z">
              <w:r w:rsidRPr="00AA2571">
                <w:t>O</w:t>
              </w:r>
            </w:ins>
          </w:p>
        </w:tc>
        <w:tc>
          <w:tcPr>
            <w:tcW w:w="3402" w:type="dxa"/>
            <w:shd w:val="clear" w:color="auto" w:fill="FFFFCC"/>
          </w:tcPr>
          <w:p w:rsidR="00D01525" w:rsidRDefault="00D01525" w:rsidP="00E43943">
            <w:pPr>
              <w:rPr>
                <w:ins w:id="973" w:author="Kimmo Halonen" w:date="2010-10-28T12:19:00Z"/>
              </w:rPr>
            </w:pPr>
          </w:p>
        </w:tc>
      </w:tr>
      <w:tr w:rsidR="00D01525" w:rsidTr="00E43943">
        <w:trPr>
          <w:cantSplit/>
          <w:jc w:val="center"/>
          <w:ins w:id="974" w:author="Kimmo Halonen" w:date="2010-10-28T12:19:00Z"/>
        </w:trPr>
        <w:tc>
          <w:tcPr>
            <w:tcW w:w="2019" w:type="dxa"/>
            <w:vMerge/>
            <w:shd w:val="clear" w:color="auto" w:fill="FFFFCC"/>
          </w:tcPr>
          <w:p w:rsidR="00D01525" w:rsidRDefault="00D01525" w:rsidP="00E43943">
            <w:pPr>
              <w:rPr>
                <w:ins w:id="975" w:author="Kimmo Halonen" w:date="2010-10-28T12:19:00Z"/>
                <w:b/>
              </w:rPr>
            </w:pPr>
          </w:p>
        </w:tc>
        <w:tc>
          <w:tcPr>
            <w:tcW w:w="3633" w:type="dxa"/>
            <w:shd w:val="clear" w:color="auto" w:fill="FFFFCC"/>
          </w:tcPr>
          <w:p w:rsidR="00D01525" w:rsidRPr="0038128C" w:rsidRDefault="00D01525" w:rsidP="00E43943">
            <w:pPr>
              <w:rPr>
                <w:ins w:id="976" w:author="Kimmo Halonen" w:date="2010-10-28T12:19:00Z"/>
                <w:rFonts w:ascii="Arial" w:hAnsi="Arial" w:cs="Arial"/>
              </w:rPr>
            </w:pPr>
            <w:ins w:id="977" w:author="Kimmo Halonen" w:date="2010-10-28T12:19:00Z">
              <w:r w:rsidRPr="0038128C">
                <w:rPr>
                  <w:rFonts w:ascii="Arial" w:hAnsi="Arial" w:cs="Arial"/>
                </w:rPr>
                <w:t>SD</w:t>
              </w:r>
              <w:r>
                <w:rPr>
                  <w:rFonts w:ascii="Arial" w:hAnsi="Arial" w:cs="Arial"/>
                </w:rPr>
                <w:t>-045</w:t>
              </w:r>
            </w:ins>
          </w:p>
        </w:tc>
        <w:tc>
          <w:tcPr>
            <w:tcW w:w="993" w:type="dxa"/>
            <w:shd w:val="clear" w:color="auto" w:fill="FFFFCC"/>
          </w:tcPr>
          <w:p w:rsidR="00D01525" w:rsidRDefault="00D01525" w:rsidP="00E43943">
            <w:pPr>
              <w:rPr>
                <w:ins w:id="978" w:author="Kimmo Halonen" w:date="2010-10-28T12:19:00Z"/>
              </w:rPr>
            </w:pPr>
            <w:ins w:id="979" w:author="Kimmo Halonen" w:date="2010-10-29T15:38:00Z">
              <w:r w:rsidRPr="00AA2571">
                <w:t>O</w:t>
              </w:r>
            </w:ins>
          </w:p>
        </w:tc>
        <w:tc>
          <w:tcPr>
            <w:tcW w:w="3402" w:type="dxa"/>
            <w:shd w:val="clear" w:color="auto" w:fill="FFFFCC"/>
          </w:tcPr>
          <w:p w:rsidR="00D01525" w:rsidRDefault="00D01525" w:rsidP="00E43943">
            <w:pPr>
              <w:rPr>
                <w:ins w:id="980" w:author="Kimmo Halonen" w:date="2010-10-28T12:19:00Z"/>
              </w:rPr>
            </w:pPr>
          </w:p>
        </w:tc>
      </w:tr>
      <w:tr w:rsidR="00D01525" w:rsidTr="00E43943">
        <w:trPr>
          <w:cantSplit/>
          <w:jc w:val="center"/>
          <w:ins w:id="981" w:author="Kimmo Halonen" w:date="2010-10-28T12:19:00Z"/>
        </w:trPr>
        <w:tc>
          <w:tcPr>
            <w:tcW w:w="2019" w:type="dxa"/>
            <w:vMerge w:val="restart"/>
            <w:shd w:val="clear" w:color="auto" w:fill="FFFFCC"/>
          </w:tcPr>
          <w:p w:rsidR="00D01525" w:rsidRDefault="00D01525" w:rsidP="00E43943">
            <w:pPr>
              <w:rPr>
                <w:ins w:id="982" w:author="Kimmo Halonen" w:date="2010-10-28T12:19:00Z"/>
                <w:b/>
              </w:rPr>
            </w:pPr>
            <w:ins w:id="983" w:author="Kimmo Halonen" w:date="2010-10-28T12:19:00Z">
              <w:r>
                <w:rPr>
                  <w:b/>
                </w:rPr>
                <w:t>BCAST-1.1-PCSO-</w:t>
              </w:r>
              <w:r>
                <w:rPr>
                  <w:b/>
                </w:rPr>
                <w:lastRenderedPageBreak/>
                <w:t>int-102</w:t>
              </w:r>
            </w:ins>
          </w:p>
        </w:tc>
        <w:tc>
          <w:tcPr>
            <w:tcW w:w="3633" w:type="dxa"/>
            <w:shd w:val="clear" w:color="auto" w:fill="FFFFCC"/>
          </w:tcPr>
          <w:p w:rsidR="00D01525" w:rsidRPr="0038128C" w:rsidRDefault="00D01525" w:rsidP="00E43943">
            <w:pPr>
              <w:rPr>
                <w:ins w:id="984" w:author="Kimmo Halonen" w:date="2010-10-28T12:19:00Z"/>
                <w:rFonts w:ascii="Arial" w:hAnsi="Arial" w:cs="Arial"/>
              </w:rPr>
            </w:pPr>
            <w:ins w:id="985" w:author="Kimmo Halonen" w:date="2010-10-28T12:19:00Z">
              <w:r>
                <w:rPr>
                  <w:rFonts w:ascii="Arial" w:hAnsi="Arial" w:cs="Arial"/>
                </w:rPr>
                <w:lastRenderedPageBreak/>
                <w:t>SPR-010</w:t>
              </w:r>
            </w:ins>
          </w:p>
        </w:tc>
        <w:tc>
          <w:tcPr>
            <w:tcW w:w="993" w:type="dxa"/>
            <w:shd w:val="clear" w:color="auto" w:fill="FFFFCC"/>
          </w:tcPr>
          <w:p w:rsidR="00D01525" w:rsidRDefault="00D01525" w:rsidP="00E43943">
            <w:pPr>
              <w:rPr>
                <w:ins w:id="986" w:author="Kimmo Halonen" w:date="2010-10-28T12:19:00Z"/>
              </w:rPr>
            </w:pPr>
            <w:ins w:id="987" w:author="Kimmo Halonen" w:date="2010-10-29T15:38:00Z">
              <w:r w:rsidRPr="00AA2571">
                <w:t>O</w:t>
              </w:r>
            </w:ins>
          </w:p>
        </w:tc>
        <w:tc>
          <w:tcPr>
            <w:tcW w:w="3402" w:type="dxa"/>
            <w:shd w:val="clear" w:color="auto" w:fill="FFFFCC"/>
          </w:tcPr>
          <w:p w:rsidR="00D01525" w:rsidRDefault="00D01525" w:rsidP="00E43943">
            <w:pPr>
              <w:rPr>
                <w:ins w:id="988" w:author="Kimmo Halonen" w:date="2010-10-28T12:19:00Z"/>
              </w:rPr>
            </w:pPr>
          </w:p>
        </w:tc>
      </w:tr>
      <w:tr w:rsidR="00D01525" w:rsidTr="00E43943">
        <w:trPr>
          <w:cantSplit/>
          <w:jc w:val="center"/>
          <w:ins w:id="989" w:author="Kimmo Halonen" w:date="2010-10-28T12:19:00Z"/>
        </w:trPr>
        <w:tc>
          <w:tcPr>
            <w:tcW w:w="2019" w:type="dxa"/>
            <w:vMerge/>
            <w:shd w:val="clear" w:color="auto" w:fill="FFFFCC"/>
          </w:tcPr>
          <w:p w:rsidR="00D01525" w:rsidRDefault="00D01525" w:rsidP="00E43943">
            <w:pPr>
              <w:rPr>
                <w:ins w:id="990" w:author="Kimmo Halonen" w:date="2010-10-28T12:19:00Z"/>
                <w:b/>
              </w:rPr>
            </w:pPr>
          </w:p>
        </w:tc>
        <w:tc>
          <w:tcPr>
            <w:tcW w:w="3633" w:type="dxa"/>
            <w:shd w:val="clear" w:color="auto" w:fill="FFFFCC"/>
          </w:tcPr>
          <w:p w:rsidR="00D01525" w:rsidRDefault="00D01525" w:rsidP="00E43943">
            <w:pPr>
              <w:rPr>
                <w:ins w:id="991" w:author="Kimmo Halonen" w:date="2010-10-28T12:19:00Z"/>
                <w:rFonts w:ascii="Arial" w:hAnsi="Arial" w:cs="Arial"/>
              </w:rPr>
            </w:pPr>
            <w:ins w:id="992" w:author="Kimmo Halonen" w:date="2010-10-28T12:19:00Z">
              <w:r>
                <w:rPr>
                  <w:rFonts w:ascii="Arial" w:hAnsi="Arial" w:cs="Arial"/>
                </w:rPr>
                <w:t>SPR-015</w:t>
              </w:r>
            </w:ins>
          </w:p>
        </w:tc>
        <w:tc>
          <w:tcPr>
            <w:tcW w:w="993" w:type="dxa"/>
            <w:shd w:val="clear" w:color="auto" w:fill="FFFFCC"/>
          </w:tcPr>
          <w:p w:rsidR="00D01525" w:rsidRDefault="00D01525" w:rsidP="00E43943">
            <w:pPr>
              <w:rPr>
                <w:ins w:id="993" w:author="Kimmo Halonen" w:date="2010-10-28T12:19:00Z"/>
              </w:rPr>
            </w:pPr>
            <w:ins w:id="994" w:author="Kimmo Halonen" w:date="2010-10-29T15:38:00Z">
              <w:r w:rsidRPr="00AA2571">
                <w:t>O</w:t>
              </w:r>
            </w:ins>
          </w:p>
        </w:tc>
        <w:tc>
          <w:tcPr>
            <w:tcW w:w="3402" w:type="dxa"/>
            <w:shd w:val="clear" w:color="auto" w:fill="FFFFCC"/>
          </w:tcPr>
          <w:p w:rsidR="00D01525" w:rsidRDefault="00D01525" w:rsidP="00E43943">
            <w:pPr>
              <w:rPr>
                <w:ins w:id="995" w:author="Kimmo Halonen" w:date="2010-10-28T12:19:00Z"/>
              </w:rPr>
            </w:pPr>
          </w:p>
        </w:tc>
      </w:tr>
      <w:tr w:rsidR="00D01525" w:rsidTr="00E43943">
        <w:trPr>
          <w:cantSplit/>
          <w:jc w:val="center"/>
          <w:ins w:id="996" w:author="Kimmo Halonen" w:date="2010-10-28T12:19:00Z"/>
        </w:trPr>
        <w:tc>
          <w:tcPr>
            <w:tcW w:w="2019" w:type="dxa"/>
            <w:vMerge w:val="restart"/>
            <w:shd w:val="clear" w:color="auto" w:fill="FFFFCC"/>
          </w:tcPr>
          <w:p w:rsidR="00D01525" w:rsidRDefault="00D41FF4" w:rsidP="00E43943">
            <w:pPr>
              <w:rPr>
                <w:ins w:id="997" w:author="Kimmo Halonen" w:date="2010-10-28T12:28:00Z"/>
                <w:b/>
              </w:rPr>
            </w:pPr>
            <w:ins w:id="998" w:author="Kimmo Halonen" w:date="2010-10-28T12:19:00Z">
              <w:r w:rsidRPr="00D41FF4">
                <w:rPr>
                  <w:b/>
                  <w:highlight w:val="yellow"/>
                  <w:rPrChange w:id="999" w:author="Kimmo Halonen" w:date="2010-10-28T12:28:00Z">
                    <w:rPr>
                      <w:b/>
                    </w:rPr>
                  </w:rPrChange>
                </w:rPr>
                <w:lastRenderedPageBreak/>
                <w:t>BCAST-1.1-DIST-int-114</w:t>
              </w:r>
            </w:ins>
          </w:p>
          <w:p w:rsidR="00D01525" w:rsidRDefault="00D01525" w:rsidP="00E43943">
            <w:pPr>
              <w:rPr>
                <w:ins w:id="1000" w:author="Kimmo Halonen" w:date="2010-10-28T12:19:00Z"/>
                <w:b/>
              </w:rPr>
            </w:pPr>
            <w:ins w:id="1001" w:author="Kimmo Halonen" w:date="2010-10-28T12:29:00Z">
              <w:r>
                <w:rPr>
                  <w:b/>
                </w:rPr>
                <w:t>BCAST-1.1-</w:t>
              </w:r>
            </w:ins>
            <w:ins w:id="1002" w:author="Kimmo Halonen" w:date="2010-10-28T12:28:00Z">
              <w:r>
                <w:rPr>
                  <w:b/>
                </w:rPr>
                <w:t>PCUS-101</w:t>
              </w:r>
            </w:ins>
          </w:p>
        </w:tc>
        <w:tc>
          <w:tcPr>
            <w:tcW w:w="3633" w:type="dxa"/>
            <w:shd w:val="clear" w:color="auto" w:fill="FFFFCC"/>
          </w:tcPr>
          <w:p w:rsidR="00D01525" w:rsidRDefault="00D01525" w:rsidP="00E43943">
            <w:pPr>
              <w:rPr>
                <w:ins w:id="1003" w:author="Kimmo Halonen" w:date="2010-10-28T12:19:00Z"/>
                <w:rFonts w:ascii="Arial" w:hAnsi="Arial" w:cs="Arial"/>
              </w:rPr>
            </w:pPr>
            <w:ins w:id="1004" w:author="Kimmo Halonen" w:date="2010-10-28T12:19:00Z">
              <w:r>
                <w:rPr>
                  <w:rFonts w:ascii="Arial" w:hAnsi="Arial" w:cs="Arial"/>
                </w:rPr>
                <w:t>SD-035</w:t>
              </w:r>
            </w:ins>
          </w:p>
        </w:tc>
        <w:tc>
          <w:tcPr>
            <w:tcW w:w="993" w:type="dxa"/>
            <w:shd w:val="clear" w:color="auto" w:fill="FFFFCC"/>
          </w:tcPr>
          <w:p w:rsidR="00D01525" w:rsidRDefault="00D01525" w:rsidP="00E43943">
            <w:pPr>
              <w:rPr>
                <w:ins w:id="1005" w:author="Kimmo Halonen" w:date="2010-10-28T12:19:00Z"/>
              </w:rPr>
            </w:pPr>
            <w:ins w:id="1006" w:author="Kimmo Halonen" w:date="2010-10-29T15:38:00Z">
              <w:r w:rsidRPr="00AA2571">
                <w:t>O</w:t>
              </w:r>
            </w:ins>
          </w:p>
        </w:tc>
        <w:tc>
          <w:tcPr>
            <w:tcW w:w="3402" w:type="dxa"/>
            <w:shd w:val="clear" w:color="auto" w:fill="FFFFCC"/>
          </w:tcPr>
          <w:p w:rsidR="00D01525" w:rsidRDefault="00D01525" w:rsidP="00E43943">
            <w:pPr>
              <w:rPr>
                <w:ins w:id="1007" w:author="Kimmo Halonen" w:date="2010-10-28T12:19:00Z"/>
              </w:rPr>
            </w:pPr>
          </w:p>
        </w:tc>
      </w:tr>
      <w:tr w:rsidR="00D01525" w:rsidTr="00E43943">
        <w:trPr>
          <w:cantSplit/>
          <w:jc w:val="center"/>
          <w:ins w:id="1008" w:author="Kimmo Halonen" w:date="2010-10-28T12:19:00Z"/>
        </w:trPr>
        <w:tc>
          <w:tcPr>
            <w:tcW w:w="2019" w:type="dxa"/>
            <w:vMerge/>
            <w:shd w:val="clear" w:color="auto" w:fill="FFFFCC"/>
          </w:tcPr>
          <w:p w:rsidR="00D01525" w:rsidRDefault="00D01525" w:rsidP="00E43943">
            <w:pPr>
              <w:rPr>
                <w:ins w:id="1009" w:author="Kimmo Halonen" w:date="2010-10-28T12:19:00Z"/>
                <w:b/>
              </w:rPr>
            </w:pPr>
          </w:p>
        </w:tc>
        <w:tc>
          <w:tcPr>
            <w:tcW w:w="3633" w:type="dxa"/>
            <w:shd w:val="clear" w:color="auto" w:fill="FFFFCC"/>
          </w:tcPr>
          <w:p w:rsidR="00D01525" w:rsidRDefault="00D01525" w:rsidP="00E43943">
            <w:pPr>
              <w:rPr>
                <w:ins w:id="1010" w:author="Kimmo Halonen" w:date="2010-10-28T12:19:00Z"/>
                <w:rFonts w:ascii="Arial" w:hAnsi="Arial" w:cs="Arial"/>
              </w:rPr>
            </w:pPr>
            <w:ins w:id="1011" w:author="Kimmo Halonen" w:date="2010-10-28T12:19:00Z">
              <w:r>
                <w:rPr>
                  <w:rFonts w:ascii="Arial" w:hAnsi="Arial" w:cs="Arial"/>
                </w:rPr>
                <w:t>SD-046</w:t>
              </w:r>
            </w:ins>
          </w:p>
        </w:tc>
        <w:tc>
          <w:tcPr>
            <w:tcW w:w="993" w:type="dxa"/>
            <w:shd w:val="clear" w:color="auto" w:fill="FFFFCC"/>
          </w:tcPr>
          <w:p w:rsidR="00D01525" w:rsidRDefault="00D01525" w:rsidP="00E43943">
            <w:pPr>
              <w:rPr>
                <w:ins w:id="1012" w:author="Kimmo Halonen" w:date="2010-10-28T12:19:00Z"/>
              </w:rPr>
            </w:pPr>
            <w:ins w:id="1013" w:author="Kimmo Halonen" w:date="2010-10-29T15:38:00Z">
              <w:r w:rsidRPr="00AA2571">
                <w:t>O</w:t>
              </w:r>
            </w:ins>
          </w:p>
        </w:tc>
        <w:tc>
          <w:tcPr>
            <w:tcW w:w="3402" w:type="dxa"/>
            <w:shd w:val="clear" w:color="auto" w:fill="FFFFCC"/>
          </w:tcPr>
          <w:p w:rsidR="00D01525" w:rsidRDefault="00D01525" w:rsidP="00E43943">
            <w:pPr>
              <w:rPr>
                <w:ins w:id="1014" w:author="Kimmo Halonen" w:date="2010-10-28T12:19:00Z"/>
              </w:rPr>
            </w:pPr>
          </w:p>
        </w:tc>
      </w:tr>
      <w:tr w:rsidR="00D01525" w:rsidTr="00E43943">
        <w:trPr>
          <w:cantSplit/>
          <w:jc w:val="center"/>
          <w:ins w:id="1015" w:author="Kimmo Halonen" w:date="2010-10-28T12:19:00Z"/>
        </w:trPr>
        <w:tc>
          <w:tcPr>
            <w:tcW w:w="2019" w:type="dxa"/>
            <w:vMerge/>
            <w:shd w:val="clear" w:color="auto" w:fill="FFFFCC"/>
          </w:tcPr>
          <w:p w:rsidR="00D01525" w:rsidRDefault="00D01525" w:rsidP="00E43943">
            <w:pPr>
              <w:rPr>
                <w:ins w:id="1016" w:author="Kimmo Halonen" w:date="2010-10-28T12:19:00Z"/>
                <w:b/>
              </w:rPr>
            </w:pPr>
          </w:p>
        </w:tc>
        <w:tc>
          <w:tcPr>
            <w:tcW w:w="3633" w:type="dxa"/>
            <w:shd w:val="clear" w:color="auto" w:fill="FFFFCC"/>
          </w:tcPr>
          <w:p w:rsidR="00D01525" w:rsidRDefault="00D01525" w:rsidP="00E43943">
            <w:pPr>
              <w:rPr>
                <w:ins w:id="1017" w:author="Kimmo Halonen" w:date="2010-10-28T12:19:00Z"/>
                <w:rFonts w:ascii="Arial" w:hAnsi="Arial" w:cs="Arial"/>
              </w:rPr>
            </w:pPr>
            <w:ins w:id="1018" w:author="Kimmo Halonen" w:date="2010-10-28T12:19:00Z">
              <w:r>
                <w:rPr>
                  <w:rFonts w:ascii="Arial" w:hAnsi="Arial" w:cs="Arial"/>
                </w:rPr>
                <w:t>SD-047</w:t>
              </w:r>
            </w:ins>
          </w:p>
        </w:tc>
        <w:tc>
          <w:tcPr>
            <w:tcW w:w="993" w:type="dxa"/>
            <w:shd w:val="clear" w:color="auto" w:fill="FFFFCC"/>
          </w:tcPr>
          <w:p w:rsidR="00D01525" w:rsidRDefault="00D01525" w:rsidP="00E43943">
            <w:pPr>
              <w:rPr>
                <w:ins w:id="1019" w:author="Kimmo Halonen" w:date="2010-10-28T12:19:00Z"/>
              </w:rPr>
            </w:pPr>
            <w:ins w:id="1020" w:author="Kimmo Halonen" w:date="2010-10-29T15:38:00Z">
              <w:r w:rsidRPr="00AA2571">
                <w:t>O</w:t>
              </w:r>
            </w:ins>
          </w:p>
        </w:tc>
        <w:tc>
          <w:tcPr>
            <w:tcW w:w="3402" w:type="dxa"/>
            <w:shd w:val="clear" w:color="auto" w:fill="FFFFCC"/>
          </w:tcPr>
          <w:p w:rsidR="00D01525" w:rsidRDefault="00D01525" w:rsidP="00E43943">
            <w:pPr>
              <w:rPr>
                <w:ins w:id="1021" w:author="Kimmo Halonen" w:date="2010-10-28T12:19:00Z"/>
              </w:rPr>
            </w:pPr>
          </w:p>
        </w:tc>
      </w:tr>
      <w:tr w:rsidR="00D01525" w:rsidTr="00E43943">
        <w:trPr>
          <w:cantSplit/>
          <w:jc w:val="center"/>
          <w:ins w:id="1022" w:author="Kimmo Halonen" w:date="2010-10-28T12:19:00Z"/>
        </w:trPr>
        <w:tc>
          <w:tcPr>
            <w:tcW w:w="2019" w:type="dxa"/>
            <w:vMerge w:val="restart"/>
            <w:shd w:val="clear" w:color="auto" w:fill="FFFFCC"/>
          </w:tcPr>
          <w:p w:rsidR="00D01525" w:rsidRDefault="00D41FF4" w:rsidP="00E43943">
            <w:pPr>
              <w:rPr>
                <w:ins w:id="1023" w:author="Kimmo Halonen" w:date="2010-10-28T12:29:00Z"/>
                <w:b/>
              </w:rPr>
            </w:pPr>
            <w:ins w:id="1024" w:author="Kimmo Halonen" w:date="2010-10-28T12:19:00Z">
              <w:r w:rsidRPr="00D41FF4">
                <w:rPr>
                  <w:b/>
                  <w:highlight w:val="yellow"/>
                  <w:rPrChange w:id="1025" w:author="Kimmo Halonen" w:date="2010-10-28T12:23:00Z">
                    <w:rPr>
                      <w:b/>
                    </w:rPr>
                  </w:rPrChange>
                </w:rPr>
                <w:t>BCAST-1.1-DIST-int-115</w:t>
              </w:r>
            </w:ins>
          </w:p>
          <w:p w:rsidR="00D01525" w:rsidRDefault="00D01525" w:rsidP="00E43943">
            <w:pPr>
              <w:rPr>
                <w:ins w:id="1026" w:author="Kimmo Halonen" w:date="2010-10-28T12:19:00Z"/>
                <w:b/>
              </w:rPr>
            </w:pPr>
            <w:ins w:id="1027" w:author="Kimmo Halonen" w:date="2010-10-28T12:29:00Z">
              <w:r>
                <w:rPr>
                  <w:b/>
                </w:rPr>
                <w:t>BCAST-1.1-PCUS-102</w:t>
              </w:r>
            </w:ins>
          </w:p>
        </w:tc>
        <w:tc>
          <w:tcPr>
            <w:tcW w:w="3633" w:type="dxa"/>
            <w:shd w:val="clear" w:color="auto" w:fill="FFFFCC"/>
          </w:tcPr>
          <w:p w:rsidR="00D01525" w:rsidRDefault="00D01525" w:rsidP="00E43943">
            <w:pPr>
              <w:rPr>
                <w:ins w:id="1028" w:author="Kimmo Halonen" w:date="2010-10-28T12:19:00Z"/>
                <w:rFonts w:ascii="Arial" w:hAnsi="Arial" w:cs="Arial"/>
              </w:rPr>
            </w:pPr>
            <w:ins w:id="1029" w:author="Kimmo Halonen" w:date="2010-10-28T12:19:00Z">
              <w:r>
                <w:rPr>
                  <w:rFonts w:ascii="Arial" w:hAnsi="Arial" w:cs="Arial"/>
                </w:rPr>
                <w:t>SD-035</w:t>
              </w:r>
            </w:ins>
          </w:p>
        </w:tc>
        <w:tc>
          <w:tcPr>
            <w:tcW w:w="993" w:type="dxa"/>
            <w:shd w:val="clear" w:color="auto" w:fill="FFFFCC"/>
          </w:tcPr>
          <w:p w:rsidR="00D01525" w:rsidRDefault="00D01525" w:rsidP="00E43943">
            <w:pPr>
              <w:rPr>
                <w:ins w:id="1030" w:author="Kimmo Halonen" w:date="2010-10-28T12:19:00Z"/>
              </w:rPr>
            </w:pPr>
            <w:ins w:id="1031" w:author="Kimmo Halonen" w:date="2010-10-29T15:38:00Z">
              <w:r w:rsidRPr="00AA2571">
                <w:t>O</w:t>
              </w:r>
            </w:ins>
          </w:p>
        </w:tc>
        <w:tc>
          <w:tcPr>
            <w:tcW w:w="3402" w:type="dxa"/>
            <w:shd w:val="clear" w:color="auto" w:fill="FFFFCC"/>
          </w:tcPr>
          <w:p w:rsidR="00D01525" w:rsidRDefault="00D01525" w:rsidP="00E43943">
            <w:pPr>
              <w:rPr>
                <w:ins w:id="1032" w:author="Kimmo Halonen" w:date="2010-10-28T12:19:00Z"/>
              </w:rPr>
            </w:pPr>
          </w:p>
        </w:tc>
      </w:tr>
      <w:tr w:rsidR="00D01525" w:rsidTr="00E43943">
        <w:trPr>
          <w:cantSplit/>
          <w:jc w:val="center"/>
          <w:ins w:id="1033" w:author="Kimmo Halonen" w:date="2010-10-28T12:19:00Z"/>
        </w:trPr>
        <w:tc>
          <w:tcPr>
            <w:tcW w:w="2019" w:type="dxa"/>
            <w:vMerge/>
            <w:shd w:val="clear" w:color="auto" w:fill="FFFFCC"/>
          </w:tcPr>
          <w:p w:rsidR="00D01525" w:rsidRDefault="00D01525" w:rsidP="00E43943">
            <w:pPr>
              <w:rPr>
                <w:ins w:id="1034" w:author="Kimmo Halonen" w:date="2010-10-28T12:19:00Z"/>
                <w:b/>
              </w:rPr>
            </w:pPr>
          </w:p>
        </w:tc>
        <w:tc>
          <w:tcPr>
            <w:tcW w:w="3633" w:type="dxa"/>
            <w:shd w:val="clear" w:color="auto" w:fill="FFFFCC"/>
          </w:tcPr>
          <w:p w:rsidR="00D01525" w:rsidRDefault="00D01525" w:rsidP="00E43943">
            <w:pPr>
              <w:rPr>
                <w:ins w:id="1035" w:author="Kimmo Halonen" w:date="2010-10-28T12:19:00Z"/>
                <w:rFonts w:ascii="Arial" w:hAnsi="Arial" w:cs="Arial"/>
              </w:rPr>
            </w:pPr>
            <w:ins w:id="1036" w:author="Kimmo Halonen" w:date="2010-10-28T12:19:00Z">
              <w:r>
                <w:rPr>
                  <w:rFonts w:ascii="Arial" w:hAnsi="Arial" w:cs="Arial"/>
                </w:rPr>
                <w:t>SD-046</w:t>
              </w:r>
            </w:ins>
          </w:p>
        </w:tc>
        <w:tc>
          <w:tcPr>
            <w:tcW w:w="993" w:type="dxa"/>
            <w:shd w:val="clear" w:color="auto" w:fill="FFFFCC"/>
          </w:tcPr>
          <w:p w:rsidR="00D01525" w:rsidRDefault="00D01525" w:rsidP="00E43943">
            <w:pPr>
              <w:rPr>
                <w:ins w:id="1037" w:author="Kimmo Halonen" w:date="2010-10-28T12:19:00Z"/>
              </w:rPr>
            </w:pPr>
            <w:ins w:id="1038" w:author="Kimmo Halonen" w:date="2010-10-29T15:38:00Z">
              <w:r w:rsidRPr="00AA2571">
                <w:t>O</w:t>
              </w:r>
            </w:ins>
          </w:p>
        </w:tc>
        <w:tc>
          <w:tcPr>
            <w:tcW w:w="3402" w:type="dxa"/>
            <w:shd w:val="clear" w:color="auto" w:fill="FFFFCC"/>
          </w:tcPr>
          <w:p w:rsidR="00D01525" w:rsidRDefault="00D01525" w:rsidP="00E43943">
            <w:pPr>
              <w:rPr>
                <w:ins w:id="1039" w:author="Kimmo Halonen" w:date="2010-10-28T12:19:00Z"/>
              </w:rPr>
            </w:pPr>
          </w:p>
        </w:tc>
      </w:tr>
      <w:tr w:rsidR="00D01525" w:rsidTr="00E43943">
        <w:trPr>
          <w:cantSplit/>
          <w:jc w:val="center"/>
          <w:ins w:id="1040" w:author="Kimmo Halonen" w:date="2010-10-28T12:19:00Z"/>
        </w:trPr>
        <w:tc>
          <w:tcPr>
            <w:tcW w:w="2019" w:type="dxa"/>
            <w:vMerge/>
            <w:shd w:val="clear" w:color="auto" w:fill="FFFFCC"/>
          </w:tcPr>
          <w:p w:rsidR="00D01525" w:rsidRDefault="00D01525" w:rsidP="00E43943">
            <w:pPr>
              <w:rPr>
                <w:ins w:id="1041" w:author="Kimmo Halonen" w:date="2010-10-28T12:19:00Z"/>
                <w:b/>
              </w:rPr>
            </w:pPr>
          </w:p>
        </w:tc>
        <w:tc>
          <w:tcPr>
            <w:tcW w:w="3633" w:type="dxa"/>
            <w:shd w:val="clear" w:color="auto" w:fill="FFFFCC"/>
          </w:tcPr>
          <w:p w:rsidR="00D01525" w:rsidRDefault="00D01525" w:rsidP="00E43943">
            <w:pPr>
              <w:rPr>
                <w:ins w:id="1042" w:author="Kimmo Halonen" w:date="2010-10-28T12:19:00Z"/>
                <w:rFonts w:ascii="Arial" w:hAnsi="Arial" w:cs="Arial"/>
              </w:rPr>
            </w:pPr>
            <w:ins w:id="1043" w:author="Kimmo Halonen" w:date="2010-10-28T12:19:00Z">
              <w:r>
                <w:rPr>
                  <w:rFonts w:ascii="Arial" w:hAnsi="Arial" w:cs="Arial"/>
                </w:rPr>
                <w:t>SD-047</w:t>
              </w:r>
            </w:ins>
          </w:p>
        </w:tc>
        <w:tc>
          <w:tcPr>
            <w:tcW w:w="993" w:type="dxa"/>
            <w:shd w:val="clear" w:color="auto" w:fill="FFFFCC"/>
          </w:tcPr>
          <w:p w:rsidR="00D01525" w:rsidRDefault="00D01525" w:rsidP="00E43943">
            <w:pPr>
              <w:rPr>
                <w:ins w:id="1044" w:author="Kimmo Halonen" w:date="2010-10-28T12:19:00Z"/>
              </w:rPr>
            </w:pPr>
            <w:ins w:id="1045" w:author="Kimmo Halonen" w:date="2010-10-29T15:38:00Z">
              <w:r w:rsidRPr="00AA2571">
                <w:t>O</w:t>
              </w:r>
            </w:ins>
          </w:p>
        </w:tc>
        <w:tc>
          <w:tcPr>
            <w:tcW w:w="3402" w:type="dxa"/>
            <w:shd w:val="clear" w:color="auto" w:fill="FFFFCC"/>
          </w:tcPr>
          <w:p w:rsidR="00D01525" w:rsidRDefault="00D01525" w:rsidP="00E43943">
            <w:pPr>
              <w:rPr>
                <w:ins w:id="1046" w:author="Kimmo Halonen" w:date="2010-10-28T12:19:00Z"/>
              </w:rPr>
            </w:pPr>
          </w:p>
        </w:tc>
      </w:tr>
      <w:tr w:rsidR="00D01525" w:rsidTr="00E43943">
        <w:trPr>
          <w:cantSplit/>
          <w:jc w:val="center"/>
          <w:ins w:id="1047" w:author="Kimmo Halonen" w:date="2010-10-28T12:19:00Z"/>
        </w:trPr>
        <w:tc>
          <w:tcPr>
            <w:tcW w:w="2019" w:type="dxa"/>
            <w:vMerge w:val="restart"/>
            <w:shd w:val="clear" w:color="auto" w:fill="FFFFCC"/>
          </w:tcPr>
          <w:p w:rsidR="00D01525" w:rsidRDefault="00D01525" w:rsidP="00E43943">
            <w:pPr>
              <w:rPr>
                <w:ins w:id="1048" w:author="Kimmo Halonen" w:date="2010-10-28T12:19:00Z"/>
                <w:b/>
              </w:rPr>
            </w:pPr>
            <w:ins w:id="1049" w:author="Kimmo Halonen" w:date="2010-10-28T12:19:00Z">
              <w:r>
                <w:rPr>
                  <w:b/>
                </w:rPr>
                <w:t>BCAST-1.1-SCBP-int-101</w:t>
              </w:r>
            </w:ins>
          </w:p>
        </w:tc>
        <w:tc>
          <w:tcPr>
            <w:tcW w:w="3633" w:type="dxa"/>
            <w:shd w:val="clear" w:color="auto" w:fill="FFFFCC"/>
          </w:tcPr>
          <w:p w:rsidR="00D01525" w:rsidRDefault="00D01525" w:rsidP="00E43943">
            <w:pPr>
              <w:rPr>
                <w:ins w:id="1050" w:author="Kimmo Halonen" w:date="2010-10-28T12:19:00Z"/>
                <w:rFonts w:ascii="Arial" w:hAnsi="Arial" w:cs="Arial"/>
              </w:rPr>
            </w:pPr>
            <w:ins w:id="1051" w:author="Kimmo Halonen" w:date="2010-10-28T12:19:00Z">
              <w:r>
                <w:rPr>
                  <w:rFonts w:ascii="Arial" w:hAnsi="Arial" w:cs="Arial"/>
                </w:rPr>
                <w:t>SCBP-001</w:t>
              </w:r>
            </w:ins>
          </w:p>
        </w:tc>
        <w:tc>
          <w:tcPr>
            <w:tcW w:w="993" w:type="dxa"/>
            <w:shd w:val="clear" w:color="auto" w:fill="FFFFCC"/>
          </w:tcPr>
          <w:p w:rsidR="00D01525" w:rsidRDefault="00D01525" w:rsidP="00E43943">
            <w:pPr>
              <w:rPr>
                <w:ins w:id="1052" w:author="Kimmo Halonen" w:date="2010-10-28T12:19:00Z"/>
              </w:rPr>
            </w:pPr>
            <w:ins w:id="1053" w:author="Kimmo Halonen" w:date="2010-10-29T15:38:00Z">
              <w:r w:rsidRPr="00AA2571">
                <w:t>O</w:t>
              </w:r>
            </w:ins>
          </w:p>
        </w:tc>
        <w:tc>
          <w:tcPr>
            <w:tcW w:w="3402" w:type="dxa"/>
            <w:shd w:val="clear" w:color="auto" w:fill="FFFFCC"/>
          </w:tcPr>
          <w:p w:rsidR="00D01525" w:rsidRDefault="00D01525" w:rsidP="00E43943">
            <w:pPr>
              <w:rPr>
                <w:ins w:id="1054" w:author="Kimmo Halonen" w:date="2010-10-28T12:19:00Z"/>
              </w:rPr>
            </w:pPr>
          </w:p>
        </w:tc>
      </w:tr>
      <w:tr w:rsidR="00D01525" w:rsidTr="00E43943">
        <w:trPr>
          <w:cantSplit/>
          <w:jc w:val="center"/>
          <w:ins w:id="1055" w:author="Kimmo Halonen" w:date="2010-10-28T12:19:00Z"/>
        </w:trPr>
        <w:tc>
          <w:tcPr>
            <w:tcW w:w="2019" w:type="dxa"/>
            <w:vMerge/>
            <w:shd w:val="clear" w:color="auto" w:fill="FFFFCC"/>
          </w:tcPr>
          <w:p w:rsidR="00D01525" w:rsidRDefault="00D01525" w:rsidP="00E43943">
            <w:pPr>
              <w:rPr>
                <w:ins w:id="1056" w:author="Kimmo Halonen" w:date="2010-10-28T12:19:00Z"/>
                <w:b/>
              </w:rPr>
            </w:pPr>
          </w:p>
        </w:tc>
        <w:tc>
          <w:tcPr>
            <w:tcW w:w="3633" w:type="dxa"/>
            <w:shd w:val="clear" w:color="auto" w:fill="FFFFCC"/>
          </w:tcPr>
          <w:p w:rsidR="00D01525" w:rsidRPr="0004329D" w:rsidRDefault="00D01525" w:rsidP="00E43943">
            <w:pPr>
              <w:rPr>
                <w:ins w:id="1057" w:author="Kimmo Halonen" w:date="2010-10-28T12:19:00Z"/>
                <w:rFonts w:ascii="Arial" w:hAnsi="Arial" w:cs="Arial"/>
              </w:rPr>
            </w:pPr>
            <w:ins w:id="1058" w:author="Kimmo Halonen" w:date="2010-10-28T12:19:00Z">
              <w:r w:rsidRPr="0004329D">
                <w:rPr>
                  <w:rFonts w:ascii="Arial" w:hAnsi="Arial" w:cs="Arial"/>
                </w:rPr>
                <w:t>SCBP</w:t>
              </w:r>
              <w:r>
                <w:rPr>
                  <w:rFonts w:ascii="Arial" w:hAnsi="Arial" w:cs="Arial"/>
                </w:rPr>
                <w:t>-002</w:t>
              </w:r>
            </w:ins>
          </w:p>
        </w:tc>
        <w:tc>
          <w:tcPr>
            <w:tcW w:w="993" w:type="dxa"/>
            <w:shd w:val="clear" w:color="auto" w:fill="FFFFCC"/>
          </w:tcPr>
          <w:p w:rsidR="00D01525" w:rsidRDefault="00D01525" w:rsidP="00E43943">
            <w:pPr>
              <w:rPr>
                <w:ins w:id="1059" w:author="Kimmo Halonen" w:date="2010-10-28T12:19:00Z"/>
              </w:rPr>
            </w:pPr>
            <w:ins w:id="1060" w:author="Kimmo Halonen" w:date="2010-10-29T15:38:00Z">
              <w:r w:rsidRPr="00AA2571">
                <w:t>O</w:t>
              </w:r>
            </w:ins>
          </w:p>
        </w:tc>
        <w:tc>
          <w:tcPr>
            <w:tcW w:w="3402" w:type="dxa"/>
            <w:shd w:val="clear" w:color="auto" w:fill="FFFFCC"/>
          </w:tcPr>
          <w:p w:rsidR="00D01525" w:rsidRDefault="00D01525" w:rsidP="00E43943">
            <w:pPr>
              <w:rPr>
                <w:ins w:id="1061" w:author="Kimmo Halonen" w:date="2010-10-28T12:19:00Z"/>
              </w:rPr>
            </w:pPr>
          </w:p>
        </w:tc>
      </w:tr>
      <w:tr w:rsidR="00D01525" w:rsidTr="00E43943">
        <w:trPr>
          <w:cantSplit/>
          <w:jc w:val="center"/>
          <w:ins w:id="1062" w:author="Kimmo Halonen" w:date="2010-10-28T12:19:00Z"/>
        </w:trPr>
        <w:tc>
          <w:tcPr>
            <w:tcW w:w="2019" w:type="dxa"/>
            <w:vMerge/>
            <w:shd w:val="clear" w:color="auto" w:fill="FFFFCC"/>
          </w:tcPr>
          <w:p w:rsidR="00D01525" w:rsidRDefault="00D01525" w:rsidP="00E43943">
            <w:pPr>
              <w:rPr>
                <w:ins w:id="1063" w:author="Kimmo Halonen" w:date="2010-10-28T12:19:00Z"/>
                <w:b/>
              </w:rPr>
            </w:pPr>
          </w:p>
        </w:tc>
        <w:tc>
          <w:tcPr>
            <w:tcW w:w="3633" w:type="dxa"/>
            <w:shd w:val="clear" w:color="auto" w:fill="FFFFCC"/>
          </w:tcPr>
          <w:p w:rsidR="00D01525" w:rsidRPr="0004329D" w:rsidRDefault="00D01525" w:rsidP="00E43943">
            <w:pPr>
              <w:rPr>
                <w:ins w:id="1064" w:author="Kimmo Halonen" w:date="2010-10-28T12:19:00Z"/>
                <w:rFonts w:ascii="Arial" w:hAnsi="Arial" w:cs="Arial"/>
              </w:rPr>
            </w:pPr>
            <w:ins w:id="1065" w:author="Kimmo Halonen" w:date="2010-10-28T12:19:00Z">
              <w:r w:rsidRPr="0004329D">
                <w:rPr>
                  <w:rFonts w:ascii="Arial" w:hAnsi="Arial" w:cs="Arial"/>
                </w:rPr>
                <w:t>SCBP</w:t>
              </w:r>
              <w:r>
                <w:rPr>
                  <w:rFonts w:ascii="Arial" w:hAnsi="Arial" w:cs="Arial"/>
                </w:rPr>
                <w:t>-003</w:t>
              </w:r>
            </w:ins>
          </w:p>
        </w:tc>
        <w:tc>
          <w:tcPr>
            <w:tcW w:w="993" w:type="dxa"/>
            <w:shd w:val="clear" w:color="auto" w:fill="FFFFCC"/>
          </w:tcPr>
          <w:p w:rsidR="00D01525" w:rsidRDefault="00D01525" w:rsidP="00E43943">
            <w:pPr>
              <w:rPr>
                <w:ins w:id="1066" w:author="Kimmo Halonen" w:date="2010-10-28T12:19:00Z"/>
              </w:rPr>
            </w:pPr>
            <w:ins w:id="1067" w:author="Kimmo Halonen" w:date="2010-10-29T15:38:00Z">
              <w:r w:rsidRPr="00AA2571">
                <w:t>O</w:t>
              </w:r>
            </w:ins>
          </w:p>
        </w:tc>
        <w:tc>
          <w:tcPr>
            <w:tcW w:w="3402" w:type="dxa"/>
            <w:shd w:val="clear" w:color="auto" w:fill="FFFFCC"/>
          </w:tcPr>
          <w:p w:rsidR="00D01525" w:rsidRDefault="00D01525" w:rsidP="00E43943">
            <w:pPr>
              <w:rPr>
                <w:ins w:id="1068" w:author="Kimmo Halonen" w:date="2010-10-28T12:19:00Z"/>
              </w:rPr>
            </w:pPr>
          </w:p>
        </w:tc>
      </w:tr>
      <w:tr w:rsidR="00D01525" w:rsidTr="00E43943">
        <w:trPr>
          <w:cantSplit/>
          <w:jc w:val="center"/>
          <w:ins w:id="1069" w:author="Kimmo Halonen" w:date="2010-10-28T12:19:00Z"/>
        </w:trPr>
        <w:tc>
          <w:tcPr>
            <w:tcW w:w="2019" w:type="dxa"/>
            <w:vMerge/>
            <w:shd w:val="clear" w:color="auto" w:fill="FFFFCC"/>
          </w:tcPr>
          <w:p w:rsidR="00D01525" w:rsidRDefault="00D01525" w:rsidP="00E43943">
            <w:pPr>
              <w:rPr>
                <w:ins w:id="1070" w:author="Kimmo Halonen" w:date="2010-10-28T12:19:00Z"/>
                <w:b/>
              </w:rPr>
            </w:pPr>
          </w:p>
        </w:tc>
        <w:tc>
          <w:tcPr>
            <w:tcW w:w="3633" w:type="dxa"/>
            <w:shd w:val="clear" w:color="auto" w:fill="FFFFCC"/>
          </w:tcPr>
          <w:p w:rsidR="00D01525" w:rsidRPr="0004329D" w:rsidRDefault="00D01525" w:rsidP="00E43943">
            <w:pPr>
              <w:rPr>
                <w:ins w:id="1071" w:author="Kimmo Halonen" w:date="2010-10-28T12:19:00Z"/>
                <w:rFonts w:ascii="Arial" w:hAnsi="Arial" w:cs="Arial"/>
              </w:rPr>
            </w:pPr>
            <w:ins w:id="1072" w:author="Kimmo Halonen" w:date="2010-10-28T12:19:00Z">
              <w:r w:rsidRPr="0004329D">
                <w:rPr>
                  <w:rFonts w:ascii="Arial" w:hAnsi="Arial" w:cs="Arial"/>
                </w:rPr>
                <w:t>SCBP</w:t>
              </w:r>
              <w:r>
                <w:rPr>
                  <w:rFonts w:ascii="Arial" w:hAnsi="Arial" w:cs="Arial"/>
                </w:rPr>
                <w:t>-004</w:t>
              </w:r>
            </w:ins>
          </w:p>
        </w:tc>
        <w:tc>
          <w:tcPr>
            <w:tcW w:w="993" w:type="dxa"/>
            <w:shd w:val="clear" w:color="auto" w:fill="FFFFCC"/>
          </w:tcPr>
          <w:p w:rsidR="00D01525" w:rsidRDefault="00D01525" w:rsidP="00E43943">
            <w:pPr>
              <w:rPr>
                <w:ins w:id="1073" w:author="Kimmo Halonen" w:date="2010-10-28T12:19:00Z"/>
              </w:rPr>
            </w:pPr>
            <w:ins w:id="1074" w:author="Kimmo Halonen" w:date="2010-10-29T15:38:00Z">
              <w:r w:rsidRPr="00AA2571">
                <w:t>O</w:t>
              </w:r>
            </w:ins>
          </w:p>
        </w:tc>
        <w:tc>
          <w:tcPr>
            <w:tcW w:w="3402" w:type="dxa"/>
            <w:shd w:val="clear" w:color="auto" w:fill="FFFFCC"/>
          </w:tcPr>
          <w:p w:rsidR="00D01525" w:rsidRDefault="00D01525" w:rsidP="00E43943">
            <w:pPr>
              <w:rPr>
                <w:ins w:id="1075" w:author="Kimmo Halonen" w:date="2010-10-28T12:19:00Z"/>
              </w:rPr>
            </w:pPr>
          </w:p>
        </w:tc>
      </w:tr>
      <w:tr w:rsidR="00D01525" w:rsidTr="00E43943">
        <w:trPr>
          <w:cantSplit/>
          <w:jc w:val="center"/>
          <w:ins w:id="1076" w:author="Kimmo Halonen" w:date="2010-10-28T12:19:00Z"/>
        </w:trPr>
        <w:tc>
          <w:tcPr>
            <w:tcW w:w="2019" w:type="dxa"/>
            <w:vMerge w:val="restart"/>
            <w:shd w:val="clear" w:color="auto" w:fill="FFFFCC"/>
          </w:tcPr>
          <w:p w:rsidR="00D01525" w:rsidRDefault="00D01525" w:rsidP="00E43943">
            <w:pPr>
              <w:rPr>
                <w:ins w:id="1077" w:author="Kimmo Halonen" w:date="2010-10-28T12:19:00Z"/>
                <w:b/>
              </w:rPr>
            </w:pPr>
            <w:ins w:id="1078" w:author="Kimmo Halonen" w:date="2010-10-28T12:19:00Z">
              <w:r>
                <w:rPr>
                  <w:b/>
                </w:rPr>
                <w:t>BCAST-1.1-SCBP-int-102</w:t>
              </w:r>
            </w:ins>
          </w:p>
        </w:tc>
        <w:tc>
          <w:tcPr>
            <w:tcW w:w="3633" w:type="dxa"/>
            <w:shd w:val="clear" w:color="auto" w:fill="FFFFCC"/>
          </w:tcPr>
          <w:p w:rsidR="00D01525" w:rsidRDefault="00D01525" w:rsidP="00E43943">
            <w:pPr>
              <w:rPr>
                <w:ins w:id="1079" w:author="Kimmo Halonen" w:date="2010-10-28T12:19:00Z"/>
                <w:rFonts w:ascii="Arial" w:hAnsi="Arial" w:cs="Arial"/>
              </w:rPr>
            </w:pPr>
            <w:ins w:id="1080" w:author="Kimmo Halonen" w:date="2010-10-28T12:19:00Z">
              <w:r>
                <w:rPr>
                  <w:rFonts w:ascii="Arial" w:hAnsi="Arial" w:cs="Arial"/>
                </w:rPr>
                <w:t>SCBP-001</w:t>
              </w:r>
            </w:ins>
          </w:p>
        </w:tc>
        <w:tc>
          <w:tcPr>
            <w:tcW w:w="993" w:type="dxa"/>
            <w:shd w:val="clear" w:color="auto" w:fill="FFFFCC"/>
          </w:tcPr>
          <w:p w:rsidR="00D01525" w:rsidRDefault="00D01525" w:rsidP="00E43943">
            <w:pPr>
              <w:rPr>
                <w:ins w:id="1081" w:author="Kimmo Halonen" w:date="2010-10-28T12:19:00Z"/>
              </w:rPr>
            </w:pPr>
            <w:ins w:id="1082" w:author="Kimmo Halonen" w:date="2010-10-29T15:38:00Z">
              <w:r w:rsidRPr="00AA2571">
                <w:t>O</w:t>
              </w:r>
            </w:ins>
          </w:p>
        </w:tc>
        <w:tc>
          <w:tcPr>
            <w:tcW w:w="3402" w:type="dxa"/>
            <w:shd w:val="clear" w:color="auto" w:fill="FFFFCC"/>
          </w:tcPr>
          <w:p w:rsidR="00D01525" w:rsidRDefault="00D01525" w:rsidP="00E43943">
            <w:pPr>
              <w:rPr>
                <w:ins w:id="1083" w:author="Kimmo Halonen" w:date="2010-10-28T12:19:00Z"/>
              </w:rPr>
            </w:pPr>
          </w:p>
        </w:tc>
      </w:tr>
      <w:tr w:rsidR="00D01525" w:rsidTr="00E43943">
        <w:trPr>
          <w:cantSplit/>
          <w:jc w:val="center"/>
          <w:ins w:id="1084" w:author="Kimmo Halonen" w:date="2010-10-28T12:19:00Z"/>
        </w:trPr>
        <w:tc>
          <w:tcPr>
            <w:tcW w:w="2019" w:type="dxa"/>
            <w:vMerge/>
            <w:shd w:val="clear" w:color="auto" w:fill="FFFFCC"/>
          </w:tcPr>
          <w:p w:rsidR="00D01525" w:rsidRDefault="00D01525" w:rsidP="00E43943">
            <w:pPr>
              <w:rPr>
                <w:ins w:id="1085" w:author="Kimmo Halonen" w:date="2010-10-28T12:19:00Z"/>
                <w:b/>
              </w:rPr>
            </w:pPr>
          </w:p>
        </w:tc>
        <w:tc>
          <w:tcPr>
            <w:tcW w:w="3633" w:type="dxa"/>
            <w:shd w:val="clear" w:color="auto" w:fill="FFFFCC"/>
          </w:tcPr>
          <w:p w:rsidR="00D01525" w:rsidRPr="0004329D" w:rsidRDefault="00D01525" w:rsidP="00E43943">
            <w:pPr>
              <w:rPr>
                <w:ins w:id="1086" w:author="Kimmo Halonen" w:date="2010-10-28T12:19:00Z"/>
                <w:rFonts w:ascii="Arial" w:hAnsi="Arial" w:cs="Arial"/>
              </w:rPr>
            </w:pPr>
            <w:ins w:id="1087" w:author="Kimmo Halonen" w:date="2010-10-28T12:19:00Z">
              <w:r w:rsidRPr="0004329D">
                <w:rPr>
                  <w:rFonts w:ascii="Arial" w:hAnsi="Arial" w:cs="Arial"/>
                </w:rPr>
                <w:t>SCBP</w:t>
              </w:r>
              <w:r>
                <w:rPr>
                  <w:rFonts w:ascii="Arial" w:hAnsi="Arial" w:cs="Arial"/>
                </w:rPr>
                <w:t>-002</w:t>
              </w:r>
            </w:ins>
          </w:p>
        </w:tc>
        <w:tc>
          <w:tcPr>
            <w:tcW w:w="993" w:type="dxa"/>
            <w:shd w:val="clear" w:color="auto" w:fill="FFFFCC"/>
          </w:tcPr>
          <w:p w:rsidR="00D01525" w:rsidRDefault="00D01525" w:rsidP="00E43943">
            <w:pPr>
              <w:rPr>
                <w:ins w:id="1088" w:author="Kimmo Halonen" w:date="2010-10-28T12:19:00Z"/>
              </w:rPr>
            </w:pPr>
            <w:ins w:id="1089" w:author="Kimmo Halonen" w:date="2010-10-29T15:38:00Z">
              <w:r w:rsidRPr="00AA2571">
                <w:t>O</w:t>
              </w:r>
            </w:ins>
          </w:p>
        </w:tc>
        <w:tc>
          <w:tcPr>
            <w:tcW w:w="3402" w:type="dxa"/>
            <w:shd w:val="clear" w:color="auto" w:fill="FFFFCC"/>
          </w:tcPr>
          <w:p w:rsidR="00D01525" w:rsidRDefault="00D01525" w:rsidP="00E43943">
            <w:pPr>
              <w:rPr>
                <w:ins w:id="1090" w:author="Kimmo Halonen" w:date="2010-10-28T12:19:00Z"/>
              </w:rPr>
            </w:pPr>
          </w:p>
        </w:tc>
      </w:tr>
      <w:tr w:rsidR="00D01525" w:rsidTr="00E43943">
        <w:trPr>
          <w:cantSplit/>
          <w:jc w:val="center"/>
          <w:ins w:id="1091" w:author="Kimmo Halonen" w:date="2010-10-28T12:19:00Z"/>
        </w:trPr>
        <w:tc>
          <w:tcPr>
            <w:tcW w:w="2019" w:type="dxa"/>
            <w:vMerge/>
            <w:shd w:val="clear" w:color="auto" w:fill="FFFFCC"/>
          </w:tcPr>
          <w:p w:rsidR="00D01525" w:rsidRDefault="00D01525" w:rsidP="00E43943">
            <w:pPr>
              <w:rPr>
                <w:ins w:id="1092" w:author="Kimmo Halonen" w:date="2010-10-28T12:19:00Z"/>
                <w:b/>
              </w:rPr>
            </w:pPr>
          </w:p>
        </w:tc>
        <w:tc>
          <w:tcPr>
            <w:tcW w:w="3633" w:type="dxa"/>
            <w:shd w:val="clear" w:color="auto" w:fill="FFFFCC"/>
          </w:tcPr>
          <w:p w:rsidR="00D01525" w:rsidRPr="0004329D" w:rsidRDefault="00D01525" w:rsidP="00E43943">
            <w:pPr>
              <w:rPr>
                <w:ins w:id="1093" w:author="Kimmo Halonen" w:date="2010-10-28T12:19:00Z"/>
                <w:rFonts w:ascii="Arial" w:hAnsi="Arial" w:cs="Arial"/>
              </w:rPr>
            </w:pPr>
            <w:ins w:id="1094" w:author="Kimmo Halonen" w:date="2010-10-28T12:19:00Z">
              <w:r w:rsidRPr="0004329D">
                <w:rPr>
                  <w:rFonts w:ascii="Arial" w:hAnsi="Arial" w:cs="Arial"/>
                </w:rPr>
                <w:t>SCBP</w:t>
              </w:r>
              <w:r>
                <w:rPr>
                  <w:rFonts w:ascii="Arial" w:hAnsi="Arial" w:cs="Arial"/>
                </w:rPr>
                <w:t>-003</w:t>
              </w:r>
            </w:ins>
          </w:p>
        </w:tc>
        <w:tc>
          <w:tcPr>
            <w:tcW w:w="993" w:type="dxa"/>
            <w:shd w:val="clear" w:color="auto" w:fill="FFFFCC"/>
          </w:tcPr>
          <w:p w:rsidR="00D01525" w:rsidRDefault="00D01525" w:rsidP="00E43943">
            <w:pPr>
              <w:rPr>
                <w:ins w:id="1095" w:author="Kimmo Halonen" w:date="2010-10-28T12:19:00Z"/>
              </w:rPr>
            </w:pPr>
            <w:ins w:id="1096" w:author="Kimmo Halonen" w:date="2010-10-29T15:38:00Z">
              <w:r w:rsidRPr="00AA2571">
                <w:t>O</w:t>
              </w:r>
            </w:ins>
          </w:p>
        </w:tc>
        <w:tc>
          <w:tcPr>
            <w:tcW w:w="3402" w:type="dxa"/>
            <w:shd w:val="clear" w:color="auto" w:fill="FFFFCC"/>
          </w:tcPr>
          <w:p w:rsidR="00D01525" w:rsidRDefault="00D01525" w:rsidP="00E43943">
            <w:pPr>
              <w:rPr>
                <w:ins w:id="1097" w:author="Kimmo Halonen" w:date="2010-10-28T12:19:00Z"/>
              </w:rPr>
            </w:pPr>
          </w:p>
        </w:tc>
      </w:tr>
      <w:tr w:rsidR="00D01525" w:rsidTr="00E43943">
        <w:trPr>
          <w:cantSplit/>
          <w:jc w:val="center"/>
          <w:ins w:id="1098" w:author="Kimmo Halonen" w:date="2010-10-28T12:19:00Z"/>
        </w:trPr>
        <w:tc>
          <w:tcPr>
            <w:tcW w:w="2019" w:type="dxa"/>
            <w:vMerge/>
            <w:shd w:val="clear" w:color="auto" w:fill="FFFFCC"/>
          </w:tcPr>
          <w:p w:rsidR="00D01525" w:rsidRDefault="00D01525" w:rsidP="00E43943">
            <w:pPr>
              <w:rPr>
                <w:ins w:id="1099" w:author="Kimmo Halonen" w:date="2010-10-28T12:19:00Z"/>
                <w:b/>
              </w:rPr>
            </w:pPr>
          </w:p>
        </w:tc>
        <w:tc>
          <w:tcPr>
            <w:tcW w:w="3633" w:type="dxa"/>
            <w:shd w:val="clear" w:color="auto" w:fill="FFFFCC"/>
          </w:tcPr>
          <w:p w:rsidR="00D01525" w:rsidRPr="0004329D" w:rsidRDefault="00D01525" w:rsidP="00E43943">
            <w:pPr>
              <w:rPr>
                <w:ins w:id="1100" w:author="Kimmo Halonen" w:date="2010-10-28T12:19:00Z"/>
                <w:rFonts w:ascii="Arial" w:hAnsi="Arial" w:cs="Arial"/>
              </w:rPr>
            </w:pPr>
            <w:ins w:id="1101" w:author="Kimmo Halonen" w:date="2010-10-28T12:19:00Z">
              <w:r w:rsidRPr="0004329D">
                <w:rPr>
                  <w:rFonts w:ascii="Arial" w:hAnsi="Arial" w:cs="Arial"/>
                </w:rPr>
                <w:t>SCBP</w:t>
              </w:r>
              <w:r>
                <w:rPr>
                  <w:rFonts w:ascii="Arial" w:hAnsi="Arial" w:cs="Arial"/>
                </w:rPr>
                <w:t>-004</w:t>
              </w:r>
            </w:ins>
          </w:p>
        </w:tc>
        <w:tc>
          <w:tcPr>
            <w:tcW w:w="993" w:type="dxa"/>
            <w:shd w:val="clear" w:color="auto" w:fill="FFFFCC"/>
          </w:tcPr>
          <w:p w:rsidR="00D01525" w:rsidRDefault="00D01525" w:rsidP="00E43943">
            <w:pPr>
              <w:rPr>
                <w:ins w:id="1102" w:author="Kimmo Halonen" w:date="2010-10-28T12:19:00Z"/>
              </w:rPr>
            </w:pPr>
            <w:ins w:id="1103" w:author="Kimmo Halonen" w:date="2010-10-29T15:38:00Z">
              <w:r w:rsidRPr="00AA2571">
                <w:t>O</w:t>
              </w:r>
            </w:ins>
          </w:p>
        </w:tc>
        <w:tc>
          <w:tcPr>
            <w:tcW w:w="3402" w:type="dxa"/>
            <w:shd w:val="clear" w:color="auto" w:fill="FFFFCC"/>
          </w:tcPr>
          <w:p w:rsidR="00D01525" w:rsidRDefault="00D01525" w:rsidP="00E43943">
            <w:pPr>
              <w:rPr>
                <w:ins w:id="1104" w:author="Kimmo Halonen" w:date="2010-10-28T12:19:00Z"/>
              </w:rPr>
            </w:pPr>
          </w:p>
        </w:tc>
      </w:tr>
      <w:tr w:rsidR="00D01525" w:rsidTr="00E43943">
        <w:trPr>
          <w:cantSplit/>
          <w:jc w:val="center"/>
          <w:ins w:id="1105" w:author="Kimmo Halonen" w:date="2010-10-28T12:19:00Z"/>
        </w:trPr>
        <w:tc>
          <w:tcPr>
            <w:tcW w:w="2019" w:type="dxa"/>
            <w:vMerge w:val="restart"/>
            <w:shd w:val="clear" w:color="auto" w:fill="FFFFCC"/>
          </w:tcPr>
          <w:p w:rsidR="00D01525" w:rsidRDefault="00D01525" w:rsidP="00E43943">
            <w:pPr>
              <w:rPr>
                <w:ins w:id="1106" w:author="Kimmo Halonen" w:date="2010-10-28T12:19:00Z"/>
                <w:b/>
              </w:rPr>
            </w:pPr>
            <w:ins w:id="1107" w:author="Kimmo Halonen" w:date="2010-10-28T12:19:00Z">
              <w:r w:rsidRPr="001C7D37">
                <w:rPr>
                  <w:b/>
                </w:rPr>
                <w:t>BCAST-1.1-SCBP-int-103</w:t>
              </w:r>
            </w:ins>
          </w:p>
        </w:tc>
        <w:tc>
          <w:tcPr>
            <w:tcW w:w="3633" w:type="dxa"/>
            <w:shd w:val="clear" w:color="auto" w:fill="FFFFCC"/>
          </w:tcPr>
          <w:p w:rsidR="00D01525" w:rsidRDefault="00D01525" w:rsidP="00E43943">
            <w:pPr>
              <w:rPr>
                <w:ins w:id="1108" w:author="Kimmo Halonen" w:date="2010-10-28T12:19:00Z"/>
                <w:rFonts w:ascii="Arial" w:hAnsi="Arial" w:cs="Arial"/>
              </w:rPr>
            </w:pPr>
            <w:ins w:id="1109" w:author="Kimmo Halonen" w:date="2010-10-28T12:19:00Z">
              <w:r>
                <w:rPr>
                  <w:rFonts w:ascii="Arial" w:hAnsi="Arial" w:cs="Arial"/>
                </w:rPr>
                <w:t>SCBP-001</w:t>
              </w:r>
            </w:ins>
          </w:p>
        </w:tc>
        <w:tc>
          <w:tcPr>
            <w:tcW w:w="993" w:type="dxa"/>
            <w:shd w:val="clear" w:color="auto" w:fill="FFFFCC"/>
          </w:tcPr>
          <w:p w:rsidR="00D01525" w:rsidRDefault="00D01525" w:rsidP="00E43943">
            <w:pPr>
              <w:rPr>
                <w:ins w:id="1110" w:author="Kimmo Halonen" w:date="2010-10-28T12:19:00Z"/>
              </w:rPr>
            </w:pPr>
            <w:ins w:id="1111" w:author="Kimmo Halonen" w:date="2010-10-29T15:38:00Z">
              <w:r w:rsidRPr="00AA2571">
                <w:t>O</w:t>
              </w:r>
            </w:ins>
          </w:p>
        </w:tc>
        <w:tc>
          <w:tcPr>
            <w:tcW w:w="3402" w:type="dxa"/>
            <w:shd w:val="clear" w:color="auto" w:fill="FFFFCC"/>
          </w:tcPr>
          <w:p w:rsidR="00D01525" w:rsidRDefault="00D01525" w:rsidP="00E43943">
            <w:pPr>
              <w:rPr>
                <w:ins w:id="1112" w:author="Kimmo Halonen" w:date="2010-10-28T12:19:00Z"/>
              </w:rPr>
            </w:pPr>
          </w:p>
        </w:tc>
      </w:tr>
      <w:tr w:rsidR="00D01525" w:rsidTr="00E43943">
        <w:trPr>
          <w:cantSplit/>
          <w:jc w:val="center"/>
          <w:ins w:id="1113" w:author="Kimmo Halonen" w:date="2010-10-28T12:19:00Z"/>
        </w:trPr>
        <w:tc>
          <w:tcPr>
            <w:tcW w:w="2019" w:type="dxa"/>
            <w:vMerge/>
            <w:shd w:val="clear" w:color="auto" w:fill="FFFFCC"/>
          </w:tcPr>
          <w:p w:rsidR="00D01525" w:rsidRDefault="00D01525" w:rsidP="00E43943">
            <w:pPr>
              <w:rPr>
                <w:ins w:id="1114" w:author="Kimmo Halonen" w:date="2010-10-28T12:19:00Z"/>
                <w:b/>
              </w:rPr>
            </w:pPr>
          </w:p>
        </w:tc>
        <w:tc>
          <w:tcPr>
            <w:tcW w:w="3633" w:type="dxa"/>
            <w:shd w:val="clear" w:color="auto" w:fill="FFFFCC"/>
          </w:tcPr>
          <w:p w:rsidR="00D01525" w:rsidRPr="0004329D" w:rsidRDefault="00D01525" w:rsidP="00E43943">
            <w:pPr>
              <w:rPr>
                <w:ins w:id="1115" w:author="Kimmo Halonen" w:date="2010-10-28T12:19:00Z"/>
                <w:rFonts w:ascii="Arial" w:hAnsi="Arial" w:cs="Arial"/>
              </w:rPr>
            </w:pPr>
            <w:ins w:id="1116" w:author="Kimmo Halonen" w:date="2010-10-28T12:19:00Z">
              <w:r w:rsidRPr="0004329D">
                <w:rPr>
                  <w:rFonts w:ascii="Arial" w:hAnsi="Arial" w:cs="Arial"/>
                </w:rPr>
                <w:t>SCBP</w:t>
              </w:r>
              <w:r>
                <w:rPr>
                  <w:rFonts w:ascii="Arial" w:hAnsi="Arial" w:cs="Arial"/>
                </w:rPr>
                <w:t>-002</w:t>
              </w:r>
            </w:ins>
          </w:p>
        </w:tc>
        <w:tc>
          <w:tcPr>
            <w:tcW w:w="993" w:type="dxa"/>
            <w:shd w:val="clear" w:color="auto" w:fill="FFFFCC"/>
          </w:tcPr>
          <w:p w:rsidR="00D01525" w:rsidRDefault="00D01525" w:rsidP="00E43943">
            <w:pPr>
              <w:rPr>
                <w:ins w:id="1117" w:author="Kimmo Halonen" w:date="2010-10-28T12:19:00Z"/>
              </w:rPr>
            </w:pPr>
            <w:ins w:id="1118" w:author="Kimmo Halonen" w:date="2010-10-29T15:38:00Z">
              <w:r w:rsidRPr="00AA2571">
                <w:t>O</w:t>
              </w:r>
            </w:ins>
          </w:p>
        </w:tc>
        <w:tc>
          <w:tcPr>
            <w:tcW w:w="3402" w:type="dxa"/>
            <w:shd w:val="clear" w:color="auto" w:fill="FFFFCC"/>
          </w:tcPr>
          <w:p w:rsidR="00D01525" w:rsidRDefault="00D01525" w:rsidP="00E43943">
            <w:pPr>
              <w:rPr>
                <w:ins w:id="1119" w:author="Kimmo Halonen" w:date="2010-10-28T12:19:00Z"/>
              </w:rPr>
            </w:pPr>
          </w:p>
        </w:tc>
      </w:tr>
      <w:tr w:rsidR="00D01525" w:rsidTr="00E43943">
        <w:trPr>
          <w:cantSplit/>
          <w:jc w:val="center"/>
          <w:ins w:id="1120" w:author="Kimmo Halonen" w:date="2010-10-28T12:19:00Z"/>
        </w:trPr>
        <w:tc>
          <w:tcPr>
            <w:tcW w:w="2019" w:type="dxa"/>
            <w:vMerge/>
            <w:shd w:val="clear" w:color="auto" w:fill="FFFFCC"/>
          </w:tcPr>
          <w:p w:rsidR="00D01525" w:rsidRDefault="00D01525" w:rsidP="00E43943">
            <w:pPr>
              <w:rPr>
                <w:ins w:id="1121" w:author="Kimmo Halonen" w:date="2010-10-28T12:19:00Z"/>
                <w:b/>
              </w:rPr>
            </w:pPr>
          </w:p>
        </w:tc>
        <w:tc>
          <w:tcPr>
            <w:tcW w:w="3633" w:type="dxa"/>
            <w:shd w:val="clear" w:color="auto" w:fill="FFFFCC"/>
          </w:tcPr>
          <w:p w:rsidR="00D01525" w:rsidRPr="0004329D" w:rsidRDefault="00D01525" w:rsidP="00E43943">
            <w:pPr>
              <w:rPr>
                <w:ins w:id="1122" w:author="Kimmo Halonen" w:date="2010-10-28T12:19:00Z"/>
                <w:rFonts w:ascii="Arial" w:hAnsi="Arial" w:cs="Arial"/>
              </w:rPr>
            </w:pPr>
            <w:ins w:id="1123" w:author="Kimmo Halonen" w:date="2010-10-28T12:19:00Z">
              <w:r w:rsidRPr="0004329D">
                <w:rPr>
                  <w:rFonts w:ascii="Arial" w:hAnsi="Arial" w:cs="Arial"/>
                </w:rPr>
                <w:t>SCBP</w:t>
              </w:r>
              <w:r>
                <w:rPr>
                  <w:rFonts w:ascii="Arial" w:hAnsi="Arial" w:cs="Arial"/>
                </w:rPr>
                <w:t>-003</w:t>
              </w:r>
            </w:ins>
          </w:p>
        </w:tc>
        <w:tc>
          <w:tcPr>
            <w:tcW w:w="993" w:type="dxa"/>
            <w:shd w:val="clear" w:color="auto" w:fill="FFFFCC"/>
          </w:tcPr>
          <w:p w:rsidR="00D01525" w:rsidRDefault="00D01525" w:rsidP="00E43943">
            <w:pPr>
              <w:rPr>
                <w:ins w:id="1124" w:author="Kimmo Halonen" w:date="2010-10-28T12:19:00Z"/>
              </w:rPr>
            </w:pPr>
            <w:ins w:id="1125" w:author="Kimmo Halonen" w:date="2010-10-29T15:38:00Z">
              <w:r w:rsidRPr="00AA2571">
                <w:t>O</w:t>
              </w:r>
            </w:ins>
          </w:p>
        </w:tc>
        <w:tc>
          <w:tcPr>
            <w:tcW w:w="3402" w:type="dxa"/>
            <w:shd w:val="clear" w:color="auto" w:fill="FFFFCC"/>
          </w:tcPr>
          <w:p w:rsidR="00D01525" w:rsidRDefault="00D01525" w:rsidP="00E43943">
            <w:pPr>
              <w:rPr>
                <w:ins w:id="1126" w:author="Kimmo Halonen" w:date="2010-10-28T12:19:00Z"/>
              </w:rPr>
            </w:pPr>
          </w:p>
        </w:tc>
      </w:tr>
      <w:tr w:rsidR="00D01525" w:rsidTr="00E43943">
        <w:trPr>
          <w:cantSplit/>
          <w:jc w:val="center"/>
          <w:ins w:id="1127" w:author="Kimmo Halonen" w:date="2010-10-28T12:19:00Z"/>
        </w:trPr>
        <w:tc>
          <w:tcPr>
            <w:tcW w:w="2019" w:type="dxa"/>
            <w:vMerge/>
            <w:shd w:val="clear" w:color="auto" w:fill="FFFFCC"/>
          </w:tcPr>
          <w:p w:rsidR="00D01525" w:rsidRDefault="00D01525" w:rsidP="00E43943">
            <w:pPr>
              <w:rPr>
                <w:ins w:id="1128" w:author="Kimmo Halonen" w:date="2010-10-28T12:19:00Z"/>
                <w:b/>
              </w:rPr>
            </w:pPr>
          </w:p>
        </w:tc>
        <w:tc>
          <w:tcPr>
            <w:tcW w:w="3633" w:type="dxa"/>
            <w:shd w:val="clear" w:color="auto" w:fill="FFFFCC"/>
          </w:tcPr>
          <w:p w:rsidR="00D01525" w:rsidRPr="0004329D" w:rsidRDefault="00D01525" w:rsidP="00E43943">
            <w:pPr>
              <w:rPr>
                <w:ins w:id="1129" w:author="Kimmo Halonen" w:date="2010-10-28T12:19:00Z"/>
                <w:rFonts w:ascii="Arial" w:hAnsi="Arial" w:cs="Arial"/>
              </w:rPr>
            </w:pPr>
            <w:ins w:id="1130" w:author="Kimmo Halonen" w:date="2010-10-28T12:19:00Z">
              <w:r w:rsidRPr="0004329D">
                <w:rPr>
                  <w:rFonts w:ascii="Arial" w:hAnsi="Arial" w:cs="Arial"/>
                </w:rPr>
                <w:t>SCBP</w:t>
              </w:r>
              <w:r>
                <w:rPr>
                  <w:rFonts w:ascii="Arial" w:hAnsi="Arial" w:cs="Arial"/>
                </w:rPr>
                <w:t>-004</w:t>
              </w:r>
            </w:ins>
          </w:p>
        </w:tc>
        <w:tc>
          <w:tcPr>
            <w:tcW w:w="993" w:type="dxa"/>
            <w:shd w:val="clear" w:color="auto" w:fill="FFFFCC"/>
          </w:tcPr>
          <w:p w:rsidR="00D01525" w:rsidRDefault="00D01525" w:rsidP="00E43943">
            <w:pPr>
              <w:rPr>
                <w:ins w:id="1131" w:author="Kimmo Halonen" w:date="2010-10-28T12:19:00Z"/>
              </w:rPr>
            </w:pPr>
            <w:ins w:id="1132" w:author="Kimmo Halonen" w:date="2010-10-29T15:38:00Z">
              <w:r w:rsidRPr="00AA2571">
                <w:t>O</w:t>
              </w:r>
            </w:ins>
          </w:p>
        </w:tc>
        <w:tc>
          <w:tcPr>
            <w:tcW w:w="3402" w:type="dxa"/>
            <w:shd w:val="clear" w:color="auto" w:fill="FFFFCC"/>
          </w:tcPr>
          <w:p w:rsidR="00D01525" w:rsidRDefault="00D01525" w:rsidP="00E43943">
            <w:pPr>
              <w:rPr>
                <w:ins w:id="1133" w:author="Kimmo Halonen" w:date="2010-10-28T12:19:00Z"/>
              </w:rPr>
            </w:pPr>
          </w:p>
        </w:tc>
      </w:tr>
      <w:tr w:rsidR="00D01525" w:rsidTr="00E43943">
        <w:trPr>
          <w:cantSplit/>
          <w:jc w:val="center"/>
          <w:ins w:id="1134" w:author="Kimmo Halonen" w:date="2010-10-28T12:19:00Z"/>
        </w:trPr>
        <w:tc>
          <w:tcPr>
            <w:tcW w:w="2019" w:type="dxa"/>
            <w:vMerge w:val="restart"/>
            <w:shd w:val="clear" w:color="auto" w:fill="FFFFCC"/>
          </w:tcPr>
          <w:p w:rsidR="00D01525" w:rsidRDefault="00D01525" w:rsidP="00E43943">
            <w:pPr>
              <w:rPr>
                <w:ins w:id="1135" w:author="Kimmo Halonen" w:date="2010-10-28T12:19:00Z"/>
                <w:b/>
              </w:rPr>
            </w:pPr>
            <w:ins w:id="1136" w:author="Kimmo Halonen" w:date="2010-10-28T12:19:00Z">
              <w:r>
                <w:rPr>
                  <w:b/>
                </w:rPr>
                <w:t>BCAST-1.1-SCBP-int-10</w:t>
              </w:r>
            </w:ins>
            <w:ins w:id="1137" w:author="Kimmo Halonen" w:date="2010-10-28T12:32:00Z">
              <w:r>
                <w:rPr>
                  <w:b/>
                </w:rPr>
                <w:t>4</w:t>
              </w:r>
            </w:ins>
          </w:p>
        </w:tc>
        <w:tc>
          <w:tcPr>
            <w:tcW w:w="3633" w:type="dxa"/>
            <w:shd w:val="clear" w:color="auto" w:fill="FFFFCC"/>
          </w:tcPr>
          <w:p w:rsidR="00D01525" w:rsidRDefault="00D01525" w:rsidP="00E43943">
            <w:pPr>
              <w:rPr>
                <w:ins w:id="1138" w:author="Kimmo Halonen" w:date="2010-10-28T12:19:00Z"/>
                <w:rFonts w:ascii="Arial" w:hAnsi="Arial" w:cs="Arial"/>
              </w:rPr>
            </w:pPr>
            <w:ins w:id="1139" w:author="Kimmo Halonen" w:date="2010-10-28T12:19:00Z">
              <w:r>
                <w:rPr>
                  <w:rFonts w:ascii="Arial" w:hAnsi="Arial" w:cs="Arial"/>
                </w:rPr>
                <w:t>SCBP-001</w:t>
              </w:r>
            </w:ins>
          </w:p>
        </w:tc>
        <w:tc>
          <w:tcPr>
            <w:tcW w:w="993" w:type="dxa"/>
            <w:shd w:val="clear" w:color="auto" w:fill="FFFFCC"/>
          </w:tcPr>
          <w:p w:rsidR="00D01525" w:rsidRDefault="00D01525" w:rsidP="00E43943">
            <w:pPr>
              <w:rPr>
                <w:ins w:id="1140" w:author="Kimmo Halonen" w:date="2010-10-28T12:19:00Z"/>
              </w:rPr>
            </w:pPr>
            <w:ins w:id="1141" w:author="Kimmo Halonen" w:date="2010-10-29T15:38:00Z">
              <w:r w:rsidRPr="00AA2571">
                <w:t>O</w:t>
              </w:r>
            </w:ins>
          </w:p>
        </w:tc>
        <w:tc>
          <w:tcPr>
            <w:tcW w:w="3402" w:type="dxa"/>
            <w:shd w:val="clear" w:color="auto" w:fill="FFFFCC"/>
          </w:tcPr>
          <w:p w:rsidR="00D01525" w:rsidRDefault="00D01525" w:rsidP="00E43943">
            <w:pPr>
              <w:rPr>
                <w:ins w:id="1142" w:author="Kimmo Halonen" w:date="2010-10-28T12:19:00Z"/>
              </w:rPr>
            </w:pPr>
          </w:p>
        </w:tc>
      </w:tr>
      <w:tr w:rsidR="00D01525" w:rsidTr="00E43943">
        <w:trPr>
          <w:cantSplit/>
          <w:jc w:val="center"/>
          <w:ins w:id="1143" w:author="Kimmo Halonen" w:date="2010-10-28T12:19:00Z"/>
        </w:trPr>
        <w:tc>
          <w:tcPr>
            <w:tcW w:w="2019" w:type="dxa"/>
            <w:vMerge/>
            <w:shd w:val="clear" w:color="auto" w:fill="FFFFCC"/>
          </w:tcPr>
          <w:p w:rsidR="00D01525" w:rsidRDefault="00D01525" w:rsidP="00E43943">
            <w:pPr>
              <w:rPr>
                <w:ins w:id="1144" w:author="Kimmo Halonen" w:date="2010-10-28T12:19:00Z"/>
                <w:b/>
              </w:rPr>
            </w:pPr>
          </w:p>
        </w:tc>
        <w:tc>
          <w:tcPr>
            <w:tcW w:w="3633" w:type="dxa"/>
            <w:shd w:val="clear" w:color="auto" w:fill="FFFFCC"/>
          </w:tcPr>
          <w:p w:rsidR="00D01525" w:rsidRPr="0004329D" w:rsidRDefault="00D01525" w:rsidP="00E43943">
            <w:pPr>
              <w:rPr>
                <w:ins w:id="1145" w:author="Kimmo Halonen" w:date="2010-10-28T12:19:00Z"/>
                <w:rFonts w:ascii="Arial" w:hAnsi="Arial" w:cs="Arial"/>
              </w:rPr>
            </w:pPr>
            <w:ins w:id="1146" w:author="Kimmo Halonen" w:date="2010-10-28T12:19:00Z">
              <w:r w:rsidRPr="0004329D">
                <w:rPr>
                  <w:rFonts w:ascii="Arial" w:hAnsi="Arial" w:cs="Arial"/>
                </w:rPr>
                <w:t>SCBP</w:t>
              </w:r>
              <w:r>
                <w:rPr>
                  <w:rFonts w:ascii="Arial" w:hAnsi="Arial" w:cs="Arial"/>
                </w:rPr>
                <w:t>-002</w:t>
              </w:r>
            </w:ins>
          </w:p>
        </w:tc>
        <w:tc>
          <w:tcPr>
            <w:tcW w:w="993" w:type="dxa"/>
            <w:shd w:val="clear" w:color="auto" w:fill="FFFFCC"/>
          </w:tcPr>
          <w:p w:rsidR="00D01525" w:rsidRDefault="00D01525" w:rsidP="00E43943">
            <w:pPr>
              <w:rPr>
                <w:ins w:id="1147" w:author="Kimmo Halonen" w:date="2010-10-28T12:19:00Z"/>
              </w:rPr>
            </w:pPr>
            <w:ins w:id="1148" w:author="Kimmo Halonen" w:date="2010-10-29T15:38:00Z">
              <w:r w:rsidRPr="00AA2571">
                <w:t>O</w:t>
              </w:r>
            </w:ins>
          </w:p>
        </w:tc>
        <w:tc>
          <w:tcPr>
            <w:tcW w:w="3402" w:type="dxa"/>
            <w:shd w:val="clear" w:color="auto" w:fill="FFFFCC"/>
          </w:tcPr>
          <w:p w:rsidR="00D01525" w:rsidRDefault="00D01525" w:rsidP="00E43943">
            <w:pPr>
              <w:rPr>
                <w:ins w:id="1149" w:author="Kimmo Halonen" w:date="2010-10-28T12:19:00Z"/>
              </w:rPr>
            </w:pPr>
          </w:p>
        </w:tc>
      </w:tr>
      <w:tr w:rsidR="00D01525" w:rsidTr="00E43943">
        <w:trPr>
          <w:cantSplit/>
          <w:jc w:val="center"/>
          <w:ins w:id="1150" w:author="Kimmo Halonen" w:date="2010-10-28T12:19:00Z"/>
        </w:trPr>
        <w:tc>
          <w:tcPr>
            <w:tcW w:w="2019" w:type="dxa"/>
            <w:vMerge/>
            <w:shd w:val="clear" w:color="auto" w:fill="FFFFCC"/>
          </w:tcPr>
          <w:p w:rsidR="00D01525" w:rsidRDefault="00D01525" w:rsidP="00E43943">
            <w:pPr>
              <w:rPr>
                <w:ins w:id="1151" w:author="Kimmo Halonen" w:date="2010-10-28T12:19:00Z"/>
                <w:b/>
              </w:rPr>
            </w:pPr>
          </w:p>
        </w:tc>
        <w:tc>
          <w:tcPr>
            <w:tcW w:w="3633" w:type="dxa"/>
            <w:shd w:val="clear" w:color="auto" w:fill="FFFFCC"/>
          </w:tcPr>
          <w:p w:rsidR="00D01525" w:rsidRPr="0004329D" w:rsidRDefault="00D01525" w:rsidP="00E43943">
            <w:pPr>
              <w:rPr>
                <w:ins w:id="1152" w:author="Kimmo Halonen" w:date="2010-10-28T12:19:00Z"/>
                <w:rFonts w:ascii="Arial" w:hAnsi="Arial" w:cs="Arial"/>
              </w:rPr>
            </w:pPr>
            <w:ins w:id="1153" w:author="Kimmo Halonen" w:date="2010-10-28T12:19:00Z">
              <w:r w:rsidRPr="0004329D">
                <w:rPr>
                  <w:rFonts w:ascii="Arial" w:hAnsi="Arial" w:cs="Arial"/>
                </w:rPr>
                <w:t>SCBP</w:t>
              </w:r>
              <w:r>
                <w:rPr>
                  <w:rFonts w:ascii="Arial" w:hAnsi="Arial" w:cs="Arial"/>
                </w:rPr>
                <w:t>-003</w:t>
              </w:r>
            </w:ins>
          </w:p>
        </w:tc>
        <w:tc>
          <w:tcPr>
            <w:tcW w:w="993" w:type="dxa"/>
            <w:shd w:val="clear" w:color="auto" w:fill="FFFFCC"/>
          </w:tcPr>
          <w:p w:rsidR="00D01525" w:rsidRDefault="00D01525" w:rsidP="00E43943">
            <w:pPr>
              <w:rPr>
                <w:ins w:id="1154" w:author="Kimmo Halonen" w:date="2010-10-28T12:19:00Z"/>
              </w:rPr>
            </w:pPr>
            <w:ins w:id="1155" w:author="Kimmo Halonen" w:date="2010-10-29T15:38:00Z">
              <w:r w:rsidRPr="00AA2571">
                <w:t>O</w:t>
              </w:r>
            </w:ins>
          </w:p>
        </w:tc>
        <w:tc>
          <w:tcPr>
            <w:tcW w:w="3402" w:type="dxa"/>
            <w:shd w:val="clear" w:color="auto" w:fill="FFFFCC"/>
          </w:tcPr>
          <w:p w:rsidR="00D01525" w:rsidRDefault="00D01525" w:rsidP="00E43943">
            <w:pPr>
              <w:rPr>
                <w:ins w:id="1156" w:author="Kimmo Halonen" w:date="2010-10-28T12:19:00Z"/>
              </w:rPr>
            </w:pPr>
          </w:p>
        </w:tc>
      </w:tr>
      <w:tr w:rsidR="00D01525" w:rsidTr="00E43943">
        <w:trPr>
          <w:cantSplit/>
          <w:jc w:val="center"/>
          <w:ins w:id="1157" w:author="Kimmo Halonen" w:date="2010-10-28T12:19:00Z"/>
        </w:trPr>
        <w:tc>
          <w:tcPr>
            <w:tcW w:w="2019" w:type="dxa"/>
            <w:vMerge/>
            <w:shd w:val="clear" w:color="auto" w:fill="FFFFCC"/>
          </w:tcPr>
          <w:p w:rsidR="00D01525" w:rsidRDefault="00D01525" w:rsidP="00E43943">
            <w:pPr>
              <w:rPr>
                <w:ins w:id="1158" w:author="Kimmo Halonen" w:date="2010-10-28T12:19:00Z"/>
                <w:b/>
              </w:rPr>
            </w:pPr>
          </w:p>
        </w:tc>
        <w:tc>
          <w:tcPr>
            <w:tcW w:w="3633" w:type="dxa"/>
            <w:shd w:val="clear" w:color="auto" w:fill="FFFFCC"/>
          </w:tcPr>
          <w:p w:rsidR="00D01525" w:rsidRPr="0004329D" w:rsidRDefault="00D01525" w:rsidP="00E43943">
            <w:pPr>
              <w:rPr>
                <w:ins w:id="1159" w:author="Kimmo Halonen" w:date="2010-10-28T12:19:00Z"/>
                <w:rFonts w:ascii="Arial" w:hAnsi="Arial" w:cs="Arial"/>
              </w:rPr>
            </w:pPr>
            <w:ins w:id="1160" w:author="Kimmo Halonen" w:date="2010-10-28T12:19:00Z">
              <w:r w:rsidRPr="0004329D">
                <w:rPr>
                  <w:rFonts w:ascii="Arial" w:hAnsi="Arial" w:cs="Arial"/>
                </w:rPr>
                <w:t>SCBP</w:t>
              </w:r>
              <w:r>
                <w:rPr>
                  <w:rFonts w:ascii="Arial" w:hAnsi="Arial" w:cs="Arial"/>
                </w:rPr>
                <w:t>-004</w:t>
              </w:r>
            </w:ins>
          </w:p>
        </w:tc>
        <w:tc>
          <w:tcPr>
            <w:tcW w:w="993" w:type="dxa"/>
            <w:shd w:val="clear" w:color="auto" w:fill="FFFFCC"/>
          </w:tcPr>
          <w:p w:rsidR="00D01525" w:rsidRDefault="00D01525" w:rsidP="00E43943">
            <w:pPr>
              <w:rPr>
                <w:ins w:id="1161" w:author="Kimmo Halonen" w:date="2010-10-28T12:19:00Z"/>
              </w:rPr>
            </w:pPr>
            <w:ins w:id="1162" w:author="Kimmo Halonen" w:date="2010-10-29T15:38:00Z">
              <w:r w:rsidRPr="00AA2571">
                <w:t>O</w:t>
              </w:r>
            </w:ins>
          </w:p>
        </w:tc>
        <w:tc>
          <w:tcPr>
            <w:tcW w:w="3402" w:type="dxa"/>
            <w:shd w:val="clear" w:color="auto" w:fill="FFFFCC"/>
          </w:tcPr>
          <w:p w:rsidR="00D01525" w:rsidRDefault="00D01525" w:rsidP="00E43943">
            <w:pPr>
              <w:rPr>
                <w:ins w:id="1163" w:author="Kimmo Halonen" w:date="2010-10-28T12:19:00Z"/>
              </w:rPr>
            </w:pPr>
          </w:p>
        </w:tc>
      </w:tr>
      <w:tr w:rsidR="00D01525" w:rsidTr="00E43943">
        <w:trPr>
          <w:cantSplit/>
          <w:jc w:val="center"/>
          <w:ins w:id="1164" w:author="Kimmo Halonen" w:date="2010-10-28T12:19:00Z"/>
        </w:trPr>
        <w:tc>
          <w:tcPr>
            <w:tcW w:w="2019" w:type="dxa"/>
            <w:vMerge w:val="restart"/>
            <w:shd w:val="clear" w:color="auto" w:fill="FFFFCC"/>
          </w:tcPr>
          <w:p w:rsidR="00D01525" w:rsidRDefault="00D01525" w:rsidP="00E43943">
            <w:pPr>
              <w:rPr>
                <w:ins w:id="1165" w:author="Kimmo Halonen" w:date="2010-10-28T12:19:00Z"/>
                <w:b/>
              </w:rPr>
            </w:pPr>
            <w:ins w:id="1166" w:author="Kimmo Halonen" w:date="2010-10-28T12:19:00Z">
              <w:r>
                <w:rPr>
                  <w:b/>
                </w:rPr>
                <w:t>BCAST-1.1-PCSO-int-101</w:t>
              </w:r>
            </w:ins>
          </w:p>
        </w:tc>
        <w:tc>
          <w:tcPr>
            <w:tcW w:w="3633" w:type="dxa"/>
            <w:shd w:val="clear" w:color="auto" w:fill="FFFFCC"/>
          </w:tcPr>
          <w:p w:rsidR="00D01525" w:rsidRPr="0004329D" w:rsidRDefault="00D01525" w:rsidP="00E43943">
            <w:pPr>
              <w:rPr>
                <w:ins w:id="1167" w:author="Kimmo Halonen" w:date="2010-10-28T12:19:00Z"/>
                <w:rFonts w:ascii="Arial" w:hAnsi="Arial" w:cs="Arial"/>
              </w:rPr>
            </w:pPr>
            <w:ins w:id="1168" w:author="Kimmo Halonen" w:date="2010-10-28T12:19:00Z">
              <w:r>
                <w:rPr>
                  <w:rFonts w:ascii="Arial" w:hAnsi="Arial" w:cs="Arial"/>
                </w:rPr>
                <w:t>SPR-016</w:t>
              </w:r>
            </w:ins>
          </w:p>
        </w:tc>
        <w:tc>
          <w:tcPr>
            <w:tcW w:w="993" w:type="dxa"/>
            <w:shd w:val="clear" w:color="auto" w:fill="FFFFCC"/>
          </w:tcPr>
          <w:p w:rsidR="00D01525" w:rsidRDefault="00D01525" w:rsidP="00E43943">
            <w:pPr>
              <w:rPr>
                <w:ins w:id="1169" w:author="Kimmo Halonen" w:date="2010-10-28T12:19:00Z"/>
              </w:rPr>
            </w:pPr>
            <w:ins w:id="1170" w:author="Kimmo Halonen" w:date="2010-10-29T15:38:00Z">
              <w:r w:rsidRPr="00AA2571">
                <w:t>O</w:t>
              </w:r>
            </w:ins>
          </w:p>
        </w:tc>
        <w:tc>
          <w:tcPr>
            <w:tcW w:w="3402" w:type="dxa"/>
            <w:shd w:val="clear" w:color="auto" w:fill="FFFFCC"/>
          </w:tcPr>
          <w:p w:rsidR="00D01525" w:rsidRDefault="00D01525" w:rsidP="00E43943">
            <w:pPr>
              <w:rPr>
                <w:ins w:id="1171" w:author="Kimmo Halonen" w:date="2010-10-28T12:19:00Z"/>
              </w:rPr>
            </w:pPr>
          </w:p>
        </w:tc>
      </w:tr>
      <w:tr w:rsidR="00D01525" w:rsidTr="00E43943">
        <w:trPr>
          <w:cantSplit/>
          <w:jc w:val="center"/>
          <w:ins w:id="1172" w:author="Kimmo Halonen" w:date="2010-10-28T12:19:00Z"/>
        </w:trPr>
        <w:tc>
          <w:tcPr>
            <w:tcW w:w="2019" w:type="dxa"/>
            <w:vMerge/>
            <w:shd w:val="clear" w:color="auto" w:fill="FFFFCC"/>
          </w:tcPr>
          <w:p w:rsidR="00D01525" w:rsidRDefault="00D01525" w:rsidP="00E43943">
            <w:pPr>
              <w:rPr>
                <w:ins w:id="1173" w:author="Kimmo Halonen" w:date="2010-10-28T12:19:00Z"/>
                <w:b/>
              </w:rPr>
            </w:pPr>
          </w:p>
        </w:tc>
        <w:tc>
          <w:tcPr>
            <w:tcW w:w="3633" w:type="dxa"/>
            <w:shd w:val="clear" w:color="auto" w:fill="FFFFCC"/>
          </w:tcPr>
          <w:p w:rsidR="00D01525" w:rsidRPr="00CE6D08" w:rsidRDefault="00D01525" w:rsidP="00E43943">
            <w:pPr>
              <w:rPr>
                <w:ins w:id="1174" w:author="Kimmo Halonen" w:date="2010-10-28T12:19:00Z"/>
                <w:rFonts w:ascii="Arial" w:hAnsi="Arial" w:cs="Arial"/>
              </w:rPr>
            </w:pPr>
            <w:ins w:id="1175" w:author="Kimmo Halonen" w:date="2010-10-28T12:19:00Z">
              <w:r w:rsidRPr="00CE6D08">
                <w:rPr>
                  <w:rFonts w:ascii="Arial" w:hAnsi="Arial" w:cs="Arial"/>
                </w:rPr>
                <w:t>SPR</w:t>
              </w:r>
              <w:r>
                <w:rPr>
                  <w:rFonts w:ascii="Arial" w:hAnsi="Arial" w:cs="Arial"/>
                </w:rPr>
                <w:t>-019</w:t>
              </w:r>
            </w:ins>
          </w:p>
        </w:tc>
        <w:tc>
          <w:tcPr>
            <w:tcW w:w="993" w:type="dxa"/>
            <w:shd w:val="clear" w:color="auto" w:fill="FFFFCC"/>
          </w:tcPr>
          <w:p w:rsidR="00D01525" w:rsidRDefault="00D01525" w:rsidP="00E43943">
            <w:pPr>
              <w:rPr>
                <w:ins w:id="1176" w:author="Kimmo Halonen" w:date="2010-10-28T12:19:00Z"/>
              </w:rPr>
            </w:pPr>
            <w:ins w:id="1177" w:author="Kimmo Halonen" w:date="2010-10-29T15:38:00Z">
              <w:r w:rsidRPr="00AA2571">
                <w:t>O</w:t>
              </w:r>
            </w:ins>
          </w:p>
        </w:tc>
        <w:tc>
          <w:tcPr>
            <w:tcW w:w="3402" w:type="dxa"/>
            <w:shd w:val="clear" w:color="auto" w:fill="FFFFCC"/>
          </w:tcPr>
          <w:p w:rsidR="00D01525" w:rsidRDefault="00D01525" w:rsidP="00E43943">
            <w:pPr>
              <w:rPr>
                <w:ins w:id="1178" w:author="Kimmo Halonen" w:date="2010-10-28T12:19:00Z"/>
              </w:rPr>
            </w:pPr>
          </w:p>
        </w:tc>
      </w:tr>
      <w:tr w:rsidR="00D01525" w:rsidTr="00E43943">
        <w:trPr>
          <w:cantSplit/>
          <w:jc w:val="center"/>
          <w:ins w:id="1179" w:author="Kimmo Halonen" w:date="2010-10-28T12:19:00Z"/>
        </w:trPr>
        <w:tc>
          <w:tcPr>
            <w:tcW w:w="2019" w:type="dxa"/>
            <w:vMerge/>
            <w:shd w:val="clear" w:color="auto" w:fill="FFFFCC"/>
          </w:tcPr>
          <w:p w:rsidR="00D01525" w:rsidRDefault="00D01525" w:rsidP="00E43943">
            <w:pPr>
              <w:rPr>
                <w:ins w:id="1180" w:author="Kimmo Halonen" w:date="2010-10-28T12:19:00Z"/>
                <w:b/>
              </w:rPr>
            </w:pPr>
          </w:p>
        </w:tc>
        <w:tc>
          <w:tcPr>
            <w:tcW w:w="3633" w:type="dxa"/>
            <w:shd w:val="clear" w:color="auto" w:fill="FFFFCC"/>
          </w:tcPr>
          <w:p w:rsidR="00D01525" w:rsidRPr="00CE6D08" w:rsidRDefault="00D01525" w:rsidP="00E43943">
            <w:pPr>
              <w:rPr>
                <w:ins w:id="1181" w:author="Kimmo Halonen" w:date="2010-10-28T12:19:00Z"/>
                <w:rFonts w:ascii="Arial" w:hAnsi="Arial" w:cs="Arial"/>
              </w:rPr>
            </w:pPr>
            <w:ins w:id="1182" w:author="Kimmo Halonen" w:date="2010-10-28T12:19:00Z">
              <w:r w:rsidRPr="00CE6D08">
                <w:rPr>
                  <w:rFonts w:ascii="Arial" w:hAnsi="Arial" w:cs="Arial"/>
                </w:rPr>
                <w:t>SPR</w:t>
              </w:r>
              <w:r>
                <w:rPr>
                  <w:rFonts w:ascii="Arial" w:hAnsi="Arial" w:cs="Arial"/>
                </w:rPr>
                <w:t>-012</w:t>
              </w:r>
            </w:ins>
          </w:p>
        </w:tc>
        <w:tc>
          <w:tcPr>
            <w:tcW w:w="993" w:type="dxa"/>
            <w:shd w:val="clear" w:color="auto" w:fill="FFFFCC"/>
          </w:tcPr>
          <w:p w:rsidR="00D01525" w:rsidRDefault="00D01525" w:rsidP="00E43943">
            <w:pPr>
              <w:rPr>
                <w:ins w:id="1183" w:author="Kimmo Halonen" w:date="2010-10-28T12:19:00Z"/>
              </w:rPr>
            </w:pPr>
            <w:ins w:id="1184" w:author="Kimmo Halonen" w:date="2010-10-29T15:38:00Z">
              <w:r w:rsidRPr="00AA2571">
                <w:t>O</w:t>
              </w:r>
            </w:ins>
          </w:p>
        </w:tc>
        <w:tc>
          <w:tcPr>
            <w:tcW w:w="3402" w:type="dxa"/>
            <w:shd w:val="clear" w:color="auto" w:fill="FFFFCC"/>
          </w:tcPr>
          <w:p w:rsidR="00D01525" w:rsidRDefault="00D01525" w:rsidP="00E43943">
            <w:pPr>
              <w:rPr>
                <w:ins w:id="1185" w:author="Kimmo Halonen" w:date="2010-10-28T12:19:00Z"/>
              </w:rPr>
            </w:pPr>
          </w:p>
        </w:tc>
      </w:tr>
      <w:tr w:rsidR="00D01525" w:rsidTr="00E43943">
        <w:trPr>
          <w:cantSplit/>
          <w:jc w:val="center"/>
          <w:ins w:id="1186" w:author="Kimmo Halonen" w:date="2010-10-28T12:19:00Z"/>
        </w:trPr>
        <w:tc>
          <w:tcPr>
            <w:tcW w:w="2019" w:type="dxa"/>
            <w:vMerge w:val="restart"/>
            <w:shd w:val="clear" w:color="auto" w:fill="FFFFCC"/>
          </w:tcPr>
          <w:p w:rsidR="00D01525" w:rsidRDefault="00D41FF4" w:rsidP="00E43943">
            <w:pPr>
              <w:rPr>
                <w:ins w:id="1187" w:author="Kimmo Halonen" w:date="2010-10-28T12:33:00Z"/>
                <w:b/>
                <w:color w:val="FF0000"/>
              </w:rPr>
            </w:pPr>
            <w:ins w:id="1188" w:author="Kimmo Halonen" w:date="2010-10-28T12:19:00Z">
              <w:r w:rsidRPr="00D41FF4">
                <w:rPr>
                  <w:b/>
                  <w:color w:val="FF0000"/>
                  <w:highlight w:val="yellow"/>
                  <w:rPrChange w:id="1189" w:author="Kimmo Halonen" w:date="2010-10-28T12:33:00Z">
                    <w:rPr>
                      <w:b/>
                      <w:color w:val="FF0000"/>
                    </w:rPr>
                  </w:rPrChange>
                </w:rPr>
                <w:t>BCAST-1.1-PCSO-int-103</w:t>
              </w:r>
            </w:ins>
          </w:p>
          <w:p w:rsidR="00D01525" w:rsidRPr="00AC4D95" w:rsidRDefault="00D01525" w:rsidP="00E43943">
            <w:pPr>
              <w:rPr>
                <w:ins w:id="1190" w:author="Kimmo Halonen" w:date="2010-10-28T12:19:00Z"/>
                <w:b/>
                <w:color w:val="FF0000"/>
              </w:rPr>
            </w:pPr>
            <w:ins w:id="1191" w:author="Kimmo Halonen" w:date="2010-10-28T12:33:00Z">
              <w:r w:rsidRPr="001C7D37">
                <w:rPr>
                  <w:b/>
                  <w:color w:val="FF0000"/>
                </w:rPr>
                <w:t>BCAST-1.1-PCSO-int-10</w:t>
              </w:r>
              <w:r>
                <w:rPr>
                  <w:b/>
                  <w:color w:val="FF0000"/>
                </w:rPr>
                <w:t>2</w:t>
              </w:r>
            </w:ins>
          </w:p>
        </w:tc>
        <w:tc>
          <w:tcPr>
            <w:tcW w:w="3633" w:type="dxa"/>
            <w:shd w:val="clear" w:color="auto" w:fill="FFFFCC"/>
          </w:tcPr>
          <w:p w:rsidR="00D01525" w:rsidRPr="0004329D" w:rsidRDefault="00D01525" w:rsidP="00E43943">
            <w:pPr>
              <w:rPr>
                <w:ins w:id="1192" w:author="Kimmo Halonen" w:date="2010-10-28T12:19:00Z"/>
                <w:rFonts w:ascii="Arial" w:hAnsi="Arial" w:cs="Arial"/>
              </w:rPr>
            </w:pPr>
            <w:ins w:id="1193" w:author="Kimmo Halonen" w:date="2010-10-28T12:19:00Z">
              <w:r>
                <w:rPr>
                  <w:rFonts w:ascii="Arial" w:hAnsi="Arial" w:cs="Arial"/>
                </w:rPr>
                <w:t>SPR-016</w:t>
              </w:r>
            </w:ins>
          </w:p>
        </w:tc>
        <w:tc>
          <w:tcPr>
            <w:tcW w:w="993" w:type="dxa"/>
            <w:shd w:val="clear" w:color="auto" w:fill="FFFFCC"/>
          </w:tcPr>
          <w:p w:rsidR="00D01525" w:rsidRDefault="00D01525" w:rsidP="00E43943">
            <w:pPr>
              <w:rPr>
                <w:ins w:id="1194" w:author="Kimmo Halonen" w:date="2010-10-28T12:19:00Z"/>
              </w:rPr>
            </w:pPr>
            <w:ins w:id="1195" w:author="Kimmo Halonen" w:date="2010-10-29T15:38:00Z">
              <w:r w:rsidRPr="00AA2571">
                <w:t>O</w:t>
              </w:r>
            </w:ins>
          </w:p>
        </w:tc>
        <w:tc>
          <w:tcPr>
            <w:tcW w:w="3402" w:type="dxa"/>
            <w:shd w:val="clear" w:color="auto" w:fill="FFFFCC"/>
          </w:tcPr>
          <w:p w:rsidR="00D01525" w:rsidRDefault="00D01525" w:rsidP="00E43943">
            <w:pPr>
              <w:rPr>
                <w:ins w:id="1196" w:author="Kimmo Halonen" w:date="2010-10-28T12:19:00Z"/>
              </w:rPr>
            </w:pPr>
          </w:p>
        </w:tc>
      </w:tr>
      <w:tr w:rsidR="00D01525" w:rsidTr="00E43943">
        <w:trPr>
          <w:cantSplit/>
          <w:jc w:val="center"/>
          <w:ins w:id="1197" w:author="Kimmo Halonen" w:date="2010-10-28T12:19:00Z"/>
        </w:trPr>
        <w:tc>
          <w:tcPr>
            <w:tcW w:w="2019" w:type="dxa"/>
            <w:vMerge/>
            <w:shd w:val="clear" w:color="auto" w:fill="FFFFCC"/>
          </w:tcPr>
          <w:p w:rsidR="00D01525" w:rsidRDefault="00D01525" w:rsidP="00E43943">
            <w:pPr>
              <w:rPr>
                <w:ins w:id="1198" w:author="Kimmo Halonen" w:date="2010-10-28T12:19:00Z"/>
                <w:b/>
              </w:rPr>
            </w:pPr>
          </w:p>
        </w:tc>
        <w:tc>
          <w:tcPr>
            <w:tcW w:w="3633" w:type="dxa"/>
            <w:shd w:val="clear" w:color="auto" w:fill="FFFFCC"/>
          </w:tcPr>
          <w:p w:rsidR="00D01525" w:rsidRPr="00CE6D08" w:rsidRDefault="00D01525" w:rsidP="00E43943">
            <w:pPr>
              <w:rPr>
                <w:ins w:id="1199" w:author="Kimmo Halonen" w:date="2010-10-28T12:19:00Z"/>
                <w:rFonts w:ascii="Arial" w:hAnsi="Arial" w:cs="Arial"/>
              </w:rPr>
            </w:pPr>
            <w:ins w:id="1200" w:author="Kimmo Halonen" w:date="2010-10-28T12:19:00Z">
              <w:r w:rsidRPr="00CE6D08">
                <w:rPr>
                  <w:rFonts w:ascii="Arial" w:hAnsi="Arial" w:cs="Arial"/>
                </w:rPr>
                <w:t>SPR</w:t>
              </w:r>
              <w:r>
                <w:rPr>
                  <w:rFonts w:ascii="Arial" w:hAnsi="Arial" w:cs="Arial"/>
                </w:rPr>
                <w:t>-019</w:t>
              </w:r>
            </w:ins>
          </w:p>
        </w:tc>
        <w:tc>
          <w:tcPr>
            <w:tcW w:w="993" w:type="dxa"/>
            <w:shd w:val="clear" w:color="auto" w:fill="FFFFCC"/>
          </w:tcPr>
          <w:p w:rsidR="00D01525" w:rsidRDefault="00D01525" w:rsidP="00E43943">
            <w:pPr>
              <w:rPr>
                <w:ins w:id="1201" w:author="Kimmo Halonen" w:date="2010-10-28T12:19:00Z"/>
              </w:rPr>
            </w:pPr>
            <w:ins w:id="1202" w:author="Kimmo Halonen" w:date="2010-10-29T15:38:00Z">
              <w:r w:rsidRPr="00AA2571">
                <w:t>O</w:t>
              </w:r>
            </w:ins>
          </w:p>
        </w:tc>
        <w:tc>
          <w:tcPr>
            <w:tcW w:w="3402" w:type="dxa"/>
            <w:shd w:val="clear" w:color="auto" w:fill="FFFFCC"/>
          </w:tcPr>
          <w:p w:rsidR="00D01525" w:rsidRDefault="00D01525" w:rsidP="00E43943">
            <w:pPr>
              <w:rPr>
                <w:ins w:id="1203" w:author="Kimmo Halonen" w:date="2010-10-28T12:19:00Z"/>
              </w:rPr>
            </w:pPr>
          </w:p>
        </w:tc>
      </w:tr>
      <w:tr w:rsidR="00D01525" w:rsidTr="00E43943">
        <w:trPr>
          <w:cantSplit/>
          <w:jc w:val="center"/>
          <w:ins w:id="1204" w:author="Kimmo Halonen" w:date="2010-10-28T12:19:00Z"/>
        </w:trPr>
        <w:tc>
          <w:tcPr>
            <w:tcW w:w="2019" w:type="dxa"/>
            <w:vMerge/>
            <w:shd w:val="clear" w:color="auto" w:fill="FFFFCC"/>
          </w:tcPr>
          <w:p w:rsidR="00D01525" w:rsidRDefault="00D01525" w:rsidP="00E43943">
            <w:pPr>
              <w:rPr>
                <w:ins w:id="1205" w:author="Kimmo Halonen" w:date="2010-10-28T12:19:00Z"/>
                <w:b/>
              </w:rPr>
            </w:pPr>
          </w:p>
        </w:tc>
        <w:tc>
          <w:tcPr>
            <w:tcW w:w="3633" w:type="dxa"/>
            <w:shd w:val="clear" w:color="auto" w:fill="FFFFCC"/>
          </w:tcPr>
          <w:p w:rsidR="00D01525" w:rsidRPr="00CE6D08" w:rsidRDefault="00D01525" w:rsidP="00E43943">
            <w:pPr>
              <w:rPr>
                <w:ins w:id="1206" w:author="Kimmo Halonen" w:date="2010-10-28T12:19:00Z"/>
                <w:rFonts w:ascii="Arial" w:hAnsi="Arial" w:cs="Arial"/>
              </w:rPr>
            </w:pPr>
            <w:ins w:id="1207" w:author="Kimmo Halonen" w:date="2010-10-28T12:19:00Z">
              <w:r w:rsidRPr="00CE6D08">
                <w:rPr>
                  <w:rFonts w:ascii="Arial" w:hAnsi="Arial" w:cs="Arial"/>
                </w:rPr>
                <w:t>SPR</w:t>
              </w:r>
              <w:r>
                <w:rPr>
                  <w:rFonts w:ascii="Arial" w:hAnsi="Arial" w:cs="Arial"/>
                </w:rPr>
                <w:t>-012</w:t>
              </w:r>
            </w:ins>
          </w:p>
        </w:tc>
        <w:tc>
          <w:tcPr>
            <w:tcW w:w="993" w:type="dxa"/>
            <w:shd w:val="clear" w:color="auto" w:fill="FFFFCC"/>
          </w:tcPr>
          <w:p w:rsidR="00D01525" w:rsidRDefault="00D01525" w:rsidP="00E43943">
            <w:pPr>
              <w:rPr>
                <w:ins w:id="1208" w:author="Kimmo Halonen" w:date="2010-10-28T12:19:00Z"/>
              </w:rPr>
            </w:pPr>
            <w:ins w:id="1209" w:author="Kimmo Halonen" w:date="2010-10-29T15:38:00Z">
              <w:r w:rsidRPr="00AA2571">
                <w:t>O</w:t>
              </w:r>
            </w:ins>
          </w:p>
        </w:tc>
        <w:tc>
          <w:tcPr>
            <w:tcW w:w="3402" w:type="dxa"/>
            <w:shd w:val="clear" w:color="auto" w:fill="FFFFCC"/>
          </w:tcPr>
          <w:p w:rsidR="00D01525" w:rsidRDefault="00D01525" w:rsidP="00E43943">
            <w:pPr>
              <w:rPr>
                <w:ins w:id="1210" w:author="Kimmo Halonen" w:date="2010-10-28T12:19:00Z"/>
              </w:rPr>
            </w:pPr>
          </w:p>
        </w:tc>
      </w:tr>
      <w:tr w:rsidR="00D01525" w:rsidTr="00E43943">
        <w:trPr>
          <w:cantSplit/>
          <w:jc w:val="center"/>
          <w:ins w:id="1211" w:author="Kimmo Halonen" w:date="2010-10-28T12:19:00Z"/>
        </w:trPr>
        <w:tc>
          <w:tcPr>
            <w:tcW w:w="2019" w:type="dxa"/>
            <w:vMerge w:val="restart"/>
            <w:shd w:val="clear" w:color="auto" w:fill="FFFFCC"/>
          </w:tcPr>
          <w:p w:rsidR="00D01525" w:rsidRDefault="00D01525" w:rsidP="00E43943">
            <w:pPr>
              <w:rPr>
                <w:ins w:id="1212" w:author="Kimmo Halonen" w:date="2010-10-28T12:19:00Z"/>
                <w:b/>
              </w:rPr>
            </w:pPr>
            <w:ins w:id="1213" w:author="Kimmo Halonen" w:date="2010-10-28T12:19:00Z">
              <w:r>
                <w:rPr>
                  <w:b/>
                </w:rPr>
                <w:lastRenderedPageBreak/>
                <w:t>BCAST-1.1-PCSO-int-103</w:t>
              </w:r>
            </w:ins>
          </w:p>
        </w:tc>
        <w:tc>
          <w:tcPr>
            <w:tcW w:w="3633" w:type="dxa"/>
            <w:shd w:val="clear" w:color="auto" w:fill="FFFFCC"/>
          </w:tcPr>
          <w:p w:rsidR="00D01525" w:rsidRPr="0004329D" w:rsidRDefault="00D01525" w:rsidP="00E43943">
            <w:pPr>
              <w:rPr>
                <w:ins w:id="1214" w:author="Kimmo Halonen" w:date="2010-10-28T12:19:00Z"/>
                <w:rFonts w:ascii="Arial" w:hAnsi="Arial" w:cs="Arial"/>
              </w:rPr>
            </w:pPr>
            <w:ins w:id="1215" w:author="Kimmo Halonen" w:date="2010-10-28T12:19:00Z">
              <w:r>
                <w:rPr>
                  <w:rFonts w:ascii="Arial" w:hAnsi="Arial" w:cs="Arial"/>
                </w:rPr>
                <w:t>SPR-016</w:t>
              </w:r>
            </w:ins>
          </w:p>
        </w:tc>
        <w:tc>
          <w:tcPr>
            <w:tcW w:w="993" w:type="dxa"/>
            <w:shd w:val="clear" w:color="auto" w:fill="FFFFCC"/>
          </w:tcPr>
          <w:p w:rsidR="00D01525" w:rsidRDefault="00D01525" w:rsidP="00E43943">
            <w:pPr>
              <w:rPr>
                <w:ins w:id="1216" w:author="Kimmo Halonen" w:date="2010-10-28T12:19:00Z"/>
              </w:rPr>
            </w:pPr>
            <w:ins w:id="1217" w:author="Kimmo Halonen" w:date="2010-10-29T15:38:00Z">
              <w:r w:rsidRPr="00AA2571">
                <w:t>O</w:t>
              </w:r>
            </w:ins>
          </w:p>
        </w:tc>
        <w:tc>
          <w:tcPr>
            <w:tcW w:w="3402" w:type="dxa"/>
            <w:shd w:val="clear" w:color="auto" w:fill="FFFFCC"/>
          </w:tcPr>
          <w:p w:rsidR="00D01525" w:rsidRDefault="00D01525" w:rsidP="00E43943">
            <w:pPr>
              <w:rPr>
                <w:ins w:id="1218" w:author="Kimmo Halonen" w:date="2010-10-28T12:19:00Z"/>
              </w:rPr>
            </w:pPr>
          </w:p>
        </w:tc>
      </w:tr>
      <w:tr w:rsidR="00D01525" w:rsidTr="00E43943">
        <w:trPr>
          <w:cantSplit/>
          <w:jc w:val="center"/>
          <w:ins w:id="1219" w:author="Kimmo Halonen" w:date="2010-10-28T12:19:00Z"/>
        </w:trPr>
        <w:tc>
          <w:tcPr>
            <w:tcW w:w="2019" w:type="dxa"/>
            <w:vMerge/>
            <w:shd w:val="clear" w:color="auto" w:fill="FFFFCC"/>
          </w:tcPr>
          <w:p w:rsidR="00D01525" w:rsidRDefault="00D01525" w:rsidP="00E43943">
            <w:pPr>
              <w:rPr>
                <w:ins w:id="1220" w:author="Kimmo Halonen" w:date="2010-10-28T12:19:00Z"/>
                <w:b/>
              </w:rPr>
            </w:pPr>
          </w:p>
        </w:tc>
        <w:tc>
          <w:tcPr>
            <w:tcW w:w="3633" w:type="dxa"/>
            <w:shd w:val="clear" w:color="auto" w:fill="FFFFCC"/>
          </w:tcPr>
          <w:p w:rsidR="00D01525" w:rsidRPr="00CE6D08" w:rsidRDefault="00D01525" w:rsidP="00E43943">
            <w:pPr>
              <w:rPr>
                <w:ins w:id="1221" w:author="Kimmo Halonen" w:date="2010-10-28T12:19:00Z"/>
                <w:rFonts w:ascii="Arial" w:hAnsi="Arial" w:cs="Arial"/>
              </w:rPr>
            </w:pPr>
            <w:ins w:id="1222" w:author="Kimmo Halonen" w:date="2010-10-28T12:19:00Z">
              <w:r w:rsidRPr="00CE6D08">
                <w:rPr>
                  <w:rFonts w:ascii="Arial" w:hAnsi="Arial" w:cs="Arial"/>
                </w:rPr>
                <w:t>SPR</w:t>
              </w:r>
              <w:r>
                <w:rPr>
                  <w:rFonts w:ascii="Arial" w:hAnsi="Arial" w:cs="Arial"/>
                </w:rPr>
                <w:t>-019</w:t>
              </w:r>
            </w:ins>
          </w:p>
        </w:tc>
        <w:tc>
          <w:tcPr>
            <w:tcW w:w="993" w:type="dxa"/>
            <w:shd w:val="clear" w:color="auto" w:fill="FFFFCC"/>
          </w:tcPr>
          <w:p w:rsidR="00D01525" w:rsidRDefault="00D01525" w:rsidP="00E43943">
            <w:pPr>
              <w:rPr>
                <w:ins w:id="1223" w:author="Kimmo Halonen" w:date="2010-10-28T12:19:00Z"/>
              </w:rPr>
            </w:pPr>
            <w:ins w:id="1224" w:author="Kimmo Halonen" w:date="2010-10-29T15:38:00Z">
              <w:r w:rsidRPr="00AA2571">
                <w:t>O</w:t>
              </w:r>
            </w:ins>
          </w:p>
        </w:tc>
        <w:tc>
          <w:tcPr>
            <w:tcW w:w="3402" w:type="dxa"/>
            <w:shd w:val="clear" w:color="auto" w:fill="FFFFCC"/>
          </w:tcPr>
          <w:p w:rsidR="00D01525" w:rsidRDefault="00D01525" w:rsidP="00E43943">
            <w:pPr>
              <w:rPr>
                <w:ins w:id="1225" w:author="Kimmo Halonen" w:date="2010-10-28T12:19:00Z"/>
              </w:rPr>
            </w:pPr>
          </w:p>
        </w:tc>
      </w:tr>
      <w:tr w:rsidR="00D01525" w:rsidTr="00E43943">
        <w:trPr>
          <w:cantSplit/>
          <w:jc w:val="center"/>
          <w:ins w:id="1226" w:author="Kimmo Halonen" w:date="2010-10-28T12:19:00Z"/>
        </w:trPr>
        <w:tc>
          <w:tcPr>
            <w:tcW w:w="2019" w:type="dxa"/>
            <w:vMerge/>
            <w:shd w:val="clear" w:color="auto" w:fill="FFFFCC"/>
          </w:tcPr>
          <w:p w:rsidR="00D01525" w:rsidRDefault="00D01525" w:rsidP="00E43943">
            <w:pPr>
              <w:rPr>
                <w:ins w:id="1227" w:author="Kimmo Halonen" w:date="2010-10-28T12:19:00Z"/>
                <w:b/>
              </w:rPr>
            </w:pPr>
          </w:p>
        </w:tc>
        <w:tc>
          <w:tcPr>
            <w:tcW w:w="3633" w:type="dxa"/>
            <w:shd w:val="clear" w:color="auto" w:fill="FFFFCC"/>
          </w:tcPr>
          <w:p w:rsidR="00D01525" w:rsidRPr="00CE6D08" w:rsidRDefault="00D01525" w:rsidP="00E43943">
            <w:pPr>
              <w:rPr>
                <w:ins w:id="1228" w:author="Kimmo Halonen" w:date="2010-10-28T12:19:00Z"/>
                <w:rFonts w:ascii="Arial" w:hAnsi="Arial" w:cs="Arial"/>
              </w:rPr>
            </w:pPr>
            <w:ins w:id="1229" w:author="Kimmo Halonen" w:date="2010-10-28T12:19:00Z">
              <w:r w:rsidRPr="00CE6D08">
                <w:rPr>
                  <w:rFonts w:ascii="Arial" w:hAnsi="Arial" w:cs="Arial"/>
                </w:rPr>
                <w:t>SPR</w:t>
              </w:r>
              <w:r>
                <w:rPr>
                  <w:rFonts w:ascii="Arial" w:hAnsi="Arial" w:cs="Arial"/>
                </w:rPr>
                <w:t>-012</w:t>
              </w:r>
            </w:ins>
          </w:p>
        </w:tc>
        <w:tc>
          <w:tcPr>
            <w:tcW w:w="993" w:type="dxa"/>
            <w:shd w:val="clear" w:color="auto" w:fill="FFFFCC"/>
          </w:tcPr>
          <w:p w:rsidR="00D01525" w:rsidRDefault="00D01525" w:rsidP="00E43943">
            <w:pPr>
              <w:rPr>
                <w:ins w:id="1230" w:author="Kimmo Halonen" w:date="2010-10-28T12:19:00Z"/>
              </w:rPr>
            </w:pPr>
            <w:ins w:id="1231" w:author="Kimmo Halonen" w:date="2010-10-29T15:38:00Z">
              <w:r w:rsidRPr="00AA2571">
                <w:t>O</w:t>
              </w:r>
            </w:ins>
          </w:p>
        </w:tc>
        <w:tc>
          <w:tcPr>
            <w:tcW w:w="3402" w:type="dxa"/>
            <w:shd w:val="clear" w:color="auto" w:fill="FFFFCC"/>
          </w:tcPr>
          <w:p w:rsidR="00D01525" w:rsidRDefault="00D01525" w:rsidP="00E43943">
            <w:pPr>
              <w:rPr>
                <w:ins w:id="1232" w:author="Kimmo Halonen" w:date="2010-10-28T12:19:00Z"/>
              </w:rPr>
            </w:pPr>
          </w:p>
        </w:tc>
      </w:tr>
      <w:tr w:rsidR="00D01525" w:rsidTr="00E43943">
        <w:trPr>
          <w:cantSplit/>
          <w:jc w:val="center"/>
          <w:ins w:id="1233" w:author="Kimmo Halonen" w:date="2010-10-28T12:19:00Z"/>
        </w:trPr>
        <w:tc>
          <w:tcPr>
            <w:tcW w:w="2019" w:type="dxa"/>
            <w:vMerge w:val="restart"/>
            <w:shd w:val="clear" w:color="auto" w:fill="FFFFCC"/>
          </w:tcPr>
          <w:p w:rsidR="00D01525" w:rsidRDefault="00D01525" w:rsidP="00E43943">
            <w:pPr>
              <w:rPr>
                <w:ins w:id="1234" w:author="Kimmo Halonen" w:date="2010-10-28T12:19:00Z"/>
                <w:b/>
              </w:rPr>
            </w:pPr>
            <w:ins w:id="1235" w:author="Kimmo Halonen" w:date="2010-10-28T12:19:00Z">
              <w:r>
                <w:rPr>
                  <w:b/>
                </w:rPr>
                <w:t>BCAST-1.1-AM-int-101</w:t>
              </w:r>
            </w:ins>
          </w:p>
        </w:tc>
        <w:tc>
          <w:tcPr>
            <w:tcW w:w="3633" w:type="dxa"/>
            <w:shd w:val="clear" w:color="auto" w:fill="FFFFCC"/>
          </w:tcPr>
          <w:p w:rsidR="00D01525" w:rsidRPr="00CE6D08" w:rsidRDefault="00D01525" w:rsidP="00E43943">
            <w:pPr>
              <w:rPr>
                <w:ins w:id="1236" w:author="Kimmo Halonen" w:date="2010-10-28T12:19:00Z"/>
                <w:rFonts w:ascii="Arial" w:hAnsi="Arial" w:cs="Arial"/>
              </w:rPr>
            </w:pPr>
            <w:ins w:id="1237" w:author="Kimmo Halonen" w:date="2010-10-28T12:19:00Z">
              <w:r>
                <w:rPr>
                  <w:rFonts w:ascii="Arial" w:hAnsi="Arial" w:cs="Arial"/>
                </w:rPr>
                <w:t>AMS-001</w:t>
              </w:r>
            </w:ins>
          </w:p>
        </w:tc>
        <w:tc>
          <w:tcPr>
            <w:tcW w:w="993" w:type="dxa"/>
            <w:shd w:val="clear" w:color="auto" w:fill="FFFFCC"/>
          </w:tcPr>
          <w:p w:rsidR="00D01525" w:rsidRDefault="00D01525" w:rsidP="00E43943">
            <w:pPr>
              <w:rPr>
                <w:ins w:id="1238" w:author="Kimmo Halonen" w:date="2010-10-28T12:19:00Z"/>
              </w:rPr>
            </w:pPr>
            <w:ins w:id="1239" w:author="Kimmo Halonen" w:date="2010-10-29T15:38:00Z">
              <w:r w:rsidRPr="00AA2571">
                <w:t>O</w:t>
              </w:r>
            </w:ins>
          </w:p>
        </w:tc>
        <w:tc>
          <w:tcPr>
            <w:tcW w:w="3402" w:type="dxa"/>
            <w:shd w:val="clear" w:color="auto" w:fill="FFFFCC"/>
          </w:tcPr>
          <w:p w:rsidR="00D01525" w:rsidRDefault="00D01525" w:rsidP="00E43943">
            <w:pPr>
              <w:rPr>
                <w:ins w:id="1240" w:author="Kimmo Halonen" w:date="2010-10-28T12:19:00Z"/>
              </w:rPr>
            </w:pPr>
          </w:p>
        </w:tc>
      </w:tr>
      <w:tr w:rsidR="00D01525" w:rsidTr="00E43943">
        <w:trPr>
          <w:cantSplit/>
          <w:jc w:val="center"/>
          <w:ins w:id="1241" w:author="Kimmo Halonen" w:date="2010-10-28T12:19:00Z"/>
        </w:trPr>
        <w:tc>
          <w:tcPr>
            <w:tcW w:w="2019" w:type="dxa"/>
            <w:vMerge/>
            <w:shd w:val="clear" w:color="auto" w:fill="FFFFCC"/>
          </w:tcPr>
          <w:p w:rsidR="00D01525" w:rsidRDefault="00D01525" w:rsidP="00E43943">
            <w:pPr>
              <w:rPr>
                <w:ins w:id="1242" w:author="Kimmo Halonen" w:date="2010-10-28T12:19:00Z"/>
                <w:b/>
              </w:rPr>
            </w:pPr>
          </w:p>
        </w:tc>
        <w:tc>
          <w:tcPr>
            <w:tcW w:w="3633" w:type="dxa"/>
            <w:shd w:val="clear" w:color="auto" w:fill="FFFFCC"/>
          </w:tcPr>
          <w:p w:rsidR="00D01525" w:rsidRPr="00CE6D08" w:rsidRDefault="00D01525" w:rsidP="00E43943">
            <w:pPr>
              <w:rPr>
                <w:ins w:id="1243" w:author="Kimmo Halonen" w:date="2010-10-28T12:19:00Z"/>
                <w:rFonts w:ascii="Arial" w:hAnsi="Arial" w:cs="Arial"/>
              </w:rPr>
            </w:pPr>
            <w:ins w:id="1244" w:author="Kimmo Halonen" w:date="2010-10-28T12:19:00Z">
              <w:r>
                <w:rPr>
                  <w:rFonts w:ascii="Arial" w:hAnsi="Arial" w:cs="Arial"/>
                </w:rPr>
                <w:t>AMS-002</w:t>
              </w:r>
            </w:ins>
          </w:p>
        </w:tc>
        <w:tc>
          <w:tcPr>
            <w:tcW w:w="993" w:type="dxa"/>
            <w:shd w:val="clear" w:color="auto" w:fill="FFFFCC"/>
          </w:tcPr>
          <w:p w:rsidR="00D01525" w:rsidRDefault="00D01525" w:rsidP="00E43943">
            <w:pPr>
              <w:rPr>
                <w:ins w:id="1245" w:author="Kimmo Halonen" w:date="2010-10-28T12:19:00Z"/>
              </w:rPr>
            </w:pPr>
            <w:ins w:id="1246" w:author="Kimmo Halonen" w:date="2010-10-29T15:38:00Z">
              <w:r w:rsidRPr="00AA2571">
                <w:t>O</w:t>
              </w:r>
            </w:ins>
          </w:p>
        </w:tc>
        <w:tc>
          <w:tcPr>
            <w:tcW w:w="3402" w:type="dxa"/>
            <w:shd w:val="clear" w:color="auto" w:fill="FFFFCC"/>
          </w:tcPr>
          <w:p w:rsidR="00D01525" w:rsidRDefault="00D01525" w:rsidP="00E43943">
            <w:pPr>
              <w:rPr>
                <w:ins w:id="1247" w:author="Kimmo Halonen" w:date="2010-10-28T12:19:00Z"/>
              </w:rPr>
            </w:pPr>
          </w:p>
        </w:tc>
      </w:tr>
      <w:tr w:rsidR="00D01525" w:rsidTr="00E43943">
        <w:trPr>
          <w:cantSplit/>
          <w:jc w:val="center"/>
          <w:ins w:id="1248" w:author="Kimmo Halonen" w:date="2010-10-28T12:19:00Z"/>
        </w:trPr>
        <w:tc>
          <w:tcPr>
            <w:tcW w:w="2019" w:type="dxa"/>
            <w:vMerge/>
            <w:shd w:val="clear" w:color="auto" w:fill="FFFFCC"/>
          </w:tcPr>
          <w:p w:rsidR="00D01525" w:rsidRDefault="00D01525" w:rsidP="00E43943">
            <w:pPr>
              <w:rPr>
                <w:ins w:id="1249" w:author="Kimmo Halonen" w:date="2010-10-28T12:19:00Z"/>
                <w:b/>
              </w:rPr>
            </w:pPr>
          </w:p>
        </w:tc>
        <w:tc>
          <w:tcPr>
            <w:tcW w:w="3633" w:type="dxa"/>
            <w:shd w:val="clear" w:color="auto" w:fill="FFFFCC"/>
          </w:tcPr>
          <w:p w:rsidR="00D01525" w:rsidRPr="00CE6D08" w:rsidRDefault="00D01525" w:rsidP="00E43943">
            <w:pPr>
              <w:rPr>
                <w:ins w:id="1250" w:author="Kimmo Halonen" w:date="2010-10-28T12:19:00Z"/>
                <w:rFonts w:ascii="Arial" w:hAnsi="Arial" w:cs="Arial"/>
              </w:rPr>
            </w:pPr>
            <w:ins w:id="1251" w:author="Kimmo Halonen" w:date="2010-10-28T12:19:00Z">
              <w:r>
                <w:rPr>
                  <w:rFonts w:ascii="Arial" w:hAnsi="Arial" w:cs="Arial"/>
                </w:rPr>
                <w:t>AMS-004</w:t>
              </w:r>
            </w:ins>
          </w:p>
        </w:tc>
        <w:tc>
          <w:tcPr>
            <w:tcW w:w="993" w:type="dxa"/>
            <w:shd w:val="clear" w:color="auto" w:fill="FFFFCC"/>
          </w:tcPr>
          <w:p w:rsidR="00D01525" w:rsidRDefault="00D01525" w:rsidP="00E43943">
            <w:pPr>
              <w:rPr>
                <w:ins w:id="1252" w:author="Kimmo Halonen" w:date="2010-10-28T12:19:00Z"/>
              </w:rPr>
            </w:pPr>
            <w:ins w:id="1253" w:author="Kimmo Halonen" w:date="2010-10-29T15:38:00Z">
              <w:r w:rsidRPr="00AA2571">
                <w:t>O</w:t>
              </w:r>
            </w:ins>
          </w:p>
        </w:tc>
        <w:tc>
          <w:tcPr>
            <w:tcW w:w="3402" w:type="dxa"/>
            <w:shd w:val="clear" w:color="auto" w:fill="FFFFCC"/>
          </w:tcPr>
          <w:p w:rsidR="00D01525" w:rsidRDefault="00D01525" w:rsidP="00E43943">
            <w:pPr>
              <w:rPr>
                <w:ins w:id="1254" w:author="Kimmo Halonen" w:date="2010-10-28T12:19:00Z"/>
              </w:rPr>
            </w:pPr>
          </w:p>
        </w:tc>
      </w:tr>
      <w:tr w:rsidR="00D01525" w:rsidTr="00E43943">
        <w:trPr>
          <w:cantSplit/>
          <w:jc w:val="center"/>
          <w:ins w:id="1255" w:author="Kimmo Halonen" w:date="2010-10-28T12:19:00Z"/>
        </w:trPr>
        <w:tc>
          <w:tcPr>
            <w:tcW w:w="2019" w:type="dxa"/>
            <w:vMerge/>
            <w:shd w:val="clear" w:color="auto" w:fill="FFFFCC"/>
          </w:tcPr>
          <w:p w:rsidR="00D01525" w:rsidRDefault="00D01525" w:rsidP="00E43943">
            <w:pPr>
              <w:rPr>
                <w:ins w:id="1256" w:author="Kimmo Halonen" w:date="2010-10-28T12:19:00Z"/>
                <w:b/>
              </w:rPr>
            </w:pPr>
          </w:p>
        </w:tc>
        <w:tc>
          <w:tcPr>
            <w:tcW w:w="3633" w:type="dxa"/>
            <w:shd w:val="clear" w:color="auto" w:fill="FFFFCC"/>
          </w:tcPr>
          <w:p w:rsidR="00D01525" w:rsidRPr="00CE6D08" w:rsidRDefault="00D01525" w:rsidP="00E43943">
            <w:pPr>
              <w:rPr>
                <w:ins w:id="1257" w:author="Kimmo Halonen" w:date="2010-10-28T12:19:00Z"/>
                <w:rFonts w:ascii="Arial" w:hAnsi="Arial" w:cs="Arial"/>
              </w:rPr>
            </w:pPr>
            <w:ins w:id="1258" w:author="Kimmo Halonen" w:date="2010-10-28T12:19:00Z">
              <w:r>
                <w:rPr>
                  <w:rFonts w:ascii="Arial" w:hAnsi="Arial" w:cs="Arial"/>
                </w:rPr>
                <w:t>AMS-009</w:t>
              </w:r>
            </w:ins>
          </w:p>
        </w:tc>
        <w:tc>
          <w:tcPr>
            <w:tcW w:w="993" w:type="dxa"/>
            <w:shd w:val="clear" w:color="auto" w:fill="FFFFCC"/>
          </w:tcPr>
          <w:p w:rsidR="00D01525" w:rsidRDefault="00D01525" w:rsidP="00E43943">
            <w:pPr>
              <w:rPr>
                <w:ins w:id="1259" w:author="Kimmo Halonen" w:date="2010-10-28T12:19:00Z"/>
              </w:rPr>
            </w:pPr>
            <w:ins w:id="1260" w:author="Kimmo Halonen" w:date="2010-10-29T15:38:00Z">
              <w:r w:rsidRPr="00AA2571">
                <w:t>O</w:t>
              </w:r>
            </w:ins>
          </w:p>
        </w:tc>
        <w:tc>
          <w:tcPr>
            <w:tcW w:w="3402" w:type="dxa"/>
            <w:shd w:val="clear" w:color="auto" w:fill="FFFFCC"/>
          </w:tcPr>
          <w:p w:rsidR="00D01525" w:rsidRDefault="00D01525" w:rsidP="00E43943">
            <w:pPr>
              <w:rPr>
                <w:ins w:id="1261" w:author="Kimmo Halonen" w:date="2010-10-28T12:19:00Z"/>
              </w:rPr>
            </w:pPr>
          </w:p>
        </w:tc>
      </w:tr>
      <w:tr w:rsidR="00D01525" w:rsidTr="00E43943">
        <w:trPr>
          <w:cantSplit/>
          <w:jc w:val="center"/>
          <w:ins w:id="1262" w:author="Kimmo Halonen" w:date="2010-10-28T12:19:00Z"/>
        </w:trPr>
        <w:tc>
          <w:tcPr>
            <w:tcW w:w="2019" w:type="dxa"/>
            <w:vMerge/>
            <w:shd w:val="clear" w:color="auto" w:fill="FFFFCC"/>
          </w:tcPr>
          <w:p w:rsidR="00D01525" w:rsidRDefault="00D01525" w:rsidP="00E43943">
            <w:pPr>
              <w:rPr>
                <w:ins w:id="1263" w:author="Kimmo Halonen" w:date="2010-10-28T12:19:00Z"/>
                <w:b/>
              </w:rPr>
            </w:pPr>
          </w:p>
        </w:tc>
        <w:tc>
          <w:tcPr>
            <w:tcW w:w="3633" w:type="dxa"/>
            <w:shd w:val="clear" w:color="auto" w:fill="FFFFCC"/>
          </w:tcPr>
          <w:p w:rsidR="00D01525" w:rsidRPr="00CE6D08" w:rsidRDefault="00D01525" w:rsidP="00E43943">
            <w:pPr>
              <w:rPr>
                <w:ins w:id="1264" w:author="Kimmo Halonen" w:date="2010-10-28T12:19:00Z"/>
                <w:rFonts w:ascii="Arial" w:hAnsi="Arial" w:cs="Arial"/>
              </w:rPr>
            </w:pPr>
            <w:ins w:id="1265" w:author="Kimmo Halonen" w:date="2010-10-28T12:19:00Z">
              <w:r>
                <w:rPr>
                  <w:rFonts w:ascii="Arial" w:hAnsi="Arial" w:cs="Arial"/>
                </w:rPr>
                <w:t>AMS-011</w:t>
              </w:r>
            </w:ins>
          </w:p>
        </w:tc>
        <w:tc>
          <w:tcPr>
            <w:tcW w:w="993" w:type="dxa"/>
            <w:shd w:val="clear" w:color="auto" w:fill="FFFFCC"/>
          </w:tcPr>
          <w:p w:rsidR="00D01525" w:rsidRDefault="00D01525" w:rsidP="00E43943">
            <w:pPr>
              <w:rPr>
                <w:ins w:id="1266" w:author="Kimmo Halonen" w:date="2010-10-28T12:19:00Z"/>
              </w:rPr>
            </w:pPr>
            <w:ins w:id="1267" w:author="Kimmo Halonen" w:date="2010-10-29T15:38:00Z">
              <w:r w:rsidRPr="00AA2571">
                <w:t>O</w:t>
              </w:r>
            </w:ins>
          </w:p>
        </w:tc>
        <w:tc>
          <w:tcPr>
            <w:tcW w:w="3402" w:type="dxa"/>
            <w:shd w:val="clear" w:color="auto" w:fill="FFFFCC"/>
          </w:tcPr>
          <w:p w:rsidR="00D01525" w:rsidRDefault="00D01525" w:rsidP="00E43943">
            <w:pPr>
              <w:rPr>
                <w:ins w:id="1268" w:author="Kimmo Halonen" w:date="2010-10-28T12:19:00Z"/>
              </w:rPr>
            </w:pPr>
          </w:p>
        </w:tc>
      </w:tr>
      <w:tr w:rsidR="00D01525" w:rsidTr="00E43943">
        <w:trPr>
          <w:cantSplit/>
          <w:jc w:val="center"/>
          <w:ins w:id="1269" w:author="Kimmo Halonen" w:date="2010-10-28T12:19:00Z"/>
        </w:trPr>
        <w:tc>
          <w:tcPr>
            <w:tcW w:w="2019" w:type="dxa"/>
            <w:vMerge w:val="restart"/>
            <w:shd w:val="clear" w:color="auto" w:fill="FFFFCC"/>
          </w:tcPr>
          <w:p w:rsidR="00D01525" w:rsidRDefault="00D01525" w:rsidP="00E43943">
            <w:pPr>
              <w:rPr>
                <w:ins w:id="1270" w:author="Kimmo Halonen" w:date="2010-10-28T12:19:00Z"/>
                <w:b/>
              </w:rPr>
            </w:pPr>
            <w:ins w:id="1271" w:author="Kimmo Halonen" w:date="2010-10-28T12:19:00Z">
              <w:r>
                <w:rPr>
                  <w:b/>
                </w:rPr>
                <w:t>BCAST-1.1-AM-int-102</w:t>
              </w:r>
            </w:ins>
          </w:p>
        </w:tc>
        <w:tc>
          <w:tcPr>
            <w:tcW w:w="3633" w:type="dxa"/>
            <w:shd w:val="clear" w:color="auto" w:fill="FFFFCC"/>
          </w:tcPr>
          <w:p w:rsidR="00D01525" w:rsidRPr="00CE6D08" w:rsidRDefault="00D01525" w:rsidP="00E43943">
            <w:pPr>
              <w:rPr>
                <w:ins w:id="1272" w:author="Kimmo Halonen" w:date="2010-10-28T12:19:00Z"/>
                <w:rFonts w:ascii="Arial" w:hAnsi="Arial" w:cs="Arial"/>
              </w:rPr>
            </w:pPr>
            <w:ins w:id="1273" w:author="Kimmo Halonen" w:date="2010-10-28T12:19:00Z">
              <w:r>
                <w:rPr>
                  <w:rFonts w:ascii="Arial" w:hAnsi="Arial" w:cs="Arial"/>
                </w:rPr>
                <w:t>AMS-001</w:t>
              </w:r>
            </w:ins>
          </w:p>
        </w:tc>
        <w:tc>
          <w:tcPr>
            <w:tcW w:w="993" w:type="dxa"/>
            <w:shd w:val="clear" w:color="auto" w:fill="FFFFCC"/>
          </w:tcPr>
          <w:p w:rsidR="00D01525" w:rsidRDefault="00D01525" w:rsidP="00E43943">
            <w:pPr>
              <w:rPr>
                <w:ins w:id="1274" w:author="Kimmo Halonen" w:date="2010-10-28T12:19:00Z"/>
              </w:rPr>
            </w:pPr>
            <w:ins w:id="1275" w:author="Kimmo Halonen" w:date="2010-10-29T15:38:00Z">
              <w:r w:rsidRPr="00AA2571">
                <w:t>O</w:t>
              </w:r>
            </w:ins>
          </w:p>
        </w:tc>
        <w:tc>
          <w:tcPr>
            <w:tcW w:w="3402" w:type="dxa"/>
            <w:shd w:val="clear" w:color="auto" w:fill="FFFFCC"/>
          </w:tcPr>
          <w:p w:rsidR="00D01525" w:rsidRDefault="00D01525" w:rsidP="00E43943">
            <w:pPr>
              <w:rPr>
                <w:ins w:id="1276" w:author="Kimmo Halonen" w:date="2010-10-28T12:19:00Z"/>
              </w:rPr>
            </w:pPr>
          </w:p>
        </w:tc>
      </w:tr>
      <w:tr w:rsidR="00D01525" w:rsidTr="00E43943">
        <w:trPr>
          <w:cantSplit/>
          <w:jc w:val="center"/>
          <w:ins w:id="1277" w:author="Kimmo Halonen" w:date="2010-10-28T12:19:00Z"/>
        </w:trPr>
        <w:tc>
          <w:tcPr>
            <w:tcW w:w="2019" w:type="dxa"/>
            <w:vMerge/>
            <w:shd w:val="clear" w:color="auto" w:fill="FFFFCC"/>
          </w:tcPr>
          <w:p w:rsidR="00D01525" w:rsidRDefault="00D01525" w:rsidP="00E43943">
            <w:pPr>
              <w:rPr>
                <w:ins w:id="1278" w:author="Kimmo Halonen" w:date="2010-10-28T12:19:00Z"/>
                <w:b/>
              </w:rPr>
            </w:pPr>
          </w:p>
        </w:tc>
        <w:tc>
          <w:tcPr>
            <w:tcW w:w="3633" w:type="dxa"/>
            <w:shd w:val="clear" w:color="auto" w:fill="FFFFCC"/>
          </w:tcPr>
          <w:p w:rsidR="00D01525" w:rsidRPr="00CE6D08" w:rsidRDefault="00D01525" w:rsidP="00E43943">
            <w:pPr>
              <w:rPr>
                <w:ins w:id="1279" w:author="Kimmo Halonen" w:date="2010-10-28T12:19:00Z"/>
                <w:rFonts w:ascii="Arial" w:hAnsi="Arial" w:cs="Arial"/>
              </w:rPr>
            </w:pPr>
            <w:ins w:id="1280" w:author="Kimmo Halonen" w:date="2010-10-28T12:19:00Z">
              <w:r>
                <w:rPr>
                  <w:rFonts w:ascii="Arial" w:hAnsi="Arial" w:cs="Arial"/>
                </w:rPr>
                <w:t>AMS-005</w:t>
              </w:r>
            </w:ins>
          </w:p>
        </w:tc>
        <w:tc>
          <w:tcPr>
            <w:tcW w:w="993" w:type="dxa"/>
            <w:shd w:val="clear" w:color="auto" w:fill="FFFFCC"/>
          </w:tcPr>
          <w:p w:rsidR="00D01525" w:rsidRDefault="00D01525" w:rsidP="00E43943">
            <w:pPr>
              <w:rPr>
                <w:ins w:id="1281" w:author="Kimmo Halonen" w:date="2010-10-28T12:19:00Z"/>
              </w:rPr>
            </w:pPr>
            <w:ins w:id="1282" w:author="Kimmo Halonen" w:date="2010-10-29T15:38:00Z">
              <w:r w:rsidRPr="00AA2571">
                <w:t>O</w:t>
              </w:r>
            </w:ins>
          </w:p>
        </w:tc>
        <w:tc>
          <w:tcPr>
            <w:tcW w:w="3402" w:type="dxa"/>
            <w:shd w:val="clear" w:color="auto" w:fill="FFFFCC"/>
          </w:tcPr>
          <w:p w:rsidR="00D01525" w:rsidRDefault="00D01525" w:rsidP="00E43943">
            <w:pPr>
              <w:rPr>
                <w:ins w:id="1283" w:author="Kimmo Halonen" w:date="2010-10-28T12:19:00Z"/>
              </w:rPr>
            </w:pPr>
          </w:p>
        </w:tc>
      </w:tr>
      <w:tr w:rsidR="00D01525" w:rsidTr="00E43943">
        <w:trPr>
          <w:cantSplit/>
          <w:jc w:val="center"/>
          <w:ins w:id="1284" w:author="Kimmo Halonen" w:date="2010-10-28T12:19:00Z"/>
        </w:trPr>
        <w:tc>
          <w:tcPr>
            <w:tcW w:w="2019" w:type="dxa"/>
            <w:vMerge/>
            <w:shd w:val="clear" w:color="auto" w:fill="FFFFCC"/>
          </w:tcPr>
          <w:p w:rsidR="00D01525" w:rsidRDefault="00D01525" w:rsidP="00E43943">
            <w:pPr>
              <w:rPr>
                <w:ins w:id="1285" w:author="Kimmo Halonen" w:date="2010-10-28T12:19:00Z"/>
                <w:b/>
              </w:rPr>
            </w:pPr>
          </w:p>
        </w:tc>
        <w:tc>
          <w:tcPr>
            <w:tcW w:w="3633" w:type="dxa"/>
            <w:shd w:val="clear" w:color="auto" w:fill="FFFFCC"/>
          </w:tcPr>
          <w:p w:rsidR="00D01525" w:rsidRPr="00CE6D08" w:rsidRDefault="00D01525" w:rsidP="00E43943">
            <w:pPr>
              <w:rPr>
                <w:ins w:id="1286" w:author="Kimmo Halonen" w:date="2010-10-28T12:19:00Z"/>
                <w:rFonts w:ascii="Arial" w:hAnsi="Arial" w:cs="Arial"/>
              </w:rPr>
            </w:pPr>
            <w:ins w:id="1287" w:author="Kimmo Halonen" w:date="2010-10-28T12:19:00Z">
              <w:r>
                <w:rPr>
                  <w:rFonts w:ascii="Arial" w:hAnsi="Arial" w:cs="Arial"/>
                </w:rPr>
                <w:t>AMS-006</w:t>
              </w:r>
            </w:ins>
          </w:p>
        </w:tc>
        <w:tc>
          <w:tcPr>
            <w:tcW w:w="993" w:type="dxa"/>
            <w:shd w:val="clear" w:color="auto" w:fill="FFFFCC"/>
          </w:tcPr>
          <w:p w:rsidR="00D01525" w:rsidRDefault="00D01525" w:rsidP="00E43943">
            <w:pPr>
              <w:rPr>
                <w:ins w:id="1288" w:author="Kimmo Halonen" w:date="2010-10-28T12:19:00Z"/>
              </w:rPr>
            </w:pPr>
            <w:ins w:id="1289" w:author="Kimmo Halonen" w:date="2010-10-29T15:38:00Z">
              <w:r w:rsidRPr="00AA2571">
                <w:t>O</w:t>
              </w:r>
            </w:ins>
          </w:p>
        </w:tc>
        <w:tc>
          <w:tcPr>
            <w:tcW w:w="3402" w:type="dxa"/>
            <w:shd w:val="clear" w:color="auto" w:fill="FFFFCC"/>
          </w:tcPr>
          <w:p w:rsidR="00D01525" w:rsidRDefault="00D01525" w:rsidP="00E43943">
            <w:pPr>
              <w:rPr>
                <w:ins w:id="1290" w:author="Kimmo Halonen" w:date="2010-10-28T12:19:00Z"/>
              </w:rPr>
            </w:pPr>
          </w:p>
        </w:tc>
      </w:tr>
      <w:tr w:rsidR="00D01525" w:rsidTr="00E43943">
        <w:trPr>
          <w:cantSplit/>
          <w:jc w:val="center"/>
          <w:ins w:id="1291" w:author="Kimmo Halonen" w:date="2010-10-28T12:19:00Z"/>
        </w:trPr>
        <w:tc>
          <w:tcPr>
            <w:tcW w:w="2019" w:type="dxa"/>
            <w:vMerge/>
            <w:shd w:val="clear" w:color="auto" w:fill="FFFFCC"/>
          </w:tcPr>
          <w:p w:rsidR="00D01525" w:rsidRDefault="00D01525" w:rsidP="00E43943">
            <w:pPr>
              <w:rPr>
                <w:ins w:id="1292" w:author="Kimmo Halonen" w:date="2010-10-28T12:19:00Z"/>
                <w:b/>
              </w:rPr>
            </w:pPr>
          </w:p>
        </w:tc>
        <w:tc>
          <w:tcPr>
            <w:tcW w:w="3633" w:type="dxa"/>
            <w:shd w:val="clear" w:color="auto" w:fill="FFFFCC"/>
          </w:tcPr>
          <w:p w:rsidR="00D01525" w:rsidRPr="00CE6D08" w:rsidRDefault="00D01525" w:rsidP="00E43943">
            <w:pPr>
              <w:rPr>
                <w:ins w:id="1293" w:author="Kimmo Halonen" w:date="2010-10-28T12:19:00Z"/>
                <w:rFonts w:ascii="Arial" w:hAnsi="Arial" w:cs="Arial"/>
              </w:rPr>
            </w:pPr>
            <w:ins w:id="1294" w:author="Kimmo Halonen" w:date="2010-10-28T12:19:00Z">
              <w:r>
                <w:rPr>
                  <w:rFonts w:ascii="Arial" w:hAnsi="Arial" w:cs="Arial"/>
                </w:rPr>
                <w:t>AMS-008</w:t>
              </w:r>
            </w:ins>
          </w:p>
        </w:tc>
        <w:tc>
          <w:tcPr>
            <w:tcW w:w="993" w:type="dxa"/>
            <w:shd w:val="clear" w:color="auto" w:fill="FFFFCC"/>
          </w:tcPr>
          <w:p w:rsidR="00D01525" w:rsidRDefault="00D01525" w:rsidP="00E43943">
            <w:pPr>
              <w:rPr>
                <w:ins w:id="1295" w:author="Kimmo Halonen" w:date="2010-10-28T12:19:00Z"/>
              </w:rPr>
            </w:pPr>
            <w:ins w:id="1296" w:author="Kimmo Halonen" w:date="2010-10-29T15:38:00Z">
              <w:r w:rsidRPr="00AA2571">
                <w:t>O</w:t>
              </w:r>
            </w:ins>
          </w:p>
        </w:tc>
        <w:tc>
          <w:tcPr>
            <w:tcW w:w="3402" w:type="dxa"/>
            <w:shd w:val="clear" w:color="auto" w:fill="FFFFCC"/>
          </w:tcPr>
          <w:p w:rsidR="00D01525" w:rsidRDefault="00D01525" w:rsidP="00E43943">
            <w:pPr>
              <w:rPr>
                <w:ins w:id="1297" w:author="Kimmo Halonen" w:date="2010-10-28T12:19:00Z"/>
              </w:rPr>
            </w:pPr>
          </w:p>
        </w:tc>
      </w:tr>
      <w:tr w:rsidR="00D01525" w:rsidTr="00E43943">
        <w:trPr>
          <w:cantSplit/>
          <w:jc w:val="center"/>
          <w:ins w:id="1298" w:author="Kimmo Halonen" w:date="2010-10-28T12:19:00Z"/>
        </w:trPr>
        <w:tc>
          <w:tcPr>
            <w:tcW w:w="2019" w:type="dxa"/>
            <w:vMerge/>
            <w:shd w:val="clear" w:color="auto" w:fill="FFFFCC"/>
          </w:tcPr>
          <w:p w:rsidR="00D01525" w:rsidRDefault="00D01525" w:rsidP="00E43943">
            <w:pPr>
              <w:rPr>
                <w:ins w:id="1299" w:author="Kimmo Halonen" w:date="2010-10-28T12:19:00Z"/>
                <w:b/>
              </w:rPr>
            </w:pPr>
          </w:p>
        </w:tc>
        <w:tc>
          <w:tcPr>
            <w:tcW w:w="3633" w:type="dxa"/>
            <w:shd w:val="clear" w:color="auto" w:fill="FFFFCC"/>
          </w:tcPr>
          <w:p w:rsidR="00D01525" w:rsidRPr="00CE6D08" w:rsidRDefault="00D01525" w:rsidP="00E43943">
            <w:pPr>
              <w:rPr>
                <w:ins w:id="1300" w:author="Kimmo Halonen" w:date="2010-10-28T12:19:00Z"/>
                <w:rFonts w:ascii="Arial" w:hAnsi="Arial" w:cs="Arial"/>
              </w:rPr>
            </w:pPr>
            <w:ins w:id="1301" w:author="Kimmo Halonen" w:date="2010-10-28T12:19:00Z">
              <w:r>
                <w:rPr>
                  <w:rFonts w:ascii="Arial" w:hAnsi="Arial" w:cs="Arial"/>
                </w:rPr>
                <w:t>AMS-012</w:t>
              </w:r>
            </w:ins>
          </w:p>
        </w:tc>
        <w:tc>
          <w:tcPr>
            <w:tcW w:w="993" w:type="dxa"/>
            <w:shd w:val="clear" w:color="auto" w:fill="FFFFCC"/>
          </w:tcPr>
          <w:p w:rsidR="00D01525" w:rsidRDefault="00D01525" w:rsidP="00E43943">
            <w:pPr>
              <w:rPr>
                <w:ins w:id="1302" w:author="Kimmo Halonen" w:date="2010-10-28T12:19:00Z"/>
              </w:rPr>
            </w:pPr>
            <w:ins w:id="1303" w:author="Kimmo Halonen" w:date="2010-10-29T15:38:00Z">
              <w:r w:rsidRPr="00AA2571">
                <w:t>O</w:t>
              </w:r>
            </w:ins>
          </w:p>
        </w:tc>
        <w:tc>
          <w:tcPr>
            <w:tcW w:w="3402" w:type="dxa"/>
            <w:shd w:val="clear" w:color="auto" w:fill="FFFFCC"/>
          </w:tcPr>
          <w:p w:rsidR="00D01525" w:rsidRDefault="00D01525" w:rsidP="00E43943">
            <w:pPr>
              <w:rPr>
                <w:ins w:id="1304" w:author="Kimmo Halonen" w:date="2010-10-28T12:19:00Z"/>
              </w:rPr>
            </w:pPr>
          </w:p>
        </w:tc>
      </w:tr>
      <w:tr w:rsidR="00D01525" w:rsidTr="00E43943">
        <w:trPr>
          <w:cantSplit/>
          <w:jc w:val="center"/>
          <w:ins w:id="1305" w:author="Kimmo Halonen" w:date="2010-10-28T12:19:00Z"/>
        </w:trPr>
        <w:tc>
          <w:tcPr>
            <w:tcW w:w="2019" w:type="dxa"/>
            <w:vMerge/>
            <w:shd w:val="clear" w:color="auto" w:fill="FFFFCC"/>
          </w:tcPr>
          <w:p w:rsidR="00D01525" w:rsidRDefault="00D01525" w:rsidP="00E43943">
            <w:pPr>
              <w:rPr>
                <w:ins w:id="1306" w:author="Kimmo Halonen" w:date="2010-10-28T12:19:00Z"/>
                <w:b/>
              </w:rPr>
            </w:pPr>
          </w:p>
        </w:tc>
        <w:tc>
          <w:tcPr>
            <w:tcW w:w="3633" w:type="dxa"/>
            <w:shd w:val="clear" w:color="auto" w:fill="FFFFCC"/>
          </w:tcPr>
          <w:p w:rsidR="00D01525" w:rsidRDefault="00D01525" w:rsidP="00E43943">
            <w:pPr>
              <w:rPr>
                <w:ins w:id="1307" w:author="Kimmo Halonen" w:date="2010-10-28T12:19:00Z"/>
                <w:rFonts w:ascii="Arial" w:hAnsi="Arial" w:cs="Arial"/>
              </w:rPr>
            </w:pPr>
            <w:ins w:id="1308" w:author="Kimmo Halonen" w:date="2010-10-28T12:19:00Z">
              <w:r>
                <w:rPr>
                  <w:rFonts w:ascii="Arial" w:hAnsi="Arial" w:cs="Arial"/>
                </w:rPr>
                <w:t>AMS-013</w:t>
              </w:r>
            </w:ins>
          </w:p>
        </w:tc>
        <w:tc>
          <w:tcPr>
            <w:tcW w:w="993" w:type="dxa"/>
            <w:shd w:val="clear" w:color="auto" w:fill="FFFFCC"/>
          </w:tcPr>
          <w:p w:rsidR="00D01525" w:rsidRDefault="00D01525" w:rsidP="00E43943">
            <w:pPr>
              <w:rPr>
                <w:ins w:id="1309" w:author="Kimmo Halonen" w:date="2010-10-28T12:19:00Z"/>
              </w:rPr>
            </w:pPr>
            <w:ins w:id="1310" w:author="Kimmo Halonen" w:date="2010-10-29T15:38:00Z">
              <w:r w:rsidRPr="00AA2571">
                <w:t>O</w:t>
              </w:r>
            </w:ins>
          </w:p>
        </w:tc>
        <w:tc>
          <w:tcPr>
            <w:tcW w:w="3402" w:type="dxa"/>
            <w:shd w:val="clear" w:color="auto" w:fill="FFFFCC"/>
          </w:tcPr>
          <w:p w:rsidR="00D01525" w:rsidRDefault="00D01525" w:rsidP="00E43943">
            <w:pPr>
              <w:rPr>
                <w:ins w:id="1311" w:author="Kimmo Halonen" w:date="2010-10-28T12:19:00Z"/>
              </w:rPr>
            </w:pPr>
          </w:p>
        </w:tc>
      </w:tr>
      <w:tr w:rsidR="00D01525" w:rsidTr="00E43943">
        <w:trPr>
          <w:cantSplit/>
          <w:jc w:val="center"/>
          <w:ins w:id="1312" w:author="Kimmo Halonen" w:date="2010-10-28T12:19:00Z"/>
        </w:trPr>
        <w:tc>
          <w:tcPr>
            <w:tcW w:w="2019" w:type="dxa"/>
            <w:vMerge/>
            <w:shd w:val="clear" w:color="auto" w:fill="FFFFCC"/>
          </w:tcPr>
          <w:p w:rsidR="00D01525" w:rsidRDefault="00D01525" w:rsidP="00E43943">
            <w:pPr>
              <w:rPr>
                <w:ins w:id="1313" w:author="Kimmo Halonen" w:date="2010-10-28T12:19:00Z"/>
                <w:b/>
              </w:rPr>
            </w:pPr>
          </w:p>
        </w:tc>
        <w:tc>
          <w:tcPr>
            <w:tcW w:w="3633" w:type="dxa"/>
            <w:shd w:val="clear" w:color="auto" w:fill="FFFFCC"/>
          </w:tcPr>
          <w:p w:rsidR="00D01525" w:rsidRDefault="00D01525" w:rsidP="00E43943">
            <w:pPr>
              <w:rPr>
                <w:ins w:id="1314" w:author="Kimmo Halonen" w:date="2010-10-28T12:19:00Z"/>
                <w:rFonts w:ascii="Arial" w:hAnsi="Arial" w:cs="Arial"/>
              </w:rPr>
            </w:pPr>
            <w:ins w:id="1315" w:author="Kimmo Halonen" w:date="2010-10-28T12:19:00Z">
              <w:r>
                <w:rPr>
                  <w:rFonts w:ascii="Arial" w:hAnsi="Arial" w:cs="Arial"/>
                </w:rPr>
                <w:t>AMS-015</w:t>
              </w:r>
            </w:ins>
          </w:p>
        </w:tc>
        <w:tc>
          <w:tcPr>
            <w:tcW w:w="993" w:type="dxa"/>
            <w:shd w:val="clear" w:color="auto" w:fill="FFFFCC"/>
          </w:tcPr>
          <w:p w:rsidR="00D01525" w:rsidRDefault="00D01525" w:rsidP="00E43943">
            <w:pPr>
              <w:rPr>
                <w:ins w:id="1316" w:author="Kimmo Halonen" w:date="2010-10-28T12:19:00Z"/>
              </w:rPr>
            </w:pPr>
            <w:ins w:id="1317" w:author="Kimmo Halonen" w:date="2010-10-29T15:38:00Z">
              <w:r w:rsidRPr="00AA2571">
                <w:t>O</w:t>
              </w:r>
            </w:ins>
          </w:p>
        </w:tc>
        <w:tc>
          <w:tcPr>
            <w:tcW w:w="3402" w:type="dxa"/>
            <w:shd w:val="clear" w:color="auto" w:fill="FFFFCC"/>
          </w:tcPr>
          <w:p w:rsidR="00D01525" w:rsidRDefault="00D01525" w:rsidP="00E43943">
            <w:pPr>
              <w:rPr>
                <w:ins w:id="1318" w:author="Kimmo Halonen" w:date="2010-10-28T12:19:00Z"/>
              </w:rPr>
            </w:pPr>
          </w:p>
        </w:tc>
      </w:tr>
      <w:tr w:rsidR="00D01525" w:rsidTr="00E43943">
        <w:trPr>
          <w:cantSplit/>
          <w:jc w:val="center"/>
          <w:ins w:id="1319" w:author="Kimmo Halonen" w:date="2010-10-28T12:19:00Z"/>
        </w:trPr>
        <w:tc>
          <w:tcPr>
            <w:tcW w:w="2019" w:type="dxa"/>
            <w:vMerge w:val="restart"/>
            <w:shd w:val="clear" w:color="auto" w:fill="FFFFCC"/>
          </w:tcPr>
          <w:p w:rsidR="00D01525" w:rsidRDefault="00D01525" w:rsidP="00E43943">
            <w:pPr>
              <w:rPr>
                <w:ins w:id="1320" w:author="Kimmo Halonen" w:date="2010-10-28T12:19:00Z"/>
                <w:b/>
              </w:rPr>
            </w:pPr>
            <w:ins w:id="1321" w:author="Kimmo Halonen" w:date="2010-10-28T12:19:00Z">
              <w:r>
                <w:rPr>
                  <w:b/>
                </w:rPr>
                <w:t>BCAST-1.1-AM-int-103</w:t>
              </w:r>
            </w:ins>
          </w:p>
        </w:tc>
        <w:tc>
          <w:tcPr>
            <w:tcW w:w="3633" w:type="dxa"/>
            <w:shd w:val="clear" w:color="auto" w:fill="FFFFCC"/>
          </w:tcPr>
          <w:p w:rsidR="00D01525" w:rsidRPr="00CE6D08" w:rsidRDefault="00D01525" w:rsidP="00E43943">
            <w:pPr>
              <w:rPr>
                <w:ins w:id="1322" w:author="Kimmo Halonen" w:date="2010-10-28T12:19:00Z"/>
                <w:rFonts w:ascii="Arial" w:hAnsi="Arial" w:cs="Arial"/>
              </w:rPr>
            </w:pPr>
            <w:ins w:id="1323" w:author="Kimmo Halonen" w:date="2010-10-28T12:19:00Z">
              <w:r>
                <w:rPr>
                  <w:rFonts w:ascii="Arial" w:hAnsi="Arial" w:cs="Arial"/>
                </w:rPr>
                <w:t>AMS-001</w:t>
              </w:r>
            </w:ins>
          </w:p>
        </w:tc>
        <w:tc>
          <w:tcPr>
            <w:tcW w:w="993" w:type="dxa"/>
            <w:shd w:val="clear" w:color="auto" w:fill="FFFFCC"/>
          </w:tcPr>
          <w:p w:rsidR="00D01525" w:rsidRDefault="00D01525" w:rsidP="00E43943">
            <w:pPr>
              <w:rPr>
                <w:ins w:id="1324" w:author="Kimmo Halonen" w:date="2010-10-28T12:19:00Z"/>
              </w:rPr>
            </w:pPr>
            <w:ins w:id="1325" w:author="Kimmo Halonen" w:date="2010-10-29T15:38:00Z">
              <w:r w:rsidRPr="00AA2571">
                <w:t>O</w:t>
              </w:r>
            </w:ins>
          </w:p>
        </w:tc>
        <w:tc>
          <w:tcPr>
            <w:tcW w:w="3402" w:type="dxa"/>
            <w:shd w:val="clear" w:color="auto" w:fill="FFFFCC"/>
          </w:tcPr>
          <w:p w:rsidR="00D01525" w:rsidRDefault="00D01525" w:rsidP="00E43943">
            <w:pPr>
              <w:rPr>
                <w:ins w:id="1326" w:author="Kimmo Halonen" w:date="2010-10-28T12:19:00Z"/>
              </w:rPr>
            </w:pPr>
          </w:p>
        </w:tc>
      </w:tr>
      <w:tr w:rsidR="00D01525" w:rsidTr="00E43943">
        <w:trPr>
          <w:cantSplit/>
          <w:jc w:val="center"/>
          <w:ins w:id="1327" w:author="Kimmo Halonen" w:date="2010-10-28T12:19:00Z"/>
        </w:trPr>
        <w:tc>
          <w:tcPr>
            <w:tcW w:w="2019" w:type="dxa"/>
            <w:vMerge/>
            <w:shd w:val="clear" w:color="auto" w:fill="FFFFCC"/>
          </w:tcPr>
          <w:p w:rsidR="00D01525" w:rsidRDefault="00D01525" w:rsidP="00E43943">
            <w:pPr>
              <w:rPr>
                <w:ins w:id="1328" w:author="Kimmo Halonen" w:date="2010-10-28T12:19:00Z"/>
                <w:b/>
              </w:rPr>
            </w:pPr>
          </w:p>
        </w:tc>
        <w:tc>
          <w:tcPr>
            <w:tcW w:w="3633" w:type="dxa"/>
            <w:shd w:val="clear" w:color="auto" w:fill="FFFFCC"/>
          </w:tcPr>
          <w:p w:rsidR="00D01525" w:rsidRPr="00CE6D08" w:rsidRDefault="00D01525" w:rsidP="00E43943">
            <w:pPr>
              <w:rPr>
                <w:ins w:id="1329" w:author="Kimmo Halonen" w:date="2010-10-28T12:19:00Z"/>
                <w:rFonts w:ascii="Arial" w:hAnsi="Arial" w:cs="Arial"/>
              </w:rPr>
            </w:pPr>
            <w:ins w:id="1330" w:author="Kimmo Halonen" w:date="2010-10-28T12:19:00Z">
              <w:r>
                <w:rPr>
                  <w:rFonts w:ascii="Arial" w:hAnsi="Arial" w:cs="Arial"/>
                </w:rPr>
                <w:t>AMS-003</w:t>
              </w:r>
            </w:ins>
          </w:p>
        </w:tc>
        <w:tc>
          <w:tcPr>
            <w:tcW w:w="993" w:type="dxa"/>
            <w:shd w:val="clear" w:color="auto" w:fill="FFFFCC"/>
          </w:tcPr>
          <w:p w:rsidR="00D01525" w:rsidRDefault="00D01525" w:rsidP="00E43943">
            <w:pPr>
              <w:rPr>
                <w:ins w:id="1331" w:author="Kimmo Halonen" w:date="2010-10-28T12:19:00Z"/>
              </w:rPr>
            </w:pPr>
            <w:ins w:id="1332" w:author="Kimmo Halonen" w:date="2010-10-29T15:38:00Z">
              <w:r w:rsidRPr="00AA2571">
                <w:t>O</w:t>
              </w:r>
            </w:ins>
          </w:p>
        </w:tc>
        <w:tc>
          <w:tcPr>
            <w:tcW w:w="3402" w:type="dxa"/>
            <w:shd w:val="clear" w:color="auto" w:fill="FFFFCC"/>
          </w:tcPr>
          <w:p w:rsidR="00D01525" w:rsidRDefault="00D01525" w:rsidP="00E43943">
            <w:pPr>
              <w:rPr>
                <w:ins w:id="1333" w:author="Kimmo Halonen" w:date="2010-10-28T12:19:00Z"/>
              </w:rPr>
            </w:pPr>
          </w:p>
        </w:tc>
      </w:tr>
      <w:tr w:rsidR="00D01525" w:rsidTr="00E43943">
        <w:trPr>
          <w:cantSplit/>
          <w:jc w:val="center"/>
          <w:ins w:id="1334" w:author="Kimmo Halonen" w:date="2010-10-28T12:19:00Z"/>
        </w:trPr>
        <w:tc>
          <w:tcPr>
            <w:tcW w:w="2019" w:type="dxa"/>
            <w:vMerge/>
            <w:shd w:val="clear" w:color="auto" w:fill="FFFFCC"/>
          </w:tcPr>
          <w:p w:rsidR="00D01525" w:rsidRDefault="00D01525" w:rsidP="00E43943">
            <w:pPr>
              <w:rPr>
                <w:ins w:id="1335" w:author="Kimmo Halonen" w:date="2010-10-28T12:19:00Z"/>
                <w:b/>
              </w:rPr>
            </w:pPr>
          </w:p>
        </w:tc>
        <w:tc>
          <w:tcPr>
            <w:tcW w:w="3633" w:type="dxa"/>
            <w:shd w:val="clear" w:color="auto" w:fill="FFFFCC"/>
          </w:tcPr>
          <w:p w:rsidR="00D01525" w:rsidRPr="00CE6D08" w:rsidRDefault="00D01525" w:rsidP="00E43943">
            <w:pPr>
              <w:rPr>
                <w:ins w:id="1336" w:author="Kimmo Halonen" w:date="2010-10-28T12:19:00Z"/>
                <w:rFonts w:ascii="Arial" w:hAnsi="Arial" w:cs="Arial"/>
              </w:rPr>
            </w:pPr>
            <w:ins w:id="1337" w:author="Kimmo Halonen" w:date="2010-10-28T12:19:00Z">
              <w:r>
                <w:rPr>
                  <w:rFonts w:ascii="Arial" w:hAnsi="Arial" w:cs="Arial"/>
                </w:rPr>
                <w:t>AMS-010</w:t>
              </w:r>
            </w:ins>
          </w:p>
        </w:tc>
        <w:tc>
          <w:tcPr>
            <w:tcW w:w="993" w:type="dxa"/>
            <w:shd w:val="clear" w:color="auto" w:fill="FFFFCC"/>
          </w:tcPr>
          <w:p w:rsidR="00D01525" w:rsidRDefault="00D01525" w:rsidP="00E43943">
            <w:pPr>
              <w:rPr>
                <w:ins w:id="1338" w:author="Kimmo Halonen" w:date="2010-10-28T12:19:00Z"/>
              </w:rPr>
            </w:pPr>
            <w:ins w:id="1339" w:author="Kimmo Halonen" w:date="2010-10-29T15:38:00Z">
              <w:r w:rsidRPr="00AA2571">
                <w:t>O</w:t>
              </w:r>
            </w:ins>
          </w:p>
        </w:tc>
        <w:tc>
          <w:tcPr>
            <w:tcW w:w="3402" w:type="dxa"/>
            <w:shd w:val="clear" w:color="auto" w:fill="FFFFCC"/>
          </w:tcPr>
          <w:p w:rsidR="00D01525" w:rsidRDefault="00D01525" w:rsidP="00E43943">
            <w:pPr>
              <w:rPr>
                <w:ins w:id="1340" w:author="Kimmo Halonen" w:date="2010-10-28T12:19:00Z"/>
              </w:rPr>
            </w:pPr>
          </w:p>
        </w:tc>
      </w:tr>
      <w:tr w:rsidR="00D01525" w:rsidTr="00E43943">
        <w:trPr>
          <w:cantSplit/>
          <w:jc w:val="center"/>
          <w:ins w:id="1341" w:author="Kimmo Halonen" w:date="2010-10-28T12:19:00Z"/>
        </w:trPr>
        <w:tc>
          <w:tcPr>
            <w:tcW w:w="2019" w:type="dxa"/>
            <w:vMerge w:val="restart"/>
            <w:shd w:val="clear" w:color="auto" w:fill="FFFFCC"/>
          </w:tcPr>
          <w:p w:rsidR="00D01525" w:rsidRDefault="00D01525" w:rsidP="00E43943">
            <w:pPr>
              <w:rPr>
                <w:ins w:id="1342" w:author="Kimmo Halonen" w:date="2010-10-28T12:19:00Z"/>
                <w:b/>
              </w:rPr>
            </w:pPr>
            <w:ins w:id="1343" w:author="Kimmo Halonen" w:date="2010-10-28T12:19:00Z">
              <w:r>
                <w:rPr>
                  <w:b/>
                </w:rPr>
                <w:t>BCAST-1.1-AM-int-104</w:t>
              </w:r>
            </w:ins>
          </w:p>
        </w:tc>
        <w:tc>
          <w:tcPr>
            <w:tcW w:w="3633" w:type="dxa"/>
            <w:shd w:val="clear" w:color="auto" w:fill="FFFFCC"/>
          </w:tcPr>
          <w:p w:rsidR="00D01525" w:rsidRPr="00CE6D08" w:rsidRDefault="00D01525" w:rsidP="00E43943">
            <w:pPr>
              <w:rPr>
                <w:ins w:id="1344" w:author="Kimmo Halonen" w:date="2010-10-28T12:19:00Z"/>
                <w:rFonts w:ascii="Arial" w:hAnsi="Arial" w:cs="Arial"/>
              </w:rPr>
            </w:pPr>
            <w:ins w:id="1345" w:author="Kimmo Halonen" w:date="2010-10-28T12:19:00Z">
              <w:r>
                <w:rPr>
                  <w:rFonts w:ascii="Arial" w:hAnsi="Arial" w:cs="Arial"/>
                </w:rPr>
                <w:t>AMS-001</w:t>
              </w:r>
            </w:ins>
          </w:p>
        </w:tc>
        <w:tc>
          <w:tcPr>
            <w:tcW w:w="993" w:type="dxa"/>
            <w:shd w:val="clear" w:color="auto" w:fill="FFFFCC"/>
          </w:tcPr>
          <w:p w:rsidR="00D01525" w:rsidRDefault="00D01525" w:rsidP="00E43943">
            <w:pPr>
              <w:rPr>
                <w:ins w:id="1346" w:author="Kimmo Halonen" w:date="2010-10-28T12:19:00Z"/>
              </w:rPr>
            </w:pPr>
            <w:ins w:id="1347" w:author="Kimmo Halonen" w:date="2010-10-29T15:38:00Z">
              <w:r w:rsidRPr="00AA2571">
                <w:t>O</w:t>
              </w:r>
            </w:ins>
          </w:p>
        </w:tc>
        <w:tc>
          <w:tcPr>
            <w:tcW w:w="3402" w:type="dxa"/>
            <w:shd w:val="clear" w:color="auto" w:fill="FFFFCC"/>
          </w:tcPr>
          <w:p w:rsidR="00D01525" w:rsidRDefault="00D01525" w:rsidP="00E43943">
            <w:pPr>
              <w:rPr>
                <w:ins w:id="1348" w:author="Kimmo Halonen" w:date="2010-10-28T12:19:00Z"/>
              </w:rPr>
            </w:pPr>
          </w:p>
        </w:tc>
      </w:tr>
      <w:tr w:rsidR="00D01525" w:rsidTr="00E43943">
        <w:trPr>
          <w:cantSplit/>
          <w:jc w:val="center"/>
          <w:ins w:id="1349" w:author="Kimmo Halonen" w:date="2010-10-28T12:19:00Z"/>
        </w:trPr>
        <w:tc>
          <w:tcPr>
            <w:tcW w:w="2019" w:type="dxa"/>
            <w:vMerge/>
            <w:shd w:val="clear" w:color="auto" w:fill="FFFFCC"/>
          </w:tcPr>
          <w:p w:rsidR="00D01525" w:rsidRDefault="00D01525" w:rsidP="00E43943">
            <w:pPr>
              <w:rPr>
                <w:ins w:id="1350" w:author="Kimmo Halonen" w:date="2010-10-28T12:19:00Z"/>
                <w:b/>
              </w:rPr>
            </w:pPr>
          </w:p>
        </w:tc>
        <w:tc>
          <w:tcPr>
            <w:tcW w:w="3633" w:type="dxa"/>
            <w:shd w:val="clear" w:color="auto" w:fill="FFFFCC"/>
          </w:tcPr>
          <w:p w:rsidR="00D01525" w:rsidRPr="00CE6D08" w:rsidRDefault="00D01525" w:rsidP="00E43943">
            <w:pPr>
              <w:rPr>
                <w:ins w:id="1351" w:author="Kimmo Halonen" w:date="2010-10-28T12:19:00Z"/>
                <w:rFonts w:ascii="Arial" w:hAnsi="Arial" w:cs="Arial"/>
              </w:rPr>
            </w:pPr>
            <w:ins w:id="1352" w:author="Kimmo Halonen" w:date="2010-10-28T12:19:00Z">
              <w:r>
                <w:rPr>
                  <w:rFonts w:ascii="Arial" w:hAnsi="Arial" w:cs="Arial"/>
                </w:rPr>
                <w:t>AMS-005</w:t>
              </w:r>
            </w:ins>
          </w:p>
        </w:tc>
        <w:tc>
          <w:tcPr>
            <w:tcW w:w="993" w:type="dxa"/>
            <w:shd w:val="clear" w:color="auto" w:fill="FFFFCC"/>
          </w:tcPr>
          <w:p w:rsidR="00D01525" w:rsidRDefault="00D01525" w:rsidP="00E43943">
            <w:pPr>
              <w:rPr>
                <w:ins w:id="1353" w:author="Kimmo Halonen" w:date="2010-10-28T12:19:00Z"/>
              </w:rPr>
            </w:pPr>
            <w:ins w:id="1354" w:author="Kimmo Halonen" w:date="2010-10-29T15:38:00Z">
              <w:r w:rsidRPr="00AA2571">
                <w:t>O</w:t>
              </w:r>
            </w:ins>
          </w:p>
        </w:tc>
        <w:tc>
          <w:tcPr>
            <w:tcW w:w="3402" w:type="dxa"/>
            <w:shd w:val="clear" w:color="auto" w:fill="FFFFCC"/>
          </w:tcPr>
          <w:p w:rsidR="00D01525" w:rsidRDefault="00D01525" w:rsidP="00E43943">
            <w:pPr>
              <w:rPr>
                <w:ins w:id="1355" w:author="Kimmo Halonen" w:date="2010-10-28T12:19:00Z"/>
              </w:rPr>
            </w:pPr>
          </w:p>
        </w:tc>
      </w:tr>
      <w:tr w:rsidR="00D01525" w:rsidTr="00E43943">
        <w:trPr>
          <w:cantSplit/>
          <w:jc w:val="center"/>
          <w:ins w:id="1356" w:author="Kimmo Halonen" w:date="2010-10-28T12:19:00Z"/>
        </w:trPr>
        <w:tc>
          <w:tcPr>
            <w:tcW w:w="2019" w:type="dxa"/>
            <w:vMerge/>
            <w:shd w:val="clear" w:color="auto" w:fill="FFFFCC"/>
          </w:tcPr>
          <w:p w:rsidR="00D01525" w:rsidRDefault="00D01525" w:rsidP="00E43943">
            <w:pPr>
              <w:rPr>
                <w:ins w:id="1357" w:author="Kimmo Halonen" w:date="2010-10-28T12:19:00Z"/>
                <w:b/>
              </w:rPr>
            </w:pPr>
          </w:p>
        </w:tc>
        <w:tc>
          <w:tcPr>
            <w:tcW w:w="3633" w:type="dxa"/>
            <w:shd w:val="clear" w:color="auto" w:fill="FFFFCC"/>
          </w:tcPr>
          <w:p w:rsidR="00D01525" w:rsidRPr="00CE6D08" w:rsidRDefault="00D01525" w:rsidP="00E43943">
            <w:pPr>
              <w:rPr>
                <w:ins w:id="1358" w:author="Kimmo Halonen" w:date="2010-10-28T12:19:00Z"/>
                <w:rFonts w:ascii="Arial" w:hAnsi="Arial" w:cs="Arial"/>
              </w:rPr>
            </w:pPr>
            <w:ins w:id="1359" w:author="Kimmo Halonen" w:date="2010-10-28T12:19:00Z">
              <w:r>
                <w:rPr>
                  <w:rFonts w:ascii="Arial" w:hAnsi="Arial" w:cs="Arial"/>
                </w:rPr>
                <w:t>AMS-006</w:t>
              </w:r>
            </w:ins>
          </w:p>
        </w:tc>
        <w:tc>
          <w:tcPr>
            <w:tcW w:w="993" w:type="dxa"/>
            <w:shd w:val="clear" w:color="auto" w:fill="FFFFCC"/>
          </w:tcPr>
          <w:p w:rsidR="00D01525" w:rsidRDefault="00D01525" w:rsidP="00E43943">
            <w:pPr>
              <w:rPr>
                <w:ins w:id="1360" w:author="Kimmo Halonen" w:date="2010-10-28T12:19:00Z"/>
              </w:rPr>
            </w:pPr>
            <w:ins w:id="1361" w:author="Kimmo Halonen" w:date="2010-10-29T15:38:00Z">
              <w:r w:rsidRPr="00AA2571">
                <w:t>O</w:t>
              </w:r>
            </w:ins>
          </w:p>
        </w:tc>
        <w:tc>
          <w:tcPr>
            <w:tcW w:w="3402" w:type="dxa"/>
            <w:shd w:val="clear" w:color="auto" w:fill="FFFFCC"/>
          </w:tcPr>
          <w:p w:rsidR="00D01525" w:rsidRDefault="00D01525" w:rsidP="00E43943">
            <w:pPr>
              <w:rPr>
                <w:ins w:id="1362" w:author="Kimmo Halonen" w:date="2010-10-28T12:19:00Z"/>
              </w:rPr>
            </w:pPr>
          </w:p>
        </w:tc>
      </w:tr>
      <w:tr w:rsidR="00D01525" w:rsidTr="00E43943">
        <w:trPr>
          <w:cantSplit/>
          <w:jc w:val="center"/>
          <w:ins w:id="1363" w:author="Kimmo Halonen" w:date="2010-10-28T12:19:00Z"/>
        </w:trPr>
        <w:tc>
          <w:tcPr>
            <w:tcW w:w="2019" w:type="dxa"/>
            <w:vMerge/>
            <w:shd w:val="clear" w:color="auto" w:fill="FFFFCC"/>
          </w:tcPr>
          <w:p w:rsidR="00D01525" w:rsidRDefault="00D01525" w:rsidP="00E43943">
            <w:pPr>
              <w:rPr>
                <w:ins w:id="1364" w:author="Kimmo Halonen" w:date="2010-10-28T12:19:00Z"/>
                <w:b/>
              </w:rPr>
            </w:pPr>
          </w:p>
        </w:tc>
        <w:tc>
          <w:tcPr>
            <w:tcW w:w="3633" w:type="dxa"/>
            <w:shd w:val="clear" w:color="auto" w:fill="FFFFCC"/>
          </w:tcPr>
          <w:p w:rsidR="00D01525" w:rsidRPr="00CE6D08" w:rsidRDefault="00D01525" w:rsidP="00E43943">
            <w:pPr>
              <w:rPr>
                <w:ins w:id="1365" w:author="Kimmo Halonen" w:date="2010-10-28T12:19:00Z"/>
                <w:rFonts w:ascii="Arial" w:hAnsi="Arial" w:cs="Arial"/>
              </w:rPr>
            </w:pPr>
            <w:ins w:id="1366" w:author="Kimmo Halonen" w:date="2010-10-28T12:19:00Z">
              <w:r>
                <w:rPr>
                  <w:rFonts w:ascii="Arial" w:hAnsi="Arial" w:cs="Arial"/>
                </w:rPr>
                <w:t>AMS-008</w:t>
              </w:r>
            </w:ins>
          </w:p>
        </w:tc>
        <w:tc>
          <w:tcPr>
            <w:tcW w:w="993" w:type="dxa"/>
            <w:shd w:val="clear" w:color="auto" w:fill="FFFFCC"/>
          </w:tcPr>
          <w:p w:rsidR="00D01525" w:rsidRDefault="00D01525" w:rsidP="00E43943">
            <w:pPr>
              <w:rPr>
                <w:ins w:id="1367" w:author="Kimmo Halonen" w:date="2010-10-28T12:19:00Z"/>
              </w:rPr>
            </w:pPr>
            <w:ins w:id="1368" w:author="Kimmo Halonen" w:date="2010-10-29T15:38:00Z">
              <w:r w:rsidRPr="00AA2571">
                <w:t>O</w:t>
              </w:r>
            </w:ins>
          </w:p>
        </w:tc>
        <w:tc>
          <w:tcPr>
            <w:tcW w:w="3402" w:type="dxa"/>
            <w:shd w:val="clear" w:color="auto" w:fill="FFFFCC"/>
          </w:tcPr>
          <w:p w:rsidR="00D01525" w:rsidRDefault="00D01525" w:rsidP="00E43943">
            <w:pPr>
              <w:rPr>
                <w:ins w:id="1369" w:author="Kimmo Halonen" w:date="2010-10-28T12:19:00Z"/>
              </w:rPr>
            </w:pPr>
          </w:p>
        </w:tc>
      </w:tr>
      <w:tr w:rsidR="00D01525" w:rsidTr="00E43943">
        <w:trPr>
          <w:cantSplit/>
          <w:jc w:val="center"/>
          <w:ins w:id="1370" w:author="Kimmo Halonen" w:date="2010-10-28T12:19:00Z"/>
        </w:trPr>
        <w:tc>
          <w:tcPr>
            <w:tcW w:w="2019" w:type="dxa"/>
            <w:vMerge/>
            <w:shd w:val="clear" w:color="auto" w:fill="FFFFCC"/>
          </w:tcPr>
          <w:p w:rsidR="00D01525" w:rsidRDefault="00D01525" w:rsidP="00E43943">
            <w:pPr>
              <w:rPr>
                <w:ins w:id="1371" w:author="Kimmo Halonen" w:date="2010-10-28T12:19:00Z"/>
                <w:b/>
              </w:rPr>
            </w:pPr>
          </w:p>
        </w:tc>
        <w:tc>
          <w:tcPr>
            <w:tcW w:w="3633" w:type="dxa"/>
            <w:shd w:val="clear" w:color="auto" w:fill="FFFFCC"/>
          </w:tcPr>
          <w:p w:rsidR="00D01525" w:rsidRPr="00CE6D08" w:rsidRDefault="00D01525" w:rsidP="00E43943">
            <w:pPr>
              <w:rPr>
                <w:ins w:id="1372" w:author="Kimmo Halonen" w:date="2010-10-28T12:19:00Z"/>
                <w:rFonts w:ascii="Arial" w:hAnsi="Arial" w:cs="Arial"/>
              </w:rPr>
            </w:pPr>
            <w:ins w:id="1373" w:author="Kimmo Halonen" w:date="2010-10-28T12:19:00Z">
              <w:r>
                <w:rPr>
                  <w:rFonts w:ascii="Arial" w:hAnsi="Arial" w:cs="Arial"/>
                </w:rPr>
                <w:t>AMS-012</w:t>
              </w:r>
            </w:ins>
          </w:p>
        </w:tc>
        <w:tc>
          <w:tcPr>
            <w:tcW w:w="993" w:type="dxa"/>
            <w:shd w:val="clear" w:color="auto" w:fill="FFFFCC"/>
          </w:tcPr>
          <w:p w:rsidR="00D01525" w:rsidRDefault="00D01525" w:rsidP="00E43943">
            <w:pPr>
              <w:rPr>
                <w:ins w:id="1374" w:author="Kimmo Halonen" w:date="2010-10-28T12:19:00Z"/>
              </w:rPr>
            </w:pPr>
            <w:ins w:id="1375" w:author="Kimmo Halonen" w:date="2010-10-29T15:38:00Z">
              <w:r w:rsidRPr="00AA2571">
                <w:t>O</w:t>
              </w:r>
            </w:ins>
          </w:p>
        </w:tc>
        <w:tc>
          <w:tcPr>
            <w:tcW w:w="3402" w:type="dxa"/>
            <w:shd w:val="clear" w:color="auto" w:fill="FFFFCC"/>
          </w:tcPr>
          <w:p w:rsidR="00D01525" w:rsidRDefault="00D01525" w:rsidP="00E43943">
            <w:pPr>
              <w:rPr>
                <w:ins w:id="1376" w:author="Kimmo Halonen" w:date="2010-10-28T12:19:00Z"/>
              </w:rPr>
            </w:pPr>
          </w:p>
        </w:tc>
      </w:tr>
      <w:tr w:rsidR="00D01525" w:rsidTr="00E43943">
        <w:trPr>
          <w:cantSplit/>
          <w:jc w:val="center"/>
          <w:ins w:id="1377" w:author="Kimmo Halonen" w:date="2010-10-28T12:19:00Z"/>
        </w:trPr>
        <w:tc>
          <w:tcPr>
            <w:tcW w:w="2019" w:type="dxa"/>
            <w:vMerge/>
            <w:shd w:val="clear" w:color="auto" w:fill="FFFFCC"/>
          </w:tcPr>
          <w:p w:rsidR="00D01525" w:rsidRDefault="00D01525" w:rsidP="00E43943">
            <w:pPr>
              <w:rPr>
                <w:ins w:id="1378" w:author="Kimmo Halonen" w:date="2010-10-28T12:19:00Z"/>
                <w:b/>
              </w:rPr>
            </w:pPr>
          </w:p>
        </w:tc>
        <w:tc>
          <w:tcPr>
            <w:tcW w:w="3633" w:type="dxa"/>
            <w:shd w:val="clear" w:color="auto" w:fill="FFFFCC"/>
          </w:tcPr>
          <w:p w:rsidR="00D01525" w:rsidRDefault="00D01525" w:rsidP="00E43943">
            <w:pPr>
              <w:rPr>
                <w:ins w:id="1379" w:author="Kimmo Halonen" w:date="2010-10-28T12:19:00Z"/>
                <w:rFonts w:ascii="Arial" w:hAnsi="Arial" w:cs="Arial"/>
              </w:rPr>
            </w:pPr>
            <w:ins w:id="1380" w:author="Kimmo Halonen" w:date="2010-10-28T12:19:00Z">
              <w:r>
                <w:rPr>
                  <w:rFonts w:ascii="Arial" w:hAnsi="Arial" w:cs="Arial"/>
                </w:rPr>
                <w:t>AMS-013</w:t>
              </w:r>
            </w:ins>
          </w:p>
        </w:tc>
        <w:tc>
          <w:tcPr>
            <w:tcW w:w="993" w:type="dxa"/>
            <w:shd w:val="clear" w:color="auto" w:fill="FFFFCC"/>
          </w:tcPr>
          <w:p w:rsidR="00D01525" w:rsidRDefault="00D01525" w:rsidP="00E43943">
            <w:pPr>
              <w:rPr>
                <w:ins w:id="1381" w:author="Kimmo Halonen" w:date="2010-10-28T12:19:00Z"/>
              </w:rPr>
            </w:pPr>
            <w:ins w:id="1382" w:author="Kimmo Halonen" w:date="2010-10-29T15:38:00Z">
              <w:r w:rsidRPr="00AA2571">
                <w:t>O</w:t>
              </w:r>
            </w:ins>
          </w:p>
        </w:tc>
        <w:tc>
          <w:tcPr>
            <w:tcW w:w="3402" w:type="dxa"/>
            <w:shd w:val="clear" w:color="auto" w:fill="FFFFCC"/>
          </w:tcPr>
          <w:p w:rsidR="00D01525" w:rsidRDefault="00D01525" w:rsidP="00E43943">
            <w:pPr>
              <w:rPr>
                <w:ins w:id="1383" w:author="Kimmo Halonen" w:date="2010-10-28T12:19:00Z"/>
              </w:rPr>
            </w:pPr>
          </w:p>
        </w:tc>
      </w:tr>
      <w:tr w:rsidR="00D01525" w:rsidTr="00E43943">
        <w:trPr>
          <w:cantSplit/>
          <w:jc w:val="center"/>
          <w:ins w:id="1384" w:author="Kimmo Halonen" w:date="2010-10-28T12:19:00Z"/>
        </w:trPr>
        <w:tc>
          <w:tcPr>
            <w:tcW w:w="2019" w:type="dxa"/>
            <w:vMerge/>
            <w:shd w:val="clear" w:color="auto" w:fill="FFFFCC"/>
          </w:tcPr>
          <w:p w:rsidR="00D01525" w:rsidRDefault="00D01525" w:rsidP="00E43943">
            <w:pPr>
              <w:rPr>
                <w:ins w:id="1385" w:author="Kimmo Halonen" w:date="2010-10-28T12:19:00Z"/>
                <w:b/>
              </w:rPr>
            </w:pPr>
          </w:p>
        </w:tc>
        <w:tc>
          <w:tcPr>
            <w:tcW w:w="3633" w:type="dxa"/>
            <w:shd w:val="clear" w:color="auto" w:fill="FFFFCC"/>
          </w:tcPr>
          <w:p w:rsidR="00D01525" w:rsidRDefault="00D01525" w:rsidP="00E43943">
            <w:pPr>
              <w:rPr>
                <w:ins w:id="1386" w:author="Kimmo Halonen" w:date="2010-10-28T12:19:00Z"/>
                <w:rFonts w:ascii="Arial" w:hAnsi="Arial" w:cs="Arial"/>
              </w:rPr>
            </w:pPr>
            <w:ins w:id="1387" w:author="Kimmo Halonen" w:date="2010-10-28T12:19:00Z">
              <w:r>
                <w:rPr>
                  <w:rFonts w:ascii="Arial" w:hAnsi="Arial" w:cs="Arial"/>
                </w:rPr>
                <w:t>AMS-015</w:t>
              </w:r>
            </w:ins>
          </w:p>
        </w:tc>
        <w:tc>
          <w:tcPr>
            <w:tcW w:w="993" w:type="dxa"/>
            <w:shd w:val="clear" w:color="auto" w:fill="FFFFCC"/>
          </w:tcPr>
          <w:p w:rsidR="00D01525" w:rsidRDefault="00D01525" w:rsidP="00E43943">
            <w:pPr>
              <w:rPr>
                <w:ins w:id="1388" w:author="Kimmo Halonen" w:date="2010-10-28T12:19:00Z"/>
              </w:rPr>
            </w:pPr>
            <w:ins w:id="1389" w:author="Kimmo Halonen" w:date="2010-10-29T15:38:00Z">
              <w:r w:rsidRPr="00AA2571">
                <w:t>O</w:t>
              </w:r>
            </w:ins>
          </w:p>
        </w:tc>
        <w:tc>
          <w:tcPr>
            <w:tcW w:w="3402" w:type="dxa"/>
            <w:shd w:val="clear" w:color="auto" w:fill="FFFFCC"/>
          </w:tcPr>
          <w:p w:rsidR="00D01525" w:rsidRDefault="00D01525" w:rsidP="00E43943">
            <w:pPr>
              <w:rPr>
                <w:ins w:id="1390" w:author="Kimmo Halonen" w:date="2010-10-28T12:19:00Z"/>
              </w:rPr>
            </w:pPr>
          </w:p>
        </w:tc>
      </w:tr>
      <w:tr w:rsidR="00D01525" w:rsidTr="00E43943">
        <w:trPr>
          <w:cantSplit/>
          <w:jc w:val="center"/>
          <w:ins w:id="1391" w:author="Kimmo Halonen" w:date="2010-10-28T12:19:00Z"/>
        </w:trPr>
        <w:tc>
          <w:tcPr>
            <w:tcW w:w="2019" w:type="dxa"/>
            <w:vMerge w:val="restart"/>
            <w:shd w:val="clear" w:color="auto" w:fill="FFFFCC"/>
          </w:tcPr>
          <w:p w:rsidR="00D01525" w:rsidRDefault="00D01525" w:rsidP="00E43943">
            <w:pPr>
              <w:rPr>
                <w:ins w:id="1392" w:author="Kimmo Halonen" w:date="2010-10-28T12:19:00Z"/>
                <w:b/>
              </w:rPr>
            </w:pPr>
            <w:ins w:id="1393" w:author="Kimmo Halonen" w:date="2010-10-28T12:19:00Z">
              <w:r>
                <w:rPr>
                  <w:b/>
                </w:rPr>
                <w:t>BCAST-1.1-AM-int-105</w:t>
              </w:r>
            </w:ins>
          </w:p>
        </w:tc>
        <w:tc>
          <w:tcPr>
            <w:tcW w:w="3633" w:type="dxa"/>
            <w:shd w:val="clear" w:color="auto" w:fill="FFFFCC"/>
          </w:tcPr>
          <w:p w:rsidR="00D01525" w:rsidRPr="00CE6D08" w:rsidRDefault="00D01525" w:rsidP="00E43943">
            <w:pPr>
              <w:rPr>
                <w:ins w:id="1394" w:author="Kimmo Halonen" w:date="2010-10-28T12:19:00Z"/>
                <w:rFonts w:ascii="Arial" w:hAnsi="Arial" w:cs="Arial"/>
              </w:rPr>
            </w:pPr>
            <w:ins w:id="1395" w:author="Kimmo Halonen" w:date="2010-10-28T12:19:00Z">
              <w:r>
                <w:rPr>
                  <w:rFonts w:ascii="Arial" w:hAnsi="Arial" w:cs="Arial"/>
                </w:rPr>
                <w:t>AMS-001</w:t>
              </w:r>
            </w:ins>
          </w:p>
        </w:tc>
        <w:tc>
          <w:tcPr>
            <w:tcW w:w="993" w:type="dxa"/>
            <w:shd w:val="clear" w:color="auto" w:fill="FFFFCC"/>
          </w:tcPr>
          <w:p w:rsidR="00D01525" w:rsidRDefault="00D01525" w:rsidP="00E43943">
            <w:pPr>
              <w:rPr>
                <w:ins w:id="1396" w:author="Kimmo Halonen" w:date="2010-10-28T12:19:00Z"/>
              </w:rPr>
            </w:pPr>
            <w:ins w:id="1397" w:author="Kimmo Halonen" w:date="2010-10-29T15:38:00Z">
              <w:r w:rsidRPr="00AA2571">
                <w:t>O</w:t>
              </w:r>
            </w:ins>
          </w:p>
        </w:tc>
        <w:tc>
          <w:tcPr>
            <w:tcW w:w="3402" w:type="dxa"/>
            <w:shd w:val="clear" w:color="auto" w:fill="FFFFCC"/>
          </w:tcPr>
          <w:p w:rsidR="00D01525" w:rsidRDefault="00D01525" w:rsidP="00E43943">
            <w:pPr>
              <w:rPr>
                <w:ins w:id="1398" w:author="Kimmo Halonen" w:date="2010-10-28T12:19:00Z"/>
              </w:rPr>
            </w:pPr>
          </w:p>
        </w:tc>
      </w:tr>
      <w:tr w:rsidR="00D01525" w:rsidTr="00E43943">
        <w:trPr>
          <w:cantSplit/>
          <w:jc w:val="center"/>
          <w:ins w:id="1399" w:author="Kimmo Halonen" w:date="2010-10-28T12:19:00Z"/>
        </w:trPr>
        <w:tc>
          <w:tcPr>
            <w:tcW w:w="2019" w:type="dxa"/>
            <w:vMerge/>
            <w:shd w:val="clear" w:color="auto" w:fill="FFFFCC"/>
          </w:tcPr>
          <w:p w:rsidR="00D01525" w:rsidRDefault="00D01525" w:rsidP="00E43943">
            <w:pPr>
              <w:rPr>
                <w:ins w:id="1400" w:author="Kimmo Halonen" w:date="2010-10-28T12:19:00Z"/>
                <w:b/>
              </w:rPr>
            </w:pPr>
          </w:p>
        </w:tc>
        <w:tc>
          <w:tcPr>
            <w:tcW w:w="3633" w:type="dxa"/>
            <w:shd w:val="clear" w:color="auto" w:fill="FFFFCC"/>
          </w:tcPr>
          <w:p w:rsidR="00D01525" w:rsidRPr="00CE6D08" w:rsidRDefault="00D01525" w:rsidP="00E43943">
            <w:pPr>
              <w:rPr>
                <w:ins w:id="1401" w:author="Kimmo Halonen" w:date="2010-10-28T12:19:00Z"/>
                <w:rFonts w:ascii="Arial" w:hAnsi="Arial" w:cs="Arial"/>
              </w:rPr>
            </w:pPr>
            <w:ins w:id="1402" w:author="Kimmo Halonen" w:date="2010-10-28T12:19:00Z">
              <w:r>
                <w:rPr>
                  <w:rFonts w:ascii="Arial" w:hAnsi="Arial" w:cs="Arial"/>
                </w:rPr>
                <w:t>AMS-005</w:t>
              </w:r>
            </w:ins>
          </w:p>
        </w:tc>
        <w:tc>
          <w:tcPr>
            <w:tcW w:w="993" w:type="dxa"/>
            <w:shd w:val="clear" w:color="auto" w:fill="FFFFCC"/>
          </w:tcPr>
          <w:p w:rsidR="00D01525" w:rsidRDefault="00D01525" w:rsidP="00E43943">
            <w:pPr>
              <w:rPr>
                <w:ins w:id="1403" w:author="Kimmo Halonen" w:date="2010-10-28T12:19:00Z"/>
              </w:rPr>
            </w:pPr>
            <w:ins w:id="1404" w:author="Kimmo Halonen" w:date="2010-10-29T15:38:00Z">
              <w:r w:rsidRPr="00AA2571">
                <w:t>O</w:t>
              </w:r>
            </w:ins>
          </w:p>
        </w:tc>
        <w:tc>
          <w:tcPr>
            <w:tcW w:w="3402" w:type="dxa"/>
            <w:shd w:val="clear" w:color="auto" w:fill="FFFFCC"/>
          </w:tcPr>
          <w:p w:rsidR="00D01525" w:rsidRDefault="00D01525" w:rsidP="00E43943">
            <w:pPr>
              <w:rPr>
                <w:ins w:id="1405" w:author="Kimmo Halonen" w:date="2010-10-28T12:19:00Z"/>
              </w:rPr>
            </w:pPr>
          </w:p>
        </w:tc>
      </w:tr>
      <w:tr w:rsidR="00D01525" w:rsidTr="00E43943">
        <w:trPr>
          <w:cantSplit/>
          <w:jc w:val="center"/>
          <w:ins w:id="1406" w:author="Kimmo Halonen" w:date="2010-10-28T12:19:00Z"/>
        </w:trPr>
        <w:tc>
          <w:tcPr>
            <w:tcW w:w="2019" w:type="dxa"/>
            <w:vMerge/>
            <w:shd w:val="clear" w:color="auto" w:fill="FFFFCC"/>
          </w:tcPr>
          <w:p w:rsidR="00D01525" w:rsidRDefault="00D01525" w:rsidP="00E43943">
            <w:pPr>
              <w:rPr>
                <w:ins w:id="1407" w:author="Kimmo Halonen" w:date="2010-10-28T12:19:00Z"/>
                <w:b/>
              </w:rPr>
            </w:pPr>
          </w:p>
        </w:tc>
        <w:tc>
          <w:tcPr>
            <w:tcW w:w="3633" w:type="dxa"/>
            <w:shd w:val="clear" w:color="auto" w:fill="FFFFCC"/>
          </w:tcPr>
          <w:p w:rsidR="00D01525" w:rsidRPr="00CE6D08" w:rsidRDefault="00D01525" w:rsidP="00E43943">
            <w:pPr>
              <w:rPr>
                <w:ins w:id="1408" w:author="Kimmo Halonen" w:date="2010-10-28T12:19:00Z"/>
                <w:rFonts w:ascii="Arial" w:hAnsi="Arial" w:cs="Arial"/>
              </w:rPr>
            </w:pPr>
            <w:ins w:id="1409" w:author="Kimmo Halonen" w:date="2010-10-28T12:19:00Z">
              <w:r>
                <w:rPr>
                  <w:rFonts w:ascii="Arial" w:hAnsi="Arial" w:cs="Arial"/>
                </w:rPr>
                <w:t>AMS-007</w:t>
              </w:r>
            </w:ins>
          </w:p>
        </w:tc>
        <w:tc>
          <w:tcPr>
            <w:tcW w:w="993" w:type="dxa"/>
            <w:shd w:val="clear" w:color="auto" w:fill="FFFFCC"/>
          </w:tcPr>
          <w:p w:rsidR="00D01525" w:rsidRDefault="00D01525" w:rsidP="00E43943">
            <w:pPr>
              <w:rPr>
                <w:ins w:id="1410" w:author="Kimmo Halonen" w:date="2010-10-28T12:19:00Z"/>
              </w:rPr>
            </w:pPr>
            <w:ins w:id="1411" w:author="Kimmo Halonen" w:date="2010-10-29T15:38:00Z">
              <w:r w:rsidRPr="00AA2571">
                <w:t>O</w:t>
              </w:r>
            </w:ins>
          </w:p>
        </w:tc>
        <w:tc>
          <w:tcPr>
            <w:tcW w:w="3402" w:type="dxa"/>
            <w:shd w:val="clear" w:color="auto" w:fill="FFFFCC"/>
          </w:tcPr>
          <w:p w:rsidR="00D01525" w:rsidRDefault="00D01525" w:rsidP="00E43943">
            <w:pPr>
              <w:rPr>
                <w:ins w:id="1412" w:author="Kimmo Halonen" w:date="2010-10-28T12:19:00Z"/>
              </w:rPr>
            </w:pPr>
          </w:p>
        </w:tc>
      </w:tr>
      <w:tr w:rsidR="00D01525" w:rsidTr="00E43943">
        <w:trPr>
          <w:cantSplit/>
          <w:jc w:val="center"/>
          <w:ins w:id="1413" w:author="Kimmo Halonen" w:date="2010-10-28T12:19:00Z"/>
        </w:trPr>
        <w:tc>
          <w:tcPr>
            <w:tcW w:w="2019" w:type="dxa"/>
            <w:vMerge/>
            <w:shd w:val="clear" w:color="auto" w:fill="FFFFCC"/>
          </w:tcPr>
          <w:p w:rsidR="00D01525" w:rsidRDefault="00D01525" w:rsidP="00E43943">
            <w:pPr>
              <w:rPr>
                <w:ins w:id="1414" w:author="Kimmo Halonen" w:date="2010-10-28T12:19:00Z"/>
                <w:b/>
              </w:rPr>
            </w:pPr>
          </w:p>
        </w:tc>
        <w:tc>
          <w:tcPr>
            <w:tcW w:w="3633" w:type="dxa"/>
            <w:shd w:val="clear" w:color="auto" w:fill="FFFFCC"/>
          </w:tcPr>
          <w:p w:rsidR="00D01525" w:rsidRPr="00CE6D08" w:rsidRDefault="00D01525" w:rsidP="00E43943">
            <w:pPr>
              <w:rPr>
                <w:ins w:id="1415" w:author="Kimmo Halonen" w:date="2010-10-28T12:19:00Z"/>
                <w:rFonts w:ascii="Arial" w:hAnsi="Arial" w:cs="Arial"/>
              </w:rPr>
            </w:pPr>
            <w:ins w:id="1416" w:author="Kimmo Halonen" w:date="2010-10-28T12:19:00Z">
              <w:r>
                <w:rPr>
                  <w:rFonts w:ascii="Arial" w:hAnsi="Arial" w:cs="Arial"/>
                </w:rPr>
                <w:t>AMS-012</w:t>
              </w:r>
            </w:ins>
          </w:p>
        </w:tc>
        <w:tc>
          <w:tcPr>
            <w:tcW w:w="993" w:type="dxa"/>
            <w:shd w:val="clear" w:color="auto" w:fill="FFFFCC"/>
          </w:tcPr>
          <w:p w:rsidR="00D01525" w:rsidRDefault="00D01525" w:rsidP="00E43943">
            <w:pPr>
              <w:rPr>
                <w:ins w:id="1417" w:author="Kimmo Halonen" w:date="2010-10-28T12:19:00Z"/>
              </w:rPr>
            </w:pPr>
            <w:ins w:id="1418" w:author="Kimmo Halonen" w:date="2010-10-29T15:38:00Z">
              <w:r w:rsidRPr="00AA2571">
                <w:t>O</w:t>
              </w:r>
            </w:ins>
          </w:p>
        </w:tc>
        <w:tc>
          <w:tcPr>
            <w:tcW w:w="3402" w:type="dxa"/>
            <w:shd w:val="clear" w:color="auto" w:fill="FFFFCC"/>
          </w:tcPr>
          <w:p w:rsidR="00D01525" w:rsidRDefault="00D01525" w:rsidP="00E43943">
            <w:pPr>
              <w:rPr>
                <w:ins w:id="1419" w:author="Kimmo Halonen" w:date="2010-10-28T12:19:00Z"/>
              </w:rPr>
            </w:pPr>
          </w:p>
        </w:tc>
      </w:tr>
      <w:tr w:rsidR="00D01525" w:rsidTr="00E43943">
        <w:trPr>
          <w:cantSplit/>
          <w:jc w:val="center"/>
          <w:ins w:id="1420" w:author="Kimmo Halonen" w:date="2010-10-28T12:19:00Z"/>
        </w:trPr>
        <w:tc>
          <w:tcPr>
            <w:tcW w:w="2019" w:type="dxa"/>
            <w:vMerge/>
            <w:shd w:val="clear" w:color="auto" w:fill="FFFFCC"/>
          </w:tcPr>
          <w:p w:rsidR="00D01525" w:rsidRDefault="00D01525" w:rsidP="00E43943">
            <w:pPr>
              <w:rPr>
                <w:ins w:id="1421" w:author="Kimmo Halonen" w:date="2010-10-28T12:19:00Z"/>
                <w:b/>
              </w:rPr>
            </w:pPr>
          </w:p>
        </w:tc>
        <w:tc>
          <w:tcPr>
            <w:tcW w:w="3633" w:type="dxa"/>
            <w:shd w:val="clear" w:color="auto" w:fill="FFFFCC"/>
          </w:tcPr>
          <w:p w:rsidR="00D01525" w:rsidRPr="00CE6D08" w:rsidRDefault="00D01525" w:rsidP="00E43943">
            <w:pPr>
              <w:rPr>
                <w:ins w:id="1422" w:author="Kimmo Halonen" w:date="2010-10-28T12:19:00Z"/>
                <w:rFonts w:ascii="Arial" w:hAnsi="Arial" w:cs="Arial"/>
              </w:rPr>
            </w:pPr>
            <w:ins w:id="1423" w:author="Kimmo Halonen" w:date="2010-10-28T12:19:00Z">
              <w:r>
                <w:rPr>
                  <w:rFonts w:ascii="Arial" w:hAnsi="Arial" w:cs="Arial"/>
                </w:rPr>
                <w:t>AMS-014</w:t>
              </w:r>
            </w:ins>
          </w:p>
        </w:tc>
        <w:tc>
          <w:tcPr>
            <w:tcW w:w="993" w:type="dxa"/>
            <w:shd w:val="clear" w:color="auto" w:fill="FFFFCC"/>
          </w:tcPr>
          <w:p w:rsidR="00D01525" w:rsidRDefault="00D01525" w:rsidP="00E43943">
            <w:pPr>
              <w:rPr>
                <w:ins w:id="1424" w:author="Kimmo Halonen" w:date="2010-10-28T12:19:00Z"/>
              </w:rPr>
            </w:pPr>
            <w:ins w:id="1425" w:author="Kimmo Halonen" w:date="2010-10-29T15:38:00Z">
              <w:r w:rsidRPr="00AA2571">
                <w:t>O</w:t>
              </w:r>
            </w:ins>
          </w:p>
        </w:tc>
        <w:tc>
          <w:tcPr>
            <w:tcW w:w="3402" w:type="dxa"/>
            <w:shd w:val="clear" w:color="auto" w:fill="FFFFCC"/>
          </w:tcPr>
          <w:p w:rsidR="00D01525" w:rsidRDefault="00D01525" w:rsidP="00E43943">
            <w:pPr>
              <w:rPr>
                <w:ins w:id="1426" w:author="Kimmo Halonen" w:date="2010-10-28T12:19:00Z"/>
              </w:rPr>
            </w:pPr>
          </w:p>
        </w:tc>
      </w:tr>
      <w:tr w:rsidR="00D01525" w:rsidTr="00E43943">
        <w:trPr>
          <w:cantSplit/>
          <w:jc w:val="center"/>
          <w:ins w:id="1427" w:author="Kimmo Halonen" w:date="2010-10-28T12:19:00Z"/>
        </w:trPr>
        <w:tc>
          <w:tcPr>
            <w:tcW w:w="2019" w:type="dxa"/>
            <w:vMerge w:val="restart"/>
            <w:shd w:val="clear" w:color="auto" w:fill="FFFFCC"/>
          </w:tcPr>
          <w:p w:rsidR="00D01525" w:rsidRDefault="00D01525" w:rsidP="00E43943">
            <w:pPr>
              <w:rPr>
                <w:ins w:id="1428" w:author="Kimmo Halonen" w:date="2010-10-28T12:19:00Z"/>
                <w:b/>
              </w:rPr>
            </w:pPr>
            <w:ins w:id="1429" w:author="Kimmo Halonen" w:date="2010-10-28T12:19:00Z">
              <w:r>
                <w:rPr>
                  <w:b/>
                </w:rPr>
                <w:t>BCAST-1.1-AM-int-106</w:t>
              </w:r>
            </w:ins>
          </w:p>
        </w:tc>
        <w:tc>
          <w:tcPr>
            <w:tcW w:w="3633" w:type="dxa"/>
            <w:shd w:val="clear" w:color="auto" w:fill="FFFFCC"/>
          </w:tcPr>
          <w:p w:rsidR="00D01525" w:rsidRPr="00CE6D08" w:rsidRDefault="00D01525" w:rsidP="00E43943">
            <w:pPr>
              <w:rPr>
                <w:ins w:id="1430" w:author="Kimmo Halonen" w:date="2010-10-28T12:19:00Z"/>
                <w:rFonts w:ascii="Arial" w:hAnsi="Arial" w:cs="Arial"/>
              </w:rPr>
            </w:pPr>
            <w:ins w:id="1431" w:author="Kimmo Halonen" w:date="2010-10-28T12:19:00Z">
              <w:r>
                <w:rPr>
                  <w:rFonts w:ascii="Arial" w:hAnsi="Arial" w:cs="Arial"/>
                </w:rPr>
                <w:t>AMS-001</w:t>
              </w:r>
            </w:ins>
          </w:p>
        </w:tc>
        <w:tc>
          <w:tcPr>
            <w:tcW w:w="993" w:type="dxa"/>
            <w:shd w:val="clear" w:color="auto" w:fill="FFFFCC"/>
          </w:tcPr>
          <w:p w:rsidR="00D01525" w:rsidRDefault="00D01525" w:rsidP="00E43943">
            <w:pPr>
              <w:rPr>
                <w:ins w:id="1432" w:author="Kimmo Halonen" w:date="2010-10-28T12:19:00Z"/>
              </w:rPr>
            </w:pPr>
            <w:ins w:id="1433" w:author="Kimmo Halonen" w:date="2010-10-29T15:38:00Z">
              <w:r w:rsidRPr="00AA2571">
                <w:t>O</w:t>
              </w:r>
            </w:ins>
          </w:p>
        </w:tc>
        <w:tc>
          <w:tcPr>
            <w:tcW w:w="3402" w:type="dxa"/>
            <w:shd w:val="clear" w:color="auto" w:fill="FFFFCC"/>
          </w:tcPr>
          <w:p w:rsidR="00D01525" w:rsidRDefault="00D01525" w:rsidP="00E43943">
            <w:pPr>
              <w:rPr>
                <w:ins w:id="1434" w:author="Kimmo Halonen" w:date="2010-10-28T12:19:00Z"/>
              </w:rPr>
            </w:pPr>
          </w:p>
        </w:tc>
      </w:tr>
      <w:tr w:rsidR="00D01525" w:rsidTr="00E43943">
        <w:trPr>
          <w:cantSplit/>
          <w:jc w:val="center"/>
          <w:ins w:id="1435" w:author="Kimmo Halonen" w:date="2010-10-28T12:19:00Z"/>
        </w:trPr>
        <w:tc>
          <w:tcPr>
            <w:tcW w:w="2019" w:type="dxa"/>
            <w:vMerge/>
            <w:shd w:val="clear" w:color="auto" w:fill="FFFFCC"/>
          </w:tcPr>
          <w:p w:rsidR="00D01525" w:rsidRDefault="00D01525" w:rsidP="00E43943">
            <w:pPr>
              <w:rPr>
                <w:ins w:id="1436" w:author="Kimmo Halonen" w:date="2010-10-28T12:19:00Z"/>
                <w:b/>
              </w:rPr>
            </w:pPr>
          </w:p>
        </w:tc>
        <w:tc>
          <w:tcPr>
            <w:tcW w:w="3633" w:type="dxa"/>
            <w:shd w:val="clear" w:color="auto" w:fill="FFFFCC"/>
          </w:tcPr>
          <w:p w:rsidR="00D01525" w:rsidRPr="00CE6D08" w:rsidRDefault="00D01525" w:rsidP="00E43943">
            <w:pPr>
              <w:rPr>
                <w:ins w:id="1437" w:author="Kimmo Halonen" w:date="2010-10-28T12:19:00Z"/>
                <w:rFonts w:ascii="Arial" w:hAnsi="Arial" w:cs="Arial"/>
              </w:rPr>
            </w:pPr>
            <w:ins w:id="1438" w:author="Kimmo Halonen" w:date="2010-10-28T12:19:00Z">
              <w:r>
                <w:rPr>
                  <w:rFonts w:ascii="Arial" w:hAnsi="Arial" w:cs="Arial"/>
                </w:rPr>
                <w:t>AMS-002</w:t>
              </w:r>
            </w:ins>
          </w:p>
        </w:tc>
        <w:tc>
          <w:tcPr>
            <w:tcW w:w="993" w:type="dxa"/>
            <w:shd w:val="clear" w:color="auto" w:fill="FFFFCC"/>
          </w:tcPr>
          <w:p w:rsidR="00D01525" w:rsidRDefault="00D01525" w:rsidP="00E43943">
            <w:pPr>
              <w:rPr>
                <w:ins w:id="1439" w:author="Kimmo Halonen" w:date="2010-10-28T12:19:00Z"/>
              </w:rPr>
            </w:pPr>
            <w:ins w:id="1440" w:author="Kimmo Halonen" w:date="2010-10-29T15:38:00Z">
              <w:r w:rsidRPr="00AA2571">
                <w:t>O</w:t>
              </w:r>
            </w:ins>
          </w:p>
        </w:tc>
        <w:tc>
          <w:tcPr>
            <w:tcW w:w="3402" w:type="dxa"/>
            <w:shd w:val="clear" w:color="auto" w:fill="FFFFCC"/>
          </w:tcPr>
          <w:p w:rsidR="00D01525" w:rsidRDefault="00D01525" w:rsidP="00E43943">
            <w:pPr>
              <w:rPr>
                <w:ins w:id="1441" w:author="Kimmo Halonen" w:date="2010-10-28T12:19:00Z"/>
              </w:rPr>
            </w:pPr>
          </w:p>
        </w:tc>
      </w:tr>
      <w:tr w:rsidR="00D01525" w:rsidTr="00E43943">
        <w:trPr>
          <w:cantSplit/>
          <w:jc w:val="center"/>
          <w:ins w:id="1442" w:author="Kimmo Halonen" w:date="2010-10-28T12:19:00Z"/>
        </w:trPr>
        <w:tc>
          <w:tcPr>
            <w:tcW w:w="2019" w:type="dxa"/>
            <w:vMerge/>
            <w:shd w:val="clear" w:color="auto" w:fill="FFFFCC"/>
          </w:tcPr>
          <w:p w:rsidR="00D01525" w:rsidRDefault="00D01525" w:rsidP="00E43943">
            <w:pPr>
              <w:rPr>
                <w:ins w:id="1443" w:author="Kimmo Halonen" w:date="2010-10-28T12:19:00Z"/>
                <w:b/>
              </w:rPr>
            </w:pPr>
          </w:p>
        </w:tc>
        <w:tc>
          <w:tcPr>
            <w:tcW w:w="3633" w:type="dxa"/>
            <w:shd w:val="clear" w:color="auto" w:fill="FFFFCC"/>
          </w:tcPr>
          <w:p w:rsidR="00D01525" w:rsidRPr="00CE6D08" w:rsidRDefault="00D01525" w:rsidP="00E43943">
            <w:pPr>
              <w:rPr>
                <w:ins w:id="1444" w:author="Kimmo Halonen" w:date="2010-10-28T12:19:00Z"/>
                <w:rFonts w:ascii="Arial" w:hAnsi="Arial" w:cs="Arial"/>
              </w:rPr>
            </w:pPr>
            <w:ins w:id="1445" w:author="Kimmo Halonen" w:date="2010-10-28T12:19:00Z">
              <w:r>
                <w:rPr>
                  <w:rFonts w:ascii="Arial" w:hAnsi="Arial" w:cs="Arial"/>
                </w:rPr>
                <w:t>AMS-004</w:t>
              </w:r>
            </w:ins>
          </w:p>
        </w:tc>
        <w:tc>
          <w:tcPr>
            <w:tcW w:w="993" w:type="dxa"/>
            <w:shd w:val="clear" w:color="auto" w:fill="FFFFCC"/>
          </w:tcPr>
          <w:p w:rsidR="00D01525" w:rsidRDefault="00D01525" w:rsidP="00E43943">
            <w:pPr>
              <w:rPr>
                <w:ins w:id="1446" w:author="Kimmo Halonen" w:date="2010-10-28T12:19:00Z"/>
              </w:rPr>
            </w:pPr>
            <w:ins w:id="1447" w:author="Kimmo Halonen" w:date="2010-10-29T15:38:00Z">
              <w:r w:rsidRPr="00AA2571">
                <w:t>O</w:t>
              </w:r>
            </w:ins>
          </w:p>
        </w:tc>
        <w:tc>
          <w:tcPr>
            <w:tcW w:w="3402" w:type="dxa"/>
            <w:shd w:val="clear" w:color="auto" w:fill="FFFFCC"/>
          </w:tcPr>
          <w:p w:rsidR="00D01525" w:rsidRDefault="00D01525" w:rsidP="00E43943">
            <w:pPr>
              <w:rPr>
                <w:ins w:id="1448" w:author="Kimmo Halonen" w:date="2010-10-28T12:19:00Z"/>
              </w:rPr>
            </w:pPr>
          </w:p>
        </w:tc>
      </w:tr>
      <w:tr w:rsidR="00D01525" w:rsidTr="00E43943">
        <w:trPr>
          <w:cantSplit/>
          <w:jc w:val="center"/>
          <w:ins w:id="1449" w:author="Kimmo Halonen" w:date="2010-10-28T12:19:00Z"/>
        </w:trPr>
        <w:tc>
          <w:tcPr>
            <w:tcW w:w="2019" w:type="dxa"/>
            <w:vMerge/>
            <w:shd w:val="clear" w:color="auto" w:fill="FFFFCC"/>
          </w:tcPr>
          <w:p w:rsidR="00D01525" w:rsidRDefault="00D01525" w:rsidP="00E43943">
            <w:pPr>
              <w:rPr>
                <w:ins w:id="1450" w:author="Kimmo Halonen" w:date="2010-10-28T12:19:00Z"/>
                <w:b/>
              </w:rPr>
            </w:pPr>
          </w:p>
        </w:tc>
        <w:tc>
          <w:tcPr>
            <w:tcW w:w="3633" w:type="dxa"/>
            <w:shd w:val="clear" w:color="auto" w:fill="FFFFCC"/>
          </w:tcPr>
          <w:p w:rsidR="00D01525" w:rsidRPr="00CE6D08" w:rsidRDefault="00D01525" w:rsidP="00E43943">
            <w:pPr>
              <w:rPr>
                <w:ins w:id="1451" w:author="Kimmo Halonen" w:date="2010-10-28T12:19:00Z"/>
                <w:rFonts w:ascii="Arial" w:hAnsi="Arial" w:cs="Arial"/>
              </w:rPr>
            </w:pPr>
            <w:ins w:id="1452" w:author="Kimmo Halonen" w:date="2010-10-28T12:19:00Z">
              <w:r>
                <w:rPr>
                  <w:rFonts w:ascii="Arial" w:hAnsi="Arial" w:cs="Arial"/>
                </w:rPr>
                <w:t>AMS-009</w:t>
              </w:r>
            </w:ins>
          </w:p>
        </w:tc>
        <w:tc>
          <w:tcPr>
            <w:tcW w:w="993" w:type="dxa"/>
            <w:shd w:val="clear" w:color="auto" w:fill="FFFFCC"/>
          </w:tcPr>
          <w:p w:rsidR="00D01525" w:rsidRDefault="00D01525" w:rsidP="00E43943">
            <w:pPr>
              <w:rPr>
                <w:ins w:id="1453" w:author="Kimmo Halonen" w:date="2010-10-28T12:19:00Z"/>
              </w:rPr>
            </w:pPr>
            <w:ins w:id="1454" w:author="Kimmo Halonen" w:date="2010-10-29T15:38:00Z">
              <w:r w:rsidRPr="00AA2571">
                <w:t>O</w:t>
              </w:r>
            </w:ins>
          </w:p>
        </w:tc>
        <w:tc>
          <w:tcPr>
            <w:tcW w:w="3402" w:type="dxa"/>
            <w:shd w:val="clear" w:color="auto" w:fill="FFFFCC"/>
          </w:tcPr>
          <w:p w:rsidR="00D01525" w:rsidRDefault="00D01525" w:rsidP="00E43943">
            <w:pPr>
              <w:rPr>
                <w:ins w:id="1455" w:author="Kimmo Halonen" w:date="2010-10-28T12:19:00Z"/>
              </w:rPr>
            </w:pPr>
          </w:p>
        </w:tc>
      </w:tr>
      <w:tr w:rsidR="00D01525" w:rsidTr="00E43943">
        <w:trPr>
          <w:cantSplit/>
          <w:jc w:val="center"/>
          <w:ins w:id="1456" w:author="Kimmo Halonen" w:date="2010-10-28T12:19:00Z"/>
        </w:trPr>
        <w:tc>
          <w:tcPr>
            <w:tcW w:w="2019" w:type="dxa"/>
            <w:vMerge/>
            <w:shd w:val="clear" w:color="auto" w:fill="FFFFCC"/>
          </w:tcPr>
          <w:p w:rsidR="00D01525" w:rsidRDefault="00D01525" w:rsidP="00E43943">
            <w:pPr>
              <w:rPr>
                <w:ins w:id="1457" w:author="Kimmo Halonen" w:date="2010-10-28T12:19:00Z"/>
                <w:b/>
              </w:rPr>
            </w:pPr>
          </w:p>
        </w:tc>
        <w:tc>
          <w:tcPr>
            <w:tcW w:w="3633" w:type="dxa"/>
            <w:shd w:val="clear" w:color="auto" w:fill="FFFFCC"/>
          </w:tcPr>
          <w:p w:rsidR="00D01525" w:rsidRPr="00CE6D08" w:rsidRDefault="00D01525" w:rsidP="00E43943">
            <w:pPr>
              <w:rPr>
                <w:ins w:id="1458" w:author="Kimmo Halonen" w:date="2010-10-28T12:19:00Z"/>
                <w:rFonts w:ascii="Arial" w:hAnsi="Arial" w:cs="Arial"/>
              </w:rPr>
            </w:pPr>
            <w:ins w:id="1459" w:author="Kimmo Halonen" w:date="2010-10-28T12:19:00Z">
              <w:r>
                <w:rPr>
                  <w:rFonts w:ascii="Arial" w:hAnsi="Arial" w:cs="Arial"/>
                </w:rPr>
                <w:t>AMS-011</w:t>
              </w:r>
            </w:ins>
          </w:p>
        </w:tc>
        <w:tc>
          <w:tcPr>
            <w:tcW w:w="993" w:type="dxa"/>
            <w:shd w:val="clear" w:color="auto" w:fill="FFFFCC"/>
          </w:tcPr>
          <w:p w:rsidR="00D01525" w:rsidRDefault="00D01525" w:rsidP="00E43943">
            <w:pPr>
              <w:rPr>
                <w:ins w:id="1460" w:author="Kimmo Halonen" w:date="2010-10-28T12:19:00Z"/>
              </w:rPr>
            </w:pPr>
            <w:ins w:id="1461" w:author="Kimmo Halonen" w:date="2010-10-29T15:38:00Z">
              <w:r w:rsidRPr="00AA2571">
                <w:t>O</w:t>
              </w:r>
            </w:ins>
          </w:p>
        </w:tc>
        <w:tc>
          <w:tcPr>
            <w:tcW w:w="3402" w:type="dxa"/>
            <w:shd w:val="clear" w:color="auto" w:fill="FFFFCC"/>
          </w:tcPr>
          <w:p w:rsidR="00D01525" w:rsidRDefault="00D01525" w:rsidP="00E43943">
            <w:pPr>
              <w:rPr>
                <w:ins w:id="1462" w:author="Kimmo Halonen" w:date="2010-10-28T12:19:00Z"/>
              </w:rPr>
            </w:pPr>
          </w:p>
        </w:tc>
      </w:tr>
      <w:tr w:rsidR="00D01525" w:rsidTr="00E43943">
        <w:trPr>
          <w:cantSplit/>
          <w:jc w:val="center"/>
          <w:ins w:id="1463" w:author="Kimmo Halonen" w:date="2010-10-28T12:19:00Z"/>
        </w:trPr>
        <w:tc>
          <w:tcPr>
            <w:tcW w:w="2019" w:type="dxa"/>
            <w:vMerge w:val="restart"/>
            <w:shd w:val="clear" w:color="auto" w:fill="FFFFCC"/>
          </w:tcPr>
          <w:p w:rsidR="00D01525" w:rsidRDefault="00D01525" w:rsidP="00E43943">
            <w:pPr>
              <w:rPr>
                <w:ins w:id="1464" w:author="Kimmo Halonen" w:date="2010-10-28T12:19:00Z"/>
                <w:b/>
              </w:rPr>
            </w:pPr>
            <w:ins w:id="1465" w:author="Kimmo Halonen" w:date="2010-10-28T12:19:00Z">
              <w:r>
                <w:rPr>
                  <w:b/>
                </w:rPr>
                <w:t>BCAST-1.1-AM-int-107</w:t>
              </w:r>
            </w:ins>
          </w:p>
        </w:tc>
        <w:tc>
          <w:tcPr>
            <w:tcW w:w="3633" w:type="dxa"/>
            <w:shd w:val="clear" w:color="auto" w:fill="FFFFCC"/>
          </w:tcPr>
          <w:p w:rsidR="00D01525" w:rsidRPr="00CE6D08" w:rsidRDefault="00D01525" w:rsidP="00E43943">
            <w:pPr>
              <w:rPr>
                <w:ins w:id="1466" w:author="Kimmo Halonen" w:date="2010-10-28T12:19:00Z"/>
                <w:rFonts w:ascii="Arial" w:hAnsi="Arial" w:cs="Arial"/>
              </w:rPr>
            </w:pPr>
            <w:ins w:id="1467" w:author="Kimmo Halonen" w:date="2010-10-28T12:19:00Z">
              <w:r>
                <w:rPr>
                  <w:rFonts w:ascii="Arial" w:hAnsi="Arial" w:cs="Arial"/>
                </w:rPr>
                <w:t>AMS-001</w:t>
              </w:r>
            </w:ins>
          </w:p>
        </w:tc>
        <w:tc>
          <w:tcPr>
            <w:tcW w:w="993" w:type="dxa"/>
            <w:shd w:val="clear" w:color="auto" w:fill="FFFFCC"/>
          </w:tcPr>
          <w:p w:rsidR="00D01525" w:rsidRDefault="00D01525" w:rsidP="00E43943">
            <w:pPr>
              <w:rPr>
                <w:ins w:id="1468" w:author="Kimmo Halonen" w:date="2010-10-28T12:19:00Z"/>
              </w:rPr>
            </w:pPr>
            <w:ins w:id="1469" w:author="Kimmo Halonen" w:date="2010-10-29T15:38:00Z">
              <w:r w:rsidRPr="00AA2571">
                <w:t>O</w:t>
              </w:r>
            </w:ins>
          </w:p>
        </w:tc>
        <w:tc>
          <w:tcPr>
            <w:tcW w:w="3402" w:type="dxa"/>
            <w:shd w:val="clear" w:color="auto" w:fill="FFFFCC"/>
          </w:tcPr>
          <w:p w:rsidR="00D01525" w:rsidRDefault="00D01525" w:rsidP="00E43943">
            <w:pPr>
              <w:rPr>
                <w:ins w:id="1470" w:author="Kimmo Halonen" w:date="2010-10-28T12:19:00Z"/>
              </w:rPr>
            </w:pPr>
          </w:p>
        </w:tc>
      </w:tr>
      <w:tr w:rsidR="00D01525" w:rsidTr="00E43943">
        <w:trPr>
          <w:cantSplit/>
          <w:jc w:val="center"/>
          <w:ins w:id="1471" w:author="Kimmo Halonen" w:date="2010-10-28T12:19:00Z"/>
        </w:trPr>
        <w:tc>
          <w:tcPr>
            <w:tcW w:w="2019" w:type="dxa"/>
            <w:vMerge/>
            <w:shd w:val="clear" w:color="auto" w:fill="FFFFCC"/>
          </w:tcPr>
          <w:p w:rsidR="00D01525" w:rsidRDefault="00D01525" w:rsidP="00E43943">
            <w:pPr>
              <w:rPr>
                <w:ins w:id="1472" w:author="Kimmo Halonen" w:date="2010-10-28T12:19:00Z"/>
                <w:b/>
              </w:rPr>
            </w:pPr>
          </w:p>
        </w:tc>
        <w:tc>
          <w:tcPr>
            <w:tcW w:w="3633" w:type="dxa"/>
            <w:shd w:val="clear" w:color="auto" w:fill="FFFFCC"/>
          </w:tcPr>
          <w:p w:rsidR="00D01525" w:rsidRPr="00CE6D08" w:rsidRDefault="00D01525" w:rsidP="00E43943">
            <w:pPr>
              <w:rPr>
                <w:ins w:id="1473" w:author="Kimmo Halonen" w:date="2010-10-28T12:19:00Z"/>
                <w:rFonts w:ascii="Arial" w:hAnsi="Arial" w:cs="Arial"/>
              </w:rPr>
            </w:pPr>
            <w:ins w:id="1474" w:author="Kimmo Halonen" w:date="2010-10-28T12:19:00Z">
              <w:r>
                <w:rPr>
                  <w:rFonts w:ascii="Arial" w:hAnsi="Arial" w:cs="Arial"/>
                </w:rPr>
                <w:t>AMS-005</w:t>
              </w:r>
            </w:ins>
          </w:p>
        </w:tc>
        <w:tc>
          <w:tcPr>
            <w:tcW w:w="993" w:type="dxa"/>
            <w:shd w:val="clear" w:color="auto" w:fill="FFFFCC"/>
          </w:tcPr>
          <w:p w:rsidR="00D01525" w:rsidRDefault="00D01525" w:rsidP="00E43943">
            <w:pPr>
              <w:rPr>
                <w:ins w:id="1475" w:author="Kimmo Halonen" w:date="2010-10-28T12:19:00Z"/>
              </w:rPr>
            </w:pPr>
            <w:ins w:id="1476" w:author="Kimmo Halonen" w:date="2010-10-29T15:38:00Z">
              <w:r w:rsidRPr="00AA2571">
                <w:t>O</w:t>
              </w:r>
            </w:ins>
          </w:p>
        </w:tc>
        <w:tc>
          <w:tcPr>
            <w:tcW w:w="3402" w:type="dxa"/>
            <w:shd w:val="clear" w:color="auto" w:fill="FFFFCC"/>
          </w:tcPr>
          <w:p w:rsidR="00D01525" w:rsidRDefault="00D01525" w:rsidP="00E43943">
            <w:pPr>
              <w:rPr>
                <w:ins w:id="1477" w:author="Kimmo Halonen" w:date="2010-10-28T12:19:00Z"/>
              </w:rPr>
            </w:pPr>
          </w:p>
        </w:tc>
      </w:tr>
      <w:tr w:rsidR="00D01525" w:rsidTr="00E43943">
        <w:trPr>
          <w:cantSplit/>
          <w:jc w:val="center"/>
          <w:ins w:id="1478" w:author="Kimmo Halonen" w:date="2010-10-28T12:19:00Z"/>
        </w:trPr>
        <w:tc>
          <w:tcPr>
            <w:tcW w:w="2019" w:type="dxa"/>
            <w:vMerge/>
            <w:shd w:val="clear" w:color="auto" w:fill="FFFFCC"/>
          </w:tcPr>
          <w:p w:rsidR="00D01525" w:rsidRDefault="00D01525" w:rsidP="00E43943">
            <w:pPr>
              <w:rPr>
                <w:ins w:id="1479" w:author="Kimmo Halonen" w:date="2010-10-28T12:19:00Z"/>
                <w:b/>
              </w:rPr>
            </w:pPr>
          </w:p>
        </w:tc>
        <w:tc>
          <w:tcPr>
            <w:tcW w:w="3633" w:type="dxa"/>
            <w:shd w:val="clear" w:color="auto" w:fill="FFFFCC"/>
          </w:tcPr>
          <w:p w:rsidR="00D01525" w:rsidRPr="00CE6D08" w:rsidRDefault="00D01525" w:rsidP="00E43943">
            <w:pPr>
              <w:rPr>
                <w:ins w:id="1480" w:author="Kimmo Halonen" w:date="2010-10-28T12:19:00Z"/>
                <w:rFonts w:ascii="Arial" w:hAnsi="Arial" w:cs="Arial"/>
              </w:rPr>
            </w:pPr>
            <w:ins w:id="1481" w:author="Kimmo Halonen" w:date="2010-10-28T12:19:00Z">
              <w:r>
                <w:rPr>
                  <w:rFonts w:ascii="Arial" w:hAnsi="Arial" w:cs="Arial"/>
                </w:rPr>
                <w:t>AMS-006</w:t>
              </w:r>
            </w:ins>
          </w:p>
        </w:tc>
        <w:tc>
          <w:tcPr>
            <w:tcW w:w="993" w:type="dxa"/>
            <w:shd w:val="clear" w:color="auto" w:fill="FFFFCC"/>
          </w:tcPr>
          <w:p w:rsidR="00D01525" w:rsidRDefault="00D01525" w:rsidP="00E43943">
            <w:pPr>
              <w:rPr>
                <w:ins w:id="1482" w:author="Kimmo Halonen" w:date="2010-10-28T12:19:00Z"/>
              </w:rPr>
            </w:pPr>
            <w:ins w:id="1483" w:author="Kimmo Halonen" w:date="2010-10-29T15:38:00Z">
              <w:r w:rsidRPr="00AA2571">
                <w:t>O</w:t>
              </w:r>
            </w:ins>
          </w:p>
        </w:tc>
        <w:tc>
          <w:tcPr>
            <w:tcW w:w="3402" w:type="dxa"/>
            <w:shd w:val="clear" w:color="auto" w:fill="FFFFCC"/>
          </w:tcPr>
          <w:p w:rsidR="00D01525" w:rsidRDefault="00D01525" w:rsidP="00E43943">
            <w:pPr>
              <w:rPr>
                <w:ins w:id="1484" w:author="Kimmo Halonen" w:date="2010-10-28T12:19:00Z"/>
              </w:rPr>
            </w:pPr>
          </w:p>
        </w:tc>
      </w:tr>
      <w:tr w:rsidR="00D01525" w:rsidTr="00E43943">
        <w:trPr>
          <w:cantSplit/>
          <w:jc w:val="center"/>
          <w:ins w:id="1485" w:author="Kimmo Halonen" w:date="2010-10-28T12:19:00Z"/>
        </w:trPr>
        <w:tc>
          <w:tcPr>
            <w:tcW w:w="2019" w:type="dxa"/>
            <w:vMerge/>
            <w:shd w:val="clear" w:color="auto" w:fill="FFFFCC"/>
          </w:tcPr>
          <w:p w:rsidR="00D01525" w:rsidRDefault="00D01525" w:rsidP="00E43943">
            <w:pPr>
              <w:rPr>
                <w:ins w:id="1486" w:author="Kimmo Halonen" w:date="2010-10-28T12:19:00Z"/>
                <w:b/>
              </w:rPr>
            </w:pPr>
          </w:p>
        </w:tc>
        <w:tc>
          <w:tcPr>
            <w:tcW w:w="3633" w:type="dxa"/>
            <w:shd w:val="clear" w:color="auto" w:fill="FFFFCC"/>
          </w:tcPr>
          <w:p w:rsidR="00D01525" w:rsidRPr="00CE6D08" w:rsidRDefault="00D01525" w:rsidP="00E43943">
            <w:pPr>
              <w:rPr>
                <w:ins w:id="1487" w:author="Kimmo Halonen" w:date="2010-10-28T12:19:00Z"/>
                <w:rFonts w:ascii="Arial" w:hAnsi="Arial" w:cs="Arial"/>
              </w:rPr>
            </w:pPr>
            <w:ins w:id="1488" w:author="Kimmo Halonen" w:date="2010-10-28T12:19:00Z">
              <w:r>
                <w:rPr>
                  <w:rFonts w:ascii="Arial" w:hAnsi="Arial" w:cs="Arial"/>
                </w:rPr>
                <w:t>AMS-008</w:t>
              </w:r>
            </w:ins>
          </w:p>
        </w:tc>
        <w:tc>
          <w:tcPr>
            <w:tcW w:w="993" w:type="dxa"/>
            <w:shd w:val="clear" w:color="auto" w:fill="FFFFCC"/>
          </w:tcPr>
          <w:p w:rsidR="00D01525" w:rsidRDefault="00D01525" w:rsidP="00E43943">
            <w:pPr>
              <w:rPr>
                <w:ins w:id="1489" w:author="Kimmo Halonen" w:date="2010-10-28T12:19:00Z"/>
              </w:rPr>
            </w:pPr>
            <w:ins w:id="1490" w:author="Kimmo Halonen" w:date="2010-10-29T15:38:00Z">
              <w:r w:rsidRPr="00AA2571">
                <w:t>O</w:t>
              </w:r>
            </w:ins>
          </w:p>
        </w:tc>
        <w:tc>
          <w:tcPr>
            <w:tcW w:w="3402" w:type="dxa"/>
            <w:shd w:val="clear" w:color="auto" w:fill="FFFFCC"/>
          </w:tcPr>
          <w:p w:rsidR="00D01525" w:rsidRDefault="00D01525" w:rsidP="00E43943">
            <w:pPr>
              <w:rPr>
                <w:ins w:id="1491" w:author="Kimmo Halonen" w:date="2010-10-28T12:19:00Z"/>
              </w:rPr>
            </w:pPr>
          </w:p>
        </w:tc>
      </w:tr>
      <w:tr w:rsidR="00D01525" w:rsidTr="00E43943">
        <w:trPr>
          <w:cantSplit/>
          <w:jc w:val="center"/>
          <w:ins w:id="1492" w:author="Kimmo Halonen" w:date="2010-10-28T12:19:00Z"/>
        </w:trPr>
        <w:tc>
          <w:tcPr>
            <w:tcW w:w="2019" w:type="dxa"/>
            <w:vMerge/>
            <w:shd w:val="clear" w:color="auto" w:fill="FFFFCC"/>
          </w:tcPr>
          <w:p w:rsidR="00D01525" w:rsidRDefault="00D01525" w:rsidP="00E43943">
            <w:pPr>
              <w:rPr>
                <w:ins w:id="1493" w:author="Kimmo Halonen" w:date="2010-10-28T12:19:00Z"/>
                <w:b/>
              </w:rPr>
            </w:pPr>
          </w:p>
        </w:tc>
        <w:tc>
          <w:tcPr>
            <w:tcW w:w="3633" w:type="dxa"/>
            <w:shd w:val="clear" w:color="auto" w:fill="FFFFCC"/>
          </w:tcPr>
          <w:p w:rsidR="00D01525" w:rsidRPr="00CE6D08" w:rsidRDefault="00D01525" w:rsidP="00E43943">
            <w:pPr>
              <w:rPr>
                <w:ins w:id="1494" w:author="Kimmo Halonen" w:date="2010-10-28T12:19:00Z"/>
                <w:rFonts w:ascii="Arial" w:hAnsi="Arial" w:cs="Arial"/>
              </w:rPr>
            </w:pPr>
            <w:ins w:id="1495" w:author="Kimmo Halonen" w:date="2010-10-28T12:19:00Z">
              <w:r>
                <w:rPr>
                  <w:rFonts w:ascii="Arial" w:hAnsi="Arial" w:cs="Arial"/>
                </w:rPr>
                <w:t>AMS-012</w:t>
              </w:r>
            </w:ins>
          </w:p>
        </w:tc>
        <w:tc>
          <w:tcPr>
            <w:tcW w:w="993" w:type="dxa"/>
            <w:shd w:val="clear" w:color="auto" w:fill="FFFFCC"/>
          </w:tcPr>
          <w:p w:rsidR="00D01525" w:rsidRDefault="00D01525" w:rsidP="00E43943">
            <w:pPr>
              <w:rPr>
                <w:ins w:id="1496" w:author="Kimmo Halonen" w:date="2010-10-28T12:19:00Z"/>
              </w:rPr>
            </w:pPr>
            <w:ins w:id="1497" w:author="Kimmo Halonen" w:date="2010-10-29T15:38:00Z">
              <w:r w:rsidRPr="00AA2571">
                <w:t>O</w:t>
              </w:r>
            </w:ins>
          </w:p>
        </w:tc>
        <w:tc>
          <w:tcPr>
            <w:tcW w:w="3402" w:type="dxa"/>
            <w:shd w:val="clear" w:color="auto" w:fill="FFFFCC"/>
          </w:tcPr>
          <w:p w:rsidR="00D01525" w:rsidRDefault="00D01525" w:rsidP="00E43943">
            <w:pPr>
              <w:rPr>
                <w:ins w:id="1498" w:author="Kimmo Halonen" w:date="2010-10-28T12:19:00Z"/>
              </w:rPr>
            </w:pPr>
          </w:p>
        </w:tc>
      </w:tr>
      <w:tr w:rsidR="00D01525" w:rsidTr="00E43943">
        <w:trPr>
          <w:cantSplit/>
          <w:jc w:val="center"/>
          <w:ins w:id="1499" w:author="Kimmo Halonen" w:date="2010-10-28T12:19:00Z"/>
        </w:trPr>
        <w:tc>
          <w:tcPr>
            <w:tcW w:w="2019" w:type="dxa"/>
            <w:vMerge/>
            <w:shd w:val="clear" w:color="auto" w:fill="FFFFCC"/>
          </w:tcPr>
          <w:p w:rsidR="00D01525" w:rsidRDefault="00D01525" w:rsidP="00E43943">
            <w:pPr>
              <w:rPr>
                <w:ins w:id="1500" w:author="Kimmo Halonen" w:date="2010-10-28T12:19:00Z"/>
                <w:b/>
              </w:rPr>
            </w:pPr>
          </w:p>
        </w:tc>
        <w:tc>
          <w:tcPr>
            <w:tcW w:w="3633" w:type="dxa"/>
            <w:shd w:val="clear" w:color="auto" w:fill="FFFFCC"/>
          </w:tcPr>
          <w:p w:rsidR="00D01525" w:rsidRPr="00CE6D08" w:rsidRDefault="00D01525" w:rsidP="00E43943">
            <w:pPr>
              <w:rPr>
                <w:ins w:id="1501" w:author="Kimmo Halonen" w:date="2010-10-28T12:19:00Z"/>
                <w:rFonts w:ascii="Arial" w:hAnsi="Arial" w:cs="Arial"/>
              </w:rPr>
            </w:pPr>
            <w:ins w:id="1502" w:author="Kimmo Halonen" w:date="2010-10-28T12:19:00Z">
              <w:r>
                <w:rPr>
                  <w:rFonts w:ascii="Arial" w:hAnsi="Arial" w:cs="Arial"/>
                </w:rPr>
                <w:t>AMS-013</w:t>
              </w:r>
            </w:ins>
          </w:p>
        </w:tc>
        <w:tc>
          <w:tcPr>
            <w:tcW w:w="993" w:type="dxa"/>
            <w:shd w:val="clear" w:color="auto" w:fill="FFFFCC"/>
          </w:tcPr>
          <w:p w:rsidR="00D01525" w:rsidRDefault="00D01525" w:rsidP="00E43943">
            <w:pPr>
              <w:rPr>
                <w:ins w:id="1503" w:author="Kimmo Halonen" w:date="2010-10-28T12:19:00Z"/>
              </w:rPr>
            </w:pPr>
            <w:ins w:id="1504" w:author="Kimmo Halonen" w:date="2010-10-29T15:38:00Z">
              <w:r w:rsidRPr="00AA2571">
                <w:t>O</w:t>
              </w:r>
            </w:ins>
          </w:p>
        </w:tc>
        <w:tc>
          <w:tcPr>
            <w:tcW w:w="3402" w:type="dxa"/>
            <w:shd w:val="clear" w:color="auto" w:fill="FFFFCC"/>
          </w:tcPr>
          <w:p w:rsidR="00D01525" w:rsidRDefault="00D01525" w:rsidP="00E43943">
            <w:pPr>
              <w:rPr>
                <w:ins w:id="1505" w:author="Kimmo Halonen" w:date="2010-10-28T12:19:00Z"/>
              </w:rPr>
            </w:pPr>
          </w:p>
        </w:tc>
      </w:tr>
      <w:tr w:rsidR="00D01525" w:rsidTr="00E43943">
        <w:trPr>
          <w:cantSplit/>
          <w:jc w:val="center"/>
          <w:ins w:id="1506" w:author="Kimmo Halonen" w:date="2010-10-28T12:19:00Z"/>
        </w:trPr>
        <w:tc>
          <w:tcPr>
            <w:tcW w:w="2019" w:type="dxa"/>
            <w:vMerge/>
            <w:shd w:val="clear" w:color="auto" w:fill="FFFFCC"/>
          </w:tcPr>
          <w:p w:rsidR="00D01525" w:rsidRDefault="00D01525" w:rsidP="00E43943">
            <w:pPr>
              <w:rPr>
                <w:ins w:id="1507" w:author="Kimmo Halonen" w:date="2010-10-28T12:19:00Z"/>
                <w:b/>
              </w:rPr>
            </w:pPr>
          </w:p>
        </w:tc>
        <w:tc>
          <w:tcPr>
            <w:tcW w:w="3633" w:type="dxa"/>
            <w:shd w:val="clear" w:color="auto" w:fill="FFFFCC"/>
          </w:tcPr>
          <w:p w:rsidR="00D01525" w:rsidRPr="00CE6D08" w:rsidRDefault="00D01525" w:rsidP="00E43943">
            <w:pPr>
              <w:rPr>
                <w:ins w:id="1508" w:author="Kimmo Halonen" w:date="2010-10-28T12:19:00Z"/>
                <w:rFonts w:ascii="Arial" w:hAnsi="Arial" w:cs="Arial"/>
              </w:rPr>
            </w:pPr>
            <w:ins w:id="1509" w:author="Kimmo Halonen" w:date="2010-10-28T12:19:00Z">
              <w:r>
                <w:rPr>
                  <w:rFonts w:ascii="Arial" w:hAnsi="Arial" w:cs="Arial"/>
                </w:rPr>
                <w:t>AMS-015</w:t>
              </w:r>
            </w:ins>
          </w:p>
        </w:tc>
        <w:tc>
          <w:tcPr>
            <w:tcW w:w="993" w:type="dxa"/>
            <w:shd w:val="clear" w:color="auto" w:fill="FFFFCC"/>
          </w:tcPr>
          <w:p w:rsidR="00D01525" w:rsidRDefault="00D01525" w:rsidP="00E43943">
            <w:pPr>
              <w:rPr>
                <w:ins w:id="1510" w:author="Kimmo Halonen" w:date="2010-10-28T12:19:00Z"/>
              </w:rPr>
            </w:pPr>
            <w:ins w:id="1511" w:author="Kimmo Halonen" w:date="2010-10-29T15:38:00Z">
              <w:r w:rsidRPr="00AA2571">
                <w:t>O</w:t>
              </w:r>
            </w:ins>
          </w:p>
        </w:tc>
        <w:tc>
          <w:tcPr>
            <w:tcW w:w="3402" w:type="dxa"/>
            <w:shd w:val="clear" w:color="auto" w:fill="FFFFCC"/>
          </w:tcPr>
          <w:p w:rsidR="00D01525" w:rsidRDefault="00D01525" w:rsidP="00E43943">
            <w:pPr>
              <w:rPr>
                <w:ins w:id="1512" w:author="Kimmo Halonen" w:date="2010-10-28T12:19:00Z"/>
              </w:rPr>
            </w:pPr>
          </w:p>
        </w:tc>
      </w:tr>
      <w:tr w:rsidR="00D01525" w:rsidTr="00E43943">
        <w:trPr>
          <w:cantSplit/>
          <w:jc w:val="center"/>
          <w:ins w:id="1513" w:author="Kimmo Halonen" w:date="2010-10-28T12:19:00Z"/>
        </w:trPr>
        <w:tc>
          <w:tcPr>
            <w:tcW w:w="2019" w:type="dxa"/>
            <w:vMerge w:val="restart"/>
            <w:shd w:val="clear" w:color="auto" w:fill="FFFFCC"/>
          </w:tcPr>
          <w:p w:rsidR="00D01525" w:rsidRDefault="00D01525" w:rsidP="00E43943">
            <w:pPr>
              <w:rPr>
                <w:ins w:id="1514" w:author="Kimmo Halonen" w:date="2010-10-28T12:19:00Z"/>
                <w:b/>
              </w:rPr>
            </w:pPr>
            <w:ins w:id="1515" w:author="Kimmo Halonen" w:date="2010-10-28T12:19:00Z">
              <w:r>
                <w:rPr>
                  <w:b/>
                </w:rPr>
                <w:t>BCAST-1.1-AM-int-108</w:t>
              </w:r>
            </w:ins>
          </w:p>
        </w:tc>
        <w:tc>
          <w:tcPr>
            <w:tcW w:w="3633" w:type="dxa"/>
            <w:shd w:val="clear" w:color="auto" w:fill="FFFFCC"/>
          </w:tcPr>
          <w:p w:rsidR="00D01525" w:rsidRPr="00CE6D08" w:rsidRDefault="00D01525" w:rsidP="00E43943">
            <w:pPr>
              <w:rPr>
                <w:ins w:id="1516" w:author="Kimmo Halonen" w:date="2010-10-28T12:19:00Z"/>
                <w:rFonts w:ascii="Arial" w:hAnsi="Arial" w:cs="Arial"/>
              </w:rPr>
            </w:pPr>
            <w:ins w:id="1517" w:author="Kimmo Halonen" w:date="2010-10-28T12:19:00Z">
              <w:r>
                <w:rPr>
                  <w:rFonts w:ascii="Arial" w:hAnsi="Arial" w:cs="Arial"/>
                </w:rPr>
                <w:t>AMS-001</w:t>
              </w:r>
            </w:ins>
          </w:p>
        </w:tc>
        <w:tc>
          <w:tcPr>
            <w:tcW w:w="993" w:type="dxa"/>
            <w:shd w:val="clear" w:color="auto" w:fill="FFFFCC"/>
          </w:tcPr>
          <w:p w:rsidR="00D01525" w:rsidRDefault="00D01525" w:rsidP="00E43943">
            <w:pPr>
              <w:rPr>
                <w:ins w:id="1518" w:author="Kimmo Halonen" w:date="2010-10-28T12:19:00Z"/>
              </w:rPr>
            </w:pPr>
            <w:ins w:id="1519" w:author="Kimmo Halonen" w:date="2010-10-29T15:38:00Z">
              <w:r w:rsidRPr="00AA2571">
                <w:t>O</w:t>
              </w:r>
            </w:ins>
          </w:p>
        </w:tc>
        <w:tc>
          <w:tcPr>
            <w:tcW w:w="3402" w:type="dxa"/>
            <w:shd w:val="clear" w:color="auto" w:fill="FFFFCC"/>
          </w:tcPr>
          <w:p w:rsidR="00D01525" w:rsidRDefault="00D01525" w:rsidP="00E43943">
            <w:pPr>
              <w:rPr>
                <w:ins w:id="1520" w:author="Kimmo Halonen" w:date="2010-10-28T12:19:00Z"/>
              </w:rPr>
            </w:pPr>
          </w:p>
        </w:tc>
      </w:tr>
      <w:tr w:rsidR="00D01525" w:rsidTr="00E43943">
        <w:trPr>
          <w:cantSplit/>
          <w:jc w:val="center"/>
          <w:ins w:id="1521" w:author="Kimmo Halonen" w:date="2010-10-28T12:19:00Z"/>
        </w:trPr>
        <w:tc>
          <w:tcPr>
            <w:tcW w:w="2019" w:type="dxa"/>
            <w:vMerge/>
            <w:shd w:val="clear" w:color="auto" w:fill="FFFFCC"/>
          </w:tcPr>
          <w:p w:rsidR="00D01525" w:rsidRDefault="00D01525" w:rsidP="00E43943">
            <w:pPr>
              <w:rPr>
                <w:ins w:id="1522" w:author="Kimmo Halonen" w:date="2010-10-28T12:19:00Z"/>
                <w:b/>
              </w:rPr>
            </w:pPr>
          </w:p>
        </w:tc>
        <w:tc>
          <w:tcPr>
            <w:tcW w:w="3633" w:type="dxa"/>
            <w:shd w:val="clear" w:color="auto" w:fill="FFFFCC"/>
          </w:tcPr>
          <w:p w:rsidR="00D01525" w:rsidRPr="00CE6D08" w:rsidRDefault="00D01525" w:rsidP="00E43943">
            <w:pPr>
              <w:rPr>
                <w:ins w:id="1523" w:author="Kimmo Halonen" w:date="2010-10-28T12:19:00Z"/>
                <w:rFonts w:ascii="Arial" w:hAnsi="Arial" w:cs="Arial"/>
              </w:rPr>
            </w:pPr>
            <w:ins w:id="1524" w:author="Kimmo Halonen" w:date="2010-10-28T12:19:00Z">
              <w:r>
                <w:rPr>
                  <w:rFonts w:ascii="Arial" w:hAnsi="Arial" w:cs="Arial"/>
                </w:rPr>
                <w:t>AMS-005</w:t>
              </w:r>
            </w:ins>
          </w:p>
        </w:tc>
        <w:tc>
          <w:tcPr>
            <w:tcW w:w="993" w:type="dxa"/>
            <w:shd w:val="clear" w:color="auto" w:fill="FFFFCC"/>
          </w:tcPr>
          <w:p w:rsidR="00D01525" w:rsidRDefault="00D01525" w:rsidP="00E43943">
            <w:pPr>
              <w:rPr>
                <w:ins w:id="1525" w:author="Kimmo Halonen" w:date="2010-10-28T12:19:00Z"/>
              </w:rPr>
            </w:pPr>
            <w:ins w:id="1526" w:author="Kimmo Halonen" w:date="2010-10-29T15:38:00Z">
              <w:r w:rsidRPr="00AA2571">
                <w:t>O</w:t>
              </w:r>
            </w:ins>
          </w:p>
        </w:tc>
        <w:tc>
          <w:tcPr>
            <w:tcW w:w="3402" w:type="dxa"/>
            <w:shd w:val="clear" w:color="auto" w:fill="FFFFCC"/>
          </w:tcPr>
          <w:p w:rsidR="00D01525" w:rsidRDefault="00D01525" w:rsidP="00E43943">
            <w:pPr>
              <w:rPr>
                <w:ins w:id="1527" w:author="Kimmo Halonen" w:date="2010-10-28T12:19:00Z"/>
              </w:rPr>
            </w:pPr>
          </w:p>
        </w:tc>
      </w:tr>
      <w:tr w:rsidR="00D01525" w:rsidTr="00E43943">
        <w:trPr>
          <w:cantSplit/>
          <w:jc w:val="center"/>
          <w:ins w:id="1528" w:author="Kimmo Halonen" w:date="2010-10-28T12:19:00Z"/>
        </w:trPr>
        <w:tc>
          <w:tcPr>
            <w:tcW w:w="2019" w:type="dxa"/>
            <w:vMerge/>
            <w:shd w:val="clear" w:color="auto" w:fill="FFFFCC"/>
          </w:tcPr>
          <w:p w:rsidR="00D01525" w:rsidRDefault="00D01525" w:rsidP="00E43943">
            <w:pPr>
              <w:rPr>
                <w:ins w:id="1529" w:author="Kimmo Halonen" w:date="2010-10-28T12:19:00Z"/>
                <w:b/>
              </w:rPr>
            </w:pPr>
          </w:p>
        </w:tc>
        <w:tc>
          <w:tcPr>
            <w:tcW w:w="3633" w:type="dxa"/>
            <w:shd w:val="clear" w:color="auto" w:fill="FFFFCC"/>
          </w:tcPr>
          <w:p w:rsidR="00D01525" w:rsidRPr="00CE6D08" w:rsidRDefault="00D01525" w:rsidP="00E43943">
            <w:pPr>
              <w:rPr>
                <w:ins w:id="1530" w:author="Kimmo Halonen" w:date="2010-10-28T12:19:00Z"/>
                <w:rFonts w:ascii="Arial" w:hAnsi="Arial" w:cs="Arial"/>
              </w:rPr>
            </w:pPr>
            <w:ins w:id="1531" w:author="Kimmo Halonen" w:date="2010-10-28T12:19:00Z">
              <w:r>
                <w:rPr>
                  <w:rFonts w:ascii="Arial" w:hAnsi="Arial" w:cs="Arial"/>
                </w:rPr>
                <w:t>AMS-007</w:t>
              </w:r>
            </w:ins>
          </w:p>
        </w:tc>
        <w:tc>
          <w:tcPr>
            <w:tcW w:w="993" w:type="dxa"/>
            <w:shd w:val="clear" w:color="auto" w:fill="FFFFCC"/>
          </w:tcPr>
          <w:p w:rsidR="00D01525" w:rsidRDefault="00D01525" w:rsidP="00E43943">
            <w:pPr>
              <w:rPr>
                <w:ins w:id="1532" w:author="Kimmo Halonen" w:date="2010-10-28T12:19:00Z"/>
              </w:rPr>
            </w:pPr>
            <w:ins w:id="1533" w:author="Kimmo Halonen" w:date="2010-10-29T15:38:00Z">
              <w:r w:rsidRPr="00AA2571">
                <w:t>O</w:t>
              </w:r>
            </w:ins>
          </w:p>
        </w:tc>
        <w:tc>
          <w:tcPr>
            <w:tcW w:w="3402" w:type="dxa"/>
            <w:shd w:val="clear" w:color="auto" w:fill="FFFFCC"/>
          </w:tcPr>
          <w:p w:rsidR="00D01525" w:rsidRDefault="00D01525" w:rsidP="00E43943">
            <w:pPr>
              <w:rPr>
                <w:ins w:id="1534" w:author="Kimmo Halonen" w:date="2010-10-28T12:19:00Z"/>
              </w:rPr>
            </w:pPr>
          </w:p>
        </w:tc>
      </w:tr>
      <w:tr w:rsidR="00D01525" w:rsidTr="00E43943">
        <w:trPr>
          <w:cantSplit/>
          <w:jc w:val="center"/>
          <w:ins w:id="1535" w:author="Kimmo Halonen" w:date="2010-10-28T12:19:00Z"/>
        </w:trPr>
        <w:tc>
          <w:tcPr>
            <w:tcW w:w="2019" w:type="dxa"/>
            <w:vMerge/>
            <w:shd w:val="clear" w:color="auto" w:fill="FFFFCC"/>
          </w:tcPr>
          <w:p w:rsidR="00D01525" w:rsidRDefault="00D01525" w:rsidP="00E43943">
            <w:pPr>
              <w:rPr>
                <w:ins w:id="1536" w:author="Kimmo Halonen" w:date="2010-10-28T12:19:00Z"/>
                <w:b/>
              </w:rPr>
            </w:pPr>
          </w:p>
        </w:tc>
        <w:tc>
          <w:tcPr>
            <w:tcW w:w="3633" w:type="dxa"/>
            <w:shd w:val="clear" w:color="auto" w:fill="FFFFCC"/>
          </w:tcPr>
          <w:p w:rsidR="00D01525" w:rsidRPr="00CE6D08" w:rsidRDefault="00D01525" w:rsidP="00E43943">
            <w:pPr>
              <w:rPr>
                <w:ins w:id="1537" w:author="Kimmo Halonen" w:date="2010-10-28T12:19:00Z"/>
                <w:rFonts w:ascii="Arial" w:hAnsi="Arial" w:cs="Arial"/>
              </w:rPr>
            </w:pPr>
            <w:ins w:id="1538" w:author="Kimmo Halonen" w:date="2010-10-28T12:19:00Z">
              <w:r>
                <w:rPr>
                  <w:rFonts w:ascii="Arial" w:hAnsi="Arial" w:cs="Arial"/>
                </w:rPr>
                <w:t>AMS-012</w:t>
              </w:r>
            </w:ins>
          </w:p>
        </w:tc>
        <w:tc>
          <w:tcPr>
            <w:tcW w:w="993" w:type="dxa"/>
            <w:shd w:val="clear" w:color="auto" w:fill="FFFFCC"/>
          </w:tcPr>
          <w:p w:rsidR="00D01525" w:rsidRDefault="00D01525" w:rsidP="00E43943">
            <w:pPr>
              <w:rPr>
                <w:ins w:id="1539" w:author="Kimmo Halonen" w:date="2010-10-28T12:19:00Z"/>
              </w:rPr>
            </w:pPr>
            <w:ins w:id="1540" w:author="Kimmo Halonen" w:date="2010-10-29T15:38:00Z">
              <w:r w:rsidRPr="00AA2571">
                <w:t>O</w:t>
              </w:r>
            </w:ins>
          </w:p>
        </w:tc>
        <w:tc>
          <w:tcPr>
            <w:tcW w:w="3402" w:type="dxa"/>
            <w:shd w:val="clear" w:color="auto" w:fill="FFFFCC"/>
          </w:tcPr>
          <w:p w:rsidR="00D01525" w:rsidRDefault="00D01525" w:rsidP="00E43943">
            <w:pPr>
              <w:rPr>
                <w:ins w:id="1541" w:author="Kimmo Halonen" w:date="2010-10-28T12:19:00Z"/>
              </w:rPr>
            </w:pPr>
          </w:p>
        </w:tc>
      </w:tr>
      <w:tr w:rsidR="00D01525" w:rsidTr="00E43943">
        <w:trPr>
          <w:cantSplit/>
          <w:jc w:val="center"/>
          <w:ins w:id="1542" w:author="Kimmo Halonen" w:date="2010-10-28T12:19:00Z"/>
        </w:trPr>
        <w:tc>
          <w:tcPr>
            <w:tcW w:w="2019" w:type="dxa"/>
            <w:vMerge/>
            <w:shd w:val="clear" w:color="auto" w:fill="FFFFCC"/>
          </w:tcPr>
          <w:p w:rsidR="00D01525" w:rsidRDefault="00D01525" w:rsidP="00E43943">
            <w:pPr>
              <w:rPr>
                <w:ins w:id="1543" w:author="Kimmo Halonen" w:date="2010-10-28T12:19:00Z"/>
                <w:b/>
              </w:rPr>
            </w:pPr>
          </w:p>
        </w:tc>
        <w:tc>
          <w:tcPr>
            <w:tcW w:w="3633" w:type="dxa"/>
            <w:shd w:val="clear" w:color="auto" w:fill="FFFFCC"/>
          </w:tcPr>
          <w:p w:rsidR="00D01525" w:rsidRPr="00CE6D08" w:rsidRDefault="00D01525" w:rsidP="00E43943">
            <w:pPr>
              <w:rPr>
                <w:ins w:id="1544" w:author="Kimmo Halonen" w:date="2010-10-28T12:19:00Z"/>
                <w:rFonts w:ascii="Arial" w:hAnsi="Arial" w:cs="Arial"/>
              </w:rPr>
            </w:pPr>
            <w:ins w:id="1545" w:author="Kimmo Halonen" w:date="2010-10-28T12:19:00Z">
              <w:r>
                <w:rPr>
                  <w:rFonts w:ascii="Arial" w:hAnsi="Arial" w:cs="Arial"/>
                </w:rPr>
                <w:t>AMS-014</w:t>
              </w:r>
            </w:ins>
          </w:p>
        </w:tc>
        <w:tc>
          <w:tcPr>
            <w:tcW w:w="993" w:type="dxa"/>
            <w:shd w:val="clear" w:color="auto" w:fill="FFFFCC"/>
          </w:tcPr>
          <w:p w:rsidR="00D01525" w:rsidRDefault="00D01525" w:rsidP="00E43943">
            <w:pPr>
              <w:rPr>
                <w:ins w:id="1546" w:author="Kimmo Halonen" w:date="2010-10-28T12:19:00Z"/>
              </w:rPr>
            </w:pPr>
            <w:ins w:id="1547" w:author="Kimmo Halonen" w:date="2010-10-29T15:38:00Z">
              <w:r w:rsidRPr="00AA2571">
                <w:t>O</w:t>
              </w:r>
            </w:ins>
          </w:p>
        </w:tc>
        <w:tc>
          <w:tcPr>
            <w:tcW w:w="3402" w:type="dxa"/>
            <w:shd w:val="clear" w:color="auto" w:fill="FFFFCC"/>
          </w:tcPr>
          <w:p w:rsidR="00D01525" w:rsidRDefault="00D01525" w:rsidP="00E43943">
            <w:pPr>
              <w:rPr>
                <w:ins w:id="1548" w:author="Kimmo Halonen" w:date="2010-10-28T12:19:00Z"/>
              </w:rPr>
            </w:pPr>
          </w:p>
        </w:tc>
      </w:tr>
      <w:tr w:rsidR="00D01525" w:rsidTr="00E43943">
        <w:trPr>
          <w:cantSplit/>
          <w:jc w:val="center"/>
          <w:ins w:id="1549" w:author="Kimmo Halonen" w:date="2010-10-28T12:19:00Z"/>
        </w:trPr>
        <w:tc>
          <w:tcPr>
            <w:tcW w:w="2019" w:type="dxa"/>
            <w:vMerge w:val="restart"/>
            <w:shd w:val="clear" w:color="auto" w:fill="FFFFCC"/>
          </w:tcPr>
          <w:p w:rsidR="00D01525" w:rsidRDefault="00D01525" w:rsidP="00E43943">
            <w:pPr>
              <w:rPr>
                <w:ins w:id="1550" w:author="Kimmo Halonen" w:date="2010-10-28T12:19:00Z"/>
                <w:b/>
              </w:rPr>
            </w:pPr>
            <w:ins w:id="1551" w:author="Kimmo Halonen" w:date="2010-10-28T12:19:00Z">
              <w:r>
                <w:rPr>
                  <w:b/>
                </w:rPr>
                <w:t>BCAST-1.1-AM-int-109</w:t>
              </w:r>
            </w:ins>
          </w:p>
        </w:tc>
        <w:tc>
          <w:tcPr>
            <w:tcW w:w="3633" w:type="dxa"/>
            <w:shd w:val="clear" w:color="auto" w:fill="FFFFCC"/>
          </w:tcPr>
          <w:p w:rsidR="00D01525" w:rsidRPr="00CE6D08" w:rsidRDefault="00D01525" w:rsidP="00E43943">
            <w:pPr>
              <w:rPr>
                <w:ins w:id="1552" w:author="Kimmo Halonen" w:date="2010-10-28T12:19:00Z"/>
                <w:rFonts w:ascii="Arial" w:hAnsi="Arial" w:cs="Arial"/>
              </w:rPr>
            </w:pPr>
            <w:ins w:id="1553" w:author="Kimmo Halonen" w:date="2010-10-28T12:19:00Z">
              <w:r>
                <w:rPr>
                  <w:rFonts w:ascii="Arial" w:hAnsi="Arial" w:cs="Arial"/>
                </w:rPr>
                <w:t>AMS-001</w:t>
              </w:r>
            </w:ins>
          </w:p>
        </w:tc>
        <w:tc>
          <w:tcPr>
            <w:tcW w:w="993" w:type="dxa"/>
            <w:shd w:val="clear" w:color="auto" w:fill="FFFFCC"/>
          </w:tcPr>
          <w:p w:rsidR="00D01525" w:rsidRDefault="00D01525" w:rsidP="00E43943">
            <w:pPr>
              <w:rPr>
                <w:ins w:id="1554" w:author="Kimmo Halonen" w:date="2010-10-28T12:19:00Z"/>
              </w:rPr>
            </w:pPr>
            <w:ins w:id="1555" w:author="Kimmo Halonen" w:date="2010-10-29T15:38:00Z">
              <w:r w:rsidRPr="00AA2571">
                <w:t>O</w:t>
              </w:r>
            </w:ins>
          </w:p>
        </w:tc>
        <w:tc>
          <w:tcPr>
            <w:tcW w:w="3402" w:type="dxa"/>
            <w:shd w:val="clear" w:color="auto" w:fill="FFFFCC"/>
          </w:tcPr>
          <w:p w:rsidR="00D01525" w:rsidRDefault="00D01525" w:rsidP="00E43943">
            <w:pPr>
              <w:rPr>
                <w:ins w:id="1556" w:author="Kimmo Halonen" w:date="2010-10-28T12:19:00Z"/>
              </w:rPr>
            </w:pPr>
          </w:p>
        </w:tc>
      </w:tr>
      <w:tr w:rsidR="00D01525" w:rsidTr="00E43943">
        <w:trPr>
          <w:cantSplit/>
          <w:jc w:val="center"/>
          <w:ins w:id="1557" w:author="Kimmo Halonen" w:date="2010-10-28T12:19:00Z"/>
        </w:trPr>
        <w:tc>
          <w:tcPr>
            <w:tcW w:w="2019" w:type="dxa"/>
            <w:vMerge/>
            <w:shd w:val="clear" w:color="auto" w:fill="FFFFCC"/>
          </w:tcPr>
          <w:p w:rsidR="00D01525" w:rsidRDefault="00D01525" w:rsidP="00E43943">
            <w:pPr>
              <w:rPr>
                <w:ins w:id="1558" w:author="Kimmo Halonen" w:date="2010-10-28T12:19:00Z"/>
                <w:b/>
              </w:rPr>
            </w:pPr>
          </w:p>
        </w:tc>
        <w:tc>
          <w:tcPr>
            <w:tcW w:w="3633" w:type="dxa"/>
            <w:shd w:val="clear" w:color="auto" w:fill="FFFFCC"/>
          </w:tcPr>
          <w:p w:rsidR="00D01525" w:rsidRPr="00CE6D08" w:rsidRDefault="00D01525" w:rsidP="00E43943">
            <w:pPr>
              <w:rPr>
                <w:ins w:id="1559" w:author="Kimmo Halonen" w:date="2010-10-28T12:19:00Z"/>
                <w:rFonts w:ascii="Arial" w:hAnsi="Arial" w:cs="Arial"/>
              </w:rPr>
            </w:pPr>
            <w:ins w:id="1560" w:author="Kimmo Halonen" w:date="2010-10-28T12:19:00Z">
              <w:r>
                <w:rPr>
                  <w:rFonts w:ascii="Arial" w:hAnsi="Arial" w:cs="Arial"/>
                </w:rPr>
                <w:t>AMS-005</w:t>
              </w:r>
            </w:ins>
          </w:p>
        </w:tc>
        <w:tc>
          <w:tcPr>
            <w:tcW w:w="993" w:type="dxa"/>
            <w:shd w:val="clear" w:color="auto" w:fill="FFFFCC"/>
          </w:tcPr>
          <w:p w:rsidR="00D01525" w:rsidRDefault="00D01525" w:rsidP="00E43943">
            <w:pPr>
              <w:rPr>
                <w:ins w:id="1561" w:author="Kimmo Halonen" w:date="2010-10-28T12:19:00Z"/>
              </w:rPr>
            </w:pPr>
            <w:ins w:id="1562" w:author="Kimmo Halonen" w:date="2010-10-29T15:38:00Z">
              <w:r w:rsidRPr="00AA2571">
                <w:t>O</w:t>
              </w:r>
            </w:ins>
          </w:p>
        </w:tc>
        <w:tc>
          <w:tcPr>
            <w:tcW w:w="3402" w:type="dxa"/>
            <w:shd w:val="clear" w:color="auto" w:fill="FFFFCC"/>
          </w:tcPr>
          <w:p w:rsidR="00D01525" w:rsidRDefault="00D01525" w:rsidP="00E43943">
            <w:pPr>
              <w:rPr>
                <w:ins w:id="1563" w:author="Kimmo Halonen" w:date="2010-10-28T12:19:00Z"/>
              </w:rPr>
            </w:pPr>
          </w:p>
        </w:tc>
      </w:tr>
      <w:tr w:rsidR="00D01525" w:rsidTr="00E43943">
        <w:trPr>
          <w:cantSplit/>
          <w:jc w:val="center"/>
          <w:ins w:id="1564" w:author="Kimmo Halonen" w:date="2010-10-28T12:19:00Z"/>
        </w:trPr>
        <w:tc>
          <w:tcPr>
            <w:tcW w:w="2019" w:type="dxa"/>
            <w:vMerge/>
            <w:shd w:val="clear" w:color="auto" w:fill="FFFFCC"/>
          </w:tcPr>
          <w:p w:rsidR="00D01525" w:rsidRDefault="00D01525" w:rsidP="00E43943">
            <w:pPr>
              <w:rPr>
                <w:ins w:id="1565" w:author="Kimmo Halonen" w:date="2010-10-28T12:19:00Z"/>
                <w:b/>
              </w:rPr>
            </w:pPr>
          </w:p>
        </w:tc>
        <w:tc>
          <w:tcPr>
            <w:tcW w:w="3633" w:type="dxa"/>
            <w:shd w:val="clear" w:color="auto" w:fill="FFFFCC"/>
          </w:tcPr>
          <w:p w:rsidR="00D01525" w:rsidRPr="00CE6D08" w:rsidRDefault="00D01525" w:rsidP="00E43943">
            <w:pPr>
              <w:rPr>
                <w:ins w:id="1566" w:author="Kimmo Halonen" w:date="2010-10-28T12:19:00Z"/>
                <w:rFonts w:ascii="Arial" w:hAnsi="Arial" w:cs="Arial"/>
              </w:rPr>
            </w:pPr>
            <w:ins w:id="1567" w:author="Kimmo Halonen" w:date="2010-10-28T12:19:00Z">
              <w:r>
                <w:rPr>
                  <w:rFonts w:ascii="Arial" w:hAnsi="Arial" w:cs="Arial"/>
                </w:rPr>
                <w:t>AMS-007</w:t>
              </w:r>
            </w:ins>
          </w:p>
        </w:tc>
        <w:tc>
          <w:tcPr>
            <w:tcW w:w="993" w:type="dxa"/>
            <w:shd w:val="clear" w:color="auto" w:fill="FFFFCC"/>
          </w:tcPr>
          <w:p w:rsidR="00D01525" w:rsidRDefault="00D01525" w:rsidP="00E43943">
            <w:pPr>
              <w:rPr>
                <w:ins w:id="1568" w:author="Kimmo Halonen" w:date="2010-10-28T12:19:00Z"/>
              </w:rPr>
            </w:pPr>
            <w:ins w:id="1569" w:author="Kimmo Halonen" w:date="2010-10-29T15:38:00Z">
              <w:r w:rsidRPr="00AA2571">
                <w:t>O</w:t>
              </w:r>
            </w:ins>
          </w:p>
        </w:tc>
        <w:tc>
          <w:tcPr>
            <w:tcW w:w="3402" w:type="dxa"/>
            <w:shd w:val="clear" w:color="auto" w:fill="FFFFCC"/>
          </w:tcPr>
          <w:p w:rsidR="00D01525" w:rsidRDefault="00D01525" w:rsidP="00E43943">
            <w:pPr>
              <w:rPr>
                <w:ins w:id="1570" w:author="Kimmo Halonen" w:date="2010-10-28T12:19:00Z"/>
              </w:rPr>
            </w:pPr>
          </w:p>
        </w:tc>
      </w:tr>
      <w:tr w:rsidR="00D01525" w:rsidTr="00E43943">
        <w:trPr>
          <w:cantSplit/>
          <w:jc w:val="center"/>
          <w:ins w:id="1571" w:author="Kimmo Halonen" w:date="2010-10-28T12:19:00Z"/>
        </w:trPr>
        <w:tc>
          <w:tcPr>
            <w:tcW w:w="2019" w:type="dxa"/>
            <w:vMerge/>
            <w:shd w:val="clear" w:color="auto" w:fill="FFFFCC"/>
          </w:tcPr>
          <w:p w:rsidR="00D01525" w:rsidRDefault="00D01525" w:rsidP="00E43943">
            <w:pPr>
              <w:rPr>
                <w:ins w:id="1572" w:author="Kimmo Halonen" w:date="2010-10-28T12:19:00Z"/>
                <w:b/>
              </w:rPr>
            </w:pPr>
          </w:p>
        </w:tc>
        <w:tc>
          <w:tcPr>
            <w:tcW w:w="3633" w:type="dxa"/>
            <w:shd w:val="clear" w:color="auto" w:fill="FFFFCC"/>
          </w:tcPr>
          <w:p w:rsidR="00D01525" w:rsidRPr="00CE6D08" w:rsidRDefault="00D01525" w:rsidP="00E43943">
            <w:pPr>
              <w:rPr>
                <w:ins w:id="1573" w:author="Kimmo Halonen" w:date="2010-10-28T12:19:00Z"/>
                <w:rFonts w:ascii="Arial" w:hAnsi="Arial" w:cs="Arial"/>
              </w:rPr>
            </w:pPr>
            <w:ins w:id="1574" w:author="Kimmo Halonen" w:date="2010-10-28T12:19:00Z">
              <w:r>
                <w:rPr>
                  <w:rFonts w:ascii="Arial" w:hAnsi="Arial" w:cs="Arial"/>
                </w:rPr>
                <w:t>AMS-012</w:t>
              </w:r>
            </w:ins>
          </w:p>
        </w:tc>
        <w:tc>
          <w:tcPr>
            <w:tcW w:w="993" w:type="dxa"/>
            <w:shd w:val="clear" w:color="auto" w:fill="FFFFCC"/>
          </w:tcPr>
          <w:p w:rsidR="00D01525" w:rsidRDefault="00D01525" w:rsidP="00E43943">
            <w:pPr>
              <w:rPr>
                <w:ins w:id="1575" w:author="Kimmo Halonen" w:date="2010-10-28T12:19:00Z"/>
              </w:rPr>
            </w:pPr>
            <w:ins w:id="1576" w:author="Kimmo Halonen" w:date="2010-10-29T15:38:00Z">
              <w:r w:rsidRPr="00AA2571">
                <w:t>O</w:t>
              </w:r>
            </w:ins>
          </w:p>
        </w:tc>
        <w:tc>
          <w:tcPr>
            <w:tcW w:w="3402" w:type="dxa"/>
            <w:shd w:val="clear" w:color="auto" w:fill="FFFFCC"/>
          </w:tcPr>
          <w:p w:rsidR="00D01525" w:rsidRDefault="00D01525" w:rsidP="00E43943">
            <w:pPr>
              <w:rPr>
                <w:ins w:id="1577" w:author="Kimmo Halonen" w:date="2010-10-28T12:19:00Z"/>
              </w:rPr>
            </w:pPr>
          </w:p>
        </w:tc>
      </w:tr>
      <w:tr w:rsidR="00D01525" w:rsidTr="00E43943">
        <w:trPr>
          <w:cantSplit/>
          <w:jc w:val="center"/>
          <w:ins w:id="1578" w:author="Kimmo Halonen" w:date="2010-10-28T12:19:00Z"/>
        </w:trPr>
        <w:tc>
          <w:tcPr>
            <w:tcW w:w="2019" w:type="dxa"/>
            <w:vMerge/>
            <w:shd w:val="clear" w:color="auto" w:fill="FFFFCC"/>
          </w:tcPr>
          <w:p w:rsidR="00D01525" w:rsidRDefault="00D01525" w:rsidP="00E43943">
            <w:pPr>
              <w:rPr>
                <w:ins w:id="1579" w:author="Kimmo Halonen" w:date="2010-10-28T12:19:00Z"/>
                <w:b/>
              </w:rPr>
            </w:pPr>
          </w:p>
        </w:tc>
        <w:tc>
          <w:tcPr>
            <w:tcW w:w="3633" w:type="dxa"/>
            <w:shd w:val="clear" w:color="auto" w:fill="FFFFCC"/>
          </w:tcPr>
          <w:p w:rsidR="00D01525" w:rsidRPr="0034766B" w:rsidRDefault="00D41FF4" w:rsidP="00E43943">
            <w:pPr>
              <w:rPr>
                <w:ins w:id="1580" w:author="Kimmo Halonen" w:date="2010-10-28T12:19:00Z"/>
                <w:rFonts w:ascii="Arial" w:hAnsi="Arial" w:cs="Arial"/>
              </w:rPr>
            </w:pPr>
            <w:ins w:id="1581" w:author="Kimmo Halonen" w:date="2010-10-28T12:19:00Z">
              <w:r>
                <w:rPr>
                  <w:rFonts w:ascii="Arial" w:hAnsi="Arial" w:cs="Arial"/>
                </w:rPr>
                <w:t>AMS-014</w:t>
              </w:r>
            </w:ins>
          </w:p>
        </w:tc>
        <w:tc>
          <w:tcPr>
            <w:tcW w:w="993" w:type="dxa"/>
            <w:shd w:val="clear" w:color="auto" w:fill="FFFFCC"/>
          </w:tcPr>
          <w:p w:rsidR="00D01525" w:rsidRDefault="00D01525" w:rsidP="00E43943">
            <w:pPr>
              <w:rPr>
                <w:ins w:id="1582" w:author="Kimmo Halonen" w:date="2010-10-28T12:19:00Z"/>
              </w:rPr>
            </w:pPr>
            <w:ins w:id="1583" w:author="Kimmo Halonen" w:date="2010-10-29T15:38:00Z">
              <w:r w:rsidRPr="00AA2571">
                <w:t>O</w:t>
              </w:r>
            </w:ins>
          </w:p>
        </w:tc>
        <w:tc>
          <w:tcPr>
            <w:tcW w:w="3402" w:type="dxa"/>
            <w:shd w:val="clear" w:color="auto" w:fill="FFFFCC"/>
          </w:tcPr>
          <w:p w:rsidR="00D01525" w:rsidRDefault="00D01525" w:rsidP="00E43943">
            <w:pPr>
              <w:rPr>
                <w:ins w:id="1584" w:author="Kimmo Halonen" w:date="2010-10-28T12:19:00Z"/>
              </w:rPr>
            </w:pPr>
          </w:p>
        </w:tc>
      </w:tr>
      <w:tr w:rsidR="00B93527" w:rsidTr="00E43943">
        <w:trPr>
          <w:cantSplit/>
          <w:jc w:val="center"/>
          <w:ins w:id="1585" w:author="Kimmo Halonen" w:date="2010-11-08T12:31:00Z"/>
        </w:trPr>
        <w:tc>
          <w:tcPr>
            <w:tcW w:w="2019" w:type="dxa"/>
            <w:shd w:val="clear" w:color="auto" w:fill="FFFFCC"/>
          </w:tcPr>
          <w:p w:rsidR="00B93527" w:rsidRDefault="00B93527" w:rsidP="00E43943">
            <w:pPr>
              <w:rPr>
                <w:ins w:id="1586" w:author="Kimmo Halonen" w:date="2010-11-08T12:31:00Z"/>
                <w:b/>
              </w:rPr>
            </w:pPr>
            <w:ins w:id="1587" w:author="Kimmo Halonen" w:date="2010-11-08T12:31:00Z">
              <w:r w:rsidRPr="00804461">
                <w:rPr>
                  <w:b/>
                </w:rPr>
                <w:t>BCAST-1.1-TCAM-int-101</w:t>
              </w:r>
            </w:ins>
          </w:p>
        </w:tc>
        <w:tc>
          <w:tcPr>
            <w:tcW w:w="3633" w:type="dxa"/>
            <w:shd w:val="clear" w:color="auto" w:fill="FFFFCC"/>
          </w:tcPr>
          <w:p w:rsidR="00B93527" w:rsidRPr="0034766B" w:rsidRDefault="00D41FF4" w:rsidP="00E43943">
            <w:pPr>
              <w:rPr>
                <w:ins w:id="1588" w:author="Kimmo Halonen" w:date="2010-11-08T12:31:00Z"/>
                <w:rFonts w:ascii="Arial" w:hAnsi="Arial" w:cs="Arial"/>
              </w:rPr>
            </w:pPr>
            <w:ins w:id="1589" w:author="Kimmo Halonen" w:date="2010-11-08T12:35:00Z">
              <w:r>
                <w:rPr>
                  <w:rFonts w:ascii="Arial" w:hAnsi="Arial" w:cs="Arial"/>
                </w:rPr>
                <w:t>AMT-001</w:t>
              </w:r>
            </w:ins>
            <w:ins w:id="1590" w:author="Kimmo Halonen" w:date="2010-11-08T12:36:00Z">
              <w:r>
                <w:rPr>
                  <w:rFonts w:ascii="Arial" w:hAnsi="Arial" w:cs="Arial"/>
                </w:rPr>
                <w:t xml:space="preserve"> </w:t>
              </w:r>
            </w:ins>
            <w:ins w:id="1591" w:author="Kimmo Halonen" w:date="2010-11-08T12:35:00Z">
              <w:r>
                <w:rPr>
                  <w:rFonts w:ascii="Arial" w:hAnsi="Arial" w:cs="Arial"/>
                </w:rPr>
                <w:t>to</w:t>
              </w:r>
            </w:ins>
            <w:ins w:id="1592" w:author="Kimmo Halonen" w:date="2010-11-08T12:36:00Z">
              <w:r>
                <w:rPr>
                  <w:rFonts w:ascii="Arial" w:hAnsi="Arial" w:cs="Arial"/>
                </w:rPr>
                <w:t xml:space="preserve"> AMT-014</w:t>
              </w:r>
            </w:ins>
          </w:p>
        </w:tc>
        <w:tc>
          <w:tcPr>
            <w:tcW w:w="993" w:type="dxa"/>
            <w:shd w:val="clear" w:color="auto" w:fill="FFFFCC"/>
          </w:tcPr>
          <w:p w:rsidR="00B93527" w:rsidRPr="00AA2571" w:rsidRDefault="0034766B" w:rsidP="00E43943">
            <w:pPr>
              <w:rPr>
                <w:ins w:id="1593" w:author="Kimmo Halonen" w:date="2010-11-08T12:31:00Z"/>
              </w:rPr>
            </w:pPr>
            <w:ins w:id="1594" w:author="Kimmo Halonen" w:date="2010-11-08T12:55:00Z">
              <w:r>
                <w:t>O</w:t>
              </w:r>
            </w:ins>
          </w:p>
        </w:tc>
        <w:tc>
          <w:tcPr>
            <w:tcW w:w="3402" w:type="dxa"/>
            <w:shd w:val="clear" w:color="auto" w:fill="FFFFCC"/>
          </w:tcPr>
          <w:p w:rsidR="00B93527" w:rsidRDefault="00B93527" w:rsidP="00E43943">
            <w:pPr>
              <w:rPr>
                <w:ins w:id="1595" w:author="Kimmo Halonen" w:date="2010-11-08T12:31:00Z"/>
              </w:rPr>
            </w:pPr>
          </w:p>
        </w:tc>
      </w:tr>
      <w:tr w:rsidR="0034766B" w:rsidTr="00E43943">
        <w:trPr>
          <w:cantSplit/>
          <w:jc w:val="center"/>
        </w:trPr>
        <w:tc>
          <w:tcPr>
            <w:tcW w:w="2019" w:type="dxa"/>
            <w:vMerge w:val="restart"/>
            <w:shd w:val="clear" w:color="auto" w:fill="FFFFCC"/>
          </w:tcPr>
          <w:p w:rsidR="0034766B" w:rsidRDefault="0034766B" w:rsidP="00E43943">
            <w:pPr>
              <w:rPr>
                <w:b/>
              </w:rPr>
            </w:pPr>
            <w:r w:rsidRPr="00804461">
              <w:rPr>
                <w:b/>
              </w:rPr>
              <w:t>BCAST-1.1-TCAM-int-102</w:t>
            </w:r>
          </w:p>
        </w:tc>
        <w:tc>
          <w:tcPr>
            <w:tcW w:w="3633" w:type="dxa"/>
            <w:shd w:val="clear" w:color="auto" w:fill="FFFFCC"/>
          </w:tcPr>
          <w:p w:rsidR="00000000" w:rsidRDefault="00D41FF4">
            <w:pPr>
              <w:rPr>
                <w:rFonts w:ascii="Arial" w:hAnsi="Arial" w:cs="Arial"/>
              </w:rPr>
            </w:pPr>
            <w:r w:rsidRPr="00D41FF4">
              <w:rPr>
                <w:rFonts w:ascii="Arial" w:hAnsi="Arial" w:cs="Arial"/>
                <w:lang w:eastAsia="ko-KR"/>
                <w:rPrChange w:id="1596" w:author="Kimmo Halonen" w:date="2010-11-08T12:57:00Z">
                  <w:rPr>
                    <w:lang w:eastAsia="ko-KR"/>
                  </w:rPr>
                </w:rPrChange>
              </w:rPr>
              <w:t>AMT-001 to AMT-006</w:t>
            </w:r>
          </w:p>
        </w:tc>
        <w:tc>
          <w:tcPr>
            <w:tcW w:w="993" w:type="dxa"/>
            <w:shd w:val="clear" w:color="auto" w:fill="FFFFCC"/>
          </w:tcPr>
          <w:p w:rsidR="0034766B" w:rsidRPr="00AA2571" w:rsidRDefault="0034766B" w:rsidP="00E43943">
            <w:r w:rsidRPr="00AE0466">
              <w:t>O</w:t>
            </w:r>
          </w:p>
        </w:tc>
        <w:tc>
          <w:tcPr>
            <w:tcW w:w="3402" w:type="dxa"/>
            <w:shd w:val="clear" w:color="auto" w:fill="FFFFCC"/>
          </w:tcPr>
          <w:p w:rsidR="0034766B" w:rsidRDefault="0034766B" w:rsidP="00E43943"/>
        </w:tc>
      </w:tr>
      <w:tr w:rsidR="0034766B" w:rsidTr="00E43943">
        <w:trPr>
          <w:cantSplit/>
          <w:jc w:val="center"/>
        </w:trPr>
        <w:tc>
          <w:tcPr>
            <w:tcW w:w="2019" w:type="dxa"/>
            <w:vMerge/>
            <w:shd w:val="clear" w:color="auto" w:fill="FFFFCC"/>
          </w:tcPr>
          <w:p w:rsidR="0034766B" w:rsidRPr="00804461" w:rsidRDefault="0034766B" w:rsidP="00E43943">
            <w:pPr>
              <w:rPr>
                <w:b/>
              </w:rPr>
            </w:pPr>
          </w:p>
        </w:tc>
        <w:tc>
          <w:tcPr>
            <w:tcW w:w="3633" w:type="dxa"/>
            <w:shd w:val="clear" w:color="auto" w:fill="FFFFCC"/>
          </w:tcPr>
          <w:p w:rsidR="00000000" w:rsidRDefault="0034766B">
            <w:pPr>
              <w:rPr>
                <w:rFonts w:ascii="Arial" w:hAnsi="Arial" w:cs="Arial"/>
                <w:lang w:eastAsia="ko-KR"/>
              </w:rPr>
            </w:pPr>
            <w:r w:rsidRPr="0034766B">
              <w:rPr>
                <w:rFonts w:ascii="Arial" w:hAnsi="Arial" w:cs="Arial"/>
                <w:lang w:eastAsia="ko-KR"/>
              </w:rPr>
              <w:t>AMT-008 to AMT-012</w:t>
            </w:r>
          </w:p>
        </w:tc>
        <w:tc>
          <w:tcPr>
            <w:tcW w:w="993" w:type="dxa"/>
            <w:shd w:val="clear" w:color="auto" w:fill="FFFFCC"/>
          </w:tcPr>
          <w:p w:rsidR="0034766B" w:rsidRPr="00AE0466" w:rsidRDefault="0034766B" w:rsidP="00E43943">
            <w:r>
              <w:t>O</w:t>
            </w:r>
          </w:p>
        </w:tc>
        <w:tc>
          <w:tcPr>
            <w:tcW w:w="3402" w:type="dxa"/>
            <w:shd w:val="clear" w:color="auto" w:fill="FFFFCC"/>
          </w:tcPr>
          <w:p w:rsidR="0034766B" w:rsidRDefault="0034766B" w:rsidP="00E43943"/>
        </w:tc>
      </w:tr>
      <w:tr w:rsidR="0034766B" w:rsidTr="00E43943">
        <w:trPr>
          <w:cantSplit/>
          <w:jc w:val="center"/>
        </w:trPr>
        <w:tc>
          <w:tcPr>
            <w:tcW w:w="2019" w:type="dxa"/>
            <w:vMerge/>
            <w:shd w:val="clear" w:color="auto" w:fill="FFFFCC"/>
          </w:tcPr>
          <w:p w:rsidR="0034766B" w:rsidRPr="00804461" w:rsidRDefault="0034766B" w:rsidP="00E43943">
            <w:pPr>
              <w:rPr>
                <w:b/>
              </w:rPr>
            </w:pPr>
          </w:p>
        </w:tc>
        <w:tc>
          <w:tcPr>
            <w:tcW w:w="3633" w:type="dxa"/>
            <w:shd w:val="clear" w:color="auto" w:fill="FFFFCC"/>
          </w:tcPr>
          <w:p w:rsidR="0034766B" w:rsidRPr="0034766B" w:rsidRDefault="0034766B" w:rsidP="00E43943">
            <w:pPr>
              <w:rPr>
                <w:rFonts w:ascii="Arial" w:hAnsi="Arial" w:cs="Arial"/>
                <w:lang w:eastAsia="ko-KR"/>
              </w:rPr>
            </w:pPr>
            <w:r w:rsidRPr="0034766B">
              <w:rPr>
                <w:rFonts w:ascii="Arial" w:hAnsi="Arial" w:cs="Arial"/>
                <w:lang w:eastAsia="ko-KR"/>
              </w:rPr>
              <w:t>AMT-014</w:t>
            </w:r>
          </w:p>
        </w:tc>
        <w:tc>
          <w:tcPr>
            <w:tcW w:w="993" w:type="dxa"/>
            <w:shd w:val="clear" w:color="auto" w:fill="FFFFCC"/>
          </w:tcPr>
          <w:p w:rsidR="0034766B" w:rsidRPr="00AE0466" w:rsidRDefault="0034766B" w:rsidP="00E43943">
            <w:r>
              <w:t>O</w:t>
            </w:r>
          </w:p>
        </w:tc>
        <w:tc>
          <w:tcPr>
            <w:tcW w:w="3402" w:type="dxa"/>
            <w:shd w:val="clear" w:color="auto" w:fill="FFFFCC"/>
          </w:tcPr>
          <w:p w:rsidR="0034766B" w:rsidRDefault="0034766B" w:rsidP="00E43943"/>
        </w:tc>
      </w:tr>
      <w:tr w:rsidR="0034766B" w:rsidTr="00E43943">
        <w:trPr>
          <w:cantSplit/>
          <w:jc w:val="center"/>
          <w:ins w:id="1597" w:author="Kimmo Halonen" w:date="2010-11-08T12:31:00Z"/>
        </w:trPr>
        <w:tc>
          <w:tcPr>
            <w:tcW w:w="2019" w:type="dxa"/>
            <w:shd w:val="clear" w:color="auto" w:fill="FFFFCC"/>
          </w:tcPr>
          <w:p w:rsidR="0034766B" w:rsidRDefault="0034766B" w:rsidP="00E43943">
            <w:pPr>
              <w:rPr>
                <w:ins w:id="1598" w:author="Kimmo Halonen" w:date="2010-11-08T12:31:00Z"/>
                <w:b/>
              </w:rPr>
            </w:pPr>
            <w:ins w:id="1599" w:author="Kimmo Halonen" w:date="2010-11-08T12:31:00Z">
              <w:r w:rsidRPr="00804461">
                <w:rPr>
                  <w:b/>
                </w:rPr>
                <w:t>BCAST-1.1-TCAM-int-103</w:t>
              </w:r>
            </w:ins>
          </w:p>
        </w:tc>
        <w:tc>
          <w:tcPr>
            <w:tcW w:w="3633" w:type="dxa"/>
            <w:shd w:val="clear" w:color="auto" w:fill="FFFFCC"/>
          </w:tcPr>
          <w:p w:rsidR="0034766B" w:rsidRPr="0034766B" w:rsidRDefault="00D41FF4" w:rsidP="00E43943">
            <w:pPr>
              <w:rPr>
                <w:ins w:id="1600" w:author="Kimmo Halonen" w:date="2010-11-08T12:31:00Z"/>
                <w:rFonts w:ascii="Arial" w:hAnsi="Arial" w:cs="Arial"/>
              </w:rPr>
            </w:pPr>
            <w:ins w:id="1601" w:author="Kimmo Halonen" w:date="2010-11-08T12:56:00Z">
              <w:r w:rsidRPr="00D41FF4">
                <w:rPr>
                  <w:rFonts w:ascii="Arial" w:hAnsi="Arial" w:cs="Arial"/>
                  <w:lang w:eastAsia="ko-KR"/>
                  <w:rPrChange w:id="1602" w:author="Kimmo Halonen" w:date="2010-11-08T12:57:00Z">
                    <w:rPr>
                      <w:lang w:eastAsia="ko-KR"/>
                    </w:rPr>
                  </w:rPrChange>
                </w:rPr>
                <w:t>AMT-001 to AMT-014</w:t>
              </w:r>
            </w:ins>
          </w:p>
        </w:tc>
        <w:tc>
          <w:tcPr>
            <w:tcW w:w="993" w:type="dxa"/>
            <w:shd w:val="clear" w:color="auto" w:fill="FFFFCC"/>
          </w:tcPr>
          <w:p w:rsidR="0034766B" w:rsidRPr="00AA2571" w:rsidRDefault="0034766B" w:rsidP="00E43943">
            <w:pPr>
              <w:rPr>
                <w:ins w:id="1603" w:author="Kimmo Halonen" w:date="2010-11-08T12:31:00Z"/>
              </w:rPr>
            </w:pPr>
            <w:ins w:id="1604" w:author="Kimmo Halonen" w:date="2010-11-08T12:57:00Z">
              <w:r w:rsidRPr="00AE0466">
                <w:t>O</w:t>
              </w:r>
            </w:ins>
          </w:p>
        </w:tc>
        <w:tc>
          <w:tcPr>
            <w:tcW w:w="3402" w:type="dxa"/>
            <w:shd w:val="clear" w:color="auto" w:fill="FFFFCC"/>
          </w:tcPr>
          <w:p w:rsidR="0034766B" w:rsidRDefault="0034766B" w:rsidP="00E43943">
            <w:pPr>
              <w:rPr>
                <w:ins w:id="1605" w:author="Kimmo Halonen" w:date="2010-11-08T12:31:00Z"/>
              </w:rPr>
            </w:pPr>
          </w:p>
        </w:tc>
      </w:tr>
      <w:tr w:rsidR="0034766B" w:rsidTr="00E43943">
        <w:trPr>
          <w:cantSplit/>
          <w:jc w:val="center"/>
          <w:ins w:id="1606" w:author="Kimmo Halonen" w:date="2010-11-08T12:31:00Z"/>
        </w:trPr>
        <w:tc>
          <w:tcPr>
            <w:tcW w:w="2019" w:type="dxa"/>
            <w:shd w:val="clear" w:color="auto" w:fill="FFFFCC"/>
          </w:tcPr>
          <w:p w:rsidR="0034766B" w:rsidRDefault="0034766B" w:rsidP="00E43943">
            <w:pPr>
              <w:rPr>
                <w:ins w:id="1607" w:author="Kimmo Halonen" w:date="2010-11-08T12:31:00Z"/>
                <w:b/>
              </w:rPr>
            </w:pPr>
            <w:ins w:id="1608" w:author="Kimmo Halonen" w:date="2010-11-08T12:31:00Z">
              <w:r w:rsidRPr="00804461">
                <w:rPr>
                  <w:b/>
                </w:rPr>
                <w:lastRenderedPageBreak/>
                <w:t>BCAST-1.1-TCAM-int-104</w:t>
              </w:r>
            </w:ins>
          </w:p>
        </w:tc>
        <w:tc>
          <w:tcPr>
            <w:tcW w:w="3633" w:type="dxa"/>
            <w:shd w:val="clear" w:color="auto" w:fill="FFFFCC"/>
          </w:tcPr>
          <w:p w:rsidR="0034766B" w:rsidRPr="0034766B" w:rsidRDefault="00D41FF4" w:rsidP="00E43943">
            <w:pPr>
              <w:rPr>
                <w:ins w:id="1609" w:author="Kimmo Halonen" w:date="2010-11-08T12:31:00Z"/>
                <w:rFonts w:ascii="Arial" w:hAnsi="Arial" w:cs="Arial"/>
              </w:rPr>
            </w:pPr>
            <w:ins w:id="1610" w:author="Kimmo Halonen" w:date="2010-11-08T12:56:00Z">
              <w:r w:rsidRPr="00D41FF4">
                <w:rPr>
                  <w:rFonts w:ascii="Arial" w:hAnsi="Arial" w:cs="Arial"/>
                  <w:lang w:eastAsia="ko-KR"/>
                  <w:rPrChange w:id="1611" w:author="Kimmo Halonen" w:date="2010-11-08T12:57:00Z">
                    <w:rPr>
                      <w:lang w:eastAsia="ko-KR"/>
                    </w:rPr>
                  </w:rPrChange>
                </w:rPr>
                <w:t>AMT-001 to AMT-014</w:t>
              </w:r>
            </w:ins>
          </w:p>
        </w:tc>
        <w:tc>
          <w:tcPr>
            <w:tcW w:w="993" w:type="dxa"/>
            <w:shd w:val="clear" w:color="auto" w:fill="FFFFCC"/>
          </w:tcPr>
          <w:p w:rsidR="0034766B" w:rsidRPr="00AA2571" w:rsidRDefault="0034766B" w:rsidP="00E43943">
            <w:pPr>
              <w:rPr>
                <w:ins w:id="1612" w:author="Kimmo Halonen" w:date="2010-11-08T12:31:00Z"/>
              </w:rPr>
            </w:pPr>
            <w:ins w:id="1613" w:author="Kimmo Halonen" w:date="2010-11-08T12:57:00Z">
              <w:r w:rsidRPr="00AE0466">
                <w:t>O</w:t>
              </w:r>
            </w:ins>
          </w:p>
        </w:tc>
        <w:tc>
          <w:tcPr>
            <w:tcW w:w="3402" w:type="dxa"/>
            <w:shd w:val="clear" w:color="auto" w:fill="FFFFCC"/>
          </w:tcPr>
          <w:p w:rsidR="0034766B" w:rsidRDefault="0034766B" w:rsidP="00E43943">
            <w:pPr>
              <w:rPr>
                <w:ins w:id="1614" w:author="Kimmo Halonen" w:date="2010-11-08T12:31:00Z"/>
              </w:rPr>
            </w:pPr>
          </w:p>
        </w:tc>
      </w:tr>
      <w:tr w:rsidR="0034766B" w:rsidTr="00E43943">
        <w:trPr>
          <w:cantSplit/>
          <w:jc w:val="center"/>
        </w:trPr>
        <w:tc>
          <w:tcPr>
            <w:tcW w:w="2019" w:type="dxa"/>
            <w:vMerge w:val="restart"/>
            <w:shd w:val="clear" w:color="auto" w:fill="FFFFCC"/>
          </w:tcPr>
          <w:p w:rsidR="0034766B" w:rsidRDefault="0034766B" w:rsidP="00E43943">
            <w:pPr>
              <w:rPr>
                <w:b/>
              </w:rPr>
            </w:pPr>
            <w:r w:rsidRPr="00804461">
              <w:rPr>
                <w:b/>
              </w:rPr>
              <w:t>BCAST-1.1-TCAM-int-105</w:t>
            </w:r>
          </w:p>
        </w:tc>
        <w:tc>
          <w:tcPr>
            <w:tcW w:w="3633" w:type="dxa"/>
            <w:shd w:val="clear" w:color="auto" w:fill="FFFFCC"/>
          </w:tcPr>
          <w:p w:rsidR="00000000" w:rsidRDefault="00D41FF4">
            <w:pPr>
              <w:rPr>
                <w:rFonts w:ascii="Arial" w:hAnsi="Arial" w:cs="Arial"/>
              </w:rPr>
            </w:pPr>
            <w:r w:rsidRPr="00D41FF4">
              <w:rPr>
                <w:rFonts w:ascii="Arial" w:hAnsi="Arial" w:cs="Arial"/>
                <w:lang w:eastAsia="ko-KR"/>
                <w:rPrChange w:id="1615" w:author="Kimmo Halonen" w:date="2010-11-08T12:57:00Z">
                  <w:rPr>
                    <w:lang w:eastAsia="ko-KR"/>
                  </w:rPr>
                </w:rPrChange>
              </w:rPr>
              <w:t>AMT-0</w:t>
            </w:r>
            <w:r>
              <w:rPr>
                <w:rFonts w:ascii="Arial" w:hAnsi="Arial" w:cs="Arial"/>
                <w:lang w:eastAsia="ko-KR"/>
              </w:rPr>
              <w:t>03</w:t>
            </w:r>
          </w:p>
        </w:tc>
        <w:tc>
          <w:tcPr>
            <w:tcW w:w="993" w:type="dxa"/>
            <w:shd w:val="clear" w:color="auto" w:fill="FFFFCC"/>
          </w:tcPr>
          <w:p w:rsidR="0034766B" w:rsidRPr="00AA2571" w:rsidRDefault="0034766B" w:rsidP="00E43943">
            <w:r w:rsidRPr="00AE0466">
              <w:t>O</w:t>
            </w:r>
          </w:p>
        </w:tc>
        <w:tc>
          <w:tcPr>
            <w:tcW w:w="3402" w:type="dxa"/>
            <w:shd w:val="clear" w:color="auto" w:fill="FFFFCC"/>
          </w:tcPr>
          <w:p w:rsidR="0034766B" w:rsidRDefault="0034766B" w:rsidP="00E43943"/>
        </w:tc>
      </w:tr>
      <w:tr w:rsidR="0034766B" w:rsidTr="00E43943">
        <w:trPr>
          <w:cantSplit/>
          <w:jc w:val="center"/>
        </w:trPr>
        <w:tc>
          <w:tcPr>
            <w:tcW w:w="2019" w:type="dxa"/>
            <w:vMerge/>
            <w:shd w:val="clear" w:color="auto" w:fill="FFFFCC"/>
          </w:tcPr>
          <w:p w:rsidR="0034766B" w:rsidRPr="00804461" w:rsidRDefault="0034766B" w:rsidP="00E43943">
            <w:pPr>
              <w:rPr>
                <w:b/>
              </w:rPr>
            </w:pPr>
          </w:p>
        </w:tc>
        <w:tc>
          <w:tcPr>
            <w:tcW w:w="3633" w:type="dxa"/>
            <w:shd w:val="clear" w:color="auto" w:fill="FFFFCC"/>
          </w:tcPr>
          <w:p w:rsidR="00000000" w:rsidRDefault="0034766B">
            <w:pPr>
              <w:rPr>
                <w:rFonts w:ascii="Arial" w:hAnsi="Arial" w:cs="Arial"/>
                <w:lang w:eastAsia="ko-KR"/>
              </w:rPr>
            </w:pPr>
            <w:r>
              <w:rPr>
                <w:rFonts w:ascii="Arial" w:hAnsi="Arial" w:cs="Arial"/>
                <w:lang w:eastAsia="ko-KR"/>
              </w:rPr>
              <w:t>AMT-008</w:t>
            </w:r>
          </w:p>
        </w:tc>
        <w:tc>
          <w:tcPr>
            <w:tcW w:w="993" w:type="dxa"/>
            <w:shd w:val="clear" w:color="auto" w:fill="FFFFCC"/>
          </w:tcPr>
          <w:p w:rsidR="0034766B" w:rsidRPr="00AE0466" w:rsidRDefault="0034766B" w:rsidP="00E43943">
            <w:r>
              <w:t>O</w:t>
            </w:r>
          </w:p>
        </w:tc>
        <w:tc>
          <w:tcPr>
            <w:tcW w:w="3402" w:type="dxa"/>
            <w:shd w:val="clear" w:color="auto" w:fill="FFFFCC"/>
          </w:tcPr>
          <w:p w:rsidR="0034766B" w:rsidRDefault="0034766B" w:rsidP="00E43943"/>
        </w:tc>
      </w:tr>
      <w:tr w:rsidR="0034766B" w:rsidTr="00E43943">
        <w:trPr>
          <w:cantSplit/>
          <w:jc w:val="center"/>
        </w:trPr>
        <w:tc>
          <w:tcPr>
            <w:tcW w:w="2019" w:type="dxa"/>
            <w:vMerge/>
            <w:shd w:val="clear" w:color="auto" w:fill="FFFFCC"/>
          </w:tcPr>
          <w:p w:rsidR="0034766B" w:rsidRPr="00804461" w:rsidRDefault="0034766B" w:rsidP="00E43943">
            <w:pPr>
              <w:rPr>
                <w:b/>
              </w:rPr>
            </w:pPr>
          </w:p>
        </w:tc>
        <w:tc>
          <w:tcPr>
            <w:tcW w:w="3633" w:type="dxa"/>
            <w:shd w:val="clear" w:color="auto" w:fill="FFFFCC"/>
          </w:tcPr>
          <w:p w:rsidR="0034766B" w:rsidRPr="0034766B" w:rsidRDefault="0034766B" w:rsidP="00E43943">
            <w:pPr>
              <w:rPr>
                <w:rFonts w:ascii="Arial" w:hAnsi="Arial" w:cs="Arial"/>
                <w:lang w:eastAsia="ko-KR"/>
              </w:rPr>
            </w:pPr>
            <w:r w:rsidRPr="0034766B">
              <w:rPr>
                <w:rFonts w:ascii="Arial" w:hAnsi="Arial" w:cs="Arial"/>
                <w:lang w:eastAsia="ko-KR"/>
              </w:rPr>
              <w:t>AMT-014</w:t>
            </w:r>
          </w:p>
        </w:tc>
        <w:tc>
          <w:tcPr>
            <w:tcW w:w="993" w:type="dxa"/>
            <w:shd w:val="clear" w:color="auto" w:fill="FFFFCC"/>
          </w:tcPr>
          <w:p w:rsidR="0034766B" w:rsidRPr="00AE0466" w:rsidRDefault="0034766B" w:rsidP="00E43943">
            <w:r>
              <w:t>O</w:t>
            </w:r>
          </w:p>
        </w:tc>
        <w:tc>
          <w:tcPr>
            <w:tcW w:w="3402" w:type="dxa"/>
            <w:shd w:val="clear" w:color="auto" w:fill="FFFFCC"/>
          </w:tcPr>
          <w:p w:rsidR="0034766B" w:rsidRDefault="0034766B" w:rsidP="00E43943"/>
        </w:tc>
      </w:tr>
    </w:tbl>
    <w:p w:rsidR="00B66287" w:rsidRDefault="00B66287" w:rsidP="00C75F82">
      <w:pPr>
        <w:pStyle w:val="Caption"/>
        <w:keepNext/>
        <w:rPr>
          <w:ins w:id="1616" w:author="Kimmo Halonen" w:date="2010-10-28T12:18:00Z"/>
          <w:rFonts w:ascii="Arial" w:hAnsi="Arial" w:cs="Arial"/>
          <w:b w:val="0"/>
        </w:rPr>
      </w:pPr>
    </w:p>
    <w:p w:rsidR="00C75F82" w:rsidRPr="004F1689" w:rsidRDefault="00C75F82" w:rsidP="00C75F82">
      <w:pPr>
        <w:pStyle w:val="Caption"/>
        <w:keepNext/>
        <w:rPr>
          <w:bCs/>
        </w:rPr>
      </w:pPr>
      <w:r>
        <w:t xml:space="preserve">Table </w:t>
      </w:r>
      <w:fldSimple w:instr=" SEQ Table \* ARABIC ">
        <w:r w:rsidR="00271000">
          <w:rPr>
            <w:noProof/>
          </w:rPr>
          <w:t>2</w:t>
        </w:r>
      </w:fldSimple>
      <w:r>
        <w:t>: Enabler Validation Test Cases</w:t>
      </w:r>
      <w:bookmarkEnd w:id="835"/>
      <w:bookmarkEnd w:id="836"/>
      <w:bookmarkEnd w:id="837"/>
    </w:p>
    <w:p w:rsidR="00C75F82" w:rsidRDefault="00C75F82" w:rsidP="00C75F82"/>
    <w:p w:rsidR="00C75F82" w:rsidRDefault="00C75F82" w:rsidP="00C75F82">
      <w:pPr>
        <w:pStyle w:val="Heading2"/>
      </w:pPr>
      <w:bookmarkStart w:id="1617" w:name="_Toc276459157"/>
      <w:r>
        <w:t>Non Covered ETR Requirements</w:t>
      </w:r>
      <w:bookmarkEnd w:id="1617"/>
    </w:p>
    <w:p w:rsidR="00C75F82" w:rsidRDefault="00C75F82" w:rsidP="00C75F82">
      <w:r w:rsidRPr="00723D64">
        <w:t xml:space="preserve">Any restrictions, limitations and/or infeasibility of testing </w:t>
      </w:r>
      <w:r>
        <w:t xml:space="preserve">of </w:t>
      </w:r>
      <w:r w:rsidRPr="00723D64">
        <w:t>the ETR requirement</w:t>
      </w:r>
      <w:r>
        <w:t>s</w:t>
      </w:r>
      <w:r w:rsidRPr="00723D64">
        <w:t xml:space="preserve"> should be stated in this section.</w:t>
      </w:r>
      <w:r>
        <w:t xml:space="preserve"> </w:t>
      </w:r>
    </w:p>
    <w:p w:rsidR="00C75F82" w:rsidRPr="003B0D25" w:rsidRDefault="00C75F82" w:rsidP="00C75F82">
      <w:r>
        <w:t xml:space="preserve">If new information about limitations </w:t>
      </w:r>
      <w:r w:rsidRPr="00723D64">
        <w:t xml:space="preserve">and/or infeasibility of testing </w:t>
      </w:r>
      <w:r>
        <w:t>of any of the ETR requirements is discovered, this section should be updated accordingly.</w:t>
      </w:r>
    </w:p>
    <w:tbl>
      <w:tblPr>
        <w:tblW w:w="10008" w:type="dxa"/>
        <w:jc w:val="center"/>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45"/>
        <w:gridCol w:w="993"/>
        <w:gridCol w:w="5670"/>
      </w:tblGrid>
      <w:tr w:rsidR="00C75F82" w:rsidRPr="00AE4FB5" w:rsidTr="001439D7">
        <w:trPr>
          <w:cantSplit/>
          <w:tblHeader/>
          <w:jc w:val="center"/>
        </w:trPr>
        <w:tc>
          <w:tcPr>
            <w:tcW w:w="3345" w:type="dxa"/>
            <w:tcBorders>
              <w:bottom w:val="single" w:sz="4" w:space="0" w:color="auto"/>
            </w:tcBorders>
            <w:shd w:val="clear" w:color="auto" w:fill="FFCC99"/>
          </w:tcPr>
          <w:p w:rsidR="00C75F82" w:rsidRDefault="00C75F82" w:rsidP="001439D7">
            <w:pPr>
              <w:pStyle w:val="TableHead"/>
            </w:pPr>
            <w:r>
              <w:t>ETR Requirement Id</w:t>
            </w:r>
          </w:p>
        </w:tc>
        <w:tc>
          <w:tcPr>
            <w:tcW w:w="993" w:type="dxa"/>
            <w:tcBorders>
              <w:bottom w:val="single" w:sz="4" w:space="0" w:color="auto"/>
            </w:tcBorders>
            <w:shd w:val="clear" w:color="auto" w:fill="FFCC99"/>
          </w:tcPr>
          <w:p w:rsidR="00C75F82" w:rsidRDefault="00C75F82" w:rsidP="001439D7">
            <w:pPr>
              <w:pStyle w:val="TableHead"/>
            </w:pPr>
            <w:r>
              <w:t>ETR Status</w:t>
            </w:r>
          </w:p>
        </w:tc>
        <w:tc>
          <w:tcPr>
            <w:tcW w:w="5670" w:type="dxa"/>
            <w:tcBorders>
              <w:bottom w:val="single" w:sz="4" w:space="0" w:color="auto"/>
            </w:tcBorders>
            <w:shd w:val="clear" w:color="auto" w:fill="FFCC99"/>
          </w:tcPr>
          <w:p w:rsidR="00C75F82" w:rsidRPr="00AE4FB5" w:rsidRDefault="00C75F82" w:rsidP="001439D7">
            <w:pPr>
              <w:pStyle w:val="TableHead"/>
            </w:pPr>
            <w:r>
              <w:t>Notes</w:t>
            </w:r>
          </w:p>
        </w:tc>
      </w:tr>
      <w:tr w:rsidR="001F49B2" w:rsidDel="0034766B" w:rsidTr="001439D7">
        <w:trPr>
          <w:cantSplit/>
          <w:jc w:val="center"/>
          <w:del w:id="1618" w:author="Kimmo Halonen" w:date="2010-11-08T13:00:00Z"/>
        </w:trPr>
        <w:tc>
          <w:tcPr>
            <w:tcW w:w="3345" w:type="dxa"/>
            <w:shd w:val="clear" w:color="auto" w:fill="FFFFCC"/>
          </w:tcPr>
          <w:p w:rsidR="001F49B2" w:rsidDel="0034766B" w:rsidRDefault="001F49B2" w:rsidP="001439D7">
            <w:pPr>
              <w:pStyle w:val="TableRow"/>
              <w:rPr>
                <w:del w:id="1619" w:author="Kimmo Halonen" w:date="2010-11-08T13:00:00Z"/>
              </w:rPr>
            </w:pPr>
          </w:p>
        </w:tc>
        <w:tc>
          <w:tcPr>
            <w:tcW w:w="993" w:type="dxa"/>
            <w:shd w:val="clear" w:color="auto" w:fill="FFFFCC"/>
          </w:tcPr>
          <w:p w:rsidR="001F49B2" w:rsidDel="0034766B" w:rsidRDefault="001F49B2" w:rsidP="001439D7">
            <w:pPr>
              <w:pStyle w:val="TableRow"/>
              <w:rPr>
                <w:del w:id="1620" w:author="Kimmo Halonen" w:date="2010-11-08T13:00:00Z"/>
              </w:rPr>
            </w:pPr>
          </w:p>
        </w:tc>
        <w:tc>
          <w:tcPr>
            <w:tcW w:w="5670" w:type="dxa"/>
            <w:shd w:val="clear" w:color="auto" w:fill="FFFFCC"/>
          </w:tcPr>
          <w:p w:rsidR="001F49B2" w:rsidDel="0034766B" w:rsidRDefault="001F49B2" w:rsidP="001439D7">
            <w:pPr>
              <w:pStyle w:val="TableRow"/>
              <w:rPr>
                <w:del w:id="1621" w:author="Kimmo Halonen" w:date="2010-11-08T13:00:00Z"/>
              </w:rPr>
            </w:pPr>
          </w:p>
        </w:tc>
      </w:tr>
      <w:tr w:rsidR="00A80877" w:rsidDel="0034766B" w:rsidTr="001439D7">
        <w:trPr>
          <w:cantSplit/>
          <w:jc w:val="center"/>
          <w:del w:id="1622" w:author="Kimmo Halonen" w:date="2010-11-08T13:00:00Z"/>
        </w:trPr>
        <w:tc>
          <w:tcPr>
            <w:tcW w:w="3345" w:type="dxa"/>
            <w:shd w:val="clear" w:color="auto" w:fill="FFFFCC"/>
          </w:tcPr>
          <w:p w:rsidR="00A80877" w:rsidDel="0034766B" w:rsidRDefault="00A80877" w:rsidP="001439D7">
            <w:pPr>
              <w:pStyle w:val="TableRow"/>
              <w:rPr>
                <w:del w:id="1623" w:author="Kimmo Halonen" w:date="2010-11-08T13:00:00Z"/>
              </w:rPr>
            </w:pPr>
          </w:p>
        </w:tc>
        <w:tc>
          <w:tcPr>
            <w:tcW w:w="993" w:type="dxa"/>
            <w:shd w:val="clear" w:color="auto" w:fill="FFFFCC"/>
          </w:tcPr>
          <w:p w:rsidR="00A80877" w:rsidDel="0034766B" w:rsidRDefault="00A80877" w:rsidP="001439D7">
            <w:pPr>
              <w:pStyle w:val="TableRow"/>
              <w:rPr>
                <w:del w:id="1624" w:author="Kimmo Halonen" w:date="2010-11-08T13:00:00Z"/>
              </w:rPr>
            </w:pPr>
          </w:p>
        </w:tc>
        <w:tc>
          <w:tcPr>
            <w:tcW w:w="5670" w:type="dxa"/>
            <w:shd w:val="clear" w:color="auto" w:fill="FFFFCC"/>
          </w:tcPr>
          <w:p w:rsidR="00A80877" w:rsidDel="0034766B" w:rsidRDefault="00A80877" w:rsidP="001439D7">
            <w:pPr>
              <w:pStyle w:val="TableRow"/>
              <w:rPr>
                <w:del w:id="1625" w:author="Kimmo Halonen" w:date="2010-11-08T13:00:00Z"/>
              </w:rPr>
            </w:pPr>
          </w:p>
        </w:tc>
      </w:tr>
      <w:tr w:rsidR="00A80877" w:rsidTr="001439D7">
        <w:trPr>
          <w:cantSplit/>
          <w:jc w:val="center"/>
          <w:ins w:id="1626" w:author="Kimmo Halonen" w:date="2010-10-29T12:12:00Z"/>
        </w:trPr>
        <w:tc>
          <w:tcPr>
            <w:tcW w:w="3345" w:type="dxa"/>
            <w:shd w:val="clear" w:color="auto" w:fill="FFFFCC"/>
          </w:tcPr>
          <w:p w:rsidR="00A80877" w:rsidRPr="004A6292" w:rsidRDefault="00A80877" w:rsidP="001439D7">
            <w:pPr>
              <w:pStyle w:val="TableRow"/>
              <w:rPr>
                <w:ins w:id="1627" w:author="Kimmo Halonen" w:date="2010-10-29T12:12:00Z"/>
              </w:rPr>
            </w:pPr>
            <w:ins w:id="1628" w:author="Kimmo Halonen" w:date="2010-10-29T12:34:00Z">
              <w:r w:rsidRPr="004A6292">
                <w:t>RM-006</w:t>
              </w:r>
            </w:ins>
          </w:p>
        </w:tc>
        <w:tc>
          <w:tcPr>
            <w:tcW w:w="993" w:type="dxa"/>
            <w:shd w:val="clear" w:color="auto" w:fill="FFFFCC"/>
          </w:tcPr>
          <w:p w:rsidR="00A80877" w:rsidRDefault="00A80877" w:rsidP="001439D7">
            <w:pPr>
              <w:pStyle w:val="TableRow"/>
              <w:rPr>
                <w:ins w:id="1629" w:author="Kimmo Halonen" w:date="2010-10-29T12:12:00Z"/>
              </w:rPr>
            </w:pPr>
            <w:ins w:id="1630" w:author="Kimmo Halonen" w:date="2010-10-29T14:18:00Z">
              <w:r w:rsidRPr="00CA0198">
                <w:t>O</w:t>
              </w:r>
            </w:ins>
          </w:p>
        </w:tc>
        <w:tc>
          <w:tcPr>
            <w:tcW w:w="5670" w:type="dxa"/>
            <w:shd w:val="clear" w:color="auto" w:fill="FFFFCC"/>
          </w:tcPr>
          <w:p w:rsidR="00A80877" w:rsidRDefault="00A80877" w:rsidP="001439D7">
            <w:pPr>
              <w:pStyle w:val="TableRow"/>
              <w:rPr>
                <w:ins w:id="1631" w:author="Kimmo Halonen" w:date="2010-10-29T12:12:00Z"/>
              </w:rPr>
            </w:pPr>
            <w:ins w:id="1632" w:author="Kimmo Halonen" w:date="2010-10-29T14:14:00Z">
              <w:r w:rsidRPr="004A6292">
                <w:t>Rich Media Solution</w:t>
              </w:r>
            </w:ins>
          </w:p>
        </w:tc>
      </w:tr>
      <w:tr w:rsidR="00A80877" w:rsidTr="001439D7">
        <w:trPr>
          <w:cantSplit/>
          <w:jc w:val="center"/>
          <w:ins w:id="1633" w:author="Kimmo Halonen" w:date="2010-10-29T14:51:00Z"/>
        </w:trPr>
        <w:tc>
          <w:tcPr>
            <w:tcW w:w="3345" w:type="dxa"/>
            <w:shd w:val="clear" w:color="auto" w:fill="FFFFCC"/>
          </w:tcPr>
          <w:p w:rsidR="00A80877" w:rsidRPr="004A6292" w:rsidRDefault="00A80877" w:rsidP="001439D7">
            <w:pPr>
              <w:pStyle w:val="TableRow"/>
              <w:rPr>
                <w:ins w:id="1634" w:author="Kimmo Halonen" w:date="2010-10-29T14:51:00Z"/>
              </w:rPr>
            </w:pPr>
            <w:ins w:id="1635" w:author="Kimmo Halonen" w:date="2010-10-29T14:52:00Z">
              <w:r w:rsidRPr="004A6292">
                <w:t>RM-007</w:t>
              </w:r>
            </w:ins>
          </w:p>
        </w:tc>
        <w:tc>
          <w:tcPr>
            <w:tcW w:w="993" w:type="dxa"/>
            <w:shd w:val="clear" w:color="auto" w:fill="FFFFCC"/>
          </w:tcPr>
          <w:p w:rsidR="00A80877" w:rsidRPr="00CA0198" w:rsidRDefault="00A80877" w:rsidP="001439D7">
            <w:pPr>
              <w:pStyle w:val="TableRow"/>
              <w:rPr>
                <w:ins w:id="1636" w:author="Kimmo Halonen" w:date="2010-10-29T14:51:00Z"/>
              </w:rPr>
            </w:pPr>
            <w:ins w:id="1637" w:author="Kimmo Halonen" w:date="2010-10-29T14:52:00Z">
              <w:r w:rsidRPr="004D1B46">
                <w:t>O</w:t>
              </w:r>
            </w:ins>
          </w:p>
        </w:tc>
        <w:tc>
          <w:tcPr>
            <w:tcW w:w="5670" w:type="dxa"/>
            <w:shd w:val="clear" w:color="auto" w:fill="FFFFCC"/>
          </w:tcPr>
          <w:p w:rsidR="00A80877" w:rsidRPr="004A6292" w:rsidRDefault="00A80877" w:rsidP="001439D7">
            <w:pPr>
              <w:pStyle w:val="TableRow"/>
              <w:rPr>
                <w:ins w:id="1638" w:author="Kimmo Halonen" w:date="2010-10-29T14:51:00Z"/>
              </w:rPr>
            </w:pPr>
            <w:ins w:id="1639" w:author="Kimmo Halonen" w:date="2010-10-29T14:52:00Z">
              <w:r w:rsidRPr="004A6292">
                <w:t>Rich Media Solution</w:t>
              </w:r>
            </w:ins>
          </w:p>
        </w:tc>
      </w:tr>
      <w:tr w:rsidR="00A80877" w:rsidTr="001439D7">
        <w:trPr>
          <w:cantSplit/>
          <w:jc w:val="center"/>
          <w:ins w:id="1640" w:author="Kimmo Halonen" w:date="2010-10-29T12:12:00Z"/>
        </w:trPr>
        <w:tc>
          <w:tcPr>
            <w:tcW w:w="3345" w:type="dxa"/>
            <w:shd w:val="clear" w:color="auto" w:fill="FFFFCC"/>
          </w:tcPr>
          <w:p w:rsidR="00A80877" w:rsidRPr="004A6292" w:rsidRDefault="00A80877" w:rsidP="001439D7">
            <w:pPr>
              <w:pStyle w:val="TableRow"/>
              <w:rPr>
                <w:ins w:id="1641" w:author="Kimmo Halonen" w:date="2010-10-29T12:12:00Z"/>
              </w:rPr>
            </w:pPr>
            <w:ins w:id="1642" w:author="Kimmo Halonen" w:date="2010-10-29T14:52:00Z">
              <w:r w:rsidRPr="004A6292">
                <w:t>RM-008</w:t>
              </w:r>
            </w:ins>
          </w:p>
        </w:tc>
        <w:tc>
          <w:tcPr>
            <w:tcW w:w="993" w:type="dxa"/>
            <w:shd w:val="clear" w:color="auto" w:fill="FFFFCC"/>
          </w:tcPr>
          <w:p w:rsidR="00A80877" w:rsidRDefault="00A80877" w:rsidP="001439D7">
            <w:pPr>
              <w:pStyle w:val="TableRow"/>
              <w:rPr>
                <w:ins w:id="1643" w:author="Kimmo Halonen" w:date="2010-10-29T12:12:00Z"/>
              </w:rPr>
            </w:pPr>
            <w:ins w:id="1644" w:author="Kimmo Halonen" w:date="2010-10-29T14:52:00Z">
              <w:r w:rsidRPr="004D1B46">
                <w:t>O</w:t>
              </w:r>
            </w:ins>
          </w:p>
        </w:tc>
        <w:tc>
          <w:tcPr>
            <w:tcW w:w="5670" w:type="dxa"/>
            <w:shd w:val="clear" w:color="auto" w:fill="FFFFCC"/>
          </w:tcPr>
          <w:p w:rsidR="00A80877" w:rsidRDefault="00A80877" w:rsidP="001439D7">
            <w:pPr>
              <w:pStyle w:val="TableRow"/>
              <w:rPr>
                <w:ins w:id="1645" w:author="Kimmo Halonen" w:date="2010-10-29T12:12:00Z"/>
              </w:rPr>
            </w:pPr>
            <w:ins w:id="1646" w:author="Kimmo Halonen" w:date="2010-10-29T14:52:00Z">
              <w:r w:rsidRPr="004A6292">
                <w:t>Rich Media Solution</w:t>
              </w:r>
            </w:ins>
          </w:p>
        </w:tc>
      </w:tr>
      <w:tr w:rsidR="00A80877" w:rsidTr="001439D7">
        <w:trPr>
          <w:cantSplit/>
          <w:jc w:val="center"/>
          <w:ins w:id="1647" w:author="Kimmo Halonen" w:date="2010-10-29T12:12:00Z"/>
        </w:trPr>
        <w:tc>
          <w:tcPr>
            <w:tcW w:w="3345" w:type="dxa"/>
            <w:shd w:val="clear" w:color="auto" w:fill="FFFFCC"/>
          </w:tcPr>
          <w:p w:rsidR="00A80877" w:rsidRPr="004A6292" w:rsidRDefault="00A80877" w:rsidP="001439D7">
            <w:pPr>
              <w:pStyle w:val="TableRow"/>
              <w:rPr>
                <w:ins w:id="1648" w:author="Kimmo Halonen" w:date="2010-10-29T12:12:00Z"/>
              </w:rPr>
            </w:pPr>
            <w:ins w:id="1649" w:author="Kimmo Halonen" w:date="2010-10-29T14:52:00Z">
              <w:r w:rsidRPr="004A6292">
                <w:t>RM-009</w:t>
              </w:r>
            </w:ins>
          </w:p>
        </w:tc>
        <w:tc>
          <w:tcPr>
            <w:tcW w:w="993" w:type="dxa"/>
            <w:shd w:val="clear" w:color="auto" w:fill="FFFFCC"/>
          </w:tcPr>
          <w:p w:rsidR="00A80877" w:rsidRDefault="00A80877" w:rsidP="001439D7">
            <w:pPr>
              <w:pStyle w:val="TableRow"/>
              <w:rPr>
                <w:ins w:id="1650" w:author="Kimmo Halonen" w:date="2010-10-29T12:12:00Z"/>
              </w:rPr>
            </w:pPr>
            <w:ins w:id="1651" w:author="Kimmo Halonen" w:date="2010-10-29T14:52:00Z">
              <w:r w:rsidRPr="004D1B46">
                <w:t>O</w:t>
              </w:r>
            </w:ins>
          </w:p>
        </w:tc>
        <w:tc>
          <w:tcPr>
            <w:tcW w:w="5670" w:type="dxa"/>
            <w:shd w:val="clear" w:color="auto" w:fill="FFFFCC"/>
          </w:tcPr>
          <w:p w:rsidR="00A80877" w:rsidRDefault="00A80877" w:rsidP="001439D7">
            <w:pPr>
              <w:pStyle w:val="TableRow"/>
              <w:rPr>
                <w:ins w:id="1652" w:author="Kimmo Halonen" w:date="2010-10-29T12:12:00Z"/>
              </w:rPr>
            </w:pPr>
            <w:ins w:id="1653" w:author="Kimmo Halonen" w:date="2010-10-29T14:52:00Z">
              <w:r w:rsidRPr="004A6292">
                <w:t>Rich Media Solution</w:t>
              </w:r>
            </w:ins>
          </w:p>
        </w:tc>
      </w:tr>
      <w:tr w:rsidR="00A80877" w:rsidTr="001439D7">
        <w:trPr>
          <w:cantSplit/>
          <w:jc w:val="center"/>
          <w:ins w:id="1654" w:author="Kimmo Halonen" w:date="2010-10-29T12:12:00Z"/>
        </w:trPr>
        <w:tc>
          <w:tcPr>
            <w:tcW w:w="3345" w:type="dxa"/>
            <w:shd w:val="clear" w:color="auto" w:fill="FFFFCC"/>
          </w:tcPr>
          <w:p w:rsidR="00A80877" w:rsidRPr="004A6292" w:rsidRDefault="00A80877" w:rsidP="001439D7">
            <w:pPr>
              <w:pStyle w:val="TableRow"/>
              <w:rPr>
                <w:ins w:id="1655" w:author="Kimmo Halonen" w:date="2010-10-29T12:12:00Z"/>
              </w:rPr>
            </w:pPr>
            <w:ins w:id="1656" w:author="Kimmo Halonen" w:date="2010-10-29T14:52:00Z">
              <w:r w:rsidRPr="004A6292">
                <w:t>RM-010</w:t>
              </w:r>
            </w:ins>
          </w:p>
        </w:tc>
        <w:tc>
          <w:tcPr>
            <w:tcW w:w="993" w:type="dxa"/>
            <w:shd w:val="clear" w:color="auto" w:fill="FFFFCC"/>
          </w:tcPr>
          <w:p w:rsidR="00A80877" w:rsidRDefault="00A80877" w:rsidP="001439D7">
            <w:pPr>
              <w:pStyle w:val="TableRow"/>
              <w:rPr>
                <w:ins w:id="1657" w:author="Kimmo Halonen" w:date="2010-10-29T12:12:00Z"/>
              </w:rPr>
            </w:pPr>
            <w:ins w:id="1658" w:author="Kimmo Halonen" w:date="2010-10-29T14:52:00Z">
              <w:r w:rsidRPr="004D1B46">
                <w:t>O</w:t>
              </w:r>
            </w:ins>
          </w:p>
        </w:tc>
        <w:tc>
          <w:tcPr>
            <w:tcW w:w="5670" w:type="dxa"/>
            <w:shd w:val="clear" w:color="auto" w:fill="FFFFCC"/>
          </w:tcPr>
          <w:p w:rsidR="00A80877" w:rsidRDefault="00A80877" w:rsidP="001439D7">
            <w:pPr>
              <w:pStyle w:val="TableRow"/>
              <w:rPr>
                <w:ins w:id="1659" w:author="Kimmo Halonen" w:date="2010-10-29T12:12:00Z"/>
              </w:rPr>
            </w:pPr>
            <w:ins w:id="1660" w:author="Kimmo Halonen" w:date="2010-10-29T14:52:00Z">
              <w:r w:rsidRPr="004A6292">
                <w:t>Rich Media Solution</w:t>
              </w:r>
            </w:ins>
          </w:p>
        </w:tc>
      </w:tr>
      <w:tr w:rsidR="00A80877" w:rsidTr="001439D7">
        <w:trPr>
          <w:cantSplit/>
          <w:jc w:val="center"/>
          <w:ins w:id="1661" w:author="Kimmo Halonen" w:date="2010-10-29T12:12:00Z"/>
        </w:trPr>
        <w:tc>
          <w:tcPr>
            <w:tcW w:w="3345" w:type="dxa"/>
            <w:shd w:val="clear" w:color="auto" w:fill="FFFFCC"/>
          </w:tcPr>
          <w:p w:rsidR="00A80877" w:rsidRPr="004A6292" w:rsidRDefault="00A80877" w:rsidP="001439D7">
            <w:pPr>
              <w:pStyle w:val="TableRow"/>
              <w:rPr>
                <w:ins w:id="1662" w:author="Kimmo Halonen" w:date="2010-10-29T12:12:00Z"/>
                <w:lang w:eastAsia="ko-KR"/>
              </w:rPr>
            </w:pPr>
            <w:ins w:id="1663" w:author="Kimmo Halonen" w:date="2010-10-29T14:52:00Z">
              <w:r w:rsidRPr="004A6292">
                <w:t>RM-011</w:t>
              </w:r>
            </w:ins>
          </w:p>
        </w:tc>
        <w:tc>
          <w:tcPr>
            <w:tcW w:w="993" w:type="dxa"/>
            <w:shd w:val="clear" w:color="auto" w:fill="FFFFCC"/>
          </w:tcPr>
          <w:p w:rsidR="00A80877" w:rsidRDefault="00A80877" w:rsidP="001439D7">
            <w:pPr>
              <w:pStyle w:val="TableRow"/>
              <w:rPr>
                <w:ins w:id="1664" w:author="Kimmo Halonen" w:date="2010-10-29T12:12:00Z"/>
              </w:rPr>
            </w:pPr>
            <w:ins w:id="1665" w:author="Kimmo Halonen" w:date="2010-10-29T14:52:00Z">
              <w:r w:rsidRPr="004D1B46">
                <w:t>O</w:t>
              </w:r>
            </w:ins>
          </w:p>
        </w:tc>
        <w:tc>
          <w:tcPr>
            <w:tcW w:w="5670" w:type="dxa"/>
            <w:shd w:val="clear" w:color="auto" w:fill="FFFFCC"/>
          </w:tcPr>
          <w:p w:rsidR="00A80877" w:rsidRDefault="00A80877" w:rsidP="001439D7">
            <w:pPr>
              <w:pStyle w:val="TableRow"/>
              <w:rPr>
                <w:ins w:id="1666" w:author="Kimmo Halonen" w:date="2010-10-29T12:12:00Z"/>
              </w:rPr>
            </w:pPr>
            <w:ins w:id="1667" w:author="Kimmo Halonen" w:date="2010-10-29T14:52:00Z">
              <w:r w:rsidRPr="004A6292">
                <w:t>Rich Media Solution</w:t>
              </w:r>
            </w:ins>
          </w:p>
        </w:tc>
      </w:tr>
      <w:tr w:rsidR="00A80877" w:rsidTr="001439D7">
        <w:trPr>
          <w:cantSplit/>
          <w:jc w:val="center"/>
          <w:ins w:id="1668" w:author="Kimmo Halonen" w:date="2010-10-29T12:12:00Z"/>
        </w:trPr>
        <w:tc>
          <w:tcPr>
            <w:tcW w:w="3345" w:type="dxa"/>
            <w:shd w:val="clear" w:color="auto" w:fill="FFFFCC"/>
          </w:tcPr>
          <w:p w:rsidR="00A80877" w:rsidRPr="004A6292" w:rsidRDefault="00A80877" w:rsidP="001439D7">
            <w:pPr>
              <w:pStyle w:val="TableRow"/>
              <w:rPr>
                <w:ins w:id="1669" w:author="Kimmo Halonen" w:date="2010-10-29T12:12:00Z"/>
                <w:lang w:eastAsia="ko-KR"/>
              </w:rPr>
            </w:pPr>
            <w:ins w:id="1670" w:author="Kimmo Halonen" w:date="2010-10-29T14:52:00Z">
              <w:r w:rsidRPr="004A6292">
                <w:t>RM-012</w:t>
              </w:r>
            </w:ins>
          </w:p>
        </w:tc>
        <w:tc>
          <w:tcPr>
            <w:tcW w:w="993" w:type="dxa"/>
            <w:shd w:val="clear" w:color="auto" w:fill="FFFFCC"/>
          </w:tcPr>
          <w:p w:rsidR="00A80877" w:rsidRDefault="00A80877" w:rsidP="001439D7">
            <w:pPr>
              <w:pStyle w:val="TableRow"/>
              <w:rPr>
                <w:ins w:id="1671" w:author="Kimmo Halonen" w:date="2010-10-29T12:12:00Z"/>
              </w:rPr>
            </w:pPr>
            <w:ins w:id="1672" w:author="Kimmo Halonen" w:date="2010-10-29T14:52:00Z">
              <w:r w:rsidRPr="004D1B46">
                <w:t>O</w:t>
              </w:r>
            </w:ins>
          </w:p>
        </w:tc>
        <w:tc>
          <w:tcPr>
            <w:tcW w:w="5670" w:type="dxa"/>
            <w:shd w:val="clear" w:color="auto" w:fill="FFFFCC"/>
          </w:tcPr>
          <w:p w:rsidR="00A80877" w:rsidRDefault="00A80877" w:rsidP="001439D7">
            <w:pPr>
              <w:pStyle w:val="TableRow"/>
              <w:rPr>
                <w:ins w:id="1673" w:author="Kimmo Halonen" w:date="2010-10-29T12:12:00Z"/>
              </w:rPr>
            </w:pPr>
            <w:ins w:id="1674" w:author="Kimmo Halonen" w:date="2010-10-29T14:52:00Z">
              <w:r w:rsidRPr="004A6292">
                <w:t>Rich Media Solution</w:t>
              </w:r>
            </w:ins>
          </w:p>
        </w:tc>
      </w:tr>
      <w:tr w:rsidR="00A80877" w:rsidTr="001439D7">
        <w:trPr>
          <w:cantSplit/>
          <w:jc w:val="center"/>
          <w:ins w:id="1675" w:author="Kimmo Halonen" w:date="2010-10-29T14:52:00Z"/>
        </w:trPr>
        <w:tc>
          <w:tcPr>
            <w:tcW w:w="3345" w:type="dxa"/>
            <w:shd w:val="clear" w:color="auto" w:fill="FFFFCC"/>
          </w:tcPr>
          <w:p w:rsidR="00A80877" w:rsidRPr="004A6292" w:rsidRDefault="00A80877" w:rsidP="001439D7">
            <w:pPr>
              <w:pStyle w:val="TableRow"/>
              <w:rPr>
                <w:ins w:id="1676" w:author="Kimmo Halonen" w:date="2010-10-29T14:52:00Z"/>
              </w:rPr>
            </w:pPr>
            <w:ins w:id="1677" w:author="Kimmo Halonen" w:date="2010-10-29T14:53:00Z">
              <w:r w:rsidRPr="004A6292">
                <w:t>RM-013</w:t>
              </w:r>
            </w:ins>
          </w:p>
        </w:tc>
        <w:tc>
          <w:tcPr>
            <w:tcW w:w="993" w:type="dxa"/>
            <w:shd w:val="clear" w:color="auto" w:fill="FFFFCC"/>
          </w:tcPr>
          <w:p w:rsidR="00A80877" w:rsidRPr="004D1B46" w:rsidRDefault="00A80877" w:rsidP="001439D7">
            <w:pPr>
              <w:pStyle w:val="TableRow"/>
              <w:rPr>
                <w:ins w:id="1678" w:author="Kimmo Halonen" w:date="2010-10-29T14:52:00Z"/>
              </w:rPr>
            </w:pPr>
            <w:ins w:id="1679" w:author="Kimmo Halonen" w:date="2010-10-29T14:53:00Z">
              <w:r w:rsidRPr="004D1B46">
                <w:t>O</w:t>
              </w:r>
            </w:ins>
          </w:p>
        </w:tc>
        <w:tc>
          <w:tcPr>
            <w:tcW w:w="5670" w:type="dxa"/>
            <w:shd w:val="clear" w:color="auto" w:fill="FFFFCC"/>
          </w:tcPr>
          <w:p w:rsidR="00A80877" w:rsidRPr="004A6292" w:rsidRDefault="00A80877" w:rsidP="001439D7">
            <w:pPr>
              <w:pStyle w:val="TableRow"/>
              <w:rPr>
                <w:ins w:id="1680" w:author="Kimmo Halonen" w:date="2010-10-29T14:52:00Z"/>
              </w:rPr>
            </w:pPr>
            <w:ins w:id="1681" w:author="Kimmo Halonen" w:date="2010-10-29T14:53:00Z">
              <w:r w:rsidRPr="004A6292">
                <w:t>Rich Media Solution</w:t>
              </w:r>
            </w:ins>
          </w:p>
        </w:tc>
      </w:tr>
      <w:tr w:rsidR="00A80877" w:rsidTr="001439D7">
        <w:trPr>
          <w:cantSplit/>
          <w:jc w:val="center"/>
          <w:ins w:id="1682" w:author="Kimmo Halonen" w:date="2010-10-29T12:12:00Z"/>
        </w:trPr>
        <w:tc>
          <w:tcPr>
            <w:tcW w:w="3345" w:type="dxa"/>
            <w:shd w:val="clear" w:color="auto" w:fill="FFFFCC"/>
          </w:tcPr>
          <w:p w:rsidR="00A80877" w:rsidRPr="004A6292" w:rsidRDefault="00A80877" w:rsidP="001439D7">
            <w:pPr>
              <w:pStyle w:val="TableRow"/>
              <w:rPr>
                <w:ins w:id="1683" w:author="Kimmo Halonen" w:date="2010-10-29T12:12:00Z"/>
              </w:rPr>
            </w:pPr>
            <w:ins w:id="1684" w:author="Kimmo Halonen" w:date="2010-10-29T14:53:00Z">
              <w:r w:rsidRPr="004A6292">
                <w:t>RM-014</w:t>
              </w:r>
            </w:ins>
          </w:p>
        </w:tc>
        <w:tc>
          <w:tcPr>
            <w:tcW w:w="993" w:type="dxa"/>
            <w:shd w:val="clear" w:color="auto" w:fill="FFFFCC"/>
          </w:tcPr>
          <w:p w:rsidR="00A80877" w:rsidRDefault="00A80877" w:rsidP="001439D7">
            <w:pPr>
              <w:pStyle w:val="TableRow"/>
              <w:rPr>
                <w:ins w:id="1685" w:author="Kimmo Halonen" w:date="2010-10-29T12:12:00Z"/>
              </w:rPr>
            </w:pPr>
            <w:ins w:id="1686" w:author="Kimmo Halonen" w:date="2010-10-29T14:53:00Z">
              <w:r w:rsidRPr="004D1B46">
                <w:t>O</w:t>
              </w:r>
            </w:ins>
          </w:p>
        </w:tc>
        <w:tc>
          <w:tcPr>
            <w:tcW w:w="5670" w:type="dxa"/>
            <w:shd w:val="clear" w:color="auto" w:fill="FFFFCC"/>
          </w:tcPr>
          <w:p w:rsidR="00A80877" w:rsidRDefault="00A80877" w:rsidP="001439D7">
            <w:pPr>
              <w:pStyle w:val="TableRow"/>
              <w:rPr>
                <w:ins w:id="1687" w:author="Kimmo Halonen" w:date="2010-10-29T12:12:00Z"/>
              </w:rPr>
            </w:pPr>
            <w:ins w:id="1688" w:author="Kimmo Halonen" w:date="2010-10-29T14:53:00Z">
              <w:r w:rsidRPr="004A6292">
                <w:t>Rich Media Solution</w:t>
              </w:r>
            </w:ins>
          </w:p>
        </w:tc>
      </w:tr>
      <w:tr w:rsidR="00A80877" w:rsidTr="001439D7">
        <w:trPr>
          <w:cantSplit/>
          <w:jc w:val="center"/>
          <w:ins w:id="1689" w:author="Kimmo Halonen" w:date="2010-10-29T12:12:00Z"/>
        </w:trPr>
        <w:tc>
          <w:tcPr>
            <w:tcW w:w="3345" w:type="dxa"/>
            <w:shd w:val="clear" w:color="auto" w:fill="FFFFCC"/>
          </w:tcPr>
          <w:p w:rsidR="00A80877" w:rsidRPr="004A6292" w:rsidRDefault="00A80877" w:rsidP="001439D7">
            <w:pPr>
              <w:pStyle w:val="TableRow"/>
              <w:rPr>
                <w:ins w:id="1690" w:author="Kimmo Halonen" w:date="2010-10-29T12:12:00Z"/>
              </w:rPr>
            </w:pPr>
            <w:ins w:id="1691" w:author="Kimmo Halonen" w:date="2010-10-29T14:53:00Z">
              <w:r w:rsidRPr="004A6292">
                <w:t>RM-015</w:t>
              </w:r>
            </w:ins>
          </w:p>
        </w:tc>
        <w:tc>
          <w:tcPr>
            <w:tcW w:w="993" w:type="dxa"/>
            <w:shd w:val="clear" w:color="auto" w:fill="FFFFCC"/>
          </w:tcPr>
          <w:p w:rsidR="00A80877" w:rsidRDefault="00A80877" w:rsidP="001439D7">
            <w:pPr>
              <w:pStyle w:val="TableRow"/>
              <w:rPr>
                <w:ins w:id="1692" w:author="Kimmo Halonen" w:date="2010-10-29T12:12:00Z"/>
              </w:rPr>
            </w:pPr>
            <w:ins w:id="1693" w:author="Kimmo Halonen" w:date="2010-10-29T14:53:00Z">
              <w:r w:rsidRPr="004D1B46">
                <w:t>O</w:t>
              </w:r>
            </w:ins>
          </w:p>
        </w:tc>
        <w:tc>
          <w:tcPr>
            <w:tcW w:w="5670" w:type="dxa"/>
            <w:shd w:val="clear" w:color="auto" w:fill="FFFFCC"/>
          </w:tcPr>
          <w:p w:rsidR="00A80877" w:rsidRDefault="00A80877" w:rsidP="001439D7">
            <w:pPr>
              <w:pStyle w:val="TableRow"/>
              <w:rPr>
                <w:ins w:id="1694" w:author="Kimmo Halonen" w:date="2010-10-29T12:12:00Z"/>
              </w:rPr>
            </w:pPr>
            <w:ins w:id="1695" w:author="Kimmo Halonen" w:date="2010-10-29T14:53:00Z">
              <w:r w:rsidRPr="004A6292">
                <w:t>Rich Media Solution</w:t>
              </w:r>
            </w:ins>
          </w:p>
        </w:tc>
      </w:tr>
      <w:tr w:rsidR="00A80877" w:rsidTr="001439D7">
        <w:trPr>
          <w:cantSplit/>
          <w:jc w:val="center"/>
          <w:ins w:id="1696" w:author="Kimmo Halonen" w:date="2010-10-29T12:12:00Z"/>
        </w:trPr>
        <w:tc>
          <w:tcPr>
            <w:tcW w:w="3345" w:type="dxa"/>
            <w:shd w:val="clear" w:color="auto" w:fill="FFFFCC"/>
          </w:tcPr>
          <w:p w:rsidR="00A80877" w:rsidRPr="004A6292" w:rsidRDefault="00A80877" w:rsidP="001439D7">
            <w:pPr>
              <w:pStyle w:val="TableRow"/>
              <w:rPr>
                <w:ins w:id="1697" w:author="Kimmo Halonen" w:date="2010-10-29T12:12:00Z"/>
              </w:rPr>
            </w:pPr>
            <w:ins w:id="1698" w:author="Kimmo Halonen" w:date="2010-10-29T14:53:00Z">
              <w:r w:rsidRPr="004A6292">
                <w:t>RM-016</w:t>
              </w:r>
            </w:ins>
          </w:p>
        </w:tc>
        <w:tc>
          <w:tcPr>
            <w:tcW w:w="993" w:type="dxa"/>
            <w:shd w:val="clear" w:color="auto" w:fill="FFFFCC"/>
          </w:tcPr>
          <w:p w:rsidR="00A80877" w:rsidRDefault="00A80877" w:rsidP="001439D7">
            <w:pPr>
              <w:pStyle w:val="TableRow"/>
              <w:rPr>
                <w:ins w:id="1699" w:author="Kimmo Halonen" w:date="2010-10-29T12:12:00Z"/>
              </w:rPr>
            </w:pPr>
            <w:ins w:id="1700" w:author="Kimmo Halonen" w:date="2010-10-29T14:53:00Z">
              <w:r w:rsidRPr="004D1B46">
                <w:t>O</w:t>
              </w:r>
            </w:ins>
          </w:p>
        </w:tc>
        <w:tc>
          <w:tcPr>
            <w:tcW w:w="5670" w:type="dxa"/>
            <w:shd w:val="clear" w:color="auto" w:fill="FFFFCC"/>
          </w:tcPr>
          <w:p w:rsidR="00A80877" w:rsidRDefault="00A80877" w:rsidP="001439D7">
            <w:pPr>
              <w:pStyle w:val="TableRow"/>
              <w:rPr>
                <w:ins w:id="1701" w:author="Kimmo Halonen" w:date="2010-10-29T12:12:00Z"/>
              </w:rPr>
            </w:pPr>
            <w:ins w:id="1702" w:author="Kimmo Halonen" w:date="2010-10-29T14:53:00Z">
              <w:r w:rsidRPr="004A6292">
                <w:t>Rich Media Solution</w:t>
              </w:r>
            </w:ins>
          </w:p>
        </w:tc>
      </w:tr>
      <w:tr w:rsidR="00A80877" w:rsidTr="001439D7">
        <w:trPr>
          <w:cantSplit/>
          <w:jc w:val="center"/>
          <w:ins w:id="1703" w:author="Kimmo Halonen" w:date="2010-10-29T12:12:00Z"/>
        </w:trPr>
        <w:tc>
          <w:tcPr>
            <w:tcW w:w="3345" w:type="dxa"/>
            <w:shd w:val="clear" w:color="auto" w:fill="FFFFCC"/>
          </w:tcPr>
          <w:p w:rsidR="00A80877" w:rsidRPr="004A6292" w:rsidRDefault="00A80877" w:rsidP="001439D7">
            <w:pPr>
              <w:pStyle w:val="TableRow"/>
              <w:rPr>
                <w:ins w:id="1704" w:author="Kimmo Halonen" w:date="2010-10-29T12:12:00Z"/>
              </w:rPr>
            </w:pPr>
            <w:ins w:id="1705" w:author="Kimmo Halonen" w:date="2010-10-29T14:53:00Z">
              <w:r w:rsidRPr="004A6292">
                <w:t>RM-017</w:t>
              </w:r>
            </w:ins>
          </w:p>
        </w:tc>
        <w:tc>
          <w:tcPr>
            <w:tcW w:w="993" w:type="dxa"/>
            <w:shd w:val="clear" w:color="auto" w:fill="FFFFCC"/>
          </w:tcPr>
          <w:p w:rsidR="00A80877" w:rsidRDefault="00A80877" w:rsidP="001439D7">
            <w:pPr>
              <w:pStyle w:val="TableRow"/>
              <w:rPr>
                <w:ins w:id="1706" w:author="Kimmo Halonen" w:date="2010-10-29T12:12:00Z"/>
              </w:rPr>
            </w:pPr>
            <w:ins w:id="1707" w:author="Kimmo Halonen" w:date="2010-10-29T14:53:00Z">
              <w:r w:rsidRPr="004D1B46">
                <w:t>O</w:t>
              </w:r>
            </w:ins>
          </w:p>
        </w:tc>
        <w:tc>
          <w:tcPr>
            <w:tcW w:w="5670" w:type="dxa"/>
            <w:shd w:val="clear" w:color="auto" w:fill="FFFFCC"/>
          </w:tcPr>
          <w:p w:rsidR="00A80877" w:rsidRDefault="00A80877" w:rsidP="001439D7">
            <w:pPr>
              <w:pStyle w:val="TableRow"/>
              <w:rPr>
                <w:ins w:id="1708" w:author="Kimmo Halonen" w:date="2010-10-29T12:12:00Z"/>
              </w:rPr>
            </w:pPr>
            <w:ins w:id="1709" w:author="Kimmo Halonen" w:date="2010-10-29T14:53:00Z">
              <w:r w:rsidRPr="004A6292">
                <w:t>Rich Media Solution</w:t>
              </w:r>
            </w:ins>
          </w:p>
        </w:tc>
      </w:tr>
      <w:tr w:rsidR="00A80877" w:rsidTr="001439D7">
        <w:trPr>
          <w:cantSplit/>
          <w:jc w:val="center"/>
          <w:ins w:id="1710" w:author="Kimmo Halonen" w:date="2010-10-29T12:12:00Z"/>
        </w:trPr>
        <w:tc>
          <w:tcPr>
            <w:tcW w:w="3345" w:type="dxa"/>
            <w:shd w:val="clear" w:color="auto" w:fill="FFFFCC"/>
          </w:tcPr>
          <w:p w:rsidR="00A80877" w:rsidRPr="004A6292" w:rsidRDefault="00A80877" w:rsidP="001439D7">
            <w:pPr>
              <w:pStyle w:val="TableRow"/>
              <w:rPr>
                <w:ins w:id="1711" w:author="Kimmo Halonen" w:date="2010-10-29T12:12:00Z"/>
              </w:rPr>
            </w:pPr>
            <w:ins w:id="1712" w:author="Kimmo Halonen" w:date="2010-10-29T14:53:00Z">
              <w:r w:rsidRPr="004A6292">
                <w:t>RM-018</w:t>
              </w:r>
            </w:ins>
          </w:p>
        </w:tc>
        <w:tc>
          <w:tcPr>
            <w:tcW w:w="993" w:type="dxa"/>
            <w:shd w:val="clear" w:color="auto" w:fill="FFFFCC"/>
          </w:tcPr>
          <w:p w:rsidR="00A80877" w:rsidRDefault="00A80877" w:rsidP="001439D7">
            <w:pPr>
              <w:pStyle w:val="TableRow"/>
              <w:rPr>
                <w:ins w:id="1713" w:author="Kimmo Halonen" w:date="2010-10-29T12:12:00Z"/>
              </w:rPr>
            </w:pPr>
            <w:ins w:id="1714" w:author="Kimmo Halonen" w:date="2010-10-29T14:53:00Z">
              <w:r w:rsidRPr="004D1B46">
                <w:t>O</w:t>
              </w:r>
            </w:ins>
          </w:p>
        </w:tc>
        <w:tc>
          <w:tcPr>
            <w:tcW w:w="5670" w:type="dxa"/>
            <w:shd w:val="clear" w:color="auto" w:fill="FFFFCC"/>
          </w:tcPr>
          <w:p w:rsidR="00A80877" w:rsidRDefault="00A80877" w:rsidP="001439D7">
            <w:pPr>
              <w:pStyle w:val="TableRow"/>
              <w:rPr>
                <w:ins w:id="1715" w:author="Kimmo Halonen" w:date="2010-10-29T12:12:00Z"/>
              </w:rPr>
            </w:pPr>
            <w:ins w:id="1716" w:author="Kimmo Halonen" w:date="2010-10-29T14:53:00Z">
              <w:r w:rsidRPr="004A6292">
                <w:t>Rich Media Solution</w:t>
              </w:r>
            </w:ins>
          </w:p>
        </w:tc>
      </w:tr>
      <w:tr w:rsidR="00A80877" w:rsidTr="001439D7">
        <w:trPr>
          <w:cantSplit/>
          <w:jc w:val="center"/>
          <w:ins w:id="1717" w:author="Kimmo Halonen" w:date="2010-10-29T12:12:00Z"/>
        </w:trPr>
        <w:tc>
          <w:tcPr>
            <w:tcW w:w="3345" w:type="dxa"/>
            <w:shd w:val="clear" w:color="auto" w:fill="FFFFCC"/>
          </w:tcPr>
          <w:p w:rsidR="00A80877" w:rsidRPr="004A6292" w:rsidRDefault="00A80877" w:rsidP="001439D7">
            <w:pPr>
              <w:pStyle w:val="TableRow"/>
              <w:rPr>
                <w:ins w:id="1718" w:author="Kimmo Halonen" w:date="2010-10-29T12:12:00Z"/>
              </w:rPr>
            </w:pPr>
            <w:ins w:id="1719" w:author="Kimmo Halonen" w:date="2010-10-29T14:18:00Z">
              <w:r w:rsidRPr="004A6292">
                <w:rPr>
                  <w:lang w:eastAsia="ko-KR"/>
                </w:rPr>
                <w:t>SPR-013</w:t>
              </w:r>
            </w:ins>
          </w:p>
        </w:tc>
        <w:tc>
          <w:tcPr>
            <w:tcW w:w="993" w:type="dxa"/>
            <w:shd w:val="clear" w:color="auto" w:fill="FFFFCC"/>
          </w:tcPr>
          <w:p w:rsidR="00A80877" w:rsidRDefault="00A80877" w:rsidP="001439D7">
            <w:pPr>
              <w:pStyle w:val="TableRow"/>
              <w:rPr>
                <w:ins w:id="1720" w:author="Kimmo Halonen" w:date="2010-10-29T12:12:00Z"/>
              </w:rPr>
            </w:pPr>
            <w:ins w:id="1721" w:author="Kimmo Halonen" w:date="2010-10-29T14:18:00Z">
              <w:r w:rsidRPr="00CA0198">
                <w:t>O</w:t>
              </w:r>
            </w:ins>
          </w:p>
        </w:tc>
        <w:tc>
          <w:tcPr>
            <w:tcW w:w="5670" w:type="dxa"/>
            <w:shd w:val="clear" w:color="auto" w:fill="FFFFCC"/>
          </w:tcPr>
          <w:p w:rsidR="00A80877" w:rsidRDefault="00A80877" w:rsidP="001439D7">
            <w:pPr>
              <w:pStyle w:val="TableRow"/>
              <w:rPr>
                <w:ins w:id="1722" w:author="Kimmo Halonen" w:date="2010-10-29T12:12:00Z"/>
              </w:rPr>
            </w:pPr>
            <w:ins w:id="1723" w:author="Kimmo Halonen" w:date="2010-10-29T14:18:00Z">
              <w:r w:rsidRPr="004A6292">
                <w:t>Support of Pause &amp; Resume of Subscription Period messages</w:t>
              </w:r>
            </w:ins>
          </w:p>
        </w:tc>
      </w:tr>
      <w:tr w:rsidR="00D01525" w:rsidTr="009D70B6">
        <w:trPr>
          <w:cantSplit/>
          <w:jc w:val="center"/>
          <w:ins w:id="1724" w:author="Kimmo Halonen" w:date="2010-10-29T15:41:00Z"/>
        </w:trPr>
        <w:tc>
          <w:tcPr>
            <w:tcW w:w="3345" w:type="dxa"/>
            <w:shd w:val="clear" w:color="auto" w:fill="FFFFCC"/>
          </w:tcPr>
          <w:p w:rsidR="00D01525" w:rsidRPr="004A6292" w:rsidRDefault="00D01525" w:rsidP="009D70B6">
            <w:pPr>
              <w:pStyle w:val="TableRow"/>
              <w:rPr>
                <w:ins w:id="1725" w:author="Kimmo Halonen" w:date="2010-10-29T15:41:00Z"/>
                <w:lang w:eastAsia="ko-KR"/>
              </w:rPr>
            </w:pPr>
            <w:ins w:id="1726" w:author="Kimmo Halonen" w:date="2010-10-29T15:41:00Z">
              <w:r w:rsidRPr="004A6292">
                <w:rPr>
                  <w:lang w:eastAsia="ko-KR"/>
                </w:rPr>
                <w:t>SPR-017</w:t>
              </w:r>
            </w:ins>
          </w:p>
        </w:tc>
        <w:tc>
          <w:tcPr>
            <w:tcW w:w="993" w:type="dxa"/>
            <w:shd w:val="clear" w:color="auto" w:fill="FFFFCC"/>
          </w:tcPr>
          <w:p w:rsidR="00D01525" w:rsidRPr="006602E5" w:rsidRDefault="00D01525" w:rsidP="009D70B6">
            <w:pPr>
              <w:pStyle w:val="TableRow"/>
              <w:rPr>
                <w:ins w:id="1727" w:author="Kimmo Halonen" w:date="2010-10-29T15:41:00Z"/>
              </w:rPr>
            </w:pPr>
            <w:ins w:id="1728" w:author="Kimmo Halonen" w:date="2010-10-29T15:41:00Z">
              <w:r w:rsidRPr="004D1B46">
                <w:t>O</w:t>
              </w:r>
            </w:ins>
          </w:p>
        </w:tc>
        <w:tc>
          <w:tcPr>
            <w:tcW w:w="5670" w:type="dxa"/>
            <w:shd w:val="clear" w:color="auto" w:fill="FFFFCC"/>
          </w:tcPr>
          <w:p w:rsidR="00D01525" w:rsidRDefault="00D01525" w:rsidP="009D70B6">
            <w:pPr>
              <w:pStyle w:val="TableRow"/>
              <w:rPr>
                <w:ins w:id="1729" w:author="Kimmo Halonen" w:date="2010-10-29T15:41:00Z"/>
              </w:rPr>
            </w:pPr>
            <w:ins w:id="1730" w:author="Kimmo Halonen" w:date="2010-10-29T15:41:00Z">
              <w:r w:rsidRPr="004A6292">
                <w:t>Support of Pause &amp; Resume of Subscription Period messages</w:t>
              </w:r>
            </w:ins>
          </w:p>
        </w:tc>
      </w:tr>
      <w:tr w:rsidR="00A80877" w:rsidTr="001439D7">
        <w:trPr>
          <w:cantSplit/>
          <w:jc w:val="center"/>
          <w:ins w:id="1731" w:author="Kimmo Halonen" w:date="2010-10-29T12:12:00Z"/>
        </w:trPr>
        <w:tc>
          <w:tcPr>
            <w:tcW w:w="3345" w:type="dxa"/>
            <w:shd w:val="clear" w:color="auto" w:fill="FFFFCC"/>
          </w:tcPr>
          <w:p w:rsidR="00A80877" w:rsidRPr="004A6292" w:rsidRDefault="00A80877" w:rsidP="001439D7">
            <w:pPr>
              <w:pStyle w:val="TableRow"/>
              <w:rPr>
                <w:ins w:id="1732" w:author="Kimmo Halonen" w:date="2010-10-29T12:12:00Z"/>
              </w:rPr>
            </w:pPr>
            <w:ins w:id="1733" w:author="Kimmo Halonen" w:date="2010-10-29T14:18:00Z">
              <w:r w:rsidRPr="004A6292">
                <w:rPr>
                  <w:lang w:eastAsia="ko-KR"/>
                </w:rPr>
                <w:t>SPR-014</w:t>
              </w:r>
            </w:ins>
          </w:p>
        </w:tc>
        <w:tc>
          <w:tcPr>
            <w:tcW w:w="993" w:type="dxa"/>
            <w:shd w:val="clear" w:color="auto" w:fill="FFFFCC"/>
          </w:tcPr>
          <w:p w:rsidR="00A80877" w:rsidRDefault="00A80877" w:rsidP="001439D7">
            <w:pPr>
              <w:pStyle w:val="TableRow"/>
              <w:rPr>
                <w:ins w:id="1734" w:author="Kimmo Halonen" w:date="2010-10-29T12:12:00Z"/>
              </w:rPr>
            </w:pPr>
            <w:ins w:id="1735" w:author="Kimmo Halonen" w:date="2010-10-29T14:18:00Z">
              <w:r w:rsidRPr="00CA0198">
                <w:t>O</w:t>
              </w:r>
            </w:ins>
          </w:p>
        </w:tc>
        <w:tc>
          <w:tcPr>
            <w:tcW w:w="5670" w:type="dxa"/>
            <w:shd w:val="clear" w:color="auto" w:fill="FFFFCC"/>
          </w:tcPr>
          <w:p w:rsidR="00A80877" w:rsidRDefault="00A80877" w:rsidP="001439D7">
            <w:pPr>
              <w:pStyle w:val="TableRow"/>
              <w:rPr>
                <w:ins w:id="1736" w:author="Kimmo Halonen" w:date="2010-10-29T12:12:00Z"/>
              </w:rPr>
            </w:pPr>
            <w:ins w:id="1737" w:author="Kimmo Halonen" w:date="2010-10-29T14:18:00Z">
              <w:r w:rsidRPr="004A6292">
                <w:t>Support of User Defined Bundle related provisioning messages</w:t>
              </w:r>
            </w:ins>
          </w:p>
        </w:tc>
      </w:tr>
      <w:tr w:rsidR="00D01525" w:rsidTr="009D70B6">
        <w:trPr>
          <w:cantSplit/>
          <w:jc w:val="center"/>
          <w:ins w:id="1738" w:author="Kimmo Halonen" w:date="2010-10-29T15:40:00Z"/>
        </w:trPr>
        <w:tc>
          <w:tcPr>
            <w:tcW w:w="3345" w:type="dxa"/>
            <w:shd w:val="clear" w:color="auto" w:fill="FFFFCC"/>
          </w:tcPr>
          <w:p w:rsidR="00D01525" w:rsidRPr="004A6292" w:rsidRDefault="00D01525" w:rsidP="009D70B6">
            <w:pPr>
              <w:pStyle w:val="TableRow"/>
              <w:rPr>
                <w:ins w:id="1739" w:author="Kimmo Halonen" w:date="2010-10-29T15:40:00Z"/>
                <w:lang w:eastAsia="ko-KR"/>
              </w:rPr>
            </w:pPr>
            <w:ins w:id="1740" w:author="Kimmo Halonen" w:date="2010-10-29T15:40:00Z">
              <w:r w:rsidRPr="004A6292">
                <w:rPr>
                  <w:lang w:eastAsia="ko-KR"/>
                </w:rPr>
                <w:t>SPR-018</w:t>
              </w:r>
            </w:ins>
          </w:p>
        </w:tc>
        <w:tc>
          <w:tcPr>
            <w:tcW w:w="993" w:type="dxa"/>
            <w:shd w:val="clear" w:color="auto" w:fill="FFFFCC"/>
          </w:tcPr>
          <w:p w:rsidR="00D01525" w:rsidRPr="006602E5" w:rsidRDefault="00D01525" w:rsidP="009D70B6">
            <w:pPr>
              <w:pStyle w:val="TableRow"/>
              <w:rPr>
                <w:ins w:id="1741" w:author="Kimmo Halonen" w:date="2010-10-29T15:40:00Z"/>
              </w:rPr>
            </w:pPr>
            <w:ins w:id="1742" w:author="Kimmo Halonen" w:date="2010-10-29T15:40:00Z">
              <w:r w:rsidRPr="004D1B46">
                <w:t>O</w:t>
              </w:r>
            </w:ins>
          </w:p>
        </w:tc>
        <w:tc>
          <w:tcPr>
            <w:tcW w:w="5670" w:type="dxa"/>
            <w:shd w:val="clear" w:color="auto" w:fill="FFFFCC"/>
          </w:tcPr>
          <w:p w:rsidR="00D01525" w:rsidRDefault="00D01525" w:rsidP="009D70B6">
            <w:pPr>
              <w:pStyle w:val="TableRow"/>
              <w:rPr>
                <w:ins w:id="1743" w:author="Kimmo Halonen" w:date="2010-10-29T15:40:00Z"/>
              </w:rPr>
            </w:pPr>
            <w:ins w:id="1744" w:author="Kimmo Halonen" w:date="2010-10-29T15:40:00Z">
              <w:r w:rsidRPr="004A6292">
                <w:t>Support of User Defined Bundle related provisioning messages</w:t>
              </w:r>
            </w:ins>
          </w:p>
        </w:tc>
      </w:tr>
      <w:tr w:rsidR="00D01525" w:rsidTr="009D70B6">
        <w:trPr>
          <w:cantSplit/>
          <w:jc w:val="center"/>
          <w:ins w:id="1745" w:author="Kimmo Halonen" w:date="2010-10-29T15:42:00Z"/>
        </w:trPr>
        <w:tc>
          <w:tcPr>
            <w:tcW w:w="3345" w:type="dxa"/>
            <w:shd w:val="clear" w:color="auto" w:fill="FFFFCC"/>
          </w:tcPr>
          <w:p w:rsidR="00D01525" w:rsidRPr="004A6292" w:rsidRDefault="00D01525" w:rsidP="009D70B6">
            <w:pPr>
              <w:pStyle w:val="TableRow"/>
              <w:rPr>
                <w:ins w:id="1746" w:author="Kimmo Halonen" w:date="2010-10-29T15:42:00Z"/>
                <w:lang w:eastAsia="ko-KR"/>
              </w:rPr>
            </w:pPr>
            <w:ins w:id="1747" w:author="Kimmo Halonen" w:date="2010-10-29T15:42:00Z">
              <w:r w:rsidRPr="004A6292">
                <w:rPr>
                  <w:lang w:eastAsia="ko-KR"/>
                </w:rPr>
                <w:t>SPR-009</w:t>
              </w:r>
            </w:ins>
          </w:p>
        </w:tc>
        <w:tc>
          <w:tcPr>
            <w:tcW w:w="993" w:type="dxa"/>
            <w:shd w:val="clear" w:color="auto" w:fill="FFFFCC"/>
          </w:tcPr>
          <w:p w:rsidR="00D01525" w:rsidRPr="006602E5" w:rsidRDefault="00D01525" w:rsidP="009D70B6">
            <w:pPr>
              <w:pStyle w:val="TableRow"/>
              <w:rPr>
                <w:ins w:id="1748" w:author="Kimmo Halonen" w:date="2010-10-29T15:42:00Z"/>
              </w:rPr>
            </w:pPr>
            <w:ins w:id="1749" w:author="Kimmo Halonen" w:date="2010-10-29T15:42:00Z">
              <w:r>
                <w:t>O</w:t>
              </w:r>
            </w:ins>
          </w:p>
        </w:tc>
        <w:tc>
          <w:tcPr>
            <w:tcW w:w="5670" w:type="dxa"/>
            <w:shd w:val="clear" w:color="auto" w:fill="FFFFCC"/>
          </w:tcPr>
          <w:p w:rsidR="00D01525" w:rsidRDefault="00D01525" w:rsidP="009D70B6">
            <w:pPr>
              <w:pStyle w:val="TableRow"/>
              <w:rPr>
                <w:ins w:id="1750" w:author="Kimmo Halonen" w:date="2010-10-29T15:42:00Z"/>
              </w:rPr>
            </w:pPr>
            <w:ins w:id="1751" w:author="Kimmo Halonen" w:date="2010-10-29T15:42:00Z">
              <w:r w:rsidRPr="004A6292">
                <w:rPr>
                  <w:lang w:eastAsia="ko-KR"/>
                </w:rPr>
                <w:t>Support for Related Contents Request messages</w:t>
              </w:r>
            </w:ins>
          </w:p>
        </w:tc>
      </w:tr>
      <w:tr w:rsidR="00D01525" w:rsidTr="009D70B6">
        <w:trPr>
          <w:cantSplit/>
          <w:jc w:val="center"/>
          <w:ins w:id="1752" w:author="Kimmo Halonen" w:date="2010-10-29T15:42:00Z"/>
        </w:trPr>
        <w:tc>
          <w:tcPr>
            <w:tcW w:w="3345" w:type="dxa"/>
            <w:shd w:val="clear" w:color="auto" w:fill="FFFFCC"/>
          </w:tcPr>
          <w:p w:rsidR="00D01525" w:rsidRPr="004A6292" w:rsidRDefault="00D01525" w:rsidP="009D70B6">
            <w:pPr>
              <w:pStyle w:val="TableRow"/>
              <w:rPr>
                <w:ins w:id="1753" w:author="Kimmo Halonen" w:date="2010-10-29T15:42:00Z"/>
                <w:lang w:eastAsia="ko-KR"/>
              </w:rPr>
            </w:pPr>
            <w:ins w:id="1754" w:author="Kimmo Halonen" w:date="2010-10-29T15:42:00Z">
              <w:r w:rsidRPr="004A6292">
                <w:rPr>
                  <w:lang w:eastAsia="ko-KR"/>
                </w:rPr>
                <w:t>SPR-011</w:t>
              </w:r>
            </w:ins>
          </w:p>
        </w:tc>
        <w:tc>
          <w:tcPr>
            <w:tcW w:w="993" w:type="dxa"/>
            <w:shd w:val="clear" w:color="auto" w:fill="FFFFCC"/>
          </w:tcPr>
          <w:p w:rsidR="00D01525" w:rsidRPr="006602E5" w:rsidRDefault="00D01525" w:rsidP="009D70B6">
            <w:pPr>
              <w:pStyle w:val="TableRow"/>
              <w:rPr>
                <w:ins w:id="1755" w:author="Kimmo Halonen" w:date="2010-10-29T15:42:00Z"/>
              </w:rPr>
            </w:pPr>
            <w:ins w:id="1756" w:author="Kimmo Halonen" w:date="2010-10-29T15:42:00Z">
              <w:r w:rsidRPr="004D1B46">
                <w:t>O</w:t>
              </w:r>
            </w:ins>
          </w:p>
        </w:tc>
        <w:tc>
          <w:tcPr>
            <w:tcW w:w="5670" w:type="dxa"/>
            <w:shd w:val="clear" w:color="auto" w:fill="FFFFCC"/>
          </w:tcPr>
          <w:p w:rsidR="00D01525" w:rsidRDefault="00D01525" w:rsidP="009D70B6">
            <w:pPr>
              <w:pStyle w:val="TableRow"/>
              <w:rPr>
                <w:ins w:id="1757" w:author="Kimmo Halonen" w:date="2010-10-29T15:42:00Z"/>
              </w:rPr>
            </w:pPr>
            <w:ins w:id="1758" w:author="Kimmo Halonen" w:date="2010-10-29T15:42:00Z">
              <w:r w:rsidRPr="004A6292">
                <w:rPr>
                  <w:lang w:eastAsia="ko-KR"/>
                </w:rPr>
                <w:t>Support for Related Contents Request messages</w:t>
              </w:r>
            </w:ins>
          </w:p>
        </w:tc>
      </w:tr>
      <w:tr w:rsidR="00A80877" w:rsidTr="001439D7">
        <w:trPr>
          <w:cantSplit/>
          <w:jc w:val="center"/>
          <w:ins w:id="1759" w:author="Kimmo Halonen" w:date="2010-10-29T12:12:00Z"/>
        </w:trPr>
        <w:tc>
          <w:tcPr>
            <w:tcW w:w="3345" w:type="dxa"/>
            <w:shd w:val="clear" w:color="auto" w:fill="FFFFCC"/>
          </w:tcPr>
          <w:p w:rsidR="00A80877" w:rsidRPr="004A6292" w:rsidRDefault="00A80877" w:rsidP="001439D7">
            <w:pPr>
              <w:pStyle w:val="TableRow"/>
              <w:rPr>
                <w:ins w:id="1760" w:author="Kimmo Halonen" w:date="2010-10-29T12:12:00Z"/>
              </w:rPr>
            </w:pPr>
            <w:ins w:id="1761" w:author="Kimmo Halonen" w:date="2010-10-29T14:18:00Z">
              <w:r w:rsidRPr="004A6292">
                <w:rPr>
                  <w:lang w:eastAsia="ko-KR"/>
                </w:rPr>
                <w:t>TP-011</w:t>
              </w:r>
            </w:ins>
          </w:p>
        </w:tc>
        <w:tc>
          <w:tcPr>
            <w:tcW w:w="993" w:type="dxa"/>
            <w:shd w:val="clear" w:color="auto" w:fill="FFFFCC"/>
          </w:tcPr>
          <w:p w:rsidR="00A80877" w:rsidRDefault="00A80877" w:rsidP="001439D7">
            <w:pPr>
              <w:pStyle w:val="TableRow"/>
              <w:rPr>
                <w:ins w:id="1762" w:author="Kimmo Halonen" w:date="2010-10-29T12:12:00Z"/>
              </w:rPr>
            </w:pPr>
            <w:ins w:id="1763" w:author="Kimmo Halonen" w:date="2010-10-29T14:18:00Z">
              <w:r w:rsidRPr="00CA0198">
                <w:t>O</w:t>
              </w:r>
            </w:ins>
          </w:p>
        </w:tc>
        <w:tc>
          <w:tcPr>
            <w:tcW w:w="5670" w:type="dxa"/>
            <w:shd w:val="clear" w:color="auto" w:fill="FFFFCC"/>
          </w:tcPr>
          <w:p w:rsidR="00A80877" w:rsidRDefault="00A80877" w:rsidP="001439D7">
            <w:pPr>
              <w:pStyle w:val="TableRow"/>
              <w:rPr>
                <w:ins w:id="1764" w:author="Kimmo Halonen" w:date="2010-10-29T12:12:00Z"/>
              </w:rPr>
            </w:pPr>
            <w:ins w:id="1765" w:author="Kimmo Halonen" w:date="2010-10-29T14:18:00Z">
              <w:r w:rsidRPr="004A6292">
                <w:t>Broadcast Terminal Provisioning signalling</w:t>
              </w:r>
            </w:ins>
          </w:p>
        </w:tc>
      </w:tr>
      <w:tr w:rsidR="003E7B8C" w:rsidTr="009D70B6">
        <w:trPr>
          <w:cantSplit/>
          <w:jc w:val="center"/>
          <w:ins w:id="1766" w:author="Kimmo Halonen" w:date="2010-10-29T15:03:00Z"/>
        </w:trPr>
        <w:tc>
          <w:tcPr>
            <w:tcW w:w="3345" w:type="dxa"/>
            <w:shd w:val="clear" w:color="auto" w:fill="FFFFCC"/>
          </w:tcPr>
          <w:p w:rsidR="003E7B8C" w:rsidRPr="004A6292" w:rsidRDefault="003E7B8C" w:rsidP="009D70B6">
            <w:pPr>
              <w:pStyle w:val="TableRow"/>
              <w:rPr>
                <w:ins w:id="1767" w:author="Kimmo Halonen" w:date="2010-10-29T15:03:00Z"/>
              </w:rPr>
            </w:pPr>
            <w:ins w:id="1768" w:author="Kimmo Halonen" w:date="2010-10-29T15:03:00Z">
              <w:r w:rsidRPr="004A6292">
                <w:t>TP-012</w:t>
              </w:r>
            </w:ins>
          </w:p>
        </w:tc>
        <w:tc>
          <w:tcPr>
            <w:tcW w:w="993" w:type="dxa"/>
            <w:shd w:val="clear" w:color="auto" w:fill="FFFFCC"/>
          </w:tcPr>
          <w:p w:rsidR="003E7B8C" w:rsidRDefault="003E7B8C" w:rsidP="009D70B6">
            <w:pPr>
              <w:pStyle w:val="TableRow"/>
              <w:rPr>
                <w:ins w:id="1769" w:author="Kimmo Halonen" w:date="2010-10-29T15:03:00Z"/>
              </w:rPr>
            </w:pPr>
            <w:ins w:id="1770" w:author="Kimmo Halonen" w:date="2010-10-29T15:03:00Z">
              <w:r w:rsidRPr="004D1B46">
                <w:t>O</w:t>
              </w:r>
            </w:ins>
          </w:p>
        </w:tc>
        <w:tc>
          <w:tcPr>
            <w:tcW w:w="5670" w:type="dxa"/>
            <w:shd w:val="clear" w:color="auto" w:fill="FFFFCC"/>
          </w:tcPr>
          <w:p w:rsidR="003E7B8C" w:rsidRDefault="003E7B8C" w:rsidP="009D70B6">
            <w:pPr>
              <w:pStyle w:val="TableRow"/>
              <w:rPr>
                <w:ins w:id="1771" w:author="Kimmo Halonen" w:date="2010-10-29T15:03:00Z"/>
              </w:rPr>
            </w:pPr>
            <w:ins w:id="1772" w:author="Kimmo Halonen" w:date="2010-10-29T15:05:00Z">
              <w:r w:rsidRPr="004A6292">
                <w:t>Broadcast Terminal Provisioning signalling</w:t>
              </w:r>
            </w:ins>
          </w:p>
        </w:tc>
      </w:tr>
      <w:tr w:rsidR="003E7B8C" w:rsidTr="009D70B6">
        <w:trPr>
          <w:cantSplit/>
          <w:jc w:val="center"/>
          <w:ins w:id="1773" w:author="Kimmo Halonen" w:date="2010-10-29T15:03:00Z"/>
        </w:trPr>
        <w:tc>
          <w:tcPr>
            <w:tcW w:w="3345" w:type="dxa"/>
            <w:shd w:val="clear" w:color="auto" w:fill="FFFFCC"/>
          </w:tcPr>
          <w:p w:rsidR="003E7B8C" w:rsidRPr="004A6292" w:rsidRDefault="003E7B8C" w:rsidP="009D70B6">
            <w:pPr>
              <w:pStyle w:val="TableRow"/>
              <w:rPr>
                <w:ins w:id="1774" w:author="Kimmo Halonen" w:date="2010-10-29T15:03:00Z"/>
                <w:lang w:eastAsia="ko-KR"/>
              </w:rPr>
            </w:pPr>
            <w:ins w:id="1775" w:author="Kimmo Halonen" w:date="2010-10-29T15:03:00Z">
              <w:r w:rsidRPr="004A6292">
                <w:rPr>
                  <w:lang w:eastAsia="ko-KR"/>
                </w:rPr>
                <w:t>TP-013</w:t>
              </w:r>
            </w:ins>
          </w:p>
        </w:tc>
        <w:tc>
          <w:tcPr>
            <w:tcW w:w="993" w:type="dxa"/>
            <w:shd w:val="clear" w:color="auto" w:fill="FFFFCC"/>
          </w:tcPr>
          <w:p w:rsidR="003E7B8C" w:rsidRPr="006602E5" w:rsidRDefault="003E7B8C" w:rsidP="009D70B6">
            <w:pPr>
              <w:pStyle w:val="TableRow"/>
              <w:rPr>
                <w:ins w:id="1776" w:author="Kimmo Halonen" w:date="2010-10-29T15:03:00Z"/>
              </w:rPr>
            </w:pPr>
            <w:ins w:id="1777" w:author="Kimmo Halonen" w:date="2010-10-29T15:03:00Z">
              <w:r w:rsidRPr="004D1B46">
                <w:t>O</w:t>
              </w:r>
            </w:ins>
          </w:p>
        </w:tc>
        <w:tc>
          <w:tcPr>
            <w:tcW w:w="5670" w:type="dxa"/>
            <w:shd w:val="clear" w:color="auto" w:fill="FFFFCC"/>
          </w:tcPr>
          <w:p w:rsidR="003E7B8C" w:rsidRDefault="003E7B8C" w:rsidP="009D70B6">
            <w:pPr>
              <w:pStyle w:val="TableRow"/>
              <w:rPr>
                <w:ins w:id="1778" w:author="Kimmo Halonen" w:date="2010-10-29T15:03:00Z"/>
              </w:rPr>
            </w:pPr>
            <w:ins w:id="1779" w:author="Kimmo Halonen" w:date="2010-10-29T15:05:00Z">
              <w:r w:rsidRPr="004A6292">
                <w:t>Broadcast Terminal Provisioning signalling</w:t>
              </w:r>
            </w:ins>
          </w:p>
        </w:tc>
      </w:tr>
      <w:tr w:rsidR="00A80877" w:rsidTr="001439D7">
        <w:trPr>
          <w:cantSplit/>
          <w:jc w:val="center"/>
          <w:ins w:id="1780" w:author="Kimmo Halonen" w:date="2010-10-29T12:13:00Z"/>
        </w:trPr>
        <w:tc>
          <w:tcPr>
            <w:tcW w:w="3345" w:type="dxa"/>
            <w:shd w:val="clear" w:color="auto" w:fill="FFFFCC"/>
          </w:tcPr>
          <w:p w:rsidR="00A80877" w:rsidRPr="004A6292" w:rsidRDefault="00A80877" w:rsidP="001439D7">
            <w:pPr>
              <w:pStyle w:val="TableRow"/>
              <w:rPr>
                <w:ins w:id="1781" w:author="Kimmo Halonen" w:date="2010-10-29T12:13:00Z"/>
              </w:rPr>
            </w:pPr>
            <w:ins w:id="1782" w:author="Kimmo Halonen" w:date="2010-10-29T14:21:00Z">
              <w:r w:rsidRPr="004A6292">
                <w:rPr>
                  <w:lang w:eastAsia="ko-KR"/>
                </w:rPr>
                <w:t>SCPD-013</w:t>
              </w:r>
            </w:ins>
          </w:p>
        </w:tc>
        <w:tc>
          <w:tcPr>
            <w:tcW w:w="993" w:type="dxa"/>
            <w:shd w:val="clear" w:color="auto" w:fill="FFFFCC"/>
          </w:tcPr>
          <w:p w:rsidR="00A80877" w:rsidRDefault="00A80877" w:rsidP="001439D7">
            <w:pPr>
              <w:pStyle w:val="TableRow"/>
              <w:rPr>
                <w:ins w:id="1783" w:author="Kimmo Halonen" w:date="2010-10-29T12:13:00Z"/>
              </w:rPr>
            </w:pPr>
            <w:ins w:id="1784" w:author="Kimmo Halonen" w:date="2010-10-29T14:42:00Z">
              <w:r w:rsidRPr="004D1B46">
                <w:t>O</w:t>
              </w:r>
            </w:ins>
          </w:p>
        </w:tc>
        <w:tc>
          <w:tcPr>
            <w:tcW w:w="5670" w:type="dxa"/>
            <w:shd w:val="clear" w:color="auto" w:fill="FFFFCC"/>
          </w:tcPr>
          <w:p w:rsidR="00A80877" w:rsidRDefault="00A80877" w:rsidP="001439D7">
            <w:pPr>
              <w:pStyle w:val="TableRow"/>
              <w:rPr>
                <w:ins w:id="1785" w:author="Kimmo Halonen" w:date="2010-10-29T12:13:00Z"/>
              </w:rPr>
            </w:pPr>
            <w:ins w:id="1786" w:author="Kimmo Halonen" w:date="2010-10-29T14:27:00Z">
              <w:r w:rsidRPr="004A6292">
                <w:rPr>
                  <w:lang w:eastAsia="ko-KR"/>
                </w:rPr>
                <w:t xml:space="preserve">SPCP Backend Message for DRM Profile </w:t>
              </w:r>
            </w:ins>
          </w:p>
        </w:tc>
      </w:tr>
      <w:tr w:rsidR="00A80877" w:rsidTr="001439D7">
        <w:trPr>
          <w:cantSplit/>
          <w:jc w:val="center"/>
          <w:ins w:id="1787" w:author="Kimmo Halonen" w:date="2010-10-29T12:13:00Z"/>
        </w:trPr>
        <w:tc>
          <w:tcPr>
            <w:tcW w:w="3345" w:type="dxa"/>
            <w:shd w:val="clear" w:color="auto" w:fill="FFFFCC"/>
          </w:tcPr>
          <w:p w:rsidR="00A80877" w:rsidRPr="004A6292" w:rsidRDefault="00A80877" w:rsidP="001439D7">
            <w:pPr>
              <w:pStyle w:val="TableRow"/>
              <w:rPr>
                <w:ins w:id="1788" w:author="Kimmo Halonen" w:date="2010-10-29T12:13:00Z"/>
              </w:rPr>
            </w:pPr>
            <w:ins w:id="1789" w:author="Kimmo Halonen" w:date="2010-10-29T14:21:00Z">
              <w:r w:rsidRPr="004A6292">
                <w:rPr>
                  <w:lang w:eastAsia="ko-KR"/>
                </w:rPr>
                <w:lastRenderedPageBreak/>
                <w:t>SCPD-014</w:t>
              </w:r>
            </w:ins>
          </w:p>
        </w:tc>
        <w:tc>
          <w:tcPr>
            <w:tcW w:w="993" w:type="dxa"/>
            <w:shd w:val="clear" w:color="auto" w:fill="FFFFCC"/>
          </w:tcPr>
          <w:p w:rsidR="00A80877" w:rsidRDefault="00A80877" w:rsidP="001439D7">
            <w:pPr>
              <w:pStyle w:val="TableRow"/>
              <w:rPr>
                <w:ins w:id="1790" w:author="Kimmo Halonen" w:date="2010-10-29T12:13:00Z"/>
              </w:rPr>
            </w:pPr>
            <w:ins w:id="1791" w:author="Kimmo Halonen" w:date="2010-10-29T14:42:00Z">
              <w:r w:rsidRPr="004D1B46">
                <w:t>O</w:t>
              </w:r>
            </w:ins>
          </w:p>
        </w:tc>
        <w:tc>
          <w:tcPr>
            <w:tcW w:w="5670" w:type="dxa"/>
            <w:shd w:val="clear" w:color="auto" w:fill="FFFFCC"/>
          </w:tcPr>
          <w:p w:rsidR="00A80877" w:rsidRDefault="00A80877" w:rsidP="001439D7">
            <w:pPr>
              <w:pStyle w:val="TableRow"/>
              <w:rPr>
                <w:ins w:id="1792" w:author="Kimmo Halonen" w:date="2010-10-29T12:13:00Z"/>
              </w:rPr>
            </w:pPr>
            <w:ins w:id="1793" w:author="Kimmo Halonen" w:date="2010-10-29T14:27:00Z">
              <w:r w:rsidRPr="004A6292">
                <w:rPr>
                  <w:lang w:eastAsia="ko-KR"/>
                </w:rPr>
                <w:t>SPCP Backend Message for DRM Profile</w:t>
              </w:r>
            </w:ins>
          </w:p>
        </w:tc>
      </w:tr>
      <w:tr w:rsidR="000B6238" w:rsidTr="001439D7">
        <w:trPr>
          <w:cantSplit/>
          <w:jc w:val="center"/>
          <w:ins w:id="1794" w:author="Kimmo Halonen" w:date="2010-10-29T14:58:00Z"/>
        </w:trPr>
        <w:tc>
          <w:tcPr>
            <w:tcW w:w="3345" w:type="dxa"/>
            <w:shd w:val="clear" w:color="auto" w:fill="FFFFCC"/>
          </w:tcPr>
          <w:p w:rsidR="000B6238" w:rsidRPr="004A6292" w:rsidRDefault="000B6238" w:rsidP="001439D7">
            <w:pPr>
              <w:pStyle w:val="TableRow"/>
              <w:rPr>
                <w:ins w:id="1795" w:author="Kimmo Halonen" w:date="2010-10-29T14:58:00Z"/>
                <w:lang w:eastAsia="ko-KR"/>
              </w:rPr>
            </w:pPr>
            <w:ins w:id="1796" w:author="Kimmo Halonen" w:date="2010-10-29T15:00:00Z">
              <w:r w:rsidRPr="004A6292">
                <w:rPr>
                  <w:lang w:eastAsia="ko-KR"/>
                </w:rPr>
                <w:t>SCPD-015</w:t>
              </w:r>
            </w:ins>
          </w:p>
        </w:tc>
        <w:tc>
          <w:tcPr>
            <w:tcW w:w="993" w:type="dxa"/>
            <w:shd w:val="clear" w:color="auto" w:fill="FFFFCC"/>
          </w:tcPr>
          <w:p w:rsidR="000B6238" w:rsidRPr="004D1B46" w:rsidRDefault="000B6238" w:rsidP="001439D7">
            <w:pPr>
              <w:pStyle w:val="TableRow"/>
              <w:rPr>
                <w:ins w:id="1797" w:author="Kimmo Halonen" w:date="2010-10-29T14:58:00Z"/>
              </w:rPr>
            </w:pPr>
            <w:ins w:id="1798" w:author="Kimmo Halonen" w:date="2010-10-29T15:00:00Z">
              <w:r w:rsidRPr="004D1B46">
                <w:t>O</w:t>
              </w:r>
            </w:ins>
          </w:p>
        </w:tc>
        <w:tc>
          <w:tcPr>
            <w:tcW w:w="5670" w:type="dxa"/>
            <w:shd w:val="clear" w:color="auto" w:fill="FFFFCC"/>
          </w:tcPr>
          <w:p w:rsidR="000B6238" w:rsidRPr="004A6292" w:rsidRDefault="000B6238" w:rsidP="001439D7">
            <w:pPr>
              <w:pStyle w:val="TableRow"/>
              <w:rPr>
                <w:ins w:id="1799" w:author="Kimmo Halonen" w:date="2010-10-29T14:58:00Z"/>
                <w:lang w:eastAsia="ko-KR"/>
              </w:rPr>
            </w:pPr>
            <w:ins w:id="1800" w:author="Kimmo Halonen" w:date="2010-10-29T15:01:00Z">
              <w:r w:rsidRPr="004A6292">
                <w:rPr>
                  <w:lang w:eastAsia="ko-KR"/>
                </w:rPr>
                <w:t>SPCP Backend Message for DRM Profile</w:t>
              </w:r>
            </w:ins>
          </w:p>
        </w:tc>
      </w:tr>
      <w:tr w:rsidR="000B6238" w:rsidTr="001439D7">
        <w:trPr>
          <w:cantSplit/>
          <w:jc w:val="center"/>
          <w:ins w:id="1801" w:author="Kimmo Halonen" w:date="2010-10-29T15:00:00Z"/>
        </w:trPr>
        <w:tc>
          <w:tcPr>
            <w:tcW w:w="3345" w:type="dxa"/>
            <w:shd w:val="clear" w:color="auto" w:fill="FFFFCC"/>
          </w:tcPr>
          <w:p w:rsidR="000B6238" w:rsidRPr="004A6292" w:rsidRDefault="000B6238" w:rsidP="001439D7">
            <w:pPr>
              <w:pStyle w:val="TableRow"/>
              <w:rPr>
                <w:ins w:id="1802" w:author="Kimmo Halonen" w:date="2010-10-29T15:00:00Z"/>
                <w:lang w:eastAsia="ko-KR"/>
              </w:rPr>
            </w:pPr>
            <w:ins w:id="1803" w:author="Kimmo Halonen" w:date="2010-10-29T15:00:00Z">
              <w:r w:rsidRPr="004A6292">
                <w:rPr>
                  <w:lang w:eastAsia="ko-KR"/>
                </w:rPr>
                <w:t>SCPD-016</w:t>
              </w:r>
            </w:ins>
          </w:p>
        </w:tc>
        <w:tc>
          <w:tcPr>
            <w:tcW w:w="993" w:type="dxa"/>
            <w:shd w:val="clear" w:color="auto" w:fill="FFFFCC"/>
          </w:tcPr>
          <w:p w:rsidR="000B6238" w:rsidRPr="004D1B46" w:rsidRDefault="000B6238" w:rsidP="001439D7">
            <w:pPr>
              <w:pStyle w:val="TableRow"/>
              <w:rPr>
                <w:ins w:id="1804" w:author="Kimmo Halonen" w:date="2010-10-29T15:00:00Z"/>
              </w:rPr>
            </w:pPr>
            <w:ins w:id="1805" w:author="Kimmo Halonen" w:date="2010-10-29T15:00:00Z">
              <w:r w:rsidRPr="004D1B46">
                <w:t>O</w:t>
              </w:r>
            </w:ins>
          </w:p>
        </w:tc>
        <w:tc>
          <w:tcPr>
            <w:tcW w:w="5670" w:type="dxa"/>
            <w:shd w:val="clear" w:color="auto" w:fill="FFFFCC"/>
          </w:tcPr>
          <w:p w:rsidR="000B6238" w:rsidRPr="004A6292" w:rsidRDefault="000B6238" w:rsidP="001439D7">
            <w:pPr>
              <w:pStyle w:val="TableRow"/>
              <w:rPr>
                <w:ins w:id="1806" w:author="Kimmo Halonen" w:date="2010-10-29T15:00:00Z"/>
                <w:lang w:eastAsia="ko-KR"/>
              </w:rPr>
            </w:pPr>
            <w:ins w:id="1807" w:author="Kimmo Halonen" w:date="2010-10-29T15:01:00Z">
              <w:r w:rsidRPr="004A6292">
                <w:rPr>
                  <w:lang w:eastAsia="ko-KR"/>
                </w:rPr>
                <w:t>SPCP Backend Message for DRM Profile</w:t>
              </w:r>
            </w:ins>
          </w:p>
        </w:tc>
      </w:tr>
      <w:tr w:rsidR="000B6238" w:rsidTr="001439D7">
        <w:trPr>
          <w:cantSplit/>
          <w:jc w:val="center"/>
          <w:ins w:id="1808" w:author="Kimmo Halonen" w:date="2010-10-29T15:00:00Z"/>
        </w:trPr>
        <w:tc>
          <w:tcPr>
            <w:tcW w:w="3345" w:type="dxa"/>
            <w:shd w:val="clear" w:color="auto" w:fill="FFFFCC"/>
          </w:tcPr>
          <w:p w:rsidR="000B6238" w:rsidRPr="004A6292" w:rsidRDefault="000B6238" w:rsidP="001439D7">
            <w:pPr>
              <w:pStyle w:val="TableRow"/>
              <w:rPr>
                <w:ins w:id="1809" w:author="Kimmo Halonen" w:date="2010-10-29T15:00:00Z"/>
                <w:lang w:eastAsia="ko-KR"/>
              </w:rPr>
            </w:pPr>
            <w:ins w:id="1810" w:author="Kimmo Halonen" w:date="2010-10-29T15:00:00Z">
              <w:r w:rsidRPr="004A6292">
                <w:rPr>
                  <w:lang w:eastAsia="ko-KR"/>
                </w:rPr>
                <w:t>SCPD-028</w:t>
              </w:r>
            </w:ins>
          </w:p>
        </w:tc>
        <w:tc>
          <w:tcPr>
            <w:tcW w:w="993" w:type="dxa"/>
            <w:shd w:val="clear" w:color="auto" w:fill="FFFFCC"/>
          </w:tcPr>
          <w:p w:rsidR="000B6238" w:rsidRPr="004D1B46" w:rsidRDefault="000B6238" w:rsidP="001439D7">
            <w:pPr>
              <w:pStyle w:val="TableRow"/>
              <w:rPr>
                <w:ins w:id="1811" w:author="Kimmo Halonen" w:date="2010-10-29T15:00:00Z"/>
              </w:rPr>
            </w:pPr>
            <w:ins w:id="1812" w:author="Kimmo Halonen" w:date="2010-10-29T15:00:00Z">
              <w:r w:rsidRPr="004D1B46">
                <w:t>O</w:t>
              </w:r>
            </w:ins>
          </w:p>
        </w:tc>
        <w:tc>
          <w:tcPr>
            <w:tcW w:w="5670" w:type="dxa"/>
            <w:shd w:val="clear" w:color="auto" w:fill="FFFFCC"/>
          </w:tcPr>
          <w:p w:rsidR="000B6238" w:rsidRPr="004A6292" w:rsidRDefault="000B6238" w:rsidP="001439D7">
            <w:pPr>
              <w:pStyle w:val="TableRow"/>
              <w:rPr>
                <w:ins w:id="1813" w:author="Kimmo Halonen" w:date="2010-10-29T15:00:00Z"/>
                <w:lang w:eastAsia="ko-KR"/>
              </w:rPr>
            </w:pPr>
            <w:ins w:id="1814" w:author="Kimmo Halonen" w:date="2010-10-29T15:01:00Z">
              <w:r w:rsidRPr="004A6292">
                <w:rPr>
                  <w:lang w:eastAsia="ko-KR"/>
                </w:rPr>
                <w:t>SPCP Backend Message for DRM Profile</w:t>
              </w:r>
            </w:ins>
          </w:p>
        </w:tc>
      </w:tr>
      <w:tr w:rsidR="000B6238" w:rsidTr="001439D7">
        <w:trPr>
          <w:cantSplit/>
          <w:jc w:val="center"/>
          <w:ins w:id="1815" w:author="Kimmo Halonen" w:date="2010-10-29T12:13:00Z"/>
        </w:trPr>
        <w:tc>
          <w:tcPr>
            <w:tcW w:w="3345" w:type="dxa"/>
            <w:shd w:val="clear" w:color="auto" w:fill="FFFFCC"/>
          </w:tcPr>
          <w:p w:rsidR="000B6238" w:rsidRPr="004A6292" w:rsidRDefault="000B6238" w:rsidP="001439D7">
            <w:pPr>
              <w:pStyle w:val="TableRow"/>
              <w:rPr>
                <w:ins w:id="1816" w:author="Kimmo Halonen" w:date="2010-10-29T12:13:00Z"/>
                <w:lang w:eastAsia="ko-KR"/>
              </w:rPr>
            </w:pPr>
            <w:ins w:id="1817" w:author="Kimmo Halonen" w:date="2010-10-29T14:21:00Z">
              <w:r w:rsidRPr="004A6292">
                <w:rPr>
                  <w:lang w:eastAsia="ko-KR"/>
                </w:rPr>
                <w:t>SCPS-013</w:t>
              </w:r>
            </w:ins>
          </w:p>
        </w:tc>
        <w:tc>
          <w:tcPr>
            <w:tcW w:w="993" w:type="dxa"/>
            <w:shd w:val="clear" w:color="auto" w:fill="FFFFCC"/>
          </w:tcPr>
          <w:p w:rsidR="000B6238" w:rsidRDefault="000B6238" w:rsidP="001439D7">
            <w:pPr>
              <w:pStyle w:val="TableRow"/>
              <w:rPr>
                <w:ins w:id="1818" w:author="Kimmo Halonen" w:date="2010-10-29T12:13:00Z"/>
              </w:rPr>
            </w:pPr>
            <w:ins w:id="1819" w:author="Kimmo Halonen" w:date="2010-10-29T14:42:00Z">
              <w:r w:rsidRPr="004D1B46">
                <w:t>O</w:t>
              </w:r>
            </w:ins>
          </w:p>
        </w:tc>
        <w:tc>
          <w:tcPr>
            <w:tcW w:w="5670" w:type="dxa"/>
            <w:shd w:val="clear" w:color="auto" w:fill="FFFFCC"/>
          </w:tcPr>
          <w:p w:rsidR="000B6238" w:rsidRDefault="000B6238" w:rsidP="001439D7">
            <w:pPr>
              <w:pStyle w:val="TableRow"/>
              <w:rPr>
                <w:ins w:id="1820" w:author="Kimmo Halonen" w:date="2010-10-29T12:13:00Z"/>
              </w:rPr>
            </w:pPr>
            <w:ins w:id="1821" w:author="Kimmo Halonen" w:date="2010-10-29T14:27:00Z">
              <w:r w:rsidRPr="004A6292">
                <w:rPr>
                  <w:lang w:eastAsia="ko-KR"/>
                </w:rPr>
                <w:t xml:space="preserve">SPCP Backend Message for Smartcard Profile </w:t>
              </w:r>
            </w:ins>
          </w:p>
        </w:tc>
      </w:tr>
      <w:tr w:rsidR="000B6238" w:rsidTr="001439D7">
        <w:trPr>
          <w:cantSplit/>
          <w:jc w:val="center"/>
          <w:ins w:id="1822" w:author="Kimmo Halonen" w:date="2010-10-29T12:13:00Z"/>
        </w:trPr>
        <w:tc>
          <w:tcPr>
            <w:tcW w:w="3345" w:type="dxa"/>
            <w:shd w:val="clear" w:color="auto" w:fill="FFFFCC"/>
          </w:tcPr>
          <w:p w:rsidR="000B6238" w:rsidRPr="004A6292" w:rsidRDefault="000B6238" w:rsidP="001439D7">
            <w:pPr>
              <w:pStyle w:val="TableRow"/>
              <w:rPr>
                <w:ins w:id="1823" w:author="Kimmo Halonen" w:date="2010-10-29T12:13:00Z"/>
                <w:lang w:eastAsia="ko-KR"/>
              </w:rPr>
            </w:pPr>
            <w:ins w:id="1824" w:author="Kimmo Halonen" w:date="2010-10-29T14:21:00Z">
              <w:r w:rsidRPr="004A6292">
                <w:rPr>
                  <w:lang w:eastAsia="ko-KR"/>
                </w:rPr>
                <w:t>SCPS-014</w:t>
              </w:r>
            </w:ins>
          </w:p>
        </w:tc>
        <w:tc>
          <w:tcPr>
            <w:tcW w:w="993" w:type="dxa"/>
            <w:shd w:val="clear" w:color="auto" w:fill="FFFFCC"/>
          </w:tcPr>
          <w:p w:rsidR="000B6238" w:rsidRDefault="000B6238" w:rsidP="001439D7">
            <w:pPr>
              <w:pStyle w:val="TableRow"/>
              <w:rPr>
                <w:ins w:id="1825" w:author="Kimmo Halonen" w:date="2010-10-29T12:13:00Z"/>
              </w:rPr>
            </w:pPr>
            <w:ins w:id="1826" w:author="Kimmo Halonen" w:date="2010-10-29T14:42:00Z">
              <w:r w:rsidRPr="004D1B46">
                <w:t>O</w:t>
              </w:r>
            </w:ins>
          </w:p>
        </w:tc>
        <w:tc>
          <w:tcPr>
            <w:tcW w:w="5670" w:type="dxa"/>
            <w:shd w:val="clear" w:color="auto" w:fill="FFFFCC"/>
          </w:tcPr>
          <w:p w:rsidR="000B6238" w:rsidRDefault="000B6238" w:rsidP="001439D7">
            <w:pPr>
              <w:pStyle w:val="TableRow"/>
              <w:rPr>
                <w:ins w:id="1827" w:author="Kimmo Halonen" w:date="2010-10-29T12:13:00Z"/>
              </w:rPr>
            </w:pPr>
            <w:ins w:id="1828" w:author="Kimmo Halonen" w:date="2010-10-29T15:01:00Z">
              <w:r w:rsidRPr="004A6292">
                <w:rPr>
                  <w:lang w:eastAsia="ko-KR"/>
                </w:rPr>
                <w:t xml:space="preserve">SPCP Backend Message for Smartcard Profile </w:t>
              </w:r>
            </w:ins>
          </w:p>
        </w:tc>
      </w:tr>
      <w:tr w:rsidR="000B6238" w:rsidTr="009D70B6">
        <w:trPr>
          <w:cantSplit/>
          <w:jc w:val="center"/>
          <w:ins w:id="1829" w:author="Kimmo Halonen" w:date="2010-10-29T14:58:00Z"/>
        </w:trPr>
        <w:tc>
          <w:tcPr>
            <w:tcW w:w="3345" w:type="dxa"/>
            <w:shd w:val="clear" w:color="auto" w:fill="FFFFCC"/>
          </w:tcPr>
          <w:p w:rsidR="000B6238" w:rsidRPr="004A6292" w:rsidRDefault="000B6238" w:rsidP="009D70B6">
            <w:pPr>
              <w:pStyle w:val="TableRow"/>
              <w:rPr>
                <w:ins w:id="1830" w:author="Kimmo Halonen" w:date="2010-10-29T14:58:00Z"/>
                <w:lang w:eastAsia="ko-KR"/>
              </w:rPr>
            </w:pPr>
            <w:ins w:id="1831" w:author="Kimmo Halonen" w:date="2010-10-29T14:58:00Z">
              <w:r w:rsidRPr="004A6292">
                <w:rPr>
                  <w:lang w:eastAsia="ko-KR"/>
                </w:rPr>
                <w:t>SCPS-015</w:t>
              </w:r>
            </w:ins>
          </w:p>
        </w:tc>
        <w:tc>
          <w:tcPr>
            <w:tcW w:w="993" w:type="dxa"/>
            <w:shd w:val="clear" w:color="auto" w:fill="FFFFCC"/>
          </w:tcPr>
          <w:p w:rsidR="000B6238" w:rsidRPr="006602E5" w:rsidRDefault="000B6238" w:rsidP="009D70B6">
            <w:pPr>
              <w:pStyle w:val="TableRow"/>
              <w:rPr>
                <w:ins w:id="1832" w:author="Kimmo Halonen" w:date="2010-10-29T14:58:00Z"/>
              </w:rPr>
            </w:pPr>
            <w:ins w:id="1833" w:author="Kimmo Halonen" w:date="2010-10-29T14:58:00Z">
              <w:r w:rsidRPr="004D1B46">
                <w:t>O</w:t>
              </w:r>
            </w:ins>
          </w:p>
        </w:tc>
        <w:tc>
          <w:tcPr>
            <w:tcW w:w="5670" w:type="dxa"/>
            <w:shd w:val="clear" w:color="auto" w:fill="FFFFCC"/>
          </w:tcPr>
          <w:p w:rsidR="000B6238" w:rsidRDefault="000B6238" w:rsidP="009D70B6">
            <w:pPr>
              <w:pStyle w:val="TableRow"/>
              <w:rPr>
                <w:ins w:id="1834" w:author="Kimmo Halonen" w:date="2010-10-29T14:58:00Z"/>
              </w:rPr>
            </w:pPr>
            <w:ins w:id="1835" w:author="Kimmo Halonen" w:date="2010-10-29T15:01:00Z">
              <w:r w:rsidRPr="004A6292">
                <w:rPr>
                  <w:lang w:eastAsia="ko-KR"/>
                </w:rPr>
                <w:t xml:space="preserve">SPCP Backend Message for Smartcard Profile </w:t>
              </w:r>
            </w:ins>
          </w:p>
        </w:tc>
      </w:tr>
      <w:tr w:rsidR="000B6238" w:rsidTr="009D70B6">
        <w:trPr>
          <w:cantSplit/>
          <w:jc w:val="center"/>
          <w:ins w:id="1836" w:author="Kimmo Halonen" w:date="2010-10-29T14:58:00Z"/>
        </w:trPr>
        <w:tc>
          <w:tcPr>
            <w:tcW w:w="3345" w:type="dxa"/>
            <w:shd w:val="clear" w:color="auto" w:fill="FFFFCC"/>
          </w:tcPr>
          <w:p w:rsidR="000B6238" w:rsidRPr="004A6292" w:rsidRDefault="000B6238" w:rsidP="009D70B6">
            <w:pPr>
              <w:pStyle w:val="TableRow"/>
              <w:rPr>
                <w:ins w:id="1837" w:author="Kimmo Halonen" w:date="2010-10-29T14:58:00Z"/>
                <w:lang w:eastAsia="ko-KR"/>
              </w:rPr>
            </w:pPr>
            <w:ins w:id="1838" w:author="Kimmo Halonen" w:date="2010-10-29T14:58:00Z">
              <w:r w:rsidRPr="004A6292">
                <w:rPr>
                  <w:lang w:eastAsia="ko-KR"/>
                </w:rPr>
                <w:t>SCPS-016</w:t>
              </w:r>
            </w:ins>
          </w:p>
        </w:tc>
        <w:tc>
          <w:tcPr>
            <w:tcW w:w="993" w:type="dxa"/>
            <w:shd w:val="clear" w:color="auto" w:fill="FFFFCC"/>
          </w:tcPr>
          <w:p w:rsidR="000B6238" w:rsidRPr="006602E5" w:rsidRDefault="000B6238" w:rsidP="009D70B6">
            <w:pPr>
              <w:pStyle w:val="TableRow"/>
              <w:rPr>
                <w:ins w:id="1839" w:author="Kimmo Halonen" w:date="2010-10-29T14:58:00Z"/>
              </w:rPr>
            </w:pPr>
            <w:ins w:id="1840" w:author="Kimmo Halonen" w:date="2010-10-29T14:58:00Z">
              <w:r w:rsidRPr="004D1B46">
                <w:t>O</w:t>
              </w:r>
            </w:ins>
          </w:p>
        </w:tc>
        <w:tc>
          <w:tcPr>
            <w:tcW w:w="5670" w:type="dxa"/>
            <w:shd w:val="clear" w:color="auto" w:fill="FFFFCC"/>
          </w:tcPr>
          <w:p w:rsidR="000B6238" w:rsidRDefault="000B6238" w:rsidP="009D70B6">
            <w:pPr>
              <w:pStyle w:val="TableRow"/>
              <w:rPr>
                <w:ins w:id="1841" w:author="Kimmo Halonen" w:date="2010-10-29T14:58:00Z"/>
              </w:rPr>
            </w:pPr>
            <w:ins w:id="1842" w:author="Kimmo Halonen" w:date="2010-10-29T15:01:00Z">
              <w:r w:rsidRPr="004A6292">
                <w:rPr>
                  <w:lang w:eastAsia="ko-KR"/>
                </w:rPr>
                <w:t xml:space="preserve">SPCP Backend Message for Smartcard Profile </w:t>
              </w:r>
            </w:ins>
          </w:p>
        </w:tc>
      </w:tr>
      <w:tr w:rsidR="000B6238" w:rsidTr="001439D7">
        <w:trPr>
          <w:cantSplit/>
          <w:jc w:val="center"/>
          <w:ins w:id="1843" w:author="Kimmo Halonen" w:date="2010-10-29T12:13:00Z"/>
        </w:trPr>
        <w:tc>
          <w:tcPr>
            <w:tcW w:w="3345" w:type="dxa"/>
            <w:shd w:val="clear" w:color="auto" w:fill="FFFFCC"/>
          </w:tcPr>
          <w:p w:rsidR="000B6238" w:rsidRPr="004A6292" w:rsidRDefault="00003E56" w:rsidP="001439D7">
            <w:pPr>
              <w:pStyle w:val="TableRow"/>
              <w:rPr>
                <w:ins w:id="1844" w:author="Kimmo Halonen" w:date="2010-10-29T12:13:00Z"/>
              </w:rPr>
            </w:pPr>
            <w:ins w:id="1845" w:author="Kimmo Halonen" w:date="2010-10-29T15:27:00Z">
              <w:r w:rsidRPr="004A6292">
                <w:rPr>
                  <w:lang w:eastAsia="ko-KR"/>
                </w:rPr>
                <w:t>SG-040</w:t>
              </w:r>
            </w:ins>
          </w:p>
        </w:tc>
        <w:tc>
          <w:tcPr>
            <w:tcW w:w="993" w:type="dxa"/>
            <w:shd w:val="clear" w:color="auto" w:fill="FFFFCC"/>
          </w:tcPr>
          <w:p w:rsidR="000B6238" w:rsidRDefault="00003E56" w:rsidP="001439D7">
            <w:pPr>
              <w:pStyle w:val="TableRow"/>
              <w:rPr>
                <w:ins w:id="1846" w:author="Kimmo Halonen" w:date="2010-10-29T12:13:00Z"/>
              </w:rPr>
            </w:pPr>
            <w:ins w:id="1847" w:author="Kimmo Halonen" w:date="2010-10-29T15:28:00Z">
              <w:r>
                <w:t>O</w:t>
              </w:r>
            </w:ins>
          </w:p>
        </w:tc>
        <w:tc>
          <w:tcPr>
            <w:tcW w:w="5670" w:type="dxa"/>
            <w:shd w:val="clear" w:color="auto" w:fill="FFFFCC"/>
          </w:tcPr>
          <w:p w:rsidR="000B6238" w:rsidRDefault="00003E56" w:rsidP="001439D7">
            <w:pPr>
              <w:pStyle w:val="TableRow"/>
              <w:rPr>
                <w:ins w:id="1848" w:author="Kimmo Halonen" w:date="2010-10-29T12:13:00Z"/>
              </w:rPr>
            </w:pPr>
            <w:ins w:id="1849" w:author="Kimmo Halonen" w:date="2010-10-29T15:27:00Z">
              <w:r w:rsidRPr="004A6292">
                <w:t>Support RMS template retrieval signalling in SGDD</w:t>
              </w:r>
            </w:ins>
          </w:p>
        </w:tc>
      </w:tr>
      <w:tr w:rsidR="000B6238" w:rsidTr="001439D7">
        <w:trPr>
          <w:cantSplit/>
          <w:jc w:val="center"/>
          <w:ins w:id="1850" w:author="Kimmo Halonen" w:date="2010-10-29T12:13:00Z"/>
        </w:trPr>
        <w:tc>
          <w:tcPr>
            <w:tcW w:w="3345" w:type="dxa"/>
            <w:shd w:val="clear" w:color="auto" w:fill="FFFFCC"/>
          </w:tcPr>
          <w:p w:rsidR="000B6238" w:rsidRPr="004A6292" w:rsidRDefault="000B6238" w:rsidP="001439D7">
            <w:pPr>
              <w:pStyle w:val="TableRow"/>
              <w:rPr>
                <w:ins w:id="1851" w:author="Kimmo Halonen" w:date="2010-10-29T12:13:00Z"/>
              </w:rPr>
            </w:pPr>
            <w:ins w:id="1852" w:author="Kimmo Halonen" w:date="2010-10-29T14:21:00Z">
              <w:r w:rsidRPr="004A6292">
                <w:t>SG-044</w:t>
              </w:r>
            </w:ins>
          </w:p>
        </w:tc>
        <w:tc>
          <w:tcPr>
            <w:tcW w:w="993" w:type="dxa"/>
            <w:shd w:val="clear" w:color="auto" w:fill="FFFFCC"/>
          </w:tcPr>
          <w:p w:rsidR="000B6238" w:rsidRDefault="000B6238" w:rsidP="001439D7">
            <w:pPr>
              <w:pStyle w:val="TableRow"/>
              <w:rPr>
                <w:ins w:id="1853" w:author="Kimmo Halonen" w:date="2010-10-29T12:13:00Z"/>
              </w:rPr>
            </w:pPr>
            <w:ins w:id="1854" w:author="Kimmo Halonen" w:date="2010-10-29T14:42:00Z">
              <w:r w:rsidRPr="004D1B46">
                <w:t>O</w:t>
              </w:r>
            </w:ins>
          </w:p>
        </w:tc>
        <w:tc>
          <w:tcPr>
            <w:tcW w:w="5670" w:type="dxa"/>
            <w:shd w:val="clear" w:color="auto" w:fill="FFFFCC"/>
          </w:tcPr>
          <w:p w:rsidR="000B6238" w:rsidRDefault="000B6238" w:rsidP="001439D7">
            <w:pPr>
              <w:pStyle w:val="TableRow"/>
              <w:rPr>
                <w:ins w:id="1855" w:author="Kimmo Halonen" w:date="2010-10-29T12:13:00Z"/>
              </w:rPr>
            </w:pPr>
            <w:ins w:id="1856" w:author="Kimmo Halonen" w:date="2010-10-29T14:27:00Z">
              <w:r w:rsidRPr="004A6292">
                <w:t>Support RMS template signalling in SGDD</w:t>
              </w:r>
            </w:ins>
          </w:p>
        </w:tc>
      </w:tr>
      <w:tr w:rsidR="000B6238" w:rsidTr="001439D7">
        <w:trPr>
          <w:cantSplit/>
          <w:jc w:val="center"/>
          <w:ins w:id="1857" w:author="Kimmo Halonen" w:date="2010-10-29T12:13:00Z"/>
        </w:trPr>
        <w:tc>
          <w:tcPr>
            <w:tcW w:w="3345" w:type="dxa"/>
            <w:shd w:val="clear" w:color="auto" w:fill="FFFFCC"/>
          </w:tcPr>
          <w:p w:rsidR="000B6238" w:rsidRPr="004A6292" w:rsidRDefault="000B6238" w:rsidP="001439D7">
            <w:pPr>
              <w:pStyle w:val="TableRow"/>
              <w:rPr>
                <w:ins w:id="1858" w:author="Kimmo Halonen" w:date="2010-10-29T12:13:00Z"/>
              </w:rPr>
            </w:pPr>
            <w:ins w:id="1859" w:author="Kimmo Halonen" w:date="2010-10-29T14:21:00Z">
              <w:r w:rsidRPr="004A6292">
                <w:t>SG-045</w:t>
              </w:r>
            </w:ins>
          </w:p>
        </w:tc>
        <w:tc>
          <w:tcPr>
            <w:tcW w:w="993" w:type="dxa"/>
            <w:shd w:val="clear" w:color="auto" w:fill="FFFFCC"/>
          </w:tcPr>
          <w:p w:rsidR="000B6238" w:rsidRDefault="000B6238" w:rsidP="001439D7">
            <w:pPr>
              <w:pStyle w:val="TableRow"/>
              <w:rPr>
                <w:ins w:id="1860" w:author="Kimmo Halonen" w:date="2010-10-29T12:13:00Z"/>
              </w:rPr>
            </w:pPr>
            <w:ins w:id="1861" w:author="Kimmo Halonen" w:date="2010-10-29T14:42:00Z">
              <w:r w:rsidRPr="004D1B46">
                <w:t>O</w:t>
              </w:r>
            </w:ins>
          </w:p>
        </w:tc>
        <w:tc>
          <w:tcPr>
            <w:tcW w:w="5670" w:type="dxa"/>
            <w:shd w:val="clear" w:color="auto" w:fill="FFFFCC"/>
          </w:tcPr>
          <w:p w:rsidR="000B6238" w:rsidRDefault="000B6238" w:rsidP="001439D7">
            <w:pPr>
              <w:pStyle w:val="TableRow"/>
              <w:rPr>
                <w:ins w:id="1862" w:author="Kimmo Halonen" w:date="2010-10-29T12:13:00Z"/>
              </w:rPr>
            </w:pPr>
            <w:ins w:id="1863" w:author="Kimmo Halonen" w:date="2010-10-29T14:27:00Z">
              <w:r w:rsidRPr="004A6292">
                <w:t>Declaration of different entry points in SGDD</w:t>
              </w:r>
            </w:ins>
          </w:p>
        </w:tc>
      </w:tr>
      <w:tr w:rsidR="00003E56" w:rsidTr="001439D7">
        <w:trPr>
          <w:cantSplit/>
          <w:jc w:val="center"/>
          <w:ins w:id="1864" w:author="Kimmo Halonen" w:date="2010-10-29T14:41:00Z"/>
        </w:trPr>
        <w:tc>
          <w:tcPr>
            <w:tcW w:w="3345" w:type="dxa"/>
            <w:shd w:val="clear" w:color="auto" w:fill="FFFFCC"/>
          </w:tcPr>
          <w:p w:rsidR="00003E56" w:rsidRPr="004A6292" w:rsidRDefault="00003E56" w:rsidP="001439D7">
            <w:pPr>
              <w:pStyle w:val="TableRow"/>
              <w:rPr>
                <w:ins w:id="1865" w:author="Kimmo Halonen" w:date="2010-10-29T14:41:00Z"/>
                <w:lang w:eastAsia="ko-KR"/>
              </w:rPr>
            </w:pPr>
            <w:ins w:id="1866" w:author="Kimmo Halonen" w:date="2010-10-29T14:41:00Z">
              <w:r w:rsidRPr="004A6292">
                <w:t>CODEC-004</w:t>
              </w:r>
            </w:ins>
          </w:p>
        </w:tc>
        <w:tc>
          <w:tcPr>
            <w:tcW w:w="993" w:type="dxa"/>
            <w:shd w:val="clear" w:color="auto" w:fill="FFFFCC"/>
          </w:tcPr>
          <w:p w:rsidR="00003E56" w:rsidRPr="006602E5" w:rsidRDefault="00003E56" w:rsidP="001439D7">
            <w:pPr>
              <w:pStyle w:val="TableRow"/>
              <w:rPr>
                <w:ins w:id="1867" w:author="Kimmo Halonen" w:date="2010-10-29T14:41:00Z"/>
              </w:rPr>
            </w:pPr>
            <w:ins w:id="1868" w:author="Kimmo Halonen" w:date="2010-10-29T14:41:00Z">
              <w:r>
                <w:t>M</w:t>
              </w:r>
            </w:ins>
          </w:p>
        </w:tc>
        <w:tc>
          <w:tcPr>
            <w:tcW w:w="5670" w:type="dxa"/>
            <w:shd w:val="clear" w:color="auto" w:fill="FFFFCC"/>
          </w:tcPr>
          <w:p w:rsidR="00003E56" w:rsidRPr="004A6292" w:rsidRDefault="00003E56" w:rsidP="001439D7">
            <w:pPr>
              <w:pStyle w:val="TableRow"/>
              <w:rPr>
                <w:ins w:id="1869" w:author="Kimmo Halonen" w:date="2010-10-29T14:41:00Z"/>
              </w:rPr>
            </w:pPr>
            <w:ins w:id="1870" w:author="Kimmo Halonen" w:date="2010-10-29T14:41:00Z">
              <w:r>
                <w:t xml:space="preserve">Forward Link Only Adaptation </w:t>
              </w:r>
            </w:ins>
          </w:p>
        </w:tc>
      </w:tr>
      <w:tr w:rsidR="00003E56" w:rsidTr="001439D7">
        <w:trPr>
          <w:cantSplit/>
          <w:jc w:val="center"/>
          <w:ins w:id="1871" w:author="Kimmo Halonen" w:date="2010-10-29T14:41:00Z"/>
        </w:trPr>
        <w:tc>
          <w:tcPr>
            <w:tcW w:w="3345" w:type="dxa"/>
            <w:shd w:val="clear" w:color="auto" w:fill="FFFFCC"/>
          </w:tcPr>
          <w:p w:rsidR="00003E56" w:rsidRPr="004A6292" w:rsidRDefault="00003E56" w:rsidP="001439D7">
            <w:pPr>
              <w:pStyle w:val="TableRow"/>
              <w:rPr>
                <w:ins w:id="1872" w:author="Kimmo Halonen" w:date="2010-10-29T14:41:00Z"/>
              </w:rPr>
            </w:pPr>
            <w:ins w:id="1873" w:author="Kimmo Halonen" w:date="2010-10-29T14:41:00Z">
              <w:r w:rsidRPr="004A6292">
                <w:rPr>
                  <w:bCs/>
                </w:rPr>
                <w:t>FD-034</w:t>
              </w:r>
            </w:ins>
          </w:p>
        </w:tc>
        <w:tc>
          <w:tcPr>
            <w:tcW w:w="993" w:type="dxa"/>
            <w:shd w:val="clear" w:color="auto" w:fill="FFFFCC"/>
          </w:tcPr>
          <w:p w:rsidR="00003E56" w:rsidRPr="006602E5" w:rsidRDefault="00003E56" w:rsidP="001439D7">
            <w:pPr>
              <w:pStyle w:val="TableRow"/>
              <w:rPr>
                <w:ins w:id="1874" w:author="Kimmo Halonen" w:date="2010-10-29T14:41:00Z"/>
              </w:rPr>
            </w:pPr>
            <w:ins w:id="1875" w:author="Kimmo Halonen" w:date="2010-10-29T14:42:00Z">
              <w:r w:rsidRPr="00C3139C">
                <w:t>M</w:t>
              </w:r>
            </w:ins>
          </w:p>
        </w:tc>
        <w:tc>
          <w:tcPr>
            <w:tcW w:w="5670" w:type="dxa"/>
            <w:shd w:val="clear" w:color="auto" w:fill="FFFFCC"/>
          </w:tcPr>
          <w:p w:rsidR="00003E56" w:rsidRPr="004A6292" w:rsidRDefault="00003E56" w:rsidP="001439D7">
            <w:pPr>
              <w:pStyle w:val="TableRow"/>
              <w:rPr>
                <w:ins w:id="1876" w:author="Kimmo Halonen" w:date="2010-10-29T14:41:00Z"/>
              </w:rPr>
            </w:pPr>
            <w:ins w:id="1877" w:author="Kimmo Halonen" w:date="2010-10-29T14:41:00Z">
              <w:r w:rsidRPr="00114106">
                <w:t xml:space="preserve">Forward Link Only Adaptation </w:t>
              </w:r>
            </w:ins>
          </w:p>
        </w:tc>
      </w:tr>
      <w:tr w:rsidR="00003E56" w:rsidTr="001439D7">
        <w:trPr>
          <w:cantSplit/>
          <w:jc w:val="center"/>
          <w:ins w:id="1878" w:author="Kimmo Halonen" w:date="2010-10-29T14:41:00Z"/>
        </w:trPr>
        <w:tc>
          <w:tcPr>
            <w:tcW w:w="3345" w:type="dxa"/>
            <w:shd w:val="clear" w:color="auto" w:fill="FFFFCC"/>
          </w:tcPr>
          <w:p w:rsidR="00003E56" w:rsidRPr="004A6292" w:rsidRDefault="00003E56" w:rsidP="001439D7">
            <w:pPr>
              <w:pStyle w:val="TableRow"/>
              <w:rPr>
                <w:ins w:id="1879" w:author="Kimmo Halonen" w:date="2010-10-29T14:41:00Z"/>
                <w:bCs/>
              </w:rPr>
            </w:pPr>
            <w:ins w:id="1880" w:author="Kimmo Halonen" w:date="2010-10-29T14:41:00Z">
              <w:r w:rsidRPr="004A6292">
                <w:rPr>
                  <w:lang w:eastAsia="ko-KR"/>
                </w:rPr>
                <w:t>SD-036</w:t>
              </w:r>
            </w:ins>
          </w:p>
        </w:tc>
        <w:tc>
          <w:tcPr>
            <w:tcW w:w="993" w:type="dxa"/>
            <w:shd w:val="clear" w:color="auto" w:fill="FFFFCC"/>
          </w:tcPr>
          <w:p w:rsidR="00003E56" w:rsidRPr="006602E5" w:rsidRDefault="00003E56" w:rsidP="001439D7">
            <w:pPr>
              <w:pStyle w:val="TableRow"/>
              <w:rPr>
                <w:ins w:id="1881" w:author="Kimmo Halonen" w:date="2010-10-29T14:41:00Z"/>
              </w:rPr>
            </w:pPr>
            <w:ins w:id="1882" w:author="Kimmo Halonen" w:date="2010-10-29T14:42:00Z">
              <w:r w:rsidRPr="00C3139C">
                <w:t>M</w:t>
              </w:r>
            </w:ins>
          </w:p>
        </w:tc>
        <w:tc>
          <w:tcPr>
            <w:tcW w:w="5670" w:type="dxa"/>
            <w:shd w:val="clear" w:color="auto" w:fill="FFFFCC"/>
          </w:tcPr>
          <w:p w:rsidR="00003E56" w:rsidRPr="004A6292" w:rsidRDefault="00003E56" w:rsidP="001439D7">
            <w:pPr>
              <w:pStyle w:val="TableRow"/>
              <w:rPr>
                <w:ins w:id="1883" w:author="Kimmo Halonen" w:date="2010-10-29T14:41:00Z"/>
              </w:rPr>
            </w:pPr>
            <w:ins w:id="1884" w:author="Kimmo Halonen" w:date="2010-10-29T14:41:00Z">
              <w:r w:rsidRPr="00114106">
                <w:t xml:space="preserve">Forward Link Only Adaptation </w:t>
              </w:r>
            </w:ins>
          </w:p>
        </w:tc>
      </w:tr>
      <w:tr w:rsidR="00003E56" w:rsidTr="001439D7">
        <w:trPr>
          <w:cantSplit/>
          <w:jc w:val="center"/>
          <w:ins w:id="1885" w:author="Kimmo Halonen" w:date="2010-10-29T14:41:00Z"/>
        </w:trPr>
        <w:tc>
          <w:tcPr>
            <w:tcW w:w="3345" w:type="dxa"/>
            <w:shd w:val="clear" w:color="auto" w:fill="FFFFCC"/>
          </w:tcPr>
          <w:p w:rsidR="00003E56" w:rsidRPr="004A6292" w:rsidRDefault="00003E56" w:rsidP="001439D7">
            <w:pPr>
              <w:pStyle w:val="TableRow"/>
              <w:rPr>
                <w:ins w:id="1886" w:author="Kimmo Halonen" w:date="2010-10-29T14:41:00Z"/>
                <w:lang w:eastAsia="ko-KR"/>
              </w:rPr>
            </w:pPr>
            <w:ins w:id="1887" w:author="Kimmo Halonen" w:date="2010-10-29T14:41:00Z">
              <w:r w:rsidRPr="004A6292">
                <w:rPr>
                  <w:bCs/>
                </w:rPr>
                <w:t>SD-037</w:t>
              </w:r>
            </w:ins>
          </w:p>
        </w:tc>
        <w:tc>
          <w:tcPr>
            <w:tcW w:w="993" w:type="dxa"/>
            <w:shd w:val="clear" w:color="auto" w:fill="FFFFCC"/>
          </w:tcPr>
          <w:p w:rsidR="00003E56" w:rsidRPr="006602E5" w:rsidRDefault="00003E56" w:rsidP="001439D7">
            <w:pPr>
              <w:pStyle w:val="TableRow"/>
              <w:rPr>
                <w:ins w:id="1888" w:author="Kimmo Halonen" w:date="2010-10-29T14:41:00Z"/>
              </w:rPr>
            </w:pPr>
            <w:ins w:id="1889" w:author="Kimmo Halonen" w:date="2010-10-29T14:42:00Z">
              <w:r w:rsidRPr="00C3139C">
                <w:t>M</w:t>
              </w:r>
            </w:ins>
          </w:p>
        </w:tc>
        <w:tc>
          <w:tcPr>
            <w:tcW w:w="5670" w:type="dxa"/>
            <w:shd w:val="clear" w:color="auto" w:fill="FFFFCC"/>
          </w:tcPr>
          <w:p w:rsidR="00003E56" w:rsidRPr="004A6292" w:rsidRDefault="00003E56" w:rsidP="001439D7">
            <w:pPr>
              <w:pStyle w:val="TableRow"/>
              <w:rPr>
                <w:ins w:id="1890" w:author="Kimmo Halonen" w:date="2010-10-29T14:41:00Z"/>
              </w:rPr>
            </w:pPr>
            <w:ins w:id="1891" w:author="Kimmo Halonen" w:date="2010-10-29T14:41:00Z">
              <w:r w:rsidRPr="00114106">
                <w:t xml:space="preserve">Forward Link Only Adaptation </w:t>
              </w:r>
            </w:ins>
          </w:p>
        </w:tc>
      </w:tr>
      <w:tr w:rsidR="00003E56" w:rsidTr="001439D7">
        <w:trPr>
          <w:cantSplit/>
          <w:jc w:val="center"/>
          <w:ins w:id="1892" w:author="Kimmo Halonen" w:date="2010-10-29T14:41:00Z"/>
        </w:trPr>
        <w:tc>
          <w:tcPr>
            <w:tcW w:w="3345" w:type="dxa"/>
            <w:shd w:val="clear" w:color="auto" w:fill="FFFFCC"/>
          </w:tcPr>
          <w:p w:rsidR="00003E56" w:rsidRPr="004A6292" w:rsidRDefault="00003E56" w:rsidP="001439D7">
            <w:pPr>
              <w:pStyle w:val="TableRow"/>
              <w:rPr>
                <w:ins w:id="1893" w:author="Kimmo Halonen" w:date="2010-10-29T14:41:00Z"/>
                <w:bCs/>
              </w:rPr>
            </w:pPr>
            <w:ins w:id="1894" w:author="Kimmo Halonen" w:date="2010-10-29T14:41:00Z">
              <w:r w:rsidRPr="004A6292">
                <w:t>SG-046</w:t>
              </w:r>
            </w:ins>
          </w:p>
        </w:tc>
        <w:tc>
          <w:tcPr>
            <w:tcW w:w="993" w:type="dxa"/>
            <w:shd w:val="clear" w:color="auto" w:fill="FFFFCC"/>
          </w:tcPr>
          <w:p w:rsidR="00003E56" w:rsidRPr="006602E5" w:rsidRDefault="00003E56" w:rsidP="001439D7">
            <w:pPr>
              <w:pStyle w:val="TableRow"/>
              <w:rPr>
                <w:ins w:id="1895" w:author="Kimmo Halonen" w:date="2010-10-29T14:41:00Z"/>
              </w:rPr>
            </w:pPr>
            <w:ins w:id="1896" w:author="Kimmo Halonen" w:date="2010-10-29T14:42:00Z">
              <w:r w:rsidRPr="00C3139C">
                <w:t>M</w:t>
              </w:r>
            </w:ins>
          </w:p>
        </w:tc>
        <w:tc>
          <w:tcPr>
            <w:tcW w:w="5670" w:type="dxa"/>
            <w:shd w:val="clear" w:color="auto" w:fill="FFFFCC"/>
          </w:tcPr>
          <w:p w:rsidR="00003E56" w:rsidRPr="004A6292" w:rsidRDefault="00003E56" w:rsidP="001439D7">
            <w:pPr>
              <w:pStyle w:val="TableRow"/>
              <w:rPr>
                <w:ins w:id="1897" w:author="Kimmo Halonen" w:date="2010-10-29T14:41:00Z"/>
              </w:rPr>
            </w:pPr>
            <w:ins w:id="1898" w:author="Kimmo Halonen" w:date="2010-10-29T14:41:00Z">
              <w:r w:rsidRPr="00114106">
                <w:t xml:space="preserve">Forward Link Only Adaptation </w:t>
              </w:r>
            </w:ins>
          </w:p>
        </w:tc>
      </w:tr>
      <w:tr w:rsidR="00003E56" w:rsidTr="001439D7">
        <w:trPr>
          <w:cantSplit/>
          <w:jc w:val="center"/>
          <w:ins w:id="1899" w:author="Kimmo Halonen" w:date="2010-10-29T14:41:00Z"/>
        </w:trPr>
        <w:tc>
          <w:tcPr>
            <w:tcW w:w="3345" w:type="dxa"/>
            <w:shd w:val="clear" w:color="auto" w:fill="FFFFCC"/>
          </w:tcPr>
          <w:p w:rsidR="00003E56" w:rsidRPr="004A6292" w:rsidRDefault="00003E56" w:rsidP="001439D7">
            <w:pPr>
              <w:pStyle w:val="TableRow"/>
              <w:rPr>
                <w:ins w:id="1900" w:author="Kimmo Halonen" w:date="2010-10-29T14:41:00Z"/>
              </w:rPr>
            </w:pPr>
            <w:ins w:id="1901" w:author="Kimmo Halonen" w:date="2010-10-29T14:41:00Z">
              <w:r w:rsidRPr="004A6292">
                <w:t>SG-047</w:t>
              </w:r>
            </w:ins>
          </w:p>
        </w:tc>
        <w:tc>
          <w:tcPr>
            <w:tcW w:w="993" w:type="dxa"/>
            <w:shd w:val="clear" w:color="auto" w:fill="FFFFCC"/>
          </w:tcPr>
          <w:p w:rsidR="00003E56" w:rsidRPr="006602E5" w:rsidRDefault="00003E56" w:rsidP="001439D7">
            <w:pPr>
              <w:pStyle w:val="TableRow"/>
              <w:rPr>
                <w:ins w:id="1902" w:author="Kimmo Halonen" w:date="2010-10-29T14:41:00Z"/>
              </w:rPr>
            </w:pPr>
            <w:ins w:id="1903" w:author="Kimmo Halonen" w:date="2010-10-29T14:42:00Z">
              <w:r w:rsidRPr="00C3139C">
                <w:t>M</w:t>
              </w:r>
            </w:ins>
          </w:p>
        </w:tc>
        <w:tc>
          <w:tcPr>
            <w:tcW w:w="5670" w:type="dxa"/>
            <w:shd w:val="clear" w:color="auto" w:fill="FFFFCC"/>
          </w:tcPr>
          <w:p w:rsidR="00003E56" w:rsidRPr="004A6292" w:rsidRDefault="00003E56" w:rsidP="001439D7">
            <w:pPr>
              <w:pStyle w:val="TableRow"/>
              <w:rPr>
                <w:ins w:id="1904" w:author="Kimmo Halonen" w:date="2010-10-29T14:41:00Z"/>
              </w:rPr>
            </w:pPr>
            <w:ins w:id="1905" w:author="Kimmo Halonen" w:date="2010-10-29T14:41:00Z">
              <w:r w:rsidRPr="00114106">
                <w:t xml:space="preserve">Forward Link Only Adaptation </w:t>
              </w:r>
            </w:ins>
          </w:p>
        </w:tc>
      </w:tr>
      <w:tr w:rsidR="00003E56" w:rsidTr="001439D7">
        <w:trPr>
          <w:cantSplit/>
          <w:jc w:val="center"/>
          <w:ins w:id="1906" w:author="Kimmo Halonen" w:date="2010-10-29T14:41:00Z"/>
        </w:trPr>
        <w:tc>
          <w:tcPr>
            <w:tcW w:w="3345" w:type="dxa"/>
            <w:shd w:val="clear" w:color="auto" w:fill="FFFFCC"/>
          </w:tcPr>
          <w:p w:rsidR="00003E56" w:rsidRPr="004A6292" w:rsidRDefault="00003E56" w:rsidP="001439D7">
            <w:pPr>
              <w:pStyle w:val="TableRow"/>
              <w:rPr>
                <w:ins w:id="1907" w:author="Kimmo Halonen" w:date="2010-10-29T14:41:00Z"/>
              </w:rPr>
            </w:pPr>
            <w:ins w:id="1908" w:author="Kimmo Halonen" w:date="2010-10-29T14:41:00Z">
              <w:r w:rsidRPr="004A6292">
                <w:rPr>
                  <w:lang w:eastAsia="ko-KR"/>
                </w:rPr>
                <w:t>SI-006</w:t>
              </w:r>
            </w:ins>
          </w:p>
        </w:tc>
        <w:tc>
          <w:tcPr>
            <w:tcW w:w="993" w:type="dxa"/>
            <w:shd w:val="clear" w:color="auto" w:fill="FFFFCC"/>
          </w:tcPr>
          <w:p w:rsidR="00003E56" w:rsidRPr="006602E5" w:rsidRDefault="00003E56" w:rsidP="001439D7">
            <w:pPr>
              <w:pStyle w:val="TableRow"/>
              <w:rPr>
                <w:ins w:id="1909" w:author="Kimmo Halonen" w:date="2010-10-29T14:41:00Z"/>
              </w:rPr>
            </w:pPr>
            <w:ins w:id="1910" w:author="Kimmo Halonen" w:date="2010-10-29T14:42:00Z">
              <w:r w:rsidRPr="00C3139C">
                <w:t>M</w:t>
              </w:r>
            </w:ins>
          </w:p>
        </w:tc>
        <w:tc>
          <w:tcPr>
            <w:tcW w:w="5670" w:type="dxa"/>
            <w:shd w:val="clear" w:color="auto" w:fill="FFFFCC"/>
          </w:tcPr>
          <w:p w:rsidR="00003E56" w:rsidRPr="004A6292" w:rsidRDefault="00003E56" w:rsidP="001439D7">
            <w:pPr>
              <w:pStyle w:val="TableRow"/>
              <w:rPr>
                <w:ins w:id="1911" w:author="Kimmo Halonen" w:date="2010-10-29T14:41:00Z"/>
              </w:rPr>
            </w:pPr>
            <w:ins w:id="1912" w:author="Kimmo Halonen" w:date="2010-10-29T14:41:00Z">
              <w:r w:rsidRPr="00114106">
                <w:t xml:space="preserve">Forward Link Only Adaptation </w:t>
              </w:r>
            </w:ins>
          </w:p>
        </w:tc>
      </w:tr>
      <w:tr w:rsidR="00003E56" w:rsidTr="001439D7">
        <w:trPr>
          <w:cantSplit/>
          <w:jc w:val="center"/>
          <w:ins w:id="1913" w:author="Kimmo Halonen" w:date="2010-10-29T14:41:00Z"/>
        </w:trPr>
        <w:tc>
          <w:tcPr>
            <w:tcW w:w="3345" w:type="dxa"/>
            <w:shd w:val="clear" w:color="auto" w:fill="FFFFCC"/>
          </w:tcPr>
          <w:p w:rsidR="00003E56" w:rsidRPr="004A6292" w:rsidRDefault="00003E56" w:rsidP="001439D7">
            <w:pPr>
              <w:pStyle w:val="TableRow"/>
              <w:rPr>
                <w:ins w:id="1914" w:author="Kimmo Halonen" w:date="2010-10-29T14:41:00Z"/>
                <w:lang w:eastAsia="ko-KR"/>
              </w:rPr>
            </w:pPr>
            <w:ins w:id="1915" w:author="Kimmo Halonen" w:date="2010-10-29T14:41:00Z">
              <w:r w:rsidRPr="004A6292" w:rsidDel="00666585">
                <w:t>SP</w:t>
              </w:r>
              <w:r w:rsidRPr="004A6292" w:rsidDel="00666585">
                <w:rPr>
                  <w:lang w:eastAsia="ko-KR"/>
                </w:rPr>
                <w:t>R</w:t>
              </w:r>
              <w:r w:rsidRPr="004A6292" w:rsidDel="00666585">
                <w:t>-</w:t>
              </w:r>
              <w:r w:rsidRPr="004A6292">
                <w:t>020</w:t>
              </w:r>
            </w:ins>
          </w:p>
        </w:tc>
        <w:tc>
          <w:tcPr>
            <w:tcW w:w="993" w:type="dxa"/>
            <w:shd w:val="clear" w:color="auto" w:fill="FFFFCC"/>
          </w:tcPr>
          <w:p w:rsidR="00003E56" w:rsidRPr="006602E5" w:rsidRDefault="00003E56" w:rsidP="001439D7">
            <w:pPr>
              <w:pStyle w:val="TableRow"/>
              <w:rPr>
                <w:ins w:id="1916" w:author="Kimmo Halonen" w:date="2010-10-29T14:41:00Z"/>
              </w:rPr>
            </w:pPr>
            <w:ins w:id="1917" w:author="Kimmo Halonen" w:date="2010-10-29T14:42:00Z">
              <w:r w:rsidRPr="00C3139C">
                <w:t>M</w:t>
              </w:r>
            </w:ins>
          </w:p>
        </w:tc>
        <w:tc>
          <w:tcPr>
            <w:tcW w:w="5670" w:type="dxa"/>
            <w:shd w:val="clear" w:color="auto" w:fill="FFFFCC"/>
          </w:tcPr>
          <w:p w:rsidR="00003E56" w:rsidRPr="004A6292" w:rsidRDefault="00003E56" w:rsidP="001439D7">
            <w:pPr>
              <w:pStyle w:val="TableRow"/>
              <w:rPr>
                <w:ins w:id="1918" w:author="Kimmo Halonen" w:date="2010-10-29T14:41:00Z"/>
              </w:rPr>
            </w:pPr>
            <w:ins w:id="1919" w:author="Kimmo Halonen" w:date="2010-10-29T14:41:00Z">
              <w:r w:rsidRPr="00114106">
                <w:t xml:space="preserve">Forward Link Only Adaptation </w:t>
              </w:r>
            </w:ins>
          </w:p>
        </w:tc>
      </w:tr>
      <w:tr w:rsidR="00003E56" w:rsidTr="001439D7">
        <w:trPr>
          <w:cantSplit/>
          <w:jc w:val="center"/>
          <w:ins w:id="1920" w:author="Kimmo Halonen" w:date="2010-10-29T14:41:00Z"/>
        </w:trPr>
        <w:tc>
          <w:tcPr>
            <w:tcW w:w="3345" w:type="dxa"/>
            <w:shd w:val="clear" w:color="auto" w:fill="FFFFCC"/>
          </w:tcPr>
          <w:p w:rsidR="00003E56" w:rsidRPr="004A6292" w:rsidDel="00666585" w:rsidRDefault="00003E56" w:rsidP="001439D7">
            <w:pPr>
              <w:pStyle w:val="TableRow"/>
              <w:rPr>
                <w:ins w:id="1921" w:author="Kimmo Halonen" w:date="2010-10-29T14:41:00Z"/>
              </w:rPr>
            </w:pPr>
            <w:ins w:id="1922" w:author="Kimmo Halonen" w:date="2010-10-29T14:41:00Z">
              <w:r w:rsidRPr="004A6292">
                <w:rPr>
                  <w:lang w:eastAsia="ko-KR"/>
                </w:rPr>
                <w:t>TP-008</w:t>
              </w:r>
            </w:ins>
          </w:p>
        </w:tc>
        <w:tc>
          <w:tcPr>
            <w:tcW w:w="993" w:type="dxa"/>
            <w:shd w:val="clear" w:color="auto" w:fill="FFFFCC"/>
          </w:tcPr>
          <w:p w:rsidR="00003E56" w:rsidRPr="006602E5" w:rsidRDefault="00003E56" w:rsidP="001439D7">
            <w:pPr>
              <w:pStyle w:val="TableRow"/>
              <w:rPr>
                <w:ins w:id="1923" w:author="Kimmo Halonen" w:date="2010-10-29T14:41:00Z"/>
              </w:rPr>
            </w:pPr>
            <w:ins w:id="1924" w:author="Kimmo Halonen" w:date="2010-10-29T14:42:00Z">
              <w:r w:rsidRPr="00C3139C">
                <w:t>M</w:t>
              </w:r>
            </w:ins>
          </w:p>
        </w:tc>
        <w:tc>
          <w:tcPr>
            <w:tcW w:w="5670" w:type="dxa"/>
            <w:shd w:val="clear" w:color="auto" w:fill="FFFFCC"/>
          </w:tcPr>
          <w:p w:rsidR="00003E56" w:rsidRPr="004A6292" w:rsidRDefault="00003E56" w:rsidP="001439D7">
            <w:pPr>
              <w:pStyle w:val="TableRow"/>
              <w:rPr>
                <w:ins w:id="1925" w:author="Kimmo Halonen" w:date="2010-10-29T14:41:00Z"/>
              </w:rPr>
            </w:pPr>
            <w:ins w:id="1926" w:author="Kimmo Halonen" w:date="2010-10-29T14:41:00Z">
              <w:r w:rsidRPr="00114106">
                <w:t xml:space="preserve">Forward Link Only Adaptation </w:t>
              </w:r>
            </w:ins>
          </w:p>
        </w:tc>
      </w:tr>
      <w:tr w:rsidR="00003E56" w:rsidTr="001439D7">
        <w:trPr>
          <w:cantSplit/>
          <w:jc w:val="center"/>
          <w:ins w:id="1927" w:author="Kimmo Halonen" w:date="2010-10-29T14:42:00Z"/>
        </w:trPr>
        <w:tc>
          <w:tcPr>
            <w:tcW w:w="3345" w:type="dxa"/>
            <w:shd w:val="clear" w:color="auto" w:fill="FFFFCC"/>
          </w:tcPr>
          <w:p w:rsidR="00003E56" w:rsidRPr="004A6292" w:rsidRDefault="00003E56" w:rsidP="001439D7">
            <w:pPr>
              <w:pStyle w:val="TableRow"/>
              <w:rPr>
                <w:ins w:id="1928" w:author="Kimmo Halonen" w:date="2010-10-29T14:42:00Z"/>
                <w:lang w:eastAsia="ko-KR"/>
              </w:rPr>
            </w:pPr>
            <w:ins w:id="1929" w:author="Kimmo Halonen" w:date="2010-10-29T14:43:00Z">
              <w:r w:rsidRPr="004A6292">
                <w:t>SD-038</w:t>
              </w:r>
            </w:ins>
          </w:p>
        </w:tc>
        <w:tc>
          <w:tcPr>
            <w:tcW w:w="993" w:type="dxa"/>
            <w:shd w:val="clear" w:color="auto" w:fill="FFFFCC"/>
          </w:tcPr>
          <w:p w:rsidR="00003E56" w:rsidRPr="00C3139C" w:rsidRDefault="00003E56" w:rsidP="001439D7">
            <w:pPr>
              <w:pStyle w:val="TableRow"/>
              <w:rPr>
                <w:ins w:id="1930" w:author="Kimmo Halonen" w:date="2010-10-29T14:42:00Z"/>
              </w:rPr>
            </w:pPr>
            <w:ins w:id="1931" w:author="Kimmo Halonen" w:date="2010-10-29T14:43:00Z">
              <w:r>
                <w:t>M</w:t>
              </w:r>
            </w:ins>
          </w:p>
        </w:tc>
        <w:tc>
          <w:tcPr>
            <w:tcW w:w="5670" w:type="dxa"/>
            <w:shd w:val="clear" w:color="auto" w:fill="FFFFCC"/>
          </w:tcPr>
          <w:p w:rsidR="00003E56" w:rsidRPr="00114106" w:rsidRDefault="00003E56" w:rsidP="001439D7">
            <w:pPr>
              <w:pStyle w:val="TableRow"/>
              <w:rPr>
                <w:ins w:id="1932" w:author="Kimmo Halonen" w:date="2010-10-29T14:42:00Z"/>
              </w:rPr>
            </w:pPr>
            <w:ins w:id="1933" w:author="Kimmo Halonen" w:date="2010-10-29T14:44:00Z">
              <w:r w:rsidRPr="005F5DA6">
                <w:t xml:space="preserve">Forward Link Only Adaptation </w:t>
              </w:r>
            </w:ins>
          </w:p>
        </w:tc>
      </w:tr>
      <w:tr w:rsidR="00003E56" w:rsidTr="001439D7">
        <w:trPr>
          <w:cantSplit/>
          <w:jc w:val="center"/>
          <w:ins w:id="1934" w:author="Kimmo Halonen" w:date="2010-10-29T14:43:00Z"/>
        </w:trPr>
        <w:tc>
          <w:tcPr>
            <w:tcW w:w="3345" w:type="dxa"/>
            <w:shd w:val="clear" w:color="auto" w:fill="FFFFCC"/>
          </w:tcPr>
          <w:p w:rsidR="00003E56" w:rsidRPr="004A6292" w:rsidRDefault="00003E56" w:rsidP="001439D7">
            <w:pPr>
              <w:pStyle w:val="TableRow"/>
              <w:rPr>
                <w:ins w:id="1935" w:author="Kimmo Halonen" w:date="2010-10-29T14:43:00Z"/>
              </w:rPr>
            </w:pPr>
            <w:ins w:id="1936" w:author="Kimmo Halonen" w:date="2010-10-29T14:43:00Z">
              <w:r w:rsidRPr="004A6292">
                <w:t>SD-039</w:t>
              </w:r>
            </w:ins>
          </w:p>
        </w:tc>
        <w:tc>
          <w:tcPr>
            <w:tcW w:w="993" w:type="dxa"/>
            <w:shd w:val="clear" w:color="auto" w:fill="FFFFCC"/>
          </w:tcPr>
          <w:p w:rsidR="00003E56" w:rsidRPr="00C3139C" w:rsidRDefault="00003E56" w:rsidP="001439D7">
            <w:pPr>
              <w:pStyle w:val="TableRow"/>
              <w:rPr>
                <w:ins w:id="1937" w:author="Kimmo Halonen" w:date="2010-10-29T14:43:00Z"/>
              </w:rPr>
            </w:pPr>
            <w:ins w:id="1938" w:author="Kimmo Halonen" w:date="2010-10-29T14:43:00Z">
              <w:r>
                <w:t>M</w:t>
              </w:r>
            </w:ins>
          </w:p>
        </w:tc>
        <w:tc>
          <w:tcPr>
            <w:tcW w:w="5670" w:type="dxa"/>
            <w:shd w:val="clear" w:color="auto" w:fill="FFFFCC"/>
          </w:tcPr>
          <w:p w:rsidR="00003E56" w:rsidRPr="00114106" w:rsidRDefault="00003E56" w:rsidP="001439D7">
            <w:pPr>
              <w:pStyle w:val="TableRow"/>
              <w:rPr>
                <w:ins w:id="1939" w:author="Kimmo Halonen" w:date="2010-10-29T14:43:00Z"/>
              </w:rPr>
            </w:pPr>
            <w:ins w:id="1940" w:author="Kimmo Halonen" w:date="2010-10-29T14:44:00Z">
              <w:r w:rsidRPr="005F5DA6">
                <w:t xml:space="preserve">Forward Link Only Adaptation </w:t>
              </w:r>
            </w:ins>
          </w:p>
        </w:tc>
      </w:tr>
      <w:tr w:rsidR="00003E56" w:rsidTr="001439D7">
        <w:trPr>
          <w:cantSplit/>
          <w:jc w:val="center"/>
          <w:ins w:id="1941" w:author="Kimmo Halonen" w:date="2010-10-29T14:43:00Z"/>
        </w:trPr>
        <w:tc>
          <w:tcPr>
            <w:tcW w:w="3345" w:type="dxa"/>
            <w:shd w:val="clear" w:color="auto" w:fill="FFFFCC"/>
          </w:tcPr>
          <w:p w:rsidR="00003E56" w:rsidRPr="004A6292" w:rsidRDefault="00003E56" w:rsidP="001439D7">
            <w:pPr>
              <w:pStyle w:val="TableRow"/>
              <w:rPr>
                <w:ins w:id="1942" w:author="Kimmo Halonen" w:date="2010-10-29T14:43:00Z"/>
              </w:rPr>
            </w:pPr>
            <w:ins w:id="1943" w:author="Kimmo Halonen" w:date="2010-10-29T14:43:00Z">
              <w:r w:rsidRPr="004A6292">
                <w:t>FD-033</w:t>
              </w:r>
            </w:ins>
          </w:p>
        </w:tc>
        <w:tc>
          <w:tcPr>
            <w:tcW w:w="993" w:type="dxa"/>
            <w:shd w:val="clear" w:color="auto" w:fill="FFFFCC"/>
          </w:tcPr>
          <w:p w:rsidR="00003E56" w:rsidRPr="00C3139C" w:rsidRDefault="00003E56" w:rsidP="001439D7">
            <w:pPr>
              <w:pStyle w:val="TableRow"/>
              <w:rPr>
                <w:ins w:id="1944" w:author="Kimmo Halonen" w:date="2010-10-29T14:43:00Z"/>
              </w:rPr>
            </w:pPr>
            <w:ins w:id="1945" w:author="Kimmo Halonen" w:date="2010-10-29T14:43:00Z">
              <w:r>
                <w:t>O</w:t>
              </w:r>
            </w:ins>
          </w:p>
        </w:tc>
        <w:tc>
          <w:tcPr>
            <w:tcW w:w="5670" w:type="dxa"/>
            <w:shd w:val="clear" w:color="auto" w:fill="FFFFCC"/>
          </w:tcPr>
          <w:p w:rsidR="00003E56" w:rsidRPr="00114106" w:rsidRDefault="00003E56" w:rsidP="001439D7">
            <w:pPr>
              <w:pStyle w:val="TableRow"/>
              <w:rPr>
                <w:ins w:id="1946" w:author="Kimmo Halonen" w:date="2010-10-29T14:43:00Z"/>
              </w:rPr>
            </w:pPr>
            <w:ins w:id="1947" w:author="Kimmo Halonen" w:date="2010-10-29T14:44:00Z">
              <w:r w:rsidRPr="005F5DA6">
                <w:t xml:space="preserve">Forward Link Only Adaptation </w:t>
              </w:r>
            </w:ins>
          </w:p>
        </w:tc>
      </w:tr>
      <w:tr w:rsidR="00003E56" w:rsidTr="001439D7">
        <w:trPr>
          <w:cantSplit/>
          <w:jc w:val="center"/>
          <w:ins w:id="1948" w:author="Kimmo Halonen" w:date="2010-10-29T14:43:00Z"/>
        </w:trPr>
        <w:tc>
          <w:tcPr>
            <w:tcW w:w="3345" w:type="dxa"/>
            <w:shd w:val="clear" w:color="auto" w:fill="FFFFCC"/>
          </w:tcPr>
          <w:p w:rsidR="00003E56" w:rsidRPr="004A6292" w:rsidRDefault="00003E56" w:rsidP="001439D7">
            <w:pPr>
              <w:pStyle w:val="TableRow"/>
              <w:rPr>
                <w:ins w:id="1949" w:author="Kimmo Halonen" w:date="2010-10-29T14:43:00Z"/>
              </w:rPr>
            </w:pPr>
            <w:ins w:id="1950" w:author="Kimmo Halonen" w:date="2010-10-29T14:43:00Z">
              <w:r w:rsidRPr="004A6292">
                <w:t>SG-048</w:t>
              </w:r>
            </w:ins>
          </w:p>
        </w:tc>
        <w:tc>
          <w:tcPr>
            <w:tcW w:w="993" w:type="dxa"/>
            <w:shd w:val="clear" w:color="auto" w:fill="FFFFCC"/>
          </w:tcPr>
          <w:p w:rsidR="00003E56" w:rsidRPr="00C3139C" w:rsidRDefault="00003E56" w:rsidP="001439D7">
            <w:pPr>
              <w:pStyle w:val="TableRow"/>
              <w:rPr>
                <w:ins w:id="1951" w:author="Kimmo Halonen" w:date="2010-10-29T14:43:00Z"/>
              </w:rPr>
            </w:pPr>
            <w:ins w:id="1952" w:author="Kimmo Halonen" w:date="2010-10-29T14:44:00Z">
              <w:r w:rsidRPr="007F46C8">
                <w:t>O</w:t>
              </w:r>
            </w:ins>
          </w:p>
        </w:tc>
        <w:tc>
          <w:tcPr>
            <w:tcW w:w="5670" w:type="dxa"/>
            <w:shd w:val="clear" w:color="auto" w:fill="FFFFCC"/>
          </w:tcPr>
          <w:p w:rsidR="00003E56" w:rsidRPr="00114106" w:rsidRDefault="00003E56" w:rsidP="001439D7">
            <w:pPr>
              <w:pStyle w:val="TableRow"/>
              <w:rPr>
                <w:ins w:id="1953" w:author="Kimmo Halonen" w:date="2010-10-29T14:43:00Z"/>
              </w:rPr>
            </w:pPr>
            <w:ins w:id="1954" w:author="Kimmo Halonen" w:date="2010-10-29T14:44:00Z">
              <w:r w:rsidRPr="005F5DA6">
                <w:t>Forward Li</w:t>
              </w:r>
              <w:r w:rsidR="00D01525">
                <w:t>nk Only Adaptation</w:t>
              </w:r>
            </w:ins>
          </w:p>
        </w:tc>
      </w:tr>
      <w:tr w:rsidR="00003E56" w:rsidTr="001439D7">
        <w:trPr>
          <w:cantSplit/>
          <w:jc w:val="center"/>
          <w:ins w:id="1955" w:author="Kimmo Halonen" w:date="2010-10-29T14:43:00Z"/>
        </w:trPr>
        <w:tc>
          <w:tcPr>
            <w:tcW w:w="3345" w:type="dxa"/>
            <w:shd w:val="clear" w:color="auto" w:fill="FFFFCC"/>
          </w:tcPr>
          <w:p w:rsidR="00003E56" w:rsidRPr="004A6292" w:rsidRDefault="00003E56" w:rsidP="001439D7">
            <w:pPr>
              <w:pStyle w:val="TableRow"/>
              <w:rPr>
                <w:ins w:id="1956" w:author="Kimmo Halonen" w:date="2010-10-29T14:43:00Z"/>
              </w:rPr>
            </w:pPr>
            <w:ins w:id="1957" w:author="Kimmo Halonen" w:date="2010-10-29T14:43:00Z">
              <w:r w:rsidRPr="004A6292">
                <w:rPr>
                  <w:lang w:eastAsia="ko-KR"/>
                </w:rPr>
                <w:t>TP-009</w:t>
              </w:r>
            </w:ins>
          </w:p>
        </w:tc>
        <w:tc>
          <w:tcPr>
            <w:tcW w:w="993" w:type="dxa"/>
            <w:shd w:val="clear" w:color="auto" w:fill="FFFFCC"/>
          </w:tcPr>
          <w:p w:rsidR="00003E56" w:rsidRPr="00C3139C" w:rsidRDefault="00003E56" w:rsidP="001439D7">
            <w:pPr>
              <w:pStyle w:val="TableRow"/>
              <w:rPr>
                <w:ins w:id="1958" w:author="Kimmo Halonen" w:date="2010-10-29T14:43:00Z"/>
              </w:rPr>
            </w:pPr>
            <w:ins w:id="1959" w:author="Kimmo Halonen" w:date="2010-10-29T14:44:00Z">
              <w:r w:rsidRPr="007F46C8">
                <w:t>O</w:t>
              </w:r>
            </w:ins>
          </w:p>
        </w:tc>
        <w:tc>
          <w:tcPr>
            <w:tcW w:w="5670" w:type="dxa"/>
            <w:shd w:val="clear" w:color="auto" w:fill="FFFFCC"/>
          </w:tcPr>
          <w:p w:rsidR="00003E56" w:rsidRPr="00114106" w:rsidRDefault="00003E56" w:rsidP="001439D7">
            <w:pPr>
              <w:pStyle w:val="TableRow"/>
              <w:rPr>
                <w:ins w:id="1960" w:author="Kimmo Halonen" w:date="2010-10-29T14:43:00Z"/>
              </w:rPr>
            </w:pPr>
            <w:ins w:id="1961" w:author="Kimmo Halonen" w:date="2010-10-29T14:44:00Z">
              <w:r w:rsidRPr="005F5DA6">
                <w:t>Forward Li</w:t>
              </w:r>
              <w:r w:rsidR="00D01525">
                <w:t>nk Only Adaptation</w:t>
              </w:r>
            </w:ins>
          </w:p>
        </w:tc>
      </w:tr>
      <w:tr w:rsidR="00003E56" w:rsidTr="001439D7">
        <w:trPr>
          <w:cantSplit/>
          <w:jc w:val="center"/>
          <w:ins w:id="1962" w:author="Kimmo Halonen" w:date="2010-10-29T14:43:00Z"/>
        </w:trPr>
        <w:tc>
          <w:tcPr>
            <w:tcW w:w="3345" w:type="dxa"/>
            <w:shd w:val="clear" w:color="auto" w:fill="FFFFCC"/>
          </w:tcPr>
          <w:p w:rsidR="00003E56" w:rsidRPr="004A6292" w:rsidRDefault="00003E56" w:rsidP="001439D7">
            <w:pPr>
              <w:pStyle w:val="TableRow"/>
              <w:rPr>
                <w:ins w:id="1963" w:author="Kimmo Halonen" w:date="2010-10-29T14:43:00Z"/>
                <w:lang w:eastAsia="ko-KR"/>
              </w:rPr>
            </w:pPr>
            <w:ins w:id="1964" w:author="Kimmo Halonen" w:date="2010-10-29T14:43:00Z">
              <w:r w:rsidRPr="004A6292">
                <w:rPr>
                  <w:lang w:eastAsia="ko-KR"/>
                </w:rPr>
                <w:t>TP-010</w:t>
              </w:r>
            </w:ins>
          </w:p>
        </w:tc>
        <w:tc>
          <w:tcPr>
            <w:tcW w:w="993" w:type="dxa"/>
            <w:shd w:val="clear" w:color="auto" w:fill="FFFFCC"/>
          </w:tcPr>
          <w:p w:rsidR="00003E56" w:rsidRPr="00C3139C" w:rsidRDefault="00003E56" w:rsidP="001439D7">
            <w:pPr>
              <w:pStyle w:val="TableRow"/>
              <w:rPr>
                <w:ins w:id="1965" w:author="Kimmo Halonen" w:date="2010-10-29T14:43:00Z"/>
              </w:rPr>
            </w:pPr>
            <w:ins w:id="1966" w:author="Kimmo Halonen" w:date="2010-10-29T14:44:00Z">
              <w:r w:rsidRPr="007F46C8">
                <w:t>O</w:t>
              </w:r>
            </w:ins>
          </w:p>
        </w:tc>
        <w:tc>
          <w:tcPr>
            <w:tcW w:w="5670" w:type="dxa"/>
            <w:shd w:val="clear" w:color="auto" w:fill="FFFFCC"/>
          </w:tcPr>
          <w:p w:rsidR="00003E56" w:rsidRPr="00114106" w:rsidRDefault="00003E56" w:rsidP="001439D7">
            <w:pPr>
              <w:pStyle w:val="TableRow"/>
              <w:rPr>
                <w:ins w:id="1967" w:author="Kimmo Halonen" w:date="2010-10-29T14:43:00Z"/>
              </w:rPr>
            </w:pPr>
            <w:ins w:id="1968" w:author="Kimmo Halonen" w:date="2010-10-29T14:44:00Z">
              <w:r w:rsidRPr="005F5DA6">
                <w:t>Forward Li</w:t>
              </w:r>
              <w:r w:rsidR="00D01525">
                <w:t xml:space="preserve">nk Only Adaptation </w:t>
              </w:r>
            </w:ins>
          </w:p>
        </w:tc>
      </w:tr>
      <w:tr w:rsidR="00003E56" w:rsidTr="001439D7">
        <w:trPr>
          <w:cantSplit/>
          <w:jc w:val="center"/>
          <w:ins w:id="1969" w:author="Kimmo Halonen" w:date="2010-10-29T14:45:00Z"/>
        </w:trPr>
        <w:tc>
          <w:tcPr>
            <w:tcW w:w="3345" w:type="dxa"/>
            <w:shd w:val="clear" w:color="auto" w:fill="FFFFCC"/>
          </w:tcPr>
          <w:p w:rsidR="00003E56" w:rsidRPr="004A6292" w:rsidRDefault="00003E56" w:rsidP="001439D7">
            <w:pPr>
              <w:pStyle w:val="TableRow"/>
              <w:rPr>
                <w:ins w:id="1970" w:author="Kimmo Halonen" w:date="2010-10-29T14:45:00Z"/>
                <w:lang w:eastAsia="ko-KR"/>
              </w:rPr>
            </w:pPr>
            <w:ins w:id="1971" w:author="Kimmo Halonen" w:date="2010-10-29T14:45:00Z">
              <w:r w:rsidRPr="004A6292">
                <w:t>SG-0</w:t>
              </w:r>
              <w:r w:rsidRPr="004A6292">
                <w:rPr>
                  <w:lang w:eastAsia="ko-KR"/>
                </w:rPr>
                <w:t>49</w:t>
              </w:r>
            </w:ins>
          </w:p>
        </w:tc>
        <w:tc>
          <w:tcPr>
            <w:tcW w:w="993" w:type="dxa"/>
            <w:shd w:val="clear" w:color="auto" w:fill="FFFFCC"/>
          </w:tcPr>
          <w:p w:rsidR="00003E56" w:rsidRPr="007F46C8" w:rsidRDefault="00003E56" w:rsidP="001439D7">
            <w:pPr>
              <w:pStyle w:val="TableRow"/>
              <w:rPr>
                <w:ins w:id="1972" w:author="Kimmo Halonen" w:date="2010-10-29T14:45:00Z"/>
              </w:rPr>
            </w:pPr>
            <w:ins w:id="1973" w:author="Kimmo Halonen" w:date="2010-10-29T14:46:00Z">
              <w:r w:rsidRPr="0009235A">
                <w:t>M</w:t>
              </w:r>
            </w:ins>
          </w:p>
        </w:tc>
        <w:tc>
          <w:tcPr>
            <w:tcW w:w="5670" w:type="dxa"/>
            <w:shd w:val="clear" w:color="auto" w:fill="FFFFCC"/>
          </w:tcPr>
          <w:p w:rsidR="00003E56" w:rsidRPr="005F5DA6" w:rsidRDefault="00003E56" w:rsidP="001439D7">
            <w:pPr>
              <w:pStyle w:val="TableRow"/>
              <w:rPr>
                <w:ins w:id="1974" w:author="Kimmo Halonen" w:date="2010-10-29T14:45:00Z"/>
              </w:rPr>
            </w:pPr>
            <w:proofErr w:type="spellStart"/>
            <w:ins w:id="1975" w:author="Kimmo Halonen" w:date="2010-10-29T14:47:00Z">
              <w:r>
                <w:t>WiMAX</w:t>
              </w:r>
              <w:proofErr w:type="spellEnd"/>
              <w:r>
                <w:t xml:space="preserve"> Adaptation</w:t>
              </w:r>
            </w:ins>
          </w:p>
        </w:tc>
      </w:tr>
      <w:tr w:rsidR="00003E56" w:rsidTr="001439D7">
        <w:trPr>
          <w:cantSplit/>
          <w:jc w:val="center"/>
          <w:ins w:id="1976" w:author="Kimmo Halonen" w:date="2010-10-29T14:45:00Z"/>
        </w:trPr>
        <w:tc>
          <w:tcPr>
            <w:tcW w:w="3345" w:type="dxa"/>
            <w:shd w:val="clear" w:color="auto" w:fill="FFFFCC"/>
          </w:tcPr>
          <w:p w:rsidR="00003E56" w:rsidRPr="004A6292" w:rsidRDefault="00003E56" w:rsidP="001439D7">
            <w:pPr>
              <w:pStyle w:val="TableRow"/>
              <w:rPr>
                <w:ins w:id="1977" w:author="Kimmo Halonen" w:date="2010-10-29T14:45:00Z"/>
              </w:rPr>
            </w:pPr>
            <w:ins w:id="1978" w:author="Kimmo Halonen" w:date="2010-10-29T14:45:00Z">
              <w:r w:rsidRPr="004A6292">
                <w:t>SG-0</w:t>
              </w:r>
              <w:r w:rsidRPr="004A6292">
                <w:rPr>
                  <w:lang w:eastAsia="ko-KR"/>
                </w:rPr>
                <w:t>50</w:t>
              </w:r>
            </w:ins>
          </w:p>
        </w:tc>
        <w:tc>
          <w:tcPr>
            <w:tcW w:w="993" w:type="dxa"/>
            <w:shd w:val="clear" w:color="auto" w:fill="FFFFCC"/>
          </w:tcPr>
          <w:p w:rsidR="00003E56" w:rsidRPr="007F46C8" w:rsidRDefault="00003E56" w:rsidP="001439D7">
            <w:pPr>
              <w:pStyle w:val="TableRow"/>
              <w:rPr>
                <w:ins w:id="1979" w:author="Kimmo Halonen" w:date="2010-10-29T14:45:00Z"/>
              </w:rPr>
            </w:pPr>
            <w:ins w:id="1980" w:author="Kimmo Halonen" w:date="2010-10-29T14:46:00Z">
              <w:r w:rsidRPr="0009235A">
                <w:t>M</w:t>
              </w:r>
            </w:ins>
          </w:p>
        </w:tc>
        <w:tc>
          <w:tcPr>
            <w:tcW w:w="5670" w:type="dxa"/>
            <w:shd w:val="clear" w:color="auto" w:fill="FFFFCC"/>
          </w:tcPr>
          <w:p w:rsidR="00003E56" w:rsidRPr="005F5DA6" w:rsidRDefault="00003E56" w:rsidP="001439D7">
            <w:pPr>
              <w:pStyle w:val="TableRow"/>
              <w:rPr>
                <w:ins w:id="1981" w:author="Kimmo Halonen" w:date="2010-10-29T14:45:00Z"/>
              </w:rPr>
            </w:pPr>
            <w:proofErr w:type="spellStart"/>
            <w:ins w:id="1982" w:author="Kimmo Halonen" w:date="2010-10-29T14:47:00Z">
              <w:r w:rsidRPr="00504FA9">
                <w:t>WiMAX</w:t>
              </w:r>
              <w:proofErr w:type="spellEnd"/>
              <w:r w:rsidRPr="00504FA9">
                <w:t xml:space="preserve"> Adaptation</w:t>
              </w:r>
            </w:ins>
          </w:p>
        </w:tc>
      </w:tr>
      <w:tr w:rsidR="00003E56" w:rsidTr="001439D7">
        <w:trPr>
          <w:cantSplit/>
          <w:jc w:val="center"/>
          <w:ins w:id="1983" w:author="Kimmo Halonen" w:date="2010-10-29T14:45:00Z"/>
        </w:trPr>
        <w:tc>
          <w:tcPr>
            <w:tcW w:w="3345" w:type="dxa"/>
            <w:shd w:val="clear" w:color="auto" w:fill="FFFFCC"/>
          </w:tcPr>
          <w:p w:rsidR="00003E56" w:rsidRPr="004A6292" w:rsidRDefault="00003E56" w:rsidP="001439D7">
            <w:pPr>
              <w:pStyle w:val="TableRow"/>
              <w:rPr>
                <w:ins w:id="1984" w:author="Kimmo Halonen" w:date="2010-10-29T14:45:00Z"/>
              </w:rPr>
            </w:pPr>
            <w:ins w:id="1985" w:author="Kimmo Halonen" w:date="2010-10-29T14:45:00Z">
              <w:r w:rsidRPr="004A6292">
                <w:t>SI-007</w:t>
              </w:r>
            </w:ins>
          </w:p>
        </w:tc>
        <w:tc>
          <w:tcPr>
            <w:tcW w:w="993" w:type="dxa"/>
            <w:shd w:val="clear" w:color="auto" w:fill="FFFFCC"/>
          </w:tcPr>
          <w:p w:rsidR="00003E56" w:rsidRPr="007F46C8" w:rsidRDefault="00003E56" w:rsidP="001439D7">
            <w:pPr>
              <w:pStyle w:val="TableRow"/>
              <w:rPr>
                <w:ins w:id="1986" w:author="Kimmo Halonen" w:date="2010-10-29T14:45:00Z"/>
              </w:rPr>
            </w:pPr>
            <w:ins w:id="1987" w:author="Kimmo Halonen" w:date="2010-10-29T14:46:00Z">
              <w:r w:rsidRPr="0009235A">
                <w:t>M</w:t>
              </w:r>
            </w:ins>
          </w:p>
        </w:tc>
        <w:tc>
          <w:tcPr>
            <w:tcW w:w="5670" w:type="dxa"/>
            <w:shd w:val="clear" w:color="auto" w:fill="FFFFCC"/>
          </w:tcPr>
          <w:p w:rsidR="00003E56" w:rsidRPr="005F5DA6" w:rsidRDefault="00003E56" w:rsidP="001439D7">
            <w:pPr>
              <w:pStyle w:val="TableRow"/>
              <w:rPr>
                <w:ins w:id="1988" w:author="Kimmo Halonen" w:date="2010-10-29T14:45:00Z"/>
              </w:rPr>
            </w:pPr>
            <w:proofErr w:type="spellStart"/>
            <w:ins w:id="1989" w:author="Kimmo Halonen" w:date="2010-10-29T14:47:00Z">
              <w:r w:rsidRPr="00504FA9">
                <w:t>WiMAX</w:t>
              </w:r>
              <w:proofErr w:type="spellEnd"/>
              <w:r w:rsidRPr="00504FA9">
                <w:t xml:space="preserve"> Adaptation</w:t>
              </w:r>
            </w:ins>
          </w:p>
        </w:tc>
      </w:tr>
      <w:tr w:rsidR="00003E56" w:rsidTr="001439D7">
        <w:trPr>
          <w:cantSplit/>
          <w:jc w:val="center"/>
          <w:ins w:id="1990" w:author="Kimmo Halonen" w:date="2010-10-29T14:45:00Z"/>
        </w:trPr>
        <w:tc>
          <w:tcPr>
            <w:tcW w:w="3345" w:type="dxa"/>
            <w:shd w:val="clear" w:color="auto" w:fill="FFFFCC"/>
          </w:tcPr>
          <w:p w:rsidR="00003E56" w:rsidRPr="004A6292" w:rsidRDefault="00003E56" w:rsidP="001439D7">
            <w:pPr>
              <w:pStyle w:val="TableRow"/>
              <w:rPr>
                <w:ins w:id="1991" w:author="Kimmo Halonen" w:date="2010-10-29T14:45:00Z"/>
              </w:rPr>
            </w:pPr>
            <w:ins w:id="1992" w:author="Kimmo Halonen" w:date="2010-10-29T14:45:00Z">
              <w:r w:rsidRPr="004A6292">
                <w:t>SG-0</w:t>
              </w:r>
              <w:r w:rsidRPr="004A6292">
                <w:rPr>
                  <w:lang w:eastAsia="ko-KR"/>
                </w:rPr>
                <w:t>51</w:t>
              </w:r>
            </w:ins>
          </w:p>
        </w:tc>
        <w:tc>
          <w:tcPr>
            <w:tcW w:w="993" w:type="dxa"/>
            <w:shd w:val="clear" w:color="auto" w:fill="FFFFCC"/>
          </w:tcPr>
          <w:p w:rsidR="00003E56" w:rsidRPr="007F46C8" w:rsidRDefault="00003E56" w:rsidP="001439D7">
            <w:pPr>
              <w:pStyle w:val="TableRow"/>
              <w:rPr>
                <w:ins w:id="1993" w:author="Kimmo Halonen" w:date="2010-10-29T14:45:00Z"/>
              </w:rPr>
            </w:pPr>
            <w:ins w:id="1994" w:author="Kimmo Halonen" w:date="2010-10-29T14:46:00Z">
              <w:r w:rsidRPr="0009235A">
                <w:t>M</w:t>
              </w:r>
            </w:ins>
          </w:p>
        </w:tc>
        <w:tc>
          <w:tcPr>
            <w:tcW w:w="5670" w:type="dxa"/>
            <w:shd w:val="clear" w:color="auto" w:fill="FFFFCC"/>
          </w:tcPr>
          <w:p w:rsidR="00003E56" w:rsidRPr="005F5DA6" w:rsidRDefault="00003E56" w:rsidP="001439D7">
            <w:pPr>
              <w:pStyle w:val="TableRow"/>
              <w:rPr>
                <w:ins w:id="1995" w:author="Kimmo Halonen" w:date="2010-10-29T14:45:00Z"/>
              </w:rPr>
            </w:pPr>
            <w:proofErr w:type="spellStart"/>
            <w:ins w:id="1996" w:author="Kimmo Halonen" w:date="2010-10-29T14:47:00Z">
              <w:r w:rsidRPr="00504FA9">
                <w:t>WiMAX</w:t>
              </w:r>
              <w:proofErr w:type="spellEnd"/>
              <w:r w:rsidRPr="00504FA9">
                <w:t xml:space="preserve"> Adaptation</w:t>
              </w:r>
            </w:ins>
          </w:p>
        </w:tc>
      </w:tr>
      <w:tr w:rsidR="00003E56" w:rsidTr="001439D7">
        <w:trPr>
          <w:cantSplit/>
          <w:jc w:val="center"/>
          <w:ins w:id="1997" w:author="Kimmo Halonen" w:date="2010-10-29T14:45:00Z"/>
        </w:trPr>
        <w:tc>
          <w:tcPr>
            <w:tcW w:w="3345" w:type="dxa"/>
            <w:shd w:val="clear" w:color="auto" w:fill="FFFFCC"/>
          </w:tcPr>
          <w:p w:rsidR="00003E56" w:rsidRPr="004A6292" w:rsidRDefault="00003E56" w:rsidP="001439D7">
            <w:pPr>
              <w:pStyle w:val="TableRow"/>
              <w:rPr>
                <w:ins w:id="1998" w:author="Kimmo Halonen" w:date="2010-10-29T14:45:00Z"/>
              </w:rPr>
            </w:pPr>
            <w:ins w:id="1999" w:author="Kimmo Halonen" w:date="2010-10-29T14:45:00Z">
              <w:r w:rsidRPr="004A6292">
                <w:t>SG-0</w:t>
              </w:r>
              <w:r w:rsidRPr="004A6292">
                <w:rPr>
                  <w:lang w:eastAsia="ko-KR"/>
                </w:rPr>
                <w:t>52</w:t>
              </w:r>
            </w:ins>
          </w:p>
        </w:tc>
        <w:tc>
          <w:tcPr>
            <w:tcW w:w="993" w:type="dxa"/>
            <w:shd w:val="clear" w:color="auto" w:fill="FFFFCC"/>
          </w:tcPr>
          <w:p w:rsidR="00003E56" w:rsidRPr="007F46C8" w:rsidRDefault="00003E56" w:rsidP="001439D7">
            <w:pPr>
              <w:pStyle w:val="TableRow"/>
              <w:rPr>
                <w:ins w:id="2000" w:author="Kimmo Halonen" w:date="2010-10-29T14:45:00Z"/>
              </w:rPr>
            </w:pPr>
            <w:ins w:id="2001" w:author="Kimmo Halonen" w:date="2010-10-29T14:46:00Z">
              <w:r w:rsidRPr="0009235A">
                <w:t>M</w:t>
              </w:r>
            </w:ins>
          </w:p>
        </w:tc>
        <w:tc>
          <w:tcPr>
            <w:tcW w:w="5670" w:type="dxa"/>
            <w:shd w:val="clear" w:color="auto" w:fill="FFFFCC"/>
          </w:tcPr>
          <w:p w:rsidR="00003E56" w:rsidRPr="005F5DA6" w:rsidRDefault="00003E56" w:rsidP="001439D7">
            <w:pPr>
              <w:pStyle w:val="TableRow"/>
              <w:rPr>
                <w:ins w:id="2002" w:author="Kimmo Halonen" w:date="2010-10-29T14:45:00Z"/>
              </w:rPr>
            </w:pPr>
            <w:proofErr w:type="spellStart"/>
            <w:ins w:id="2003" w:author="Kimmo Halonen" w:date="2010-10-29T14:47:00Z">
              <w:r w:rsidRPr="00504FA9">
                <w:t>WiMAX</w:t>
              </w:r>
              <w:proofErr w:type="spellEnd"/>
              <w:r w:rsidRPr="00504FA9">
                <w:t xml:space="preserve"> Adaptation</w:t>
              </w:r>
            </w:ins>
          </w:p>
        </w:tc>
      </w:tr>
      <w:tr w:rsidR="00003E56" w:rsidTr="001439D7">
        <w:trPr>
          <w:cantSplit/>
          <w:jc w:val="center"/>
          <w:ins w:id="2004" w:author="Kimmo Halonen" w:date="2010-10-29T14:45:00Z"/>
        </w:trPr>
        <w:tc>
          <w:tcPr>
            <w:tcW w:w="3345" w:type="dxa"/>
            <w:shd w:val="clear" w:color="auto" w:fill="FFFFCC"/>
          </w:tcPr>
          <w:p w:rsidR="00003E56" w:rsidRPr="004A6292" w:rsidRDefault="00003E56" w:rsidP="001439D7">
            <w:pPr>
              <w:pStyle w:val="TableRow"/>
              <w:rPr>
                <w:ins w:id="2005" w:author="Kimmo Halonen" w:date="2010-10-29T14:45:00Z"/>
              </w:rPr>
            </w:pPr>
            <w:ins w:id="2006" w:author="Kimmo Halonen" w:date="2010-10-29T14:45:00Z">
              <w:r w:rsidRPr="004A6292">
                <w:t>SI-008</w:t>
              </w:r>
            </w:ins>
          </w:p>
        </w:tc>
        <w:tc>
          <w:tcPr>
            <w:tcW w:w="993" w:type="dxa"/>
            <w:shd w:val="clear" w:color="auto" w:fill="FFFFCC"/>
          </w:tcPr>
          <w:p w:rsidR="00003E56" w:rsidRPr="007F46C8" w:rsidRDefault="00003E56" w:rsidP="001439D7">
            <w:pPr>
              <w:pStyle w:val="TableRow"/>
              <w:rPr>
                <w:ins w:id="2007" w:author="Kimmo Halonen" w:date="2010-10-29T14:45:00Z"/>
              </w:rPr>
            </w:pPr>
            <w:ins w:id="2008" w:author="Kimmo Halonen" w:date="2010-10-29T14:46:00Z">
              <w:r w:rsidRPr="0009235A">
                <w:t>M</w:t>
              </w:r>
            </w:ins>
          </w:p>
        </w:tc>
        <w:tc>
          <w:tcPr>
            <w:tcW w:w="5670" w:type="dxa"/>
            <w:shd w:val="clear" w:color="auto" w:fill="FFFFCC"/>
          </w:tcPr>
          <w:p w:rsidR="00003E56" w:rsidRPr="005F5DA6" w:rsidRDefault="00003E56" w:rsidP="001439D7">
            <w:pPr>
              <w:pStyle w:val="TableRow"/>
              <w:rPr>
                <w:ins w:id="2009" w:author="Kimmo Halonen" w:date="2010-10-29T14:45:00Z"/>
              </w:rPr>
            </w:pPr>
            <w:proofErr w:type="spellStart"/>
            <w:ins w:id="2010" w:author="Kimmo Halonen" w:date="2010-10-29T14:47:00Z">
              <w:r w:rsidRPr="00504FA9">
                <w:t>WiMAX</w:t>
              </w:r>
              <w:proofErr w:type="spellEnd"/>
              <w:r w:rsidRPr="00504FA9">
                <w:t xml:space="preserve"> Adaptation</w:t>
              </w:r>
            </w:ins>
          </w:p>
        </w:tc>
      </w:tr>
      <w:tr w:rsidR="00003E56" w:rsidTr="001439D7">
        <w:trPr>
          <w:cantSplit/>
          <w:jc w:val="center"/>
          <w:ins w:id="2011" w:author="Kimmo Halonen" w:date="2010-10-29T14:46:00Z"/>
        </w:trPr>
        <w:tc>
          <w:tcPr>
            <w:tcW w:w="3345" w:type="dxa"/>
            <w:shd w:val="clear" w:color="auto" w:fill="FFFFCC"/>
          </w:tcPr>
          <w:p w:rsidR="00003E56" w:rsidRPr="004A6292" w:rsidRDefault="00003E56" w:rsidP="001439D7">
            <w:pPr>
              <w:pStyle w:val="TableRow"/>
              <w:rPr>
                <w:ins w:id="2012" w:author="Kimmo Halonen" w:date="2010-10-29T14:46:00Z"/>
              </w:rPr>
            </w:pPr>
            <w:ins w:id="2013" w:author="Kimmo Halonen" w:date="2010-10-29T14:46:00Z">
              <w:r w:rsidRPr="004A6292">
                <w:t>SI-009</w:t>
              </w:r>
            </w:ins>
          </w:p>
        </w:tc>
        <w:tc>
          <w:tcPr>
            <w:tcW w:w="993" w:type="dxa"/>
            <w:shd w:val="clear" w:color="auto" w:fill="FFFFCC"/>
          </w:tcPr>
          <w:p w:rsidR="00003E56" w:rsidRPr="007F46C8" w:rsidRDefault="00003E56" w:rsidP="001439D7">
            <w:pPr>
              <w:pStyle w:val="TableRow"/>
              <w:rPr>
                <w:ins w:id="2014" w:author="Kimmo Halonen" w:date="2010-10-29T14:46:00Z"/>
              </w:rPr>
            </w:pPr>
            <w:ins w:id="2015" w:author="Kimmo Halonen" w:date="2010-10-29T14:46:00Z">
              <w:r w:rsidRPr="0009235A">
                <w:t>M</w:t>
              </w:r>
            </w:ins>
          </w:p>
        </w:tc>
        <w:tc>
          <w:tcPr>
            <w:tcW w:w="5670" w:type="dxa"/>
            <w:shd w:val="clear" w:color="auto" w:fill="FFFFCC"/>
          </w:tcPr>
          <w:p w:rsidR="00003E56" w:rsidRPr="005F5DA6" w:rsidRDefault="00003E56" w:rsidP="001439D7">
            <w:pPr>
              <w:pStyle w:val="TableRow"/>
              <w:rPr>
                <w:ins w:id="2016" w:author="Kimmo Halonen" w:date="2010-10-29T14:46:00Z"/>
              </w:rPr>
            </w:pPr>
            <w:proofErr w:type="spellStart"/>
            <w:ins w:id="2017" w:author="Kimmo Halonen" w:date="2010-10-29T14:47:00Z">
              <w:r w:rsidRPr="00504FA9">
                <w:t>WiMAX</w:t>
              </w:r>
              <w:proofErr w:type="spellEnd"/>
              <w:r w:rsidRPr="00504FA9">
                <w:t xml:space="preserve"> Adaptation</w:t>
              </w:r>
            </w:ins>
          </w:p>
        </w:tc>
      </w:tr>
      <w:tr w:rsidR="00003E56" w:rsidTr="001439D7">
        <w:trPr>
          <w:cantSplit/>
          <w:jc w:val="center"/>
          <w:ins w:id="2018" w:author="Kimmo Halonen" w:date="2010-10-29T14:46:00Z"/>
        </w:trPr>
        <w:tc>
          <w:tcPr>
            <w:tcW w:w="3345" w:type="dxa"/>
            <w:shd w:val="clear" w:color="auto" w:fill="FFFFCC"/>
          </w:tcPr>
          <w:p w:rsidR="00003E56" w:rsidRPr="004A6292" w:rsidRDefault="00003E56" w:rsidP="001439D7">
            <w:pPr>
              <w:pStyle w:val="TableRow"/>
              <w:rPr>
                <w:ins w:id="2019" w:author="Kimmo Halonen" w:date="2010-10-29T14:46:00Z"/>
              </w:rPr>
            </w:pPr>
            <w:ins w:id="2020" w:author="Kimmo Halonen" w:date="2010-10-29T14:46:00Z">
              <w:r w:rsidRPr="004A6292">
                <w:rPr>
                  <w:lang w:eastAsia="ko-KR"/>
                </w:rPr>
                <w:t>SCPD-027</w:t>
              </w:r>
            </w:ins>
          </w:p>
        </w:tc>
        <w:tc>
          <w:tcPr>
            <w:tcW w:w="993" w:type="dxa"/>
            <w:shd w:val="clear" w:color="auto" w:fill="FFFFCC"/>
          </w:tcPr>
          <w:p w:rsidR="00003E56" w:rsidRPr="0009235A" w:rsidRDefault="00003E56" w:rsidP="001439D7">
            <w:pPr>
              <w:pStyle w:val="TableRow"/>
              <w:rPr>
                <w:ins w:id="2021" w:author="Kimmo Halonen" w:date="2010-10-29T14:46:00Z"/>
              </w:rPr>
            </w:pPr>
            <w:ins w:id="2022" w:author="Kimmo Halonen" w:date="2010-10-29T14:46:00Z">
              <w:r>
                <w:t>O</w:t>
              </w:r>
            </w:ins>
          </w:p>
        </w:tc>
        <w:tc>
          <w:tcPr>
            <w:tcW w:w="5670" w:type="dxa"/>
            <w:shd w:val="clear" w:color="auto" w:fill="FFFFCC"/>
          </w:tcPr>
          <w:p w:rsidR="00003E56" w:rsidRPr="005F5DA6" w:rsidRDefault="00003E56" w:rsidP="001439D7">
            <w:pPr>
              <w:pStyle w:val="TableRow"/>
              <w:rPr>
                <w:ins w:id="2023" w:author="Kimmo Halonen" w:date="2010-10-29T14:46:00Z"/>
              </w:rPr>
            </w:pPr>
            <w:proofErr w:type="spellStart"/>
            <w:ins w:id="2024" w:author="Kimmo Halonen" w:date="2010-10-29T14:47:00Z">
              <w:r w:rsidRPr="00504FA9">
                <w:t>WiMAX</w:t>
              </w:r>
              <w:proofErr w:type="spellEnd"/>
              <w:r w:rsidRPr="00504FA9">
                <w:t xml:space="preserve"> Adaptation</w:t>
              </w:r>
            </w:ins>
          </w:p>
        </w:tc>
      </w:tr>
      <w:tr w:rsidR="00003E56" w:rsidTr="001439D7">
        <w:trPr>
          <w:cantSplit/>
          <w:jc w:val="center"/>
          <w:ins w:id="2025" w:author="Kimmo Halonen" w:date="2010-10-29T14:46:00Z"/>
        </w:trPr>
        <w:tc>
          <w:tcPr>
            <w:tcW w:w="3345" w:type="dxa"/>
            <w:shd w:val="clear" w:color="auto" w:fill="FFFFCC"/>
          </w:tcPr>
          <w:p w:rsidR="00003E56" w:rsidRPr="004A6292" w:rsidRDefault="00003E56" w:rsidP="001439D7">
            <w:pPr>
              <w:pStyle w:val="TableRow"/>
              <w:rPr>
                <w:ins w:id="2026" w:author="Kimmo Halonen" w:date="2010-10-29T14:46:00Z"/>
                <w:lang w:eastAsia="ko-KR"/>
              </w:rPr>
            </w:pPr>
            <w:ins w:id="2027" w:author="Kimmo Halonen" w:date="2010-10-29T14:46:00Z">
              <w:r w:rsidRPr="004A6292">
                <w:t>SCPS-0</w:t>
              </w:r>
              <w:r w:rsidRPr="004A6292">
                <w:rPr>
                  <w:lang w:eastAsia="ko-KR"/>
                </w:rPr>
                <w:t>23</w:t>
              </w:r>
            </w:ins>
          </w:p>
        </w:tc>
        <w:tc>
          <w:tcPr>
            <w:tcW w:w="993" w:type="dxa"/>
            <w:shd w:val="clear" w:color="auto" w:fill="FFFFCC"/>
          </w:tcPr>
          <w:p w:rsidR="00003E56" w:rsidRPr="0009235A" w:rsidRDefault="00003E56" w:rsidP="001439D7">
            <w:pPr>
              <w:pStyle w:val="TableRow"/>
              <w:rPr>
                <w:ins w:id="2028" w:author="Kimmo Halonen" w:date="2010-10-29T14:46:00Z"/>
              </w:rPr>
            </w:pPr>
            <w:ins w:id="2029" w:author="Kimmo Halonen" w:date="2010-10-29T14:46:00Z">
              <w:r>
                <w:t>O</w:t>
              </w:r>
            </w:ins>
          </w:p>
        </w:tc>
        <w:tc>
          <w:tcPr>
            <w:tcW w:w="5670" w:type="dxa"/>
            <w:shd w:val="clear" w:color="auto" w:fill="FFFFCC"/>
          </w:tcPr>
          <w:p w:rsidR="00003E56" w:rsidRPr="005F5DA6" w:rsidRDefault="00003E56" w:rsidP="001439D7">
            <w:pPr>
              <w:pStyle w:val="TableRow"/>
              <w:rPr>
                <w:ins w:id="2030" w:author="Kimmo Halonen" w:date="2010-10-29T14:46:00Z"/>
              </w:rPr>
            </w:pPr>
            <w:proofErr w:type="spellStart"/>
            <w:ins w:id="2031" w:author="Kimmo Halonen" w:date="2010-10-29T14:47:00Z">
              <w:r w:rsidRPr="00504FA9">
                <w:t>WiMAX</w:t>
              </w:r>
              <w:proofErr w:type="spellEnd"/>
              <w:r w:rsidRPr="00504FA9">
                <w:t xml:space="preserve"> Adaptation</w:t>
              </w:r>
            </w:ins>
          </w:p>
        </w:tc>
      </w:tr>
      <w:tr w:rsidR="00003E56" w:rsidTr="001439D7">
        <w:trPr>
          <w:cantSplit/>
          <w:jc w:val="center"/>
          <w:ins w:id="2032" w:author="Kimmo Halonen" w:date="2010-10-29T14:47:00Z"/>
        </w:trPr>
        <w:tc>
          <w:tcPr>
            <w:tcW w:w="3345" w:type="dxa"/>
            <w:shd w:val="clear" w:color="auto" w:fill="FFFFCC"/>
          </w:tcPr>
          <w:p w:rsidR="00003E56" w:rsidRPr="004A6292" w:rsidRDefault="00003E56" w:rsidP="001439D7">
            <w:pPr>
              <w:pStyle w:val="TableRow"/>
              <w:rPr>
                <w:ins w:id="2033" w:author="Kimmo Halonen" w:date="2010-10-29T14:47:00Z"/>
              </w:rPr>
            </w:pPr>
            <w:ins w:id="2034" w:author="Kimmo Halonen" w:date="2010-10-29T14:47:00Z">
              <w:r w:rsidRPr="004A6292">
                <w:rPr>
                  <w:lang w:eastAsia="ko-KR"/>
                </w:rPr>
                <w:t>SCPD-029</w:t>
              </w:r>
            </w:ins>
          </w:p>
        </w:tc>
        <w:tc>
          <w:tcPr>
            <w:tcW w:w="993" w:type="dxa"/>
            <w:shd w:val="clear" w:color="auto" w:fill="FFFFCC"/>
          </w:tcPr>
          <w:p w:rsidR="00003E56" w:rsidRDefault="00003E56" w:rsidP="001439D7">
            <w:pPr>
              <w:pStyle w:val="TableRow"/>
              <w:rPr>
                <w:ins w:id="2035" w:author="Kimmo Halonen" w:date="2010-10-29T14:47:00Z"/>
              </w:rPr>
            </w:pPr>
            <w:ins w:id="2036" w:author="Kimmo Halonen" w:date="2010-10-29T14:47:00Z">
              <w:r>
                <w:t>O</w:t>
              </w:r>
            </w:ins>
          </w:p>
        </w:tc>
        <w:tc>
          <w:tcPr>
            <w:tcW w:w="5670" w:type="dxa"/>
            <w:shd w:val="clear" w:color="auto" w:fill="FFFFCC"/>
          </w:tcPr>
          <w:p w:rsidR="00003E56" w:rsidRPr="005F5DA6" w:rsidRDefault="00003E56" w:rsidP="001439D7">
            <w:pPr>
              <w:pStyle w:val="TableRow"/>
              <w:rPr>
                <w:ins w:id="2037" w:author="Kimmo Halonen" w:date="2010-10-29T14:47:00Z"/>
              </w:rPr>
            </w:pPr>
            <w:proofErr w:type="spellStart"/>
            <w:ins w:id="2038" w:author="Kimmo Halonen" w:date="2010-10-29T14:47:00Z">
              <w:r w:rsidRPr="00504FA9">
                <w:t>WiMAX</w:t>
              </w:r>
              <w:proofErr w:type="spellEnd"/>
              <w:r w:rsidRPr="00504FA9">
                <w:t xml:space="preserve"> Adaptation</w:t>
              </w:r>
            </w:ins>
          </w:p>
        </w:tc>
      </w:tr>
      <w:tr w:rsidR="00003E56" w:rsidTr="001439D7">
        <w:trPr>
          <w:cantSplit/>
          <w:jc w:val="center"/>
          <w:ins w:id="2039" w:author="Kimmo Halonen" w:date="2010-10-29T14:47:00Z"/>
        </w:trPr>
        <w:tc>
          <w:tcPr>
            <w:tcW w:w="3345" w:type="dxa"/>
            <w:shd w:val="clear" w:color="auto" w:fill="FFFFCC"/>
          </w:tcPr>
          <w:p w:rsidR="00003E56" w:rsidRPr="004A6292" w:rsidRDefault="00003E56" w:rsidP="001439D7">
            <w:pPr>
              <w:pStyle w:val="TableRow"/>
              <w:rPr>
                <w:ins w:id="2040" w:author="Kimmo Halonen" w:date="2010-10-29T14:47:00Z"/>
                <w:lang w:eastAsia="ko-KR"/>
              </w:rPr>
            </w:pPr>
            <w:ins w:id="2041" w:author="Kimmo Halonen" w:date="2010-10-29T14:47:00Z">
              <w:r w:rsidRPr="004A6292">
                <w:t>SCPS-0</w:t>
              </w:r>
              <w:r w:rsidRPr="004A6292">
                <w:rPr>
                  <w:lang w:eastAsia="ko-KR"/>
                </w:rPr>
                <w:t>24</w:t>
              </w:r>
            </w:ins>
          </w:p>
        </w:tc>
        <w:tc>
          <w:tcPr>
            <w:tcW w:w="993" w:type="dxa"/>
            <w:shd w:val="clear" w:color="auto" w:fill="FFFFCC"/>
          </w:tcPr>
          <w:p w:rsidR="00003E56" w:rsidRDefault="00003E56" w:rsidP="001439D7">
            <w:pPr>
              <w:pStyle w:val="TableRow"/>
              <w:rPr>
                <w:ins w:id="2042" w:author="Kimmo Halonen" w:date="2010-10-29T14:47:00Z"/>
              </w:rPr>
            </w:pPr>
            <w:ins w:id="2043" w:author="Kimmo Halonen" w:date="2010-10-29T14:47:00Z">
              <w:r>
                <w:t>O</w:t>
              </w:r>
            </w:ins>
          </w:p>
        </w:tc>
        <w:tc>
          <w:tcPr>
            <w:tcW w:w="5670" w:type="dxa"/>
            <w:shd w:val="clear" w:color="auto" w:fill="FFFFCC"/>
          </w:tcPr>
          <w:p w:rsidR="00003E56" w:rsidRPr="005F5DA6" w:rsidRDefault="00003E56" w:rsidP="001439D7">
            <w:pPr>
              <w:pStyle w:val="TableRow"/>
              <w:rPr>
                <w:ins w:id="2044" w:author="Kimmo Halonen" w:date="2010-10-29T14:47:00Z"/>
              </w:rPr>
            </w:pPr>
            <w:proofErr w:type="spellStart"/>
            <w:ins w:id="2045" w:author="Kimmo Halonen" w:date="2010-10-29T14:47:00Z">
              <w:r w:rsidRPr="00504FA9">
                <w:t>WiMAX</w:t>
              </w:r>
              <w:proofErr w:type="spellEnd"/>
              <w:r w:rsidRPr="00504FA9">
                <w:t xml:space="preserve"> Adaptation</w:t>
              </w:r>
            </w:ins>
          </w:p>
        </w:tc>
      </w:tr>
    </w:tbl>
    <w:p w:rsidR="00C75F82" w:rsidRPr="00C75F82" w:rsidRDefault="00C75F82" w:rsidP="00C75F82">
      <w:pPr>
        <w:pStyle w:val="TableHead"/>
      </w:pPr>
      <w:bookmarkStart w:id="2046" w:name="_Toc201638420"/>
      <w:bookmarkStart w:id="2047" w:name="_Toc202182061"/>
      <w:bookmarkStart w:id="2048" w:name="_Toc246917730"/>
      <w:r>
        <w:t xml:space="preserve">Table </w:t>
      </w:r>
      <w:fldSimple w:instr=" SEQ Table \* ARABIC ">
        <w:r w:rsidR="00271000">
          <w:rPr>
            <w:noProof/>
          </w:rPr>
          <w:t>3</w:t>
        </w:r>
      </w:fldSimple>
      <w:r>
        <w:t>: Non-Covered ETR Requirements</w:t>
      </w:r>
      <w:bookmarkEnd w:id="2046"/>
      <w:bookmarkEnd w:id="2047"/>
      <w:bookmarkEnd w:id="2048"/>
    </w:p>
    <w:p w:rsidR="005C3121" w:rsidRPr="006E1FAF" w:rsidRDefault="005C3121">
      <w:pPr>
        <w:pStyle w:val="App1"/>
      </w:pPr>
      <w:bookmarkStart w:id="2049" w:name="_Toc183261773"/>
      <w:bookmarkStart w:id="2050" w:name="_Toc276459158"/>
      <w:r w:rsidRPr="006E1FAF">
        <w:lastRenderedPageBreak/>
        <w:t>Change History</w:t>
      </w:r>
      <w:r w:rsidRPr="006E1FAF">
        <w:tab/>
        <w:t>(Informative)</w:t>
      </w:r>
      <w:bookmarkEnd w:id="288"/>
      <w:bookmarkEnd w:id="289"/>
      <w:bookmarkEnd w:id="2049"/>
      <w:bookmarkEnd w:id="2050"/>
    </w:p>
    <w:p w:rsidR="005C3121" w:rsidRPr="006E1FAF" w:rsidRDefault="005C3121">
      <w:pPr>
        <w:pStyle w:val="App2"/>
      </w:pPr>
      <w:bookmarkStart w:id="2051" w:name="_Toc44724972"/>
      <w:bookmarkStart w:id="2052" w:name="_Toc51147388"/>
      <w:bookmarkStart w:id="2053" w:name="_Toc51149242"/>
      <w:bookmarkStart w:id="2054" w:name="_Toc183261774"/>
      <w:bookmarkStart w:id="2055" w:name="_Toc276459159"/>
      <w:r w:rsidRPr="006E1FAF">
        <w:t>Approved Version History</w:t>
      </w:r>
      <w:bookmarkEnd w:id="2051"/>
      <w:bookmarkEnd w:id="2052"/>
      <w:bookmarkEnd w:id="2053"/>
      <w:bookmarkEnd w:id="2054"/>
      <w:bookmarkEnd w:id="20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2C0C88" w:rsidRPr="006E1FAF">
        <w:trPr>
          <w:tblHeader/>
          <w:jc w:val="center"/>
        </w:trPr>
        <w:tc>
          <w:tcPr>
            <w:tcW w:w="3227" w:type="dxa"/>
            <w:shd w:val="pct25" w:color="auto" w:fill="FFFFFF"/>
          </w:tcPr>
          <w:p w:rsidR="002C0C88" w:rsidRPr="006E1FAF" w:rsidRDefault="002C0C88" w:rsidP="007D2444">
            <w:pPr>
              <w:pStyle w:val="TableHead"/>
            </w:pPr>
            <w:bookmarkStart w:id="2056" w:name="_Toc44724973"/>
            <w:bookmarkStart w:id="2057" w:name="_Toc51147389"/>
            <w:bookmarkStart w:id="2058" w:name="_Toc51149243"/>
            <w:r w:rsidRPr="006E1FAF">
              <w:t>Reference</w:t>
            </w:r>
          </w:p>
        </w:tc>
        <w:tc>
          <w:tcPr>
            <w:tcW w:w="1267" w:type="dxa"/>
            <w:shd w:val="pct25" w:color="auto" w:fill="FFFFFF"/>
          </w:tcPr>
          <w:p w:rsidR="002C0C88" w:rsidRPr="006E1FAF" w:rsidRDefault="002C0C88" w:rsidP="007D2444">
            <w:pPr>
              <w:pStyle w:val="TableHead"/>
            </w:pPr>
            <w:r w:rsidRPr="006E1FAF">
              <w:t>Date</w:t>
            </w:r>
          </w:p>
        </w:tc>
        <w:tc>
          <w:tcPr>
            <w:tcW w:w="5598" w:type="dxa"/>
            <w:shd w:val="pct25" w:color="auto" w:fill="FFFFFF"/>
          </w:tcPr>
          <w:p w:rsidR="002C0C88" w:rsidRPr="006E1FAF" w:rsidRDefault="002C0C88" w:rsidP="007D2444">
            <w:pPr>
              <w:pStyle w:val="TableHead"/>
            </w:pPr>
            <w:r w:rsidRPr="006E1FAF">
              <w:t>Description</w:t>
            </w:r>
          </w:p>
        </w:tc>
      </w:tr>
      <w:tr w:rsidR="00D11EBC" w:rsidRPr="006E1FAF">
        <w:trPr>
          <w:jc w:val="center"/>
        </w:trPr>
        <w:tc>
          <w:tcPr>
            <w:tcW w:w="3227" w:type="dxa"/>
          </w:tcPr>
          <w:p w:rsidR="00D11EBC" w:rsidRPr="006E1FAF" w:rsidRDefault="00D11EBC" w:rsidP="007D2444">
            <w:pPr>
              <w:pStyle w:val="TableRow"/>
              <w:rPr>
                <w:sz w:val="16"/>
              </w:rPr>
            </w:pPr>
            <w:r>
              <w:rPr>
                <w:sz w:val="16"/>
              </w:rPr>
              <w:t>OMA-EVP-BCAST-V1_1</w:t>
            </w:r>
          </w:p>
        </w:tc>
        <w:tc>
          <w:tcPr>
            <w:tcW w:w="1267" w:type="dxa"/>
          </w:tcPr>
          <w:p w:rsidR="00D11EBC" w:rsidRPr="006E1FAF" w:rsidRDefault="00D11EBC" w:rsidP="007D2444">
            <w:pPr>
              <w:pStyle w:val="TableRow"/>
              <w:rPr>
                <w:sz w:val="16"/>
              </w:rPr>
            </w:pPr>
            <w:r>
              <w:rPr>
                <w:sz w:val="16"/>
              </w:rPr>
              <w:t>n/a</w:t>
            </w:r>
          </w:p>
        </w:tc>
        <w:tc>
          <w:tcPr>
            <w:tcW w:w="5598" w:type="dxa"/>
          </w:tcPr>
          <w:p w:rsidR="00D11EBC" w:rsidRPr="006E1FAF" w:rsidRDefault="00D11EBC" w:rsidP="007D2444">
            <w:pPr>
              <w:pStyle w:val="TableRow"/>
              <w:rPr>
                <w:sz w:val="16"/>
              </w:rPr>
            </w:pPr>
            <w:r>
              <w:rPr>
                <w:sz w:val="16"/>
              </w:rPr>
              <w:t>No prior version –or- No previous version within OMA</w:t>
            </w:r>
          </w:p>
        </w:tc>
      </w:tr>
      <w:bookmarkEnd w:id="2056"/>
      <w:bookmarkEnd w:id="2057"/>
      <w:bookmarkEnd w:id="2058"/>
    </w:tbl>
    <w:p w:rsidR="008C779B" w:rsidRDefault="008C779B" w:rsidP="003C0A47">
      <w:pPr>
        <w:spacing w:before="0" w:after="0"/>
        <w:rPr>
          <w:lang w:val="it-IT"/>
        </w:rPr>
      </w:pPr>
    </w:p>
    <w:p w:rsidR="00D11EBC" w:rsidRDefault="00D11EBC" w:rsidP="00D11EBC">
      <w:pPr>
        <w:pStyle w:val="App2"/>
      </w:pPr>
      <w:bookmarkStart w:id="2059" w:name="_Toc170634624"/>
      <w:bookmarkStart w:id="2060" w:name="_Toc233553478"/>
      <w:bookmarkStart w:id="2061" w:name="_Toc276459160"/>
      <w:r>
        <w:t>Draft/Candidate Version 1.</w:t>
      </w:r>
      <w:r w:rsidR="00F66DEB">
        <w:t>1</w:t>
      </w:r>
      <w:r>
        <w:t xml:space="preserve"> History</w:t>
      </w:r>
      <w:bookmarkEnd w:id="2059"/>
      <w:bookmarkEnd w:id="2060"/>
      <w:bookmarkEnd w:id="20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41"/>
        <w:gridCol w:w="1109"/>
        <w:gridCol w:w="4864"/>
      </w:tblGrid>
      <w:tr w:rsidR="00D11EBC" w:rsidTr="00D11EBC">
        <w:trPr>
          <w:tblHeader/>
          <w:jc w:val="center"/>
        </w:trPr>
        <w:tc>
          <w:tcPr>
            <w:tcW w:w="2975" w:type="dxa"/>
            <w:shd w:val="pct25" w:color="auto" w:fill="FFFFFF"/>
          </w:tcPr>
          <w:p w:rsidR="00D11EBC" w:rsidRDefault="00D11EBC" w:rsidP="00D11EBC">
            <w:pPr>
              <w:pStyle w:val="TableHead"/>
            </w:pPr>
            <w:r>
              <w:t>Document Identifier</w:t>
            </w:r>
          </w:p>
        </w:tc>
        <w:tc>
          <w:tcPr>
            <w:tcW w:w="1141" w:type="dxa"/>
            <w:shd w:val="pct25" w:color="auto" w:fill="FFFFFF"/>
          </w:tcPr>
          <w:p w:rsidR="00D11EBC" w:rsidRDefault="00D11EBC" w:rsidP="00D11EBC">
            <w:pPr>
              <w:pStyle w:val="TableHead"/>
            </w:pPr>
            <w:r>
              <w:t>Date</w:t>
            </w:r>
          </w:p>
        </w:tc>
        <w:tc>
          <w:tcPr>
            <w:tcW w:w="1109" w:type="dxa"/>
            <w:shd w:val="pct25" w:color="auto" w:fill="FFFFFF"/>
          </w:tcPr>
          <w:p w:rsidR="00D11EBC" w:rsidRDefault="00D11EBC" w:rsidP="00D11EBC">
            <w:pPr>
              <w:pStyle w:val="TableHead"/>
            </w:pPr>
            <w:r>
              <w:t>Sections</w:t>
            </w:r>
          </w:p>
        </w:tc>
        <w:tc>
          <w:tcPr>
            <w:tcW w:w="4864" w:type="dxa"/>
            <w:shd w:val="pct25" w:color="auto" w:fill="FFFFFF"/>
          </w:tcPr>
          <w:p w:rsidR="00D11EBC" w:rsidRDefault="00D11EBC" w:rsidP="00D11EBC">
            <w:pPr>
              <w:pStyle w:val="TableHead"/>
            </w:pPr>
            <w:r>
              <w:t>Description</w:t>
            </w:r>
          </w:p>
        </w:tc>
      </w:tr>
      <w:tr w:rsidR="00D11EBC" w:rsidTr="00D11EBC">
        <w:trPr>
          <w:cantSplit/>
          <w:trHeight w:val="460"/>
          <w:jc w:val="center"/>
        </w:trPr>
        <w:tc>
          <w:tcPr>
            <w:tcW w:w="2975" w:type="dxa"/>
            <w:vMerge w:val="restart"/>
          </w:tcPr>
          <w:p w:rsidR="00D11EBC" w:rsidRPr="009D2866" w:rsidRDefault="00D11EBC" w:rsidP="00D11EBC">
            <w:pPr>
              <w:pStyle w:val="TableRow"/>
              <w:rPr>
                <w:sz w:val="16"/>
                <w:lang w:val="sv-SE"/>
              </w:rPr>
            </w:pPr>
            <w:r w:rsidRPr="009D2866">
              <w:rPr>
                <w:sz w:val="16"/>
                <w:lang w:val="sv-SE"/>
              </w:rPr>
              <w:t>Draft Versions</w:t>
            </w:r>
          </w:p>
          <w:p w:rsidR="00D11EBC" w:rsidRPr="009D2866" w:rsidRDefault="00D11EBC" w:rsidP="00D11EBC">
            <w:pPr>
              <w:pStyle w:val="TableRow"/>
              <w:rPr>
                <w:sz w:val="16"/>
                <w:lang w:val="sv-SE"/>
              </w:rPr>
            </w:pPr>
            <w:r>
              <w:rPr>
                <w:sz w:val="16"/>
                <w:lang w:val="sv-SE"/>
              </w:rPr>
              <w:t>OMA-EVP</w:t>
            </w:r>
            <w:r w:rsidRPr="009D2866">
              <w:rPr>
                <w:sz w:val="16"/>
                <w:lang w:val="sv-SE"/>
              </w:rPr>
              <w:t>-BCAST_INT-V1_</w:t>
            </w:r>
            <w:r>
              <w:rPr>
                <w:sz w:val="16"/>
                <w:lang w:val="sv-SE"/>
              </w:rPr>
              <w:t>1</w:t>
            </w:r>
          </w:p>
        </w:tc>
        <w:tc>
          <w:tcPr>
            <w:tcW w:w="1141" w:type="dxa"/>
          </w:tcPr>
          <w:p w:rsidR="00D11EBC" w:rsidRDefault="005057FC" w:rsidP="00F66DEB">
            <w:pPr>
              <w:pStyle w:val="TableRow"/>
              <w:rPr>
                <w:sz w:val="16"/>
              </w:rPr>
            </w:pPr>
            <w:r>
              <w:rPr>
                <w:sz w:val="16"/>
              </w:rPr>
              <w:t>2</w:t>
            </w:r>
            <w:r w:rsidR="00F66DEB">
              <w:rPr>
                <w:sz w:val="16"/>
              </w:rPr>
              <w:t>3</w:t>
            </w:r>
            <w:r>
              <w:rPr>
                <w:sz w:val="16"/>
              </w:rPr>
              <w:t xml:space="preserve"> J</w:t>
            </w:r>
            <w:r w:rsidR="00F66DEB">
              <w:rPr>
                <w:sz w:val="16"/>
              </w:rPr>
              <w:t>un</w:t>
            </w:r>
            <w:r>
              <w:rPr>
                <w:sz w:val="16"/>
              </w:rPr>
              <w:t xml:space="preserve"> 2010</w:t>
            </w:r>
          </w:p>
        </w:tc>
        <w:tc>
          <w:tcPr>
            <w:tcW w:w="1109" w:type="dxa"/>
          </w:tcPr>
          <w:p w:rsidR="00D11EBC" w:rsidRDefault="00D11EBC" w:rsidP="00D11EBC">
            <w:pPr>
              <w:pStyle w:val="TableRow"/>
              <w:rPr>
                <w:sz w:val="16"/>
              </w:rPr>
            </w:pPr>
            <w:r>
              <w:rPr>
                <w:sz w:val="16"/>
              </w:rPr>
              <w:t>all</w:t>
            </w:r>
          </w:p>
        </w:tc>
        <w:tc>
          <w:tcPr>
            <w:tcW w:w="4864" w:type="dxa"/>
          </w:tcPr>
          <w:p w:rsidR="00D11EBC" w:rsidRDefault="00D11EBC" w:rsidP="00D11EBC">
            <w:pPr>
              <w:pStyle w:val="TableRow"/>
              <w:rPr>
                <w:sz w:val="16"/>
              </w:rPr>
            </w:pPr>
            <w:r>
              <w:rPr>
                <w:sz w:val="16"/>
              </w:rPr>
              <w:t xml:space="preserve">First </w:t>
            </w:r>
            <w:r w:rsidR="00F66DEB">
              <w:rPr>
                <w:sz w:val="16"/>
              </w:rPr>
              <w:t>Agreed draft baseline</w:t>
            </w:r>
          </w:p>
        </w:tc>
      </w:tr>
      <w:tr w:rsidR="00D11EBC" w:rsidTr="00D11EBC">
        <w:trPr>
          <w:cantSplit/>
          <w:jc w:val="center"/>
        </w:trPr>
        <w:tc>
          <w:tcPr>
            <w:tcW w:w="2975" w:type="dxa"/>
            <w:vMerge/>
          </w:tcPr>
          <w:p w:rsidR="00D11EBC" w:rsidRDefault="00D11EBC" w:rsidP="00D11EBC">
            <w:pPr>
              <w:pStyle w:val="TableRow"/>
              <w:rPr>
                <w:sz w:val="16"/>
              </w:rPr>
            </w:pPr>
          </w:p>
        </w:tc>
        <w:tc>
          <w:tcPr>
            <w:tcW w:w="1141" w:type="dxa"/>
          </w:tcPr>
          <w:p w:rsidR="00D11EBC" w:rsidRDefault="00995079" w:rsidP="00D11EBC">
            <w:pPr>
              <w:pStyle w:val="TableRow"/>
              <w:rPr>
                <w:sz w:val="16"/>
              </w:rPr>
            </w:pPr>
            <w:ins w:id="2062" w:author="Kimmo Halonen" w:date="2010-11-08T13:57:00Z">
              <w:r>
                <w:rPr>
                  <w:sz w:val="16"/>
                </w:rPr>
                <w:t>08 Nov 2010</w:t>
              </w:r>
            </w:ins>
          </w:p>
        </w:tc>
        <w:tc>
          <w:tcPr>
            <w:tcW w:w="1109" w:type="dxa"/>
          </w:tcPr>
          <w:p w:rsidR="00D11EBC" w:rsidRDefault="002069EC" w:rsidP="00D11EBC">
            <w:pPr>
              <w:pStyle w:val="TableRow"/>
              <w:rPr>
                <w:sz w:val="16"/>
              </w:rPr>
            </w:pPr>
            <w:ins w:id="2063" w:author="Kimmo Halonen" w:date="2010-11-02T11:14:00Z">
              <w:r>
                <w:rPr>
                  <w:sz w:val="16"/>
                </w:rPr>
                <w:t>5.1.3, 5.2.4.2, 5.2.5.3, 5.2.11, 7.1, 7.2</w:t>
              </w:r>
            </w:ins>
          </w:p>
        </w:tc>
        <w:tc>
          <w:tcPr>
            <w:tcW w:w="4864" w:type="dxa"/>
          </w:tcPr>
          <w:p w:rsidR="00D11EBC" w:rsidRPr="00995079" w:rsidRDefault="00D41FF4" w:rsidP="00D11EBC">
            <w:pPr>
              <w:pStyle w:val="TableRow"/>
              <w:rPr>
                <w:ins w:id="2064" w:author="Kimmo Halonen" w:date="2010-11-02T11:16:00Z"/>
                <w:sz w:val="16"/>
                <w:szCs w:val="16"/>
                <w:rPrChange w:id="2065" w:author="Kimmo Halonen" w:date="2010-11-08T14:06:00Z">
                  <w:rPr>
                    <w:ins w:id="2066" w:author="Kimmo Halonen" w:date="2010-11-02T11:16:00Z"/>
                    <w:sz w:val="16"/>
                  </w:rPr>
                </w:rPrChange>
              </w:rPr>
            </w:pPr>
            <w:ins w:id="2067" w:author="Kimmo Halonen" w:date="2010-11-02T11:15:00Z">
              <w:r w:rsidRPr="00D41FF4">
                <w:rPr>
                  <w:sz w:val="16"/>
                  <w:szCs w:val="16"/>
                </w:rPr>
                <w:t xml:space="preserve">Inclusion of new BCAST 1.1 test </w:t>
              </w:r>
            </w:ins>
            <w:ins w:id="2068" w:author="Kimmo Halonen" w:date="2010-11-02T11:16:00Z">
              <w:r w:rsidRPr="00D41FF4">
                <w:rPr>
                  <w:sz w:val="16"/>
                  <w:szCs w:val="16"/>
                  <w:rPrChange w:id="2069" w:author="Kimmo Halonen" w:date="2010-11-08T14:06:00Z">
                    <w:rPr>
                      <w:sz w:val="16"/>
                    </w:rPr>
                  </w:rPrChange>
                </w:rPr>
                <w:t>scenarios</w:t>
              </w:r>
            </w:ins>
            <w:ins w:id="2070" w:author="Kimmo Halonen" w:date="2010-11-02T11:15:00Z">
              <w:r w:rsidRPr="00D41FF4">
                <w:rPr>
                  <w:sz w:val="16"/>
                  <w:szCs w:val="16"/>
                  <w:rPrChange w:id="2071" w:author="Kimmo Halonen" w:date="2010-11-08T14:06:00Z">
                    <w:rPr>
                      <w:sz w:val="16"/>
                    </w:rPr>
                  </w:rPrChange>
                </w:rPr>
                <w:t xml:space="preserve"> </w:t>
              </w:r>
            </w:ins>
            <w:ins w:id="2072" w:author="Kimmo Halonen" w:date="2010-11-02T11:16:00Z">
              <w:r w:rsidRPr="00D41FF4">
                <w:rPr>
                  <w:sz w:val="16"/>
                  <w:szCs w:val="16"/>
                  <w:rPrChange w:id="2073" w:author="Kimmo Halonen" w:date="2010-11-08T14:06:00Z">
                    <w:rPr>
                      <w:sz w:val="16"/>
                    </w:rPr>
                  </w:rPrChange>
                </w:rPr>
                <w:t>and test cases.</w:t>
              </w:r>
            </w:ins>
          </w:p>
          <w:p w:rsidR="002069EC" w:rsidRDefault="00D41FF4" w:rsidP="00D11EBC">
            <w:pPr>
              <w:pStyle w:val="TableRow"/>
              <w:rPr>
                <w:sz w:val="16"/>
              </w:rPr>
            </w:pPr>
            <w:ins w:id="2074" w:author="Kimmo Halonen" w:date="2010-11-02T11:16:00Z">
              <w:r w:rsidRPr="00D41FF4">
                <w:rPr>
                  <w:sz w:val="16"/>
                  <w:szCs w:val="16"/>
                  <w:rPrChange w:id="2075" w:author="Kimmo Halonen" w:date="2010-11-08T14:06:00Z">
                    <w:rPr>
                      <w:sz w:val="16"/>
                    </w:rPr>
                  </w:rPrChange>
                </w:rPr>
                <w:t>CR</w:t>
              </w:r>
            </w:ins>
            <w:ins w:id="2076" w:author="Kimmo Halonen" w:date="2010-11-08T14:02:00Z">
              <w:r w:rsidRPr="00D41FF4">
                <w:rPr>
                  <w:sz w:val="16"/>
                  <w:szCs w:val="16"/>
                  <w:rPrChange w:id="2077" w:author="Kimmo Halonen" w:date="2010-11-08T14:06:00Z">
                    <w:rPr/>
                  </w:rPrChange>
                </w:rPr>
                <w:t xml:space="preserve"> </w:t>
              </w:r>
            </w:ins>
            <w:ins w:id="2078" w:author="Kimmo Halonen" w:date="2010-11-08T14:06:00Z">
              <w:r w:rsidRPr="00D41FF4">
                <w:rPr>
                  <w:sz w:val="16"/>
                  <w:szCs w:val="16"/>
                  <w:rPrChange w:id="2079" w:author="Kimmo Halonen" w:date="2010-11-08T14:06:00Z">
                    <w:rPr/>
                  </w:rPrChange>
                </w:rPr>
                <w:t>OMA-IOP-BRO-2010-0085-CR_BCAST_1.1_EVP_updated</w:t>
              </w:r>
            </w:ins>
          </w:p>
        </w:tc>
      </w:tr>
      <w:tr w:rsidR="00D11EBC" w:rsidTr="00D11EBC">
        <w:trPr>
          <w:cantSplit/>
          <w:jc w:val="center"/>
        </w:trPr>
        <w:tc>
          <w:tcPr>
            <w:tcW w:w="2975" w:type="dxa"/>
            <w:vMerge/>
          </w:tcPr>
          <w:p w:rsidR="00D11EBC" w:rsidRDefault="00D11EBC" w:rsidP="00D11EBC">
            <w:pPr>
              <w:pStyle w:val="TableRow"/>
              <w:rPr>
                <w:sz w:val="16"/>
              </w:rPr>
            </w:pPr>
          </w:p>
        </w:tc>
        <w:tc>
          <w:tcPr>
            <w:tcW w:w="1141" w:type="dxa"/>
          </w:tcPr>
          <w:p w:rsidR="00D11EBC" w:rsidRDefault="00D11EBC" w:rsidP="00D11EBC">
            <w:pPr>
              <w:pStyle w:val="TableRow"/>
              <w:rPr>
                <w:sz w:val="16"/>
              </w:rPr>
            </w:pPr>
          </w:p>
        </w:tc>
        <w:tc>
          <w:tcPr>
            <w:tcW w:w="1109" w:type="dxa"/>
          </w:tcPr>
          <w:p w:rsidR="00D11EBC" w:rsidRDefault="00D11EBC" w:rsidP="00D11EBC">
            <w:pPr>
              <w:pStyle w:val="TableRow"/>
              <w:rPr>
                <w:sz w:val="16"/>
              </w:rPr>
            </w:pPr>
          </w:p>
        </w:tc>
        <w:tc>
          <w:tcPr>
            <w:tcW w:w="4864" w:type="dxa"/>
          </w:tcPr>
          <w:p w:rsidR="00D11EBC" w:rsidRDefault="00D11EBC" w:rsidP="00D11EBC">
            <w:pPr>
              <w:pStyle w:val="TableRow"/>
              <w:rPr>
                <w:sz w:val="16"/>
              </w:rPr>
            </w:pPr>
          </w:p>
        </w:tc>
      </w:tr>
      <w:tr w:rsidR="00D11EBC" w:rsidTr="00D11EBC">
        <w:trPr>
          <w:cantSplit/>
          <w:jc w:val="center"/>
        </w:trPr>
        <w:tc>
          <w:tcPr>
            <w:tcW w:w="2975" w:type="dxa"/>
            <w:vMerge/>
          </w:tcPr>
          <w:p w:rsidR="00D11EBC" w:rsidRDefault="00D11EBC" w:rsidP="00D11EBC">
            <w:pPr>
              <w:pStyle w:val="TableRow"/>
              <w:rPr>
                <w:sz w:val="16"/>
              </w:rPr>
            </w:pPr>
          </w:p>
        </w:tc>
        <w:tc>
          <w:tcPr>
            <w:tcW w:w="1141" w:type="dxa"/>
          </w:tcPr>
          <w:p w:rsidR="00D11EBC" w:rsidRDefault="00D11EBC" w:rsidP="00D11EBC">
            <w:pPr>
              <w:pStyle w:val="TableRow"/>
              <w:rPr>
                <w:sz w:val="16"/>
              </w:rPr>
            </w:pPr>
          </w:p>
        </w:tc>
        <w:tc>
          <w:tcPr>
            <w:tcW w:w="1109" w:type="dxa"/>
          </w:tcPr>
          <w:p w:rsidR="00D11EBC" w:rsidRDefault="00D11EBC" w:rsidP="00D11EBC">
            <w:pPr>
              <w:pStyle w:val="TableRow"/>
              <w:rPr>
                <w:sz w:val="16"/>
              </w:rPr>
            </w:pPr>
          </w:p>
        </w:tc>
        <w:tc>
          <w:tcPr>
            <w:tcW w:w="4864" w:type="dxa"/>
          </w:tcPr>
          <w:p w:rsidR="00D11EBC" w:rsidRDefault="00D11EBC" w:rsidP="00D11EBC">
            <w:pPr>
              <w:pStyle w:val="TableRow"/>
              <w:rPr>
                <w:sz w:val="16"/>
              </w:rPr>
            </w:pPr>
          </w:p>
        </w:tc>
      </w:tr>
      <w:tr w:rsidR="00D11EBC" w:rsidTr="00D11EBC">
        <w:trPr>
          <w:cantSplit/>
          <w:jc w:val="center"/>
        </w:trPr>
        <w:tc>
          <w:tcPr>
            <w:tcW w:w="2975" w:type="dxa"/>
            <w:vMerge/>
          </w:tcPr>
          <w:p w:rsidR="00D11EBC" w:rsidRDefault="00D11EBC" w:rsidP="00D11EBC">
            <w:pPr>
              <w:pStyle w:val="TableRow"/>
              <w:rPr>
                <w:sz w:val="16"/>
              </w:rPr>
            </w:pPr>
          </w:p>
        </w:tc>
        <w:tc>
          <w:tcPr>
            <w:tcW w:w="1141" w:type="dxa"/>
          </w:tcPr>
          <w:p w:rsidR="00D11EBC" w:rsidRDefault="00D11EBC" w:rsidP="00D11EBC">
            <w:pPr>
              <w:pStyle w:val="TableRow"/>
              <w:rPr>
                <w:sz w:val="16"/>
              </w:rPr>
            </w:pPr>
          </w:p>
        </w:tc>
        <w:tc>
          <w:tcPr>
            <w:tcW w:w="1109" w:type="dxa"/>
          </w:tcPr>
          <w:p w:rsidR="00D11EBC" w:rsidRDefault="00D11EBC" w:rsidP="00D11EBC">
            <w:pPr>
              <w:pStyle w:val="TableRow"/>
              <w:rPr>
                <w:sz w:val="16"/>
              </w:rPr>
            </w:pPr>
          </w:p>
        </w:tc>
        <w:tc>
          <w:tcPr>
            <w:tcW w:w="4864" w:type="dxa"/>
          </w:tcPr>
          <w:p w:rsidR="00D11EBC" w:rsidRDefault="00D11EBC" w:rsidP="00D11EBC">
            <w:pPr>
              <w:pStyle w:val="TableRow"/>
              <w:rPr>
                <w:sz w:val="16"/>
              </w:rPr>
            </w:pPr>
          </w:p>
        </w:tc>
      </w:tr>
    </w:tbl>
    <w:p w:rsidR="00D11EBC" w:rsidRPr="00B8122D" w:rsidRDefault="00D11EBC" w:rsidP="00D11EBC">
      <w:pPr>
        <w:rPr>
          <w:lang w:val="it-IT"/>
        </w:rPr>
      </w:pPr>
    </w:p>
    <w:p w:rsidR="00D11EBC" w:rsidRPr="00F70CEC" w:rsidRDefault="00D11EBC" w:rsidP="003C0A47">
      <w:pPr>
        <w:spacing w:before="0" w:after="0"/>
        <w:rPr>
          <w:lang w:val="it-IT"/>
        </w:rPr>
      </w:pPr>
    </w:p>
    <w:sectPr w:rsidR="00D11EBC" w:rsidRPr="00F70CEC" w:rsidSect="0083355C">
      <w:headerReference w:type="default" r:id="rId86"/>
      <w:footerReference w:type="default" r:id="rId87"/>
      <w:footerReference w:type="first" r:id="rId88"/>
      <w:pgSz w:w="12240" w:h="15840" w:code="1"/>
      <w:pgMar w:top="1440" w:right="1080" w:bottom="1152" w:left="1080" w:header="576" w:footer="576" w:gutter="0"/>
      <w:paperSrc w:first="5" w:other="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0E3C" w:rsidRDefault="002E0E3C">
      <w:r>
        <w:separator/>
      </w:r>
    </w:p>
  </w:endnote>
  <w:endnote w:type="continuationSeparator" w:id="0">
    <w:p w:rsidR="002E0E3C" w:rsidRDefault="002E0E3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3527" w:rsidRDefault="00B93527" w:rsidP="00896EB1">
    <w:pPr>
      <w:pStyle w:val="Footer"/>
      <w:pBdr>
        <w:top w:val="single" w:sz="4" w:space="1" w:color="auto"/>
      </w:pBdr>
      <w:tabs>
        <w:tab w:val="right" w:pos="10080"/>
      </w:tabs>
      <w:spacing w:before="120"/>
      <w:rPr>
        <w:bCs/>
        <w:color w:val="969696"/>
        <w:sz w:val="10"/>
      </w:rPr>
    </w:pPr>
    <w:r>
      <w:rPr>
        <w:bCs/>
        <w:color w:val="000000"/>
      </w:rPr>
      <w:sym w:font="Symbol" w:char="F0D3"/>
    </w:r>
    <w:r>
      <w:rPr>
        <w:bCs/>
        <w:color w:val="000000"/>
      </w:rPr>
      <w:t xml:space="preserve"> 2010 Open Mobile Alliance Ltd.  All Rights Reserved.</w:t>
    </w:r>
    <w:r>
      <w:rPr>
        <w:bCs/>
        <w:color w:val="000000"/>
        <w:sz w:val="16"/>
      </w:rPr>
      <w:br/>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[OMA-Template-EnablerValidationPlan-20100101-I]</w:t>
    </w:r>
  </w:p>
  <w:p w:rsidR="00B93527" w:rsidRDefault="00B93527">
    <w:pPr>
      <w:pStyle w:val="Footer"/>
      <w:pBdr>
        <w:top w:val="single" w:sz="4" w:space="1" w:color="auto"/>
      </w:pBdr>
      <w:tabs>
        <w:tab w:val="right" w:pos="10080"/>
      </w:tabs>
      <w:spacing w:before="120"/>
      <w:rPr>
        <w:sz w:val="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3527" w:rsidRDefault="00B93527" w:rsidP="00896EB1">
    <w:pPr>
      <w:pStyle w:val="Footer"/>
      <w:pBdr>
        <w:top w:val="single" w:sz="4" w:space="1" w:color="auto"/>
      </w:pBdr>
      <w:tabs>
        <w:tab w:val="right" w:pos="10080"/>
      </w:tabs>
      <w:spacing w:before="120"/>
      <w:rPr>
        <w:bCs/>
        <w:color w:val="969696"/>
        <w:sz w:val="10"/>
      </w:rPr>
    </w:pPr>
    <w:bookmarkStart w:id="2080" w:name="FootText1"/>
    <w:r>
      <w:rPr>
        <w:bCs/>
        <w:color w:val="000000"/>
      </w:rPr>
      <w:sym w:font="Symbol" w:char="F0D3"/>
    </w:r>
    <w:r>
      <w:rPr>
        <w:bCs/>
        <w:color w:val="000000"/>
      </w:rPr>
      <w:t xml:space="preserve"> 2010 Open Mobile Alliance Ltd.  All Rights Reserved.</w:t>
    </w:r>
    <w:r>
      <w:rPr>
        <w:bCs/>
        <w:color w:val="000000"/>
        <w:sz w:val="16"/>
      </w:rPr>
      <w:br/>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[OMA-Template-EnablerValidationPlan-20100101-I]</w:t>
    </w:r>
  </w:p>
  <w:bookmarkEnd w:id="2080"/>
  <w:p w:rsidR="00B93527" w:rsidRDefault="00B93527">
    <w:pPr>
      <w:pStyle w:val="Footer"/>
      <w:pBdr>
        <w:top w:val="single" w:sz="4" w:space="1" w:color="auto"/>
      </w:pBdr>
      <w:tabs>
        <w:tab w:val="right" w:pos="10080"/>
      </w:tabs>
      <w:spacing w:before="120"/>
      <w:rPr>
        <w:bCs/>
        <w:color w:val="969696"/>
        <w:sz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0E3C" w:rsidRDefault="002E0E3C">
      <w:r>
        <w:separator/>
      </w:r>
    </w:p>
  </w:footnote>
  <w:footnote w:type="continuationSeparator" w:id="0">
    <w:p w:rsidR="002E0E3C" w:rsidRDefault="002E0E3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3527" w:rsidRPr="005C3121" w:rsidRDefault="00D41FF4">
    <w:pPr>
      <w:pStyle w:val="Header"/>
      <w:pBdr>
        <w:bottom w:val="single" w:sz="4" w:space="1" w:color="auto"/>
      </w:pBdr>
      <w:tabs>
        <w:tab w:val="clear" w:pos="4320"/>
        <w:tab w:val="clear" w:pos="8640"/>
        <w:tab w:val="right" w:pos="10080"/>
      </w:tabs>
      <w:spacing w:after="60"/>
      <w:rPr>
        <w:lang w:val="fr-FR"/>
      </w:rPr>
    </w:pPr>
    <w:fldSimple w:instr=" STYLEREF ZDID \* MERGEFORMAT ">
      <w:r w:rsidR="00CC5148" w:rsidRPr="00CC5148">
        <w:rPr>
          <w:noProof/>
          <w:lang w:val="fr-FR"/>
        </w:rPr>
        <w:t>OMA-EVP-BCAST-V1_1-201011060823-D</w:t>
      </w:r>
    </w:fldSimple>
    <w:r w:rsidR="00B93527" w:rsidRPr="005C3121">
      <w:rPr>
        <w:lang w:val="fr-FR"/>
      </w:rPr>
      <w:tab/>
      <w:t xml:space="preserve">Page </w:t>
    </w:r>
    <w:r>
      <w:rPr>
        <w:lang w:val="en-US"/>
      </w:rPr>
      <w:fldChar w:fldCharType="begin"/>
    </w:r>
    <w:r w:rsidR="00B93527" w:rsidRPr="005C3121">
      <w:rPr>
        <w:lang w:val="fr-FR"/>
      </w:rPr>
      <w:instrText xml:space="preserve"> PAGE </w:instrText>
    </w:r>
    <w:r>
      <w:rPr>
        <w:lang w:val="en-US"/>
      </w:rPr>
      <w:fldChar w:fldCharType="separate"/>
    </w:r>
    <w:r w:rsidR="00CC5148">
      <w:rPr>
        <w:noProof/>
        <w:lang w:val="fr-FR"/>
      </w:rPr>
      <w:t>2</w:t>
    </w:r>
    <w:r>
      <w:rPr>
        <w:lang w:val="en-US"/>
      </w:rPr>
      <w:fldChar w:fldCharType="end"/>
    </w:r>
    <w:r w:rsidR="00B93527" w:rsidRPr="005C3121">
      <w:rPr>
        <w:lang w:val="fr-FR"/>
      </w:rPr>
      <w:t xml:space="preserve"> </w:t>
    </w:r>
    <w:r>
      <w:fldChar w:fldCharType="begin"/>
    </w:r>
    <w:r w:rsidR="00B93527" w:rsidRPr="005C3121">
      <w:rPr>
        <w:lang w:val="fr-FR"/>
      </w:rPr>
      <w:instrText xml:space="preserve">2AGE </w:instrText>
    </w:r>
    <w:r>
      <w:fldChar w:fldCharType="separate"/>
    </w:r>
    <w:r w:rsidR="00B93527" w:rsidRPr="005C3121">
      <w:rPr>
        <w:lang w:val="fr-FR"/>
      </w:rPr>
      <w:t xml:space="preserve"> V</w:t>
    </w:r>
    <w:r>
      <w:fldChar w:fldCharType="end"/>
    </w:r>
    <w:r w:rsidR="00B93527" w:rsidRPr="005C3121">
      <w:rPr>
        <w:lang w:val="fr-FR"/>
      </w:rPr>
      <w:t>(</w:t>
    </w:r>
    <w:r>
      <w:fldChar w:fldCharType="begin"/>
    </w:r>
    <w:r w:rsidR="00B93527" w:rsidRPr="005C3121">
      <w:rPr>
        <w:lang w:val="fr-FR"/>
      </w:rPr>
      <w:instrText xml:space="preserve"> NUMPAGES </w:instrText>
    </w:r>
    <w:r>
      <w:fldChar w:fldCharType="separate"/>
    </w:r>
    <w:r w:rsidR="00CC5148">
      <w:rPr>
        <w:noProof/>
        <w:lang w:val="fr-FR"/>
      </w:rPr>
      <w:t>58</w:t>
    </w:r>
    <w:r>
      <w:fldChar w:fldCharType="end"/>
    </w:r>
    <w:r w:rsidR="00B93527" w:rsidRPr="005C3121">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D1C8E"/>
    <w:multiLevelType w:val="hybridMultilevel"/>
    <w:tmpl w:val="4308F8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7E04469"/>
    <w:multiLevelType w:val="multilevel"/>
    <w:tmpl w:val="02222328"/>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3"/>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
    <w:nsid w:val="13D17386"/>
    <w:multiLevelType w:val="hybridMultilevel"/>
    <w:tmpl w:val="42146E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5034046"/>
    <w:multiLevelType w:val="multilevel"/>
    <w:tmpl w:val="9230AB60"/>
    <w:lvl w:ilvl="0">
      <w:start w:val="5"/>
      <w:numFmt w:val="decimal"/>
      <w:lvlText w:val="%1"/>
      <w:lvlJc w:val="left"/>
      <w:pPr>
        <w:tabs>
          <w:tab w:val="num" w:pos="630"/>
        </w:tabs>
        <w:ind w:left="630" w:hanging="63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152561B5"/>
    <w:multiLevelType w:val="hybridMultilevel"/>
    <w:tmpl w:val="66CC2500"/>
    <w:lvl w:ilvl="0" w:tplc="3C82B18E">
      <w:start w:val="1"/>
      <w:numFmt w:val="none"/>
      <w:lvlText w:val="BCAST-1.0-DIST-int-101"/>
      <w:lvlJc w:val="left"/>
      <w:pPr>
        <w:tabs>
          <w:tab w:val="num" w:pos="670"/>
        </w:tabs>
        <w:ind w:left="670" w:hanging="18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159B02AD"/>
    <w:multiLevelType w:val="multilevel"/>
    <w:tmpl w:val="7316B664"/>
    <w:lvl w:ilvl="0">
      <w:start w:val="5"/>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4"/>
      <w:numFmt w:val="decimal"/>
      <w:lvlText w:val="%1.%2.%3"/>
      <w:lvlJc w:val="left"/>
      <w:pPr>
        <w:tabs>
          <w:tab w:val="num" w:pos="855"/>
        </w:tabs>
        <w:ind w:left="855" w:hanging="855"/>
      </w:pPr>
      <w:rPr>
        <w:rFonts w:hint="default"/>
      </w:rPr>
    </w:lvl>
    <w:lvl w:ilvl="3">
      <w:start w:val="2"/>
      <w:numFmt w:val="decimal"/>
      <w:lvlText w:val="%1.%2.%3.1.2"/>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7EF5DF6"/>
    <w:multiLevelType w:val="multilevel"/>
    <w:tmpl w:val="E94E1446"/>
    <w:lvl w:ilvl="0">
      <w:start w:val="5"/>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4"/>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nsid w:val="25AA2F4E"/>
    <w:multiLevelType w:val="multilevel"/>
    <w:tmpl w:val="E94E1446"/>
    <w:lvl w:ilvl="0">
      <w:start w:val="5"/>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4"/>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262A5676"/>
    <w:multiLevelType w:val="multilevel"/>
    <w:tmpl w:val="775456D6"/>
    <w:lvl w:ilvl="0">
      <w:start w:val="5"/>
      <w:numFmt w:val="decimal"/>
      <w:lvlText w:val="%1"/>
      <w:lvlJc w:val="left"/>
      <w:pPr>
        <w:tabs>
          <w:tab w:val="num" w:pos="660"/>
        </w:tabs>
        <w:ind w:left="660" w:hanging="660"/>
      </w:pPr>
      <w:rPr>
        <w:rFonts w:hint="default"/>
      </w:rPr>
    </w:lvl>
    <w:lvl w:ilvl="1">
      <w:start w:val="5"/>
      <w:numFmt w:val="decimal"/>
      <w:lvlText w:val="%1.%2"/>
      <w:lvlJc w:val="left"/>
      <w:pPr>
        <w:tabs>
          <w:tab w:val="num" w:pos="681"/>
        </w:tabs>
        <w:ind w:left="681" w:hanging="660"/>
      </w:pPr>
      <w:rPr>
        <w:rFonts w:hint="default"/>
      </w:rPr>
    </w:lvl>
    <w:lvl w:ilvl="2">
      <w:start w:val="1"/>
      <w:numFmt w:val="decimal"/>
      <w:lvlText w:val="%1.%2.%3"/>
      <w:lvlJc w:val="left"/>
      <w:pPr>
        <w:tabs>
          <w:tab w:val="num" w:pos="762"/>
        </w:tabs>
        <w:ind w:left="762" w:hanging="720"/>
      </w:pPr>
      <w:rPr>
        <w:rFonts w:hint="default"/>
      </w:rPr>
    </w:lvl>
    <w:lvl w:ilvl="3">
      <w:start w:val="1"/>
      <w:numFmt w:val="decimal"/>
      <w:lvlText w:val="%1.%2.%3.%4"/>
      <w:lvlJc w:val="left"/>
      <w:pPr>
        <w:tabs>
          <w:tab w:val="num" w:pos="783"/>
        </w:tabs>
        <w:ind w:left="783" w:hanging="720"/>
      </w:pPr>
      <w:rPr>
        <w:rFonts w:hint="default"/>
      </w:rPr>
    </w:lvl>
    <w:lvl w:ilvl="4">
      <w:start w:val="1"/>
      <w:numFmt w:val="decimal"/>
      <w:lvlText w:val="%1.%2.%3.%4.%5"/>
      <w:lvlJc w:val="left"/>
      <w:pPr>
        <w:tabs>
          <w:tab w:val="num" w:pos="804"/>
        </w:tabs>
        <w:ind w:left="804" w:hanging="720"/>
      </w:pPr>
      <w:rPr>
        <w:rFonts w:hint="default"/>
      </w:rPr>
    </w:lvl>
    <w:lvl w:ilvl="5">
      <w:start w:val="1"/>
      <w:numFmt w:val="decimal"/>
      <w:lvlText w:val="%1.%2.%3.%4.%5.%6"/>
      <w:lvlJc w:val="left"/>
      <w:pPr>
        <w:tabs>
          <w:tab w:val="num" w:pos="1185"/>
        </w:tabs>
        <w:ind w:left="1185" w:hanging="1080"/>
      </w:pPr>
      <w:rPr>
        <w:rFonts w:hint="default"/>
      </w:rPr>
    </w:lvl>
    <w:lvl w:ilvl="6">
      <w:start w:val="1"/>
      <w:numFmt w:val="decimal"/>
      <w:lvlText w:val="%1.%2.%3.%4.%5.%6.%7"/>
      <w:lvlJc w:val="left"/>
      <w:pPr>
        <w:tabs>
          <w:tab w:val="num" w:pos="1206"/>
        </w:tabs>
        <w:ind w:left="1206" w:hanging="1080"/>
      </w:pPr>
      <w:rPr>
        <w:rFonts w:hint="default"/>
      </w:rPr>
    </w:lvl>
    <w:lvl w:ilvl="7">
      <w:start w:val="1"/>
      <w:numFmt w:val="decimal"/>
      <w:lvlText w:val="%1.%2.%3.%4.%5.%6.%7.%8"/>
      <w:lvlJc w:val="left"/>
      <w:pPr>
        <w:tabs>
          <w:tab w:val="num" w:pos="1587"/>
        </w:tabs>
        <w:ind w:left="1587" w:hanging="1440"/>
      </w:pPr>
      <w:rPr>
        <w:rFonts w:hint="default"/>
      </w:rPr>
    </w:lvl>
    <w:lvl w:ilvl="8">
      <w:start w:val="1"/>
      <w:numFmt w:val="decimal"/>
      <w:lvlText w:val="%1.%2.%3.%4.%5.%6.%7.%8.%9"/>
      <w:lvlJc w:val="left"/>
      <w:pPr>
        <w:tabs>
          <w:tab w:val="num" w:pos="1608"/>
        </w:tabs>
        <w:ind w:left="1608" w:hanging="1440"/>
      </w:pPr>
      <w:rPr>
        <w:rFonts w:hint="default"/>
      </w:rPr>
    </w:lvl>
  </w:abstractNum>
  <w:abstractNum w:abstractNumId="10">
    <w:nsid w:val="2A7C1587"/>
    <w:multiLevelType w:val="multilevel"/>
    <w:tmpl w:val="AAAAC614"/>
    <w:lvl w:ilvl="0">
      <w:start w:val="5"/>
      <w:numFmt w:val="decimal"/>
      <w:lvlText w:val="%1"/>
      <w:lvlJc w:val="left"/>
      <w:pPr>
        <w:tabs>
          <w:tab w:val="num" w:pos="1440"/>
        </w:tabs>
        <w:ind w:left="1440" w:hanging="1440"/>
      </w:pPr>
      <w:rPr>
        <w:rFonts w:hint="default"/>
      </w:rPr>
    </w:lvl>
    <w:lvl w:ilvl="1">
      <w:start w:val="2"/>
      <w:numFmt w:val="decimal"/>
      <w:lvlText w:val="%1.%2"/>
      <w:lvlJc w:val="left"/>
      <w:pPr>
        <w:tabs>
          <w:tab w:val="num" w:pos="1440"/>
        </w:tabs>
        <w:ind w:left="1440" w:hanging="1440"/>
      </w:pPr>
      <w:rPr>
        <w:rFonts w:hint="default"/>
      </w:rPr>
    </w:lvl>
    <w:lvl w:ilvl="2">
      <w:start w:val="4"/>
      <w:numFmt w:val="decimal"/>
      <w:lvlText w:val="%1.%2.%3"/>
      <w:lvlJc w:val="left"/>
      <w:pPr>
        <w:tabs>
          <w:tab w:val="num" w:pos="1440"/>
        </w:tabs>
        <w:ind w:left="1440" w:hanging="1440"/>
      </w:pPr>
      <w:rPr>
        <w:rFonts w:hint="default"/>
      </w:rPr>
    </w:lvl>
    <w:lvl w:ilvl="3">
      <w:start w:val="2"/>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2BF212DD"/>
    <w:multiLevelType w:val="hybridMultilevel"/>
    <w:tmpl w:val="BDC4AB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EED76A3"/>
    <w:multiLevelType w:val="multilevel"/>
    <w:tmpl w:val="47B69A44"/>
    <w:lvl w:ilvl="0">
      <w:start w:val="5"/>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6"/>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3422250"/>
    <w:multiLevelType w:val="hybridMultilevel"/>
    <w:tmpl w:val="1E8E93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3D414B5"/>
    <w:multiLevelType w:val="singleLevel"/>
    <w:tmpl w:val="48FC71DC"/>
    <w:lvl w:ilvl="0">
      <w:start w:val="1"/>
      <w:numFmt w:val="bullet"/>
      <w:lvlText w:val=""/>
      <w:lvlJc w:val="left"/>
      <w:pPr>
        <w:tabs>
          <w:tab w:val="num" w:pos="357"/>
        </w:tabs>
        <w:ind w:left="357" w:hanging="357"/>
      </w:pPr>
      <w:rPr>
        <w:rFonts w:ascii="Symbol" w:hAnsi="Symbol" w:hint="default"/>
      </w:rPr>
    </w:lvl>
  </w:abstractNum>
  <w:abstractNum w:abstractNumId="15">
    <w:nsid w:val="36AA61CC"/>
    <w:multiLevelType w:val="hybridMultilevel"/>
    <w:tmpl w:val="2A766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7C713D5"/>
    <w:multiLevelType w:val="hybridMultilevel"/>
    <w:tmpl w:val="2C669012"/>
    <w:lvl w:ilvl="0" w:tplc="0409000F">
      <w:start w:val="5"/>
      <w:numFmt w:val="decimal"/>
      <w:lvlText w:val="%1."/>
      <w:lvlJc w:val="left"/>
      <w:pPr>
        <w:tabs>
          <w:tab w:val="num" w:pos="360"/>
        </w:tabs>
        <w:ind w:left="360" w:hanging="360"/>
      </w:pPr>
      <w:rPr>
        <w:rFonts w:hint="eastAsia"/>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7">
    <w:nsid w:val="38F1221A"/>
    <w:multiLevelType w:val="singleLevel"/>
    <w:tmpl w:val="D64A4E76"/>
    <w:lvl w:ilvl="0">
      <w:start w:val="1"/>
      <w:numFmt w:val="bullet"/>
      <w:lvlText w:val=""/>
      <w:lvlJc w:val="left"/>
      <w:pPr>
        <w:tabs>
          <w:tab w:val="num" w:pos="357"/>
        </w:tabs>
        <w:ind w:left="357" w:hanging="357"/>
      </w:pPr>
      <w:rPr>
        <w:rFonts w:ascii="Symbol" w:hAnsi="Symbol" w:hint="default"/>
      </w:rPr>
    </w:lvl>
  </w:abstractNum>
  <w:abstractNum w:abstractNumId="18">
    <w:nsid w:val="3ECA16D4"/>
    <w:multiLevelType w:val="multilevel"/>
    <w:tmpl w:val="9230AB60"/>
    <w:lvl w:ilvl="0">
      <w:start w:val="5"/>
      <w:numFmt w:val="decimal"/>
      <w:lvlText w:val="%1"/>
      <w:lvlJc w:val="left"/>
      <w:pPr>
        <w:tabs>
          <w:tab w:val="num" w:pos="630"/>
        </w:tabs>
        <w:ind w:left="630" w:hanging="63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3F5E441B"/>
    <w:multiLevelType w:val="hybridMultilevel"/>
    <w:tmpl w:val="D1C890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16E54EC"/>
    <w:multiLevelType w:val="multilevel"/>
    <w:tmpl w:val="91A84E4E"/>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1">
    <w:nsid w:val="4D5028FF"/>
    <w:multiLevelType w:val="hybridMultilevel"/>
    <w:tmpl w:val="DB8047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EAD0FD7"/>
    <w:multiLevelType w:val="multilevel"/>
    <w:tmpl w:val="08090021"/>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3">
    <w:nsid w:val="52610A37"/>
    <w:multiLevelType w:val="multilevel"/>
    <w:tmpl w:val="096A6A08"/>
    <w:lvl w:ilvl="0">
      <w:start w:val="5"/>
      <w:numFmt w:val="decimal"/>
      <w:lvlText w:val="%1"/>
      <w:lvlJc w:val="left"/>
      <w:pPr>
        <w:tabs>
          <w:tab w:val="num" w:pos="645"/>
        </w:tabs>
        <w:ind w:left="645" w:hanging="64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4">
    <w:nsid w:val="54C5464F"/>
    <w:multiLevelType w:val="multilevel"/>
    <w:tmpl w:val="F21A5CFE"/>
    <w:lvl w:ilvl="0">
      <w:start w:val="5"/>
      <w:numFmt w:val="decimal"/>
      <w:lvlText w:val="%1"/>
      <w:lvlJc w:val="left"/>
      <w:pPr>
        <w:tabs>
          <w:tab w:val="num" w:pos="540"/>
        </w:tabs>
        <w:ind w:left="540" w:hanging="540"/>
      </w:pPr>
      <w:rPr>
        <w:rFonts w:hint="default"/>
      </w:rPr>
    </w:lvl>
    <w:lvl w:ilvl="1">
      <w:start w:val="3"/>
      <w:numFmt w:val="decimal"/>
      <w:lvlText w:val="%1.%2"/>
      <w:lvlJc w:val="left"/>
      <w:pPr>
        <w:tabs>
          <w:tab w:val="num" w:pos="561"/>
        </w:tabs>
        <w:ind w:left="561" w:hanging="540"/>
      </w:pPr>
      <w:rPr>
        <w:rFonts w:hint="default"/>
      </w:rPr>
    </w:lvl>
    <w:lvl w:ilvl="2">
      <w:start w:val="2"/>
      <w:numFmt w:val="decimal"/>
      <w:lvlText w:val="%1.%2.%3"/>
      <w:lvlJc w:val="left"/>
      <w:pPr>
        <w:tabs>
          <w:tab w:val="num" w:pos="762"/>
        </w:tabs>
        <w:ind w:left="762" w:hanging="720"/>
      </w:pPr>
      <w:rPr>
        <w:rFonts w:hint="default"/>
      </w:rPr>
    </w:lvl>
    <w:lvl w:ilvl="3">
      <w:start w:val="1"/>
      <w:numFmt w:val="decimal"/>
      <w:lvlText w:val="%1.%2.%3.%4"/>
      <w:lvlJc w:val="left"/>
      <w:pPr>
        <w:tabs>
          <w:tab w:val="num" w:pos="783"/>
        </w:tabs>
        <w:ind w:left="783" w:hanging="720"/>
      </w:pPr>
      <w:rPr>
        <w:rFonts w:hint="default"/>
      </w:rPr>
    </w:lvl>
    <w:lvl w:ilvl="4">
      <w:start w:val="1"/>
      <w:numFmt w:val="decimal"/>
      <w:lvlText w:val="%1.%2.%3.%4.%5"/>
      <w:lvlJc w:val="left"/>
      <w:pPr>
        <w:tabs>
          <w:tab w:val="num" w:pos="804"/>
        </w:tabs>
        <w:ind w:left="804" w:hanging="720"/>
      </w:pPr>
      <w:rPr>
        <w:rFonts w:hint="default"/>
      </w:rPr>
    </w:lvl>
    <w:lvl w:ilvl="5">
      <w:start w:val="1"/>
      <w:numFmt w:val="decimal"/>
      <w:lvlText w:val="%1.%2.%3.%4.%5.%6"/>
      <w:lvlJc w:val="left"/>
      <w:pPr>
        <w:tabs>
          <w:tab w:val="num" w:pos="1185"/>
        </w:tabs>
        <w:ind w:left="1185" w:hanging="1080"/>
      </w:pPr>
      <w:rPr>
        <w:rFonts w:hint="default"/>
      </w:rPr>
    </w:lvl>
    <w:lvl w:ilvl="6">
      <w:start w:val="1"/>
      <w:numFmt w:val="decimal"/>
      <w:lvlText w:val="%1.%2.%3.%4.%5.%6.%7"/>
      <w:lvlJc w:val="left"/>
      <w:pPr>
        <w:tabs>
          <w:tab w:val="num" w:pos="1206"/>
        </w:tabs>
        <w:ind w:left="1206" w:hanging="1080"/>
      </w:pPr>
      <w:rPr>
        <w:rFonts w:hint="default"/>
      </w:rPr>
    </w:lvl>
    <w:lvl w:ilvl="7">
      <w:start w:val="1"/>
      <w:numFmt w:val="decimal"/>
      <w:lvlText w:val="%1.%2.%3.%4.%5.%6.%7.%8"/>
      <w:lvlJc w:val="left"/>
      <w:pPr>
        <w:tabs>
          <w:tab w:val="num" w:pos="1587"/>
        </w:tabs>
        <w:ind w:left="1587" w:hanging="1440"/>
      </w:pPr>
      <w:rPr>
        <w:rFonts w:hint="default"/>
      </w:rPr>
    </w:lvl>
    <w:lvl w:ilvl="8">
      <w:start w:val="1"/>
      <w:numFmt w:val="decimal"/>
      <w:lvlText w:val="%1.%2.%3.%4.%5.%6.%7.%8.%9"/>
      <w:lvlJc w:val="left"/>
      <w:pPr>
        <w:tabs>
          <w:tab w:val="num" w:pos="1608"/>
        </w:tabs>
        <w:ind w:left="1608" w:hanging="1440"/>
      </w:pPr>
      <w:rPr>
        <w:rFonts w:hint="default"/>
      </w:rPr>
    </w:lvl>
  </w:abstractNum>
  <w:abstractNum w:abstractNumId="25">
    <w:nsid w:val="5689120A"/>
    <w:multiLevelType w:val="multilevel"/>
    <w:tmpl w:val="9230AB60"/>
    <w:lvl w:ilvl="0">
      <w:start w:val="5"/>
      <w:numFmt w:val="decimal"/>
      <w:lvlText w:val="%1"/>
      <w:lvlJc w:val="left"/>
      <w:pPr>
        <w:tabs>
          <w:tab w:val="num" w:pos="630"/>
        </w:tabs>
        <w:ind w:left="630" w:hanging="63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6">
    <w:nsid w:val="5BE811C1"/>
    <w:multiLevelType w:val="hybridMultilevel"/>
    <w:tmpl w:val="861E92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E2E5A08"/>
    <w:multiLevelType w:val="hybridMultilevel"/>
    <w:tmpl w:val="569AC1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1827B11"/>
    <w:multiLevelType w:val="multilevel"/>
    <w:tmpl w:val="02222328"/>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3"/>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9">
    <w:nsid w:val="626332E7"/>
    <w:multiLevelType w:val="multilevel"/>
    <w:tmpl w:val="CDAE2C0A"/>
    <w:lvl w:ilvl="0">
      <w:start w:val="5"/>
      <w:numFmt w:val="decimal"/>
      <w:lvlText w:val="%1."/>
      <w:lvlJc w:val="left"/>
      <w:pPr>
        <w:tabs>
          <w:tab w:val="num" w:pos="504"/>
        </w:tabs>
        <w:ind w:left="504" w:hanging="504"/>
      </w:pPr>
      <w:rPr>
        <w:rFonts w:hint="default"/>
      </w:rPr>
    </w:lvl>
    <w:lvl w:ilvl="1">
      <w:start w:val="4"/>
      <w:numFmt w:val="decimal"/>
      <w:lvlText w:val="%1.%2"/>
      <w:lvlJc w:val="left"/>
      <w:pPr>
        <w:tabs>
          <w:tab w:val="num" w:pos="864"/>
        </w:tabs>
        <w:ind w:left="864" w:hanging="864"/>
      </w:pPr>
      <w:rPr>
        <w:rFonts w:hint="default"/>
      </w:rPr>
    </w:lvl>
    <w:lvl w:ilvl="2">
      <w:start w:val="7"/>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63EC2402"/>
    <w:multiLevelType w:val="multilevel"/>
    <w:tmpl w:val="01124C78"/>
    <w:lvl w:ilvl="0">
      <w:start w:val="5"/>
      <w:numFmt w:val="decimal"/>
      <w:lvlText w:val="%1"/>
      <w:lvlJc w:val="left"/>
      <w:pPr>
        <w:tabs>
          <w:tab w:val="num" w:pos="735"/>
        </w:tabs>
        <w:ind w:left="735" w:hanging="735"/>
      </w:pPr>
      <w:rPr>
        <w:rFonts w:hint="default"/>
      </w:rPr>
    </w:lvl>
    <w:lvl w:ilvl="1">
      <w:start w:val="2"/>
      <w:numFmt w:val="decimal"/>
      <w:lvlText w:val="%1.%2"/>
      <w:lvlJc w:val="left"/>
      <w:pPr>
        <w:tabs>
          <w:tab w:val="num" w:pos="735"/>
        </w:tabs>
        <w:ind w:left="735" w:hanging="735"/>
      </w:pPr>
      <w:rPr>
        <w:rFonts w:hint="default"/>
      </w:rPr>
    </w:lvl>
    <w:lvl w:ilvl="2">
      <w:start w:val="6"/>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65DB5978"/>
    <w:multiLevelType w:val="multilevel"/>
    <w:tmpl w:val="9230AB60"/>
    <w:lvl w:ilvl="0">
      <w:start w:val="5"/>
      <w:numFmt w:val="decimal"/>
      <w:lvlText w:val="%1"/>
      <w:lvlJc w:val="left"/>
      <w:pPr>
        <w:tabs>
          <w:tab w:val="num" w:pos="630"/>
        </w:tabs>
        <w:ind w:left="630" w:hanging="63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2">
    <w:nsid w:val="673526C7"/>
    <w:multiLevelType w:val="multilevel"/>
    <w:tmpl w:val="7316B664"/>
    <w:lvl w:ilvl="0">
      <w:start w:val="5"/>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4"/>
      <w:numFmt w:val="decimal"/>
      <w:lvlText w:val="%1.%2.%3"/>
      <w:lvlJc w:val="left"/>
      <w:pPr>
        <w:tabs>
          <w:tab w:val="num" w:pos="855"/>
        </w:tabs>
        <w:ind w:left="855" w:hanging="855"/>
      </w:pPr>
      <w:rPr>
        <w:rFonts w:hint="default"/>
      </w:rPr>
    </w:lvl>
    <w:lvl w:ilvl="3">
      <w:start w:val="2"/>
      <w:numFmt w:val="decimal"/>
      <w:lvlText w:val="%1.%2.%3.1.2"/>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69FF2B8C"/>
    <w:multiLevelType w:val="multilevel"/>
    <w:tmpl w:val="F9D2791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4">
    <w:nsid w:val="6DAE68C8"/>
    <w:multiLevelType w:val="multilevel"/>
    <w:tmpl w:val="14124A6C"/>
    <w:lvl w:ilvl="0">
      <w:start w:val="5"/>
      <w:numFmt w:val="decimal"/>
      <w:lvlText w:val="%1"/>
      <w:lvlJc w:val="left"/>
      <w:pPr>
        <w:tabs>
          <w:tab w:val="num" w:pos="390"/>
        </w:tabs>
        <w:ind w:left="390" w:hanging="390"/>
      </w:pPr>
      <w:rPr>
        <w:rFonts w:hint="default"/>
      </w:rPr>
    </w:lvl>
    <w:lvl w:ilvl="1">
      <w:start w:val="7"/>
      <w:numFmt w:val="decimal"/>
      <w:lvlText w:val="%1.%2"/>
      <w:lvlJc w:val="left"/>
      <w:pPr>
        <w:tabs>
          <w:tab w:val="num" w:pos="422"/>
        </w:tabs>
        <w:ind w:left="422" w:hanging="390"/>
      </w:pPr>
      <w:rPr>
        <w:rFonts w:hint="default"/>
      </w:rPr>
    </w:lvl>
    <w:lvl w:ilvl="2">
      <w:start w:val="1"/>
      <w:numFmt w:val="decimal"/>
      <w:lvlText w:val="%1.%2.%3"/>
      <w:lvlJc w:val="left"/>
      <w:pPr>
        <w:tabs>
          <w:tab w:val="num" w:pos="784"/>
        </w:tabs>
        <w:ind w:left="784" w:hanging="720"/>
      </w:pPr>
      <w:rPr>
        <w:rFonts w:hint="default"/>
      </w:rPr>
    </w:lvl>
    <w:lvl w:ilvl="3">
      <w:start w:val="1"/>
      <w:numFmt w:val="decimal"/>
      <w:lvlText w:val="%1.%2.%3.%4"/>
      <w:lvlJc w:val="left"/>
      <w:pPr>
        <w:tabs>
          <w:tab w:val="num" w:pos="816"/>
        </w:tabs>
        <w:ind w:left="816" w:hanging="720"/>
      </w:pPr>
      <w:rPr>
        <w:rFonts w:hint="default"/>
      </w:rPr>
    </w:lvl>
    <w:lvl w:ilvl="4">
      <w:start w:val="1"/>
      <w:numFmt w:val="decimal"/>
      <w:lvlText w:val="%1.%2.%3.%4.%5"/>
      <w:lvlJc w:val="left"/>
      <w:pPr>
        <w:tabs>
          <w:tab w:val="num" w:pos="848"/>
        </w:tabs>
        <w:ind w:left="848" w:hanging="720"/>
      </w:pPr>
      <w:rPr>
        <w:rFonts w:hint="default"/>
      </w:rPr>
    </w:lvl>
    <w:lvl w:ilvl="5">
      <w:start w:val="1"/>
      <w:numFmt w:val="decimal"/>
      <w:lvlText w:val="%1.%2.%3.%4.%5.%6"/>
      <w:lvlJc w:val="left"/>
      <w:pPr>
        <w:tabs>
          <w:tab w:val="num" w:pos="1240"/>
        </w:tabs>
        <w:ind w:left="1240" w:hanging="1080"/>
      </w:pPr>
      <w:rPr>
        <w:rFonts w:hint="default"/>
      </w:rPr>
    </w:lvl>
    <w:lvl w:ilvl="6">
      <w:start w:val="1"/>
      <w:numFmt w:val="decimal"/>
      <w:lvlText w:val="%1.%2.%3.%4.%5.%6.%7"/>
      <w:lvlJc w:val="left"/>
      <w:pPr>
        <w:tabs>
          <w:tab w:val="num" w:pos="1272"/>
        </w:tabs>
        <w:ind w:left="1272" w:hanging="1080"/>
      </w:pPr>
      <w:rPr>
        <w:rFonts w:hint="default"/>
      </w:rPr>
    </w:lvl>
    <w:lvl w:ilvl="7">
      <w:start w:val="1"/>
      <w:numFmt w:val="decimal"/>
      <w:lvlText w:val="%1.%2.%3.%4.%5.%6.%7.%8"/>
      <w:lvlJc w:val="left"/>
      <w:pPr>
        <w:tabs>
          <w:tab w:val="num" w:pos="1664"/>
        </w:tabs>
        <w:ind w:left="1664" w:hanging="1440"/>
      </w:pPr>
      <w:rPr>
        <w:rFonts w:hint="default"/>
      </w:rPr>
    </w:lvl>
    <w:lvl w:ilvl="8">
      <w:start w:val="1"/>
      <w:numFmt w:val="decimal"/>
      <w:lvlText w:val="%1.%2.%3.%4.%5.%6.%7.%8.%9"/>
      <w:lvlJc w:val="left"/>
      <w:pPr>
        <w:tabs>
          <w:tab w:val="num" w:pos="1696"/>
        </w:tabs>
        <w:ind w:left="1696" w:hanging="1440"/>
      </w:pPr>
      <w:rPr>
        <w:rFonts w:hint="default"/>
      </w:rPr>
    </w:lvl>
  </w:abstractNum>
  <w:abstractNum w:abstractNumId="35">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8DB3C16"/>
    <w:multiLevelType w:val="multilevel"/>
    <w:tmpl w:val="B622CA02"/>
    <w:lvl w:ilvl="0">
      <w:start w:val="1"/>
      <w:numFmt w:val="decimal"/>
      <w:lvlText w:val="%1-"/>
      <w:lvlJc w:val="left"/>
      <w:pPr>
        <w:tabs>
          <w:tab w:val="num" w:pos="360"/>
        </w:tabs>
        <w:ind w:left="360" w:hanging="360"/>
      </w:pPr>
      <w:rPr>
        <w:rFonts w:hint="default"/>
      </w:rPr>
    </w:lvl>
    <w:lvl w:ilvl="1">
      <w:start w:val="8"/>
      <w:numFmt w:val="decimal"/>
      <w:lvlText w:val="%1-%2"/>
      <w:lvlJc w:val="left"/>
      <w:pPr>
        <w:tabs>
          <w:tab w:val="num" w:pos="405"/>
        </w:tabs>
        <w:ind w:left="405" w:hanging="360"/>
      </w:pPr>
      <w:rPr>
        <w:rFonts w:hint="default"/>
      </w:rPr>
    </w:lvl>
    <w:lvl w:ilvl="2">
      <w:start w:val="1"/>
      <w:numFmt w:val="decimal"/>
      <w:lvlText w:val="%1-%2.%3"/>
      <w:lvlJc w:val="left"/>
      <w:pPr>
        <w:tabs>
          <w:tab w:val="num" w:pos="810"/>
        </w:tabs>
        <w:ind w:left="810" w:hanging="720"/>
      </w:pPr>
      <w:rPr>
        <w:rFonts w:hint="default"/>
      </w:rPr>
    </w:lvl>
    <w:lvl w:ilvl="3">
      <w:start w:val="1"/>
      <w:numFmt w:val="decimal"/>
      <w:lvlText w:val="%1-%2.%3.%4"/>
      <w:lvlJc w:val="left"/>
      <w:pPr>
        <w:tabs>
          <w:tab w:val="num" w:pos="855"/>
        </w:tabs>
        <w:ind w:left="855" w:hanging="720"/>
      </w:pPr>
      <w:rPr>
        <w:rFonts w:hint="default"/>
      </w:rPr>
    </w:lvl>
    <w:lvl w:ilvl="4">
      <w:start w:val="1"/>
      <w:numFmt w:val="decimal"/>
      <w:lvlText w:val="%1-%2.%3.%4.%5"/>
      <w:lvlJc w:val="left"/>
      <w:pPr>
        <w:tabs>
          <w:tab w:val="num" w:pos="900"/>
        </w:tabs>
        <w:ind w:left="900" w:hanging="720"/>
      </w:pPr>
      <w:rPr>
        <w:rFonts w:hint="default"/>
      </w:rPr>
    </w:lvl>
    <w:lvl w:ilvl="5">
      <w:start w:val="1"/>
      <w:numFmt w:val="decimal"/>
      <w:lvlText w:val="%1-%2.%3.%4.%5.%6"/>
      <w:lvlJc w:val="left"/>
      <w:pPr>
        <w:tabs>
          <w:tab w:val="num" w:pos="1305"/>
        </w:tabs>
        <w:ind w:left="1305" w:hanging="1080"/>
      </w:pPr>
      <w:rPr>
        <w:rFonts w:hint="default"/>
      </w:rPr>
    </w:lvl>
    <w:lvl w:ilvl="6">
      <w:start w:val="1"/>
      <w:numFmt w:val="decimal"/>
      <w:lvlText w:val="%1-%2.%3.%4.%5.%6.%7"/>
      <w:lvlJc w:val="left"/>
      <w:pPr>
        <w:tabs>
          <w:tab w:val="num" w:pos="1350"/>
        </w:tabs>
        <w:ind w:left="1350" w:hanging="1080"/>
      </w:pPr>
      <w:rPr>
        <w:rFonts w:hint="default"/>
      </w:rPr>
    </w:lvl>
    <w:lvl w:ilvl="7">
      <w:start w:val="1"/>
      <w:numFmt w:val="decimal"/>
      <w:lvlText w:val="%1-%2.%3.%4.%5.%6.%7.%8"/>
      <w:lvlJc w:val="left"/>
      <w:pPr>
        <w:tabs>
          <w:tab w:val="num" w:pos="1755"/>
        </w:tabs>
        <w:ind w:left="1755"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797C54BC"/>
    <w:multiLevelType w:val="multilevel"/>
    <w:tmpl w:val="B434A230"/>
    <w:lvl w:ilvl="0">
      <w:start w:val="1"/>
      <w:numFmt w:val="upperLetter"/>
      <w:pStyle w:val="App1"/>
      <w:lvlText w:val="Appendix %1."/>
      <w:lvlJc w:val="left"/>
      <w:pPr>
        <w:tabs>
          <w:tab w:val="num" w:pos="12240"/>
        </w:tabs>
        <w:ind w:left="1224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8">
    <w:nsid w:val="7B832E31"/>
    <w:multiLevelType w:val="hybridMultilevel"/>
    <w:tmpl w:val="83A240A2"/>
    <w:lvl w:ilvl="0" w:tplc="C03C3CDA">
      <w:start w:val="9"/>
      <w:numFmt w:val="decimal"/>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num>
  <w:num w:numId="2">
    <w:abstractNumId w:val="20"/>
  </w:num>
  <w:num w:numId="3">
    <w:abstractNumId w:val="37"/>
  </w:num>
  <w:num w:numId="4">
    <w:abstractNumId w:val="35"/>
  </w:num>
  <w:num w:numId="5">
    <w:abstractNumId w:val="27"/>
  </w:num>
  <w:num w:numId="6">
    <w:abstractNumId w:val="13"/>
  </w:num>
  <w:num w:numId="7">
    <w:abstractNumId w:val="11"/>
  </w:num>
  <w:num w:numId="8">
    <w:abstractNumId w:val="1"/>
  </w:num>
  <w:num w:numId="9">
    <w:abstractNumId w:val="33"/>
  </w:num>
  <w:num w:numId="10">
    <w:abstractNumId w:val="6"/>
  </w:num>
  <w:num w:numId="11">
    <w:abstractNumId w:val="22"/>
  </w:num>
  <w:num w:numId="12">
    <w:abstractNumId w:val="10"/>
  </w:num>
  <w:num w:numId="13">
    <w:abstractNumId w:val="30"/>
  </w:num>
  <w:num w:numId="14">
    <w:abstractNumId w:val="12"/>
  </w:num>
  <w:num w:numId="15">
    <w:abstractNumId w:val="29"/>
  </w:num>
  <w:num w:numId="16">
    <w:abstractNumId w:val="14"/>
  </w:num>
  <w:num w:numId="17">
    <w:abstractNumId w:val="17"/>
  </w:num>
  <w:num w:numId="18">
    <w:abstractNumId w:val="0"/>
  </w:num>
  <w:num w:numId="19">
    <w:abstractNumId w:val="19"/>
  </w:num>
  <w:num w:numId="20">
    <w:abstractNumId w:val="2"/>
  </w:num>
  <w:num w:numId="21">
    <w:abstractNumId w:val="15"/>
  </w:num>
  <w:num w:numId="22">
    <w:abstractNumId w:val="26"/>
  </w:num>
  <w:num w:numId="23">
    <w:abstractNumId w:val="21"/>
  </w:num>
  <w:num w:numId="24">
    <w:abstractNumId w:val="18"/>
  </w:num>
  <w:num w:numId="25">
    <w:abstractNumId w:val="25"/>
  </w:num>
  <w:num w:numId="26">
    <w:abstractNumId w:val="3"/>
  </w:num>
  <w:num w:numId="27">
    <w:abstractNumId w:val="31"/>
  </w:num>
  <w:num w:numId="28">
    <w:abstractNumId w:val="28"/>
  </w:num>
  <w:num w:numId="29">
    <w:abstractNumId w:val="8"/>
  </w:num>
  <w:num w:numId="30">
    <w:abstractNumId w:val="5"/>
  </w:num>
  <w:num w:numId="31">
    <w:abstractNumId w:val="32"/>
  </w:num>
  <w:num w:numId="32">
    <w:abstractNumId w:val="23"/>
  </w:num>
  <w:num w:numId="33">
    <w:abstractNumId w:val="4"/>
  </w:num>
  <w:num w:numId="34">
    <w:abstractNumId w:val="24"/>
  </w:num>
  <w:num w:numId="35">
    <w:abstractNumId w:val="9"/>
  </w:num>
  <w:num w:numId="36">
    <w:abstractNumId w:val="34"/>
  </w:num>
  <w:num w:numId="37">
    <w:abstractNumId w:val="33"/>
    <w:lvlOverride w:ilvl="0">
      <w:startOverride w:val="5"/>
    </w:lvlOverride>
    <w:lvlOverride w:ilvl="1">
      <w:startOverride w:val="6"/>
    </w:lvlOverride>
    <w:lvlOverride w:ilvl="2">
      <w:startOverride w:val="1"/>
    </w:lvlOverride>
  </w:num>
  <w:num w:numId="38">
    <w:abstractNumId w:val="16"/>
  </w:num>
  <w:num w:numId="39">
    <w:abstractNumId w:val="36"/>
  </w:num>
  <w:num w:numId="40">
    <w:abstractNumId w:val="38"/>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es-ES" w:vendorID="64" w:dllVersion="131078" w:nlCheck="1" w:checkStyle="1"/>
  <w:proofState w:spelling="clean" w:grammar="clean"/>
  <w:stylePaneFormatFilter w:val="3F01"/>
  <w:trackRevisions/>
  <w:doNotTrackMove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5362"/>
  </w:hdrShapeDefaults>
  <w:footnotePr>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5C3121"/>
    <w:rsid w:val="00000166"/>
    <w:rsid w:val="00001466"/>
    <w:rsid w:val="00003E56"/>
    <w:rsid w:val="000140D8"/>
    <w:rsid w:val="00015AD4"/>
    <w:rsid w:val="00034E1F"/>
    <w:rsid w:val="00035667"/>
    <w:rsid w:val="00036008"/>
    <w:rsid w:val="0004485C"/>
    <w:rsid w:val="00045C04"/>
    <w:rsid w:val="00050CCC"/>
    <w:rsid w:val="00050F76"/>
    <w:rsid w:val="000542A8"/>
    <w:rsid w:val="0006605E"/>
    <w:rsid w:val="00070327"/>
    <w:rsid w:val="00073CFD"/>
    <w:rsid w:val="000820BD"/>
    <w:rsid w:val="0009070C"/>
    <w:rsid w:val="00095CC3"/>
    <w:rsid w:val="000A3432"/>
    <w:rsid w:val="000A5681"/>
    <w:rsid w:val="000B45A3"/>
    <w:rsid w:val="000B6238"/>
    <w:rsid w:val="000B6797"/>
    <w:rsid w:val="000C3111"/>
    <w:rsid w:val="000C474B"/>
    <w:rsid w:val="000C79AD"/>
    <w:rsid w:val="000D1003"/>
    <w:rsid w:val="000D3480"/>
    <w:rsid w:val="000D72E8"/>
    <w:rsid w:val="000E6F41"/>
    <w:rsid w:val="000F1A13"/>
    <w:rsid w:val="001039DF"/>
    <w:rsid w:val="0011484C"/>
    <w:rsid w:val="00115344"/>
    <w:rsid w:val="001214F1"/>
    <w:rsid w:val="001266FC"/>
    <w:rsid w:val="001303AC"/>
    <w:rsid w:val="0013620E"/>
    <w:rsid w:val="001439D7"/>
    <w:rsid w:val="0015769E"/>
    <w:rsid w:val="0019305E"/>
    <w:rsid w:val="00194B28"/>
    <w:rsid w:val="001A067B"/>
    <w:rsid w:val="001C027D"/>
    <w:rsid w:val="001C2479"/>
    <w:rsid w:val="001C6BCB"/>
    <w:rsid w:val="001C7D37"/>
    <w:rsid w:val="001E6453"/>
    <w:rsid w:val="001F409E"/>
    <w:rsid w:val="001F49B2"/>
    <w:rsid w:val="00203699"/>
    <w:rsid w:val="002069EC"/>
    <w:rsid w:val="002119AE"/>
    <w:rsid w:val="002227C6"/>
    <w:rsid w:val="002251FD"/>
    <w:rsid w:val="00226C32"/>
    <w:rsid w:val="00227765"/>
    <w:rsid w:val="00270C68"/>
    <w:rsid w:val="00271000"/>
    <w:rsid w:val="00272C00"/>
    <w:rsid w:val="0027478D"/>
    <w:rsid w:val="002833D0"/>
    <w:rsid w:val="00290AF5"/>
    <w:rsid w:val="002A02CE"/>
    <w:rsid w:val="002A7A20"/>
    <w:rsid w:val="002B00C8"/>
    <w:rsid w:val="002C0C88"/>
    <w:rsid w:val="002C1112"/>
    <w:rsid w:val="002C677A"/>
    <w:rsid w:val="002D2F9E"/>
    <w:rsid w:val="002D4120"/>
    <w:rsid w:val="002E0E3C"/>
    <w:rsid w:val="002E3DD7"/>
    <w:rsid w:val="002E4CB4"/>
    <w:rsid w:val="002F1B8A"/>
    <w:rsid w:val="002F5200"/>
    <w:rsid w:val="00301BAF"/>
    <w:rsid w:val="00310744"/>
    <w:rsid w:val="00315FD8"/>
    <w:rsid w:val="00322939"/>
    <w:rsid w:val="0033310B"/>
    <w:rsid w:val="00343A93"/>
    <w:rsid w:val="0034452B"/>
    <w:rsid w:val="003469BF"/>
    <w:rsid w:val="0034766B"/>
    <w:rsid w:val="003554B4"/>
    <w:rsid w:val="003610AD"/>
    <w:rsid w:val="003663A9"/>
    <w:rsid w:val="003801C7"/>
    <w:rsid w:val="00392989"/>
    <w:rsid w:val="00395E3B"/>
    <w:rsid w:val="00396CF1"/>
    <w:rsid w:val="003C0A47"/>
    <w:rsid w:val="003C5D91"/>
    <w:rsid w:val="003E421D"/>
    <w:rsid w:val="003E7B8C"/>
    <w:rsid w:val="003F05A7"/>
    <w:rsid w:val="004020FD"/>
    <w:rsid w:val="00410CB3"/>
    <w:rsid w:val="00421850"/>
    <w:rsid w:val="00425265"/>
    <w:rsid w:val="004256B0"/>
    <w:rsid w:val="00425711"/>
    <w:rsid w:val="00427532"/>
    <w:rsid w:val="004312C8"/>
    <w:rsid w:val="00433F0D"/>
    <w:rsid w:val="00446782"/>
    <w:rsid w:val="00446DFE"/>
    <w:rsid w:val="00447B7F"/>
    <w:rsid w:val="004870D5"/>
    <w:rsid w:val="00492600"/>
    <w:rsid w:val="00497FD8"/>
    <w:rsid w:val="004B5ADF"/>
    <w:rsid w:val="004B7FBB"/>
    <w:rsid w:val="004D1FD8"/>
    <w:rsid w:val="004D73FF"/>
    <w:rsid w:val="004E3859"/>
    <w:rsid w:val="004E76D8"/>
    <w:rsid w:val="004F230A"/>
    <w:rsid w:val="004F3E67"/>
    <w:rsid w:val="004F414B"/>
    <w:rsid w:val="005057FC"/>
    <w:rsid w:val="0052435A"/>
    <w:rsid w:val="005322A3"/>
    <w:rsid w:val="005524DB"/>
    <w:rsid w:val="005562E3"/>
    <w:rsid w:val="005647F7"/>
    <w:rsid w:val="00564EC7"/>
    <w:rsid w:val="00571305"/>
    <w:rsid w:val="00574D6D"/>
    <w:rsid w:val="005829E7"/>
    <w:rsid w:val="00586C59"/>
    <w:rsid w:val="00590091"/>
    <w:rsid w:val="00597710"/>
    <w:rsid w:val="005A3861"/>
    <w:rsid w:val="005C2ABE"/>
    <w:rsid w:val="005C3121"/>
    <w:rsid w:val="005C679F"/>
    <w:rsid w:val="005E3F20"/>
    <w:rsid w:val="005E482C"/>
    <w:rsid w:val="005E730A"/>
    <w:rsid w:val="005F271F"/>
    <w:rsid w:val="00611F5F"/>
    <w:rsid w:val="006166F4"/>
    <w:rsid w:val="006235B6"/>
    <w:rsid w:val="00624B69"/>
    <w:rsid w:val="006268B6"/>
    <w:rsid w:val="0063292F"/>
    <w:rsid w:val="00642C72"/>
    <w:rsid w:val="00653AC6"/>
    <w:rsid w:val="00664334"/>
    <w:rsid w:val="0066681B"/>
    <w:rsid w:val="006735D1"/>
    <w:rsid w:val="006851BC"/>
    <w:rsid w:val="006870BB"/>
    <w:rsid w:val="00693365"/>
    <w:rsid w:val="00697E60"/>
    <w:rsid w:val="006A13E1"/>
    <w:rsid w:val="006A2571"/>
    <w:rsid w:val="006A4048"/>
    <w:rsid w:val="006A5187"/>
    <w:rsid w:val="006A532B"/>
    <w:rsid w:val="006C2FED"/>
    <w:rsid w:val="006C6215"/>
    <w:rsid w:val="006C7B0D"/>
    <w:rsid w:val="006D7D18"/>
    <w:rsid w:val="006E1FAF"/>
    <w:rsid w:val="006E2D38"/>
    <w:rsid w:val="006E3089"/>
    <w:rsid w:val="006F0260"/>
    <w:rsid w:val="006F309F"/>
    <w:rsid w:val="006F4B38"/>
    <w:rsid w:val="00710089"/>
    <w:rsid w:val="007157F4"/>
    <w:rsid w:val="00721D05"/>
    <w:rsid w:val="00733974"/>
    <w:rsid w:val="00734324"/>
    <w:rsid w:val="00734BA1"/>
    <w:rsid w:val="007365E1"/>
    <w:rsid w:val="00744C35"/>
    <w:rsid w:val="00745E4F"/>
    <w:rsid w:val="00751305"/>
    <w:rsid w:val="00751340"/>
    <w:rsid w:val="00755AB7"/>
    <w:rsid w:val="00762AB8"/>
    <w:rsid w:val="0077298E"/>
    <w:rsid w:val="00774A95"/>
    <w:rsid w:val="007750AC"/>
    <w:rsid w:val="00780A4F"/>
    <w:rsid w:val="00791BE3"/>
    <w:rsid w:val="00797C0B"/>
    <w:rsid w:val="007A61F5"/>
    <w:rsid w:val="007B0749"/>
    <w:rsid w:val="007B28D4"/>
    <w:rsid w:val="007C146E"/>
    <w:rsid w:val="007C19D2"/>
    <w:rsid w:val="007D2444"/>
    <w:rsid w:val="007D7F6D"/>
    <w:rsid w:val="007F53AC"/>
    <w:rsid w:val="00800DA9"/>
    <w:rsid w:val="00807F8B"/>
    <w:rsid w:val="00817DCB"/>
    <w:rsid w:val="00827FDC"/>
    <w:rsid w:val="0083355C"/>
    <w:rsid w:val="00843CC2"/>
    <w:rsid w:val="00844FE6"/>
    <w:rsid w:val="008547EA"/>
    <w:rsid w:val="00860A21"/>
    <w:rsid w:val="00896EB1"/>
    <w:rsid w:val="008A5F92"/>
    <w:rsid w:val="008B07A3"/>
    <w:rsid w:val="008C779B"/>
    <w:rsid w:val="008D59B1"/>
    <w:rsid w:val="008D7BAD"/>
    <w:rsid w:val="008F745C"/>
    <w:rsid w:val="00905B7E"/>
    <w:rsid w:val="0094096D"/>
    <w:rsid w:val="009427C9"/>
    <w:rsid w:val="00955598"/>
    <w:rsid w:val="00956DB6"/>
    <w:rsid w:val="00961D5D"/>
    <w:rsid w:val="00976DC0"/>
    <w:rsid w:val="009776DB"/>
    <w:rsid w:val="00983F20"/>
    <w:rsid w:val="00984373"/>
    <w:rsid w:val="009909D3"/>
    <w:rsid w:val="00995079"/>
    <w:rsid w:val="00996ACB"/>
    <w:rsid w:val="009C11DA"/>
    <w:rsid w:val="009C14B4"/>
    <w:rsid w:val="009C5056"/>
    <w:rsid w:val="009C76CB"/>
    <w:rsid w:val="009D0118"/>
    <w:rsid w:val="009D5261"/>
    <w:rsid w:val="009D70B6"/>
    <w:rsid w:val="009F171B"/>
    <w:rsid w:val="009F420C"/>
    <w:rsid w:val="009F43FC"/>
    <w:rsid w:val="00A2097D"/>
    <w:rsid w:val="00A26724"/>
    <w:rsid w:val="00A43A7F"/>
    <w:rsid w:val="00A46CA3"/>
    <w:rsid w:val="00A475AF"/>
    <w:rsid w:val="00A546F9"/>
    <w:rsid w:val="00A62BD9"/>
    <w:rsid w:val="00A635C8"/>
    <w:rsid w:val="00A71BF6"/>
    <w:rsid w:val="00A7438F"/>
    <w:rsid w:val="00A746DA"/>
    <w:rsid w:val="00A80877"/>
    <w:rsid w:val="00A90DE5"/>
    <w:rsid w:val="00A96980"/>
    <w:rsid w:val="00AA71DA"/>
    <w:rsid w:val="00AB6B50"/>
    <w:rsid w:val="00AC1630"/>
    <w:rsid w:val="00AD6E0C"/>
    <w:rsid w:val="00AE4FB5"/>
    <w:rsid w:val="00AF4B4C"/>
    <w:rsid w:val="00AF56BE"/>
    <w:rsid w:val="00B05E32"/>
    <w:rsid w:val="00B06276"/>
    <w:rsid w:val="00B36591"/>
    <w:rsid w:val="00B570BE"/>
    <w:rsid w:val="00B62E1E"/>
    <w:rsid w:val="00B63DFE"/>
    <w:rsid w:val="00B66287"/>
    <w:rsid w:val="00B91125"/>
    <w:rsid w:val="00B92AEE"/>
    <w:rsid w:val="00B93527"/>
    <w:rsid w:val="00B93CA2"/>
    <w:rsid w:val="00BA06FD"/>
    <w:rsid w:val="00BA1EC0"/>
    <w:rsid w:val="00BA3948"/>
    <w:rsid w:val="00BB181E"/>
    <w:rsid w:val="00BD40FD"/>
    <w:rsid w:val="00BF38A9"/>
    <w:rsid w:val="00C033D7"/>
    <w:rsid w:val="00C208F9"/>
    <w:rsid w:val="00C2365B"/>
    <w:rsid w:val="00C30AF1"/>
    <w:rsid w:val="00C32013"/>
    <w:rsid w:val="00C3724A"/>
    <w:rsid w:val="00C378B8"/>
    <w:rsid w:val="00C40CB1"/>
    <w:rsid w:val="00C40D1F"/>
    <w:rsid w:val="00C45117"/>
    <w:rsid w:val="00C54A34"/>
    <w:rsid w:val="00C54BCD"/>
    <w:rsid w:val="00C67D5E"/>
    <w:rsid w:val="00C75F82"/>
    <w:rsid w:val="00CA52AD"/>
    <w:rsid w:val="00CA680D"/>
    <w:rsid w:val="00CB016C"/>
    <w:rsid w:val="00CB69BA"/>
    <w:rsid w:val="00CC38CB"/>
    <w:rsid w:val="00CC5148"/>
    <w:rsid w:val="00CD533D"/>
    <w:rsid w:val="00CD60EE"/>
    <w:rsid w:val="00CD6923"/>
    <w:rsid w:val="00CD7D81"/>
    <w:rsid w:val="00CE05C6"/>
    <w:rsid w:val="00CE60B8"/>
    <w:rsid w:val="00CE7D9A"/>
    <w:rsid w:val="00CF2F6D"/>
    <w:rsid w:val="00CF559E"/>
    <w:rsid w:val="00D01209"/>
    <w:rsid w:val="00D01525"/>
    <w:rsid w:val="00D0271B"/>
    <w:rsid w:val="00D03B50"/>
    <w:rsid w:val="00D05792"/>
    <w:rsid w:val="00D073C1"/>
    <w:rsid w:val="00D07E55"/>
    <w:rsid w:val="00D10CF0"/>
    <w:rsid w:val="00D10E2F"/>
    <w:rsid w:val="00D11EBC"/>
    <w:rsid w:val="00D36474"/>
    <w:rsid w:val="00D37019"/>
    <w:rsid w:val="00D41FF4"/>
    <w:rsid w:val="00D45813"/>
    <w:rsid w:val="00D558D9"/>
    <w:rsid w:val="00D62597"/>
    <w:rsid w:val="00D7612D"/>
    <w:rsid w:val="00D80625"/>
    <w:rsid w:val="00D83772"/>
    <w:rsid w:val="00D85545"/>
    <w:rsid w:val="00D858B8"/>
    <w:rsid w:val="00D905F5"/>
    <w:rsid w:val="00D9427B"/>
    <w:rsid w:val="00D9578D"/>
    <w:rsid w:val="00D96A92"/>
    <w:rsid w:val="00DA5FC4"/>
    <w:rsid w:val="00DA773C"/>
    <w:rsid w:val="00DC196C"/>
    <w:rsid w:val="00DD3728"/>
    <w:rsid w:val="00DE2CA7"/>
    <w:rsid w:val="00DE49A4"/>
    <w:rsid w:val="00DE603F"/>
    <w:rsid w:val="00DF2361"/>
    <w:rsid w:val="00E07014"/>
    <w:rsid w:val="00E16F36"/>
    <w:rsid w:val="00E20D5A"/>
    <w:rsid w:val="00E21CAF"/>
    <w:rsid w:val="00E249B7"/>
    <w:rsid w:val="00E43943"/>
    <w:rsid w:val="00E44738"/>
    <w:rsid w:val="00E52FC8"/>
    <w:rsid w:val="00E56D06"/>
    <w:rsid w:val="00E603FE"/>
    <w:rsid w:val="00E635A8"/>
    <w:rsid w:val="00E67AFD"/>
    <w:rsid w:val="00E76DF7"/>
    <w:rsid w:val="00EB07CB"/>
    <w:rsid w:val="00EC5D2C"/>
    <w:rsid w:val="00EC61BF"/>
    <w:rsid w:val="00ED31D9"/>
    <w:rsid w:val="00ED3E58"/>
    <w:rsid w:val="00EE4FC7"/>
    <w:rsid w:val="00EF79A9"/>
    <w:rsid w:val="00F111D0"/>
    <w:rsid w:val="00F11A73"/>
    <w:rsid w:val="00F131EB"/>
    <w:rsid w:val="00F1465E"/>
    <w:rsid w:val="00F15634"/>
    <w:rsid w:val="00F22569"/>
    <w:rsid w:val="00F24CBD"/>
    <w:rsid w:val="00F2503D"/>
    <w:rsid w:val="00F332BA"/>
    <w:rsid w:val="00F507A5"/>
    <w:rsid w:val="00F5592C"/>
    <w:rsid w:val="00F62D13"/>
    <w:rsid w:val="00F66DEB"/>
    <w:rsid w:val="00F70CEC"/>
    <w:rsid w:val="00F82C67"/>
    <w:rsid w:val="00F93A88"/>
    <w:rsid w:val="00FA1369"/>
    <w:rsid w:val="00FA6280"/>
    <w:rsid w:val="00FB1F5E"/>
    <w:rsid w:val="00FB59CA"/>
    <w:rsid w:val="00FB703C"/>
    <w:rsid w:val="00FC0392"/>
    <w:rsid w:val="00FD28C2"/>
    <w:rsid w:val="00FD4F1E"/>
    <w:rsid w:val="00FE58CE"/>
    <w:rsid w:val="00FE5FA4"/>
    <w:rsid w:val="00FE7043"/>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ity"/>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3355C"/>
    <w:pPr>
      <w:spacing w:before="120" w:after="60"/>
    </w:pPr>
    <w:rPr>
      <w:lang w:val="en-GB"/>
    </w:rPr>
  </w:style>
  <w:style w:type="paragraph" w:styleId="Heading1">
    <w:name w:val="heading 1"/>
    <w:aliases w:val="H1"/>
    <w:basedOn w:val="Normal"/>
    <w:next w:val="Normal"/>
    <w:qFormat/>
    <w:rsid w:val="0083355C"/>
    <w:pPr>
      <w:keepNext/>
      <w:pageBreakBefore/>
      <w:numPr>
        <w:numId w:val="9"/>
      </w:numPr>
      <w:tabs>
        <w:tab w:val="right" w:pos="9634"/>
      </w:tabs>
      <w:spacing w:before="0" w:after="160"/>
      <w:outlineLvl w:val="0"/>
    </w:pPr>
    <w:rPr>
      <w:rFonts w:ascii="Arial" w:hAnsi="Arial"/>
      <w:b/>
      <w:sz w:val="36"/>
    </w:rPr>
  </w:style>
  <w:style w:type="paragraph" w:styleId="Heading2">
    <w:name w:val="heading 2"/>
    <w:aliases w:val="Procedure Heading 2,H2"/>
    <w:basedOn w:val="Heading1"/>
    <w:next w:val="Normal"/>
    <w:qFormat/>
    <w:rsid w:val="0083355C"/>
    <w:pPr>
      <w:pageBreakBefore w:val="0"/>
      <w:numPr>
        <w:ilvl w:val="1"/>
      </w:numPr>
      <w:spacing w:before="120" w:after="120"/>
      <w:outlineLvl w:val="1"/>
    </w:pPr>
    <w:rPr>
      <w:sz w:val="32"/>
    </w:rPr>
  </w:style>
  <w:style w:type="paragraph" w:styleId="Heading3">
    <w:name w:val="heading 3"/>
    <w:aliases w:val="h3,hhh,orderpara2,H3,h:3,Heading3,H31,Heading31,H32,H311"/>
    <w:basedOn w:val="Heading2"/>
    <w:next w:val="Normal"/>
    <w:qFormat/>
    <w:rsid w:val="00843CC2"/>
    <w:pPr>
      <w:numPr>
        <w:ilvl w:val="2"/>
      </w:numPr>
      <w:spacing w:after="80"/>
      <w:outlineLvl w:val="2"/>
    </w:pPr>
    <w:rPr>
      <w:sz w:val="28"/>
    </w:rPr>
  </w:style>
  <w:style w:type="paragraph" w:styleId="Heading4">
    <w:name w:val="heading 4"/>
    <w:aliases w:val="procedure,h4,ph,H4,Heading 14,Heading 141,Heading 142"/>
    <w:basedOn w:val="Heading3"/>
    <w:next w:val="Normal"/>
    <w:qFormat/>
    <w:rsid w:val="00843CC2"/>
    <w:pPr>
      <w:numPr>
        <w:ilvl w:val="3"/>
      </w:numPr>
      <w:spacing w:after="40"/>
      <w:outlineLvl w:val="3"/>
    </w:pPr>
    <w:rPr>
      <w:sz w:val="24"/>
    </w:rPr>
  </w:style>
  <w:style w:type="paragraph" w:styleId="Heading5">
    <w:name w:val="heading 5"/>
    <w:aliases w:val="H5"/>
    <w:basedOn w:val="Heading4"/>
    <w:next w:val="Normal"/>
    <w:qFormat/>
    <w:rsid w:val="0083355C"/>
    <w:pPr>
      <w:numPr>
        <w:ilvl w:val="4"/>
      </w:numPr>
      <w:outlineLvl w:val="4"/>
    </w:pPr>
    <w:rPr>
      <w:sz w:val="22"/>
    </w:rPr>
  </w:style>
  <w:style w:type="paragraph" w:styleId="Heading6">
    <w:name w:val="heading 6"/>
    <w:aliases w:val="h6"/>
    <w:basedOn w:val="Normal"/>
    <w:next w:val="Normal"/>
    <w:qFormat/>
    <w:rsid w:val="0083355C"/>
    <w:pPr>
      <w:keepNext/>
      <w:numPr>
        <w:ilvl w:val="5"/>
        <w:numId w:val="9"/>
      </w:numPr>
      <w:outlineLvl w:val="5"/>
    </w:pPr>
    <w:rPr>
      <w:b/>
    </w:rPr>
  </w:style>
  <w:style w:type="paragraph" w:styleId="Heading7">
    <w:name w:val="heading 7"/>
    <w:basedOn w:val="Normal"/>
    <w:next w:val="Normal"/>
    <w:qFormat/>
    <w:rsid w:val="0083355C"/>
    <w:pPr>
      <w:keepNext/>
      <w:numPr>
        <w:ilvl w:val="6"/>
        <w:numId w:val="9"/>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aliases w:val="Table Heading"/>
    <w:basedOn w:val="Normal"/>
    <w:next w:val="Normal"/>
    <w:qFormat/>
    <w:rsid w:val="0083355C"/>
    <w:pPr>
      <w:keepNext/>
      <w:numPr>
        <w:ilvl w:val="7"/>
        <w:numId w:val="9"/>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aliases w:val="Figure Heading,FH"/>
    <w:basedOn w:val="Normal"/>
    <w:next w:val="Normal"/>
    <w:qFormat/>
    <w:rsid w:val="0083355C"/>
    <w:pPr>
      <w:keepNext/>
      <w:numPr>
        <w:ilvl w:val="8"/>
        <w:numId w:val="9"/>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83355C"/>
    <w:pPr>
      <w:spacing w:before="0" w:after="0"/>
    </w:pPr>
    <w:rPr>
      <w:rFonts w:ascii="Arial" w:hAnsi="Arial"/>
      <w:b/>
      <w:sz w:val="18"/>
    </w:rPr>
  </w:style>
  <w:style w:type="paragraph" w:styleId="Header">
    <w:name w:val="header"/>
    <w:basedOn w:val="Normal"/>
    <w:rsid w:val="0083355C"/>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83355C"/>
    <w:rPr>
      <w:b/>
      <w:caps/>
    </w:rPr>
  </w:style>
  <w:style w:type="paragraph" w:styleId="Caption">
    <w:name w:val="caption"/>
    <w:basedOn w:val="Normal"/>
    <w:next w:val="Normal"/>
    <w:qFormat/>
    <w:rsid w:val="0083355C"/>
    <w:pPr>
      <w:spacing w:after="180"/>
      <w:jc w:val="center"/>
    </w:pPr>
    <w:rPr>
      <w:b/>
    </w:rPr>
  </w:style>
  <w:style w:type="paragraph" w:styleId="TOC2">
    <w:name w:val="toc 2"/>
    <w:basedOn w:val="Normal"/>
    <w:next w:val="Normal"/>
    <w:uiPriority w:val="39"/>
    <w:rsid w:val="0083355C"/>
    <w:pPr>
      <w:spacing w:before="0" w:after="0"/>
      <w:ind w:left="200"/>
    </w:pPr>
    <w:rPr>
      <w:b/>
      <w:smallCaps/>
    </w:rPr>
  </w:style>
  <w:style w:type="paragraph" w:styleId="TOC3">
    <w:name w:val="toc 3"/>
    <w:basedOn w:val="Normal"/>
    <w:next w:val="Normal"/>
    <w:uiPriority w:val="39"/>
    <w:rsid w:val="0083355C"/>
    <w:pPr>
      <w:spacing w:before="0" w:after="0"/>
      <w:ind w:left="400"/>
    </w:pPr>
  </w:style>
  <w:style w:type="paragraph" w:styleId="TOC4">
    <w:name w:val="toc 4"/>
    <w:basedOn w:val="Normal"/>
    <w:next w:val="Normal"/>
    <w:semiHidden/>
    <w:rsid w:val="0083355C"/>
    <w:pPr>
      <w:spacing w:before="0" w:after="0"/>
      <w:ind w:left="600"/>
    </w:pPr>
    <w:rPr>
      <w:i/>
      <w:sz w:val="18"/>
    </w:rPr>
  </w:style>
  <w:style w:type="paragraph" w:styleId="TOC5">
    <w:name w:val="toc 5"/>
    <w:basedOn w:val="Normal"/>
    <w:next w:val="Normal"/>
    <w:semiHidden/>
    <w:rsid w:val="0083355C"/>
    <w:pPr>
      <w:spacing w:before="0" w:after="0"/>
      <w:ind w:left="800"/>
    </w:pPr>
    <w:rPr>
      <w:sz w:val="18"/>
    </w:rPr>
  </w:style>
  <w:style w:type="paragraph" w:styleId="TOC6">
    <w:name w:val="toc 6"/>
    <w:basedOn w:val="Normal"/>
    <w:next w:val="Normal"/>
    <w:semiHidden/>
    <w:rsid w:val="0083355C"/>
    <w:pPr>
      <w:spacing w:before="0" w:after="0"/>
      <w:ind w:left="1000"/>
    </w:pPr>
    <w:rPr>
      <w:sz w:val="18"/>
    </w:rPr>
  </w:style>
  <w:style w:type="paragraph" w:styleId="TOC7">
    <w:name w:val="toc 7"/>
    <w:basedOn w:val="Normal"/>
    <w:next w:val="Normal"/>
    <w:semiHidden/>
    <w:rsid w:val="0083355C"/>
    <w:pPr>
      <w:spacing w:before="0" w:after="0"/>
      <w:ind w:left="1200"/>
    </w:pPr>
    <w:rPr>
      <w:sz w:val="18"/>
    </w:rPr>
  </w:style>
  <w:style w:type="paragraph" w:styleId="TOC8">
    <w:name w:val="toc 8"/>
    <w:basedOn w:val="Normal"/>
    <w:next w:val="Normal"/>
    <w:semiHidden/>
    <w:rsid w:val="0083355C"/>
    <w:pPr>
      <w:spacing w:before="0" w:after="0"/>
      <w:ind w:left="1400"/>
    </w:pPr>
    <w:rPr>
      <w:sz w:val="18"/>
    </w:rPr>
  </w:style>
  <w:style w:type="paragraph" w:styleId="TOC9">
    <w:name w:val="toc 9"/>
    <w:basedOn w:val="Normal"/>
    <w:next w:val="Normal"/>
    <w:semiHidden/>
    <w:rsid w:val="0083355C"/>
    <w:pPr>
      <w:spacing w:before="0" w:after="0"/>
      <w:ind w:left="1600"/>
    </w:pPr>
    <w:rPr>
      <w:sz w:val="18"/>
    </w:rPr>
  </w:style>
  <w:style w:type="paragraph" w:customStyle="1" w:styleId="ZDISCLAIMER">
    <w:name w:val="ZDISCLAIMER"/>
    <w:basedOn w:val="Normal"/>
    <w:rsid w:val="0083355C"/>
    <w:pPr>
      <w:spacing w:before="0"/>
    </w:pPr>
  </w:style>
  <w:style w:type="paragraph" w:customStyle="1" w:styleId="EditorsNote">
    <w:name w:val="Editor's Note"/>
    <w:basedOn w:val="Normal"/>
    <w:rsid w:val="0083355C"/>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basedOn w:val="DefaultParagraphFont"/>
    <w:semiHidden/>
    <w:rsid w:val="0083355C"/>
    <w:rPr>
      <w:vertAlign w:val="superscript"/>
    </w:rPr>
  </w:style>
  <w:style w:type="paragraph" w:styleId="FootnoteText">
    <w:name w:val="footnote text"/>
    <w:basedOn w:val="Normal"/>
    <w:semiHidden/>
    <w:rsid w:val="0083355C"/>
    <w:pPr>
      <w:spacing w:before="60"/>
    </w:pPr>
  </w:style>
  <w:style w:type="character" w:styleId="Hyperlink">
    <w:name w:val="Hyperlink"/>
    <w:basedOn w:val="DefaultParagraphFont"/>
    <w:uiPriority w:val="99"/>
    <w:rsid w:val="0083355C"/>
    <w:rPr>
      <w:color w:val="0000FF"/>
      <w:u w:val="single"/>
    </w:rPr>
  </w:style>
  <w:style w:type="paragraph" w:customStyle="1" w:styleId="NormalBullet">
    <w:name w:val="Normal Bullet"/>
    <w:basedOn w:val="Normal"/>
    <w:rsid w:val="0083355C"/>
    <w:pPr>
      <w:numPr>
        <w:numId w:val="1"/>
      </w:numPr>
      <w:spacing w:before="0"/>
    </w:pPr>
  </w:style>
  <w:style w:type="paragraph" w:styleId="NormalIndent">
    <w:name w:val="Normal Indent"/>
    <w:basedOn w:val="Normal"/>
    <w:next w:val="Normal"/>
    <w:rsid w:val="0083355C"/>
    <w:pPr>
      <w:ind w:left="567"/>
    </w:pPr>
  </w:style>
  <w:style w:type="paragraph" w:styleId="Subtitle">
    <w:name w:val="Subtitle"/>
    <w:basedOn w:val="Normal"/>
    <w:qFormat/>
    <w:rsid w:val="0083355C"/>
    <w:pPr>
      <w:jc w:val="right"/>
    </w:pPr>
    <w:rPr>
      <w:rFonts w:ascii="Arial" w:hAnsi="Arial"/>
      <w:b/>
      <w:sz w:val="32"/>
    </w:rPr>
  </w:style>
  <w:style w:type="paragraph" w:styleId="TableofFigures">
    <w:name w:val="table of figures"/>
    <w:basedOn w:val="Normal"/>
    <w:next w:val="Normal"/>
    <w:uiPriority w:val="99"/>
    <w:rsid w:val="0083355C"/>
    <w:pPr>
      <w:tabs>
        <w:tab w:val="right" w:leader="dot" w:pos="10070"/>
      </w:tabs>
      <w:ind w:left="400" w:hanging="400"/>
    </w:pPr>
    <w:rPr>
      <w:b/>
      <w:bCs/>
      <w:noProof/>
    </w:rPr>
  </w:style>
  <w:style w:type="paragraph" w:styleId="Title">
    <w:name w:val="Title"/>
    <w:basedOn w:val="Normal"/>
    <w:next w:val="Subtitle"/>
    <w:qFormat/>
    <w:rsid w:val="0083355C"/>
    <w:pPr>
      <w:spacing w:before="360"/>
      <w:jc w:val="right"/>
    </w:pPr>
    <w:rPr>
      <w:rFonts w:ascii="Arial" w:hAnsi="Arial"/>
      <w:b/>
      <w:kern w:val="28"/>
      <w:sz w:val="36"/>
    </w:rPr>
  </w:style>
  <w:style w:type="paragraph" w:styleId="DocumentMap">
    <w:name w:val="Document Map"/>
    <w:basedOn w:val="Normal"/>
    <w:semiHidden/>
    <w:rsid w:val="0083355C"/>
    <w:pPr>
      <w:shd w:val="clear" w:color="auto" w:fill="000080"/>
    </w:pPr>
    <w:rPr>
      <w:rFonts w:ascii="Tahoma" w:hAnsi="Tahoma"/>
    </w:rPr>
  </w:style>
  <w:style w:type="paragraph" w:customStyle="1" w:styleId="ZVERSION">
    <w:name w:val="ZVERSION"/>
    <w:basedOn w:val="Normal"/>
    <w:next w:val="Normal"/>
    <w:rsid w:val="0083355C"/>
    <w:pPr>
      <w:widowControl w:val="0"/>
      <w:spacing w:before="0" w:after="0"/>
      <w:jc w:val="right"/>
    </w:pPr>
    <w:rPr>
      <w:rFonts w:ascii="Arial" w:hAnsi="Arial"/>
      <w:sz w:val="32"/>
    </w:rPr>
  </w:style>
  <w:style w:type="paragraph" w:customStyle="1" w:styleId="AbbreviationEntry">
    <w:name w:val="Abbreviation Entry"/>
    <w:basedOn w:val="Normal"/>
    <w:rsid w:val="0083355C"/>
    <w:pPr>
      <w:spacing w:before="0" w:after="20"/>
    </w:pPr>
  </w:style>
  <w:style w:type="paragraph" w:customStyle="1" w:styleId="ZCOVER">
    <w:name w:val="ZCOVER"/>
    <w:basedOn w:val="ZVERSION"/>
    <w:rsid w:val="0083355C"/>
  </w:style>
  <w:style w:type="character" w:customStyle="1" w:styleId="ZDONTMODIFY">
    <w:name w:val="ZDONTMODIFY"/>
    <w:basedOn w:val="DefaultParagraphFont"/>
    <w:rsid w:val="0083355C"/>
  </w:style>
  <w:style w:type="character" w:customStyle="1" w:styleId="ZSPECDIDNUM">
    <w:name w:val="ZSPECDIDNUM"/>
    <w:basedOn w:val="ZMODIFY"/>
    <w:rsid w:val="0083355C"/>
  </w:style>
  <w:style w:type="character" w:customStyle="1" w:styleId="ZMODIFY">
    <w:name w:val="ZMODIFY"/>
    <w:basedOn w:val="ZDONTMODIFY"/>
    <w:rsid w:val="0083355C"/>
  </w:style>
  <w:style w:type="character" w:customStyle="1" w:styleId="ZREGNAME">
    <w:name w:val="ZREGNAME"/>
    <w:basedOn w:val="DefaultParagraphFont"/>
    <w:rsid w:val="0083355C"/>
  </w:style>
  <w:style w:type="paragraph" w:customStyle="1" w:styleId="TableRow">
    <w:name w:val="Table Row"/>
    <w:basedOn w:val="Normal"/>
    <w:link w:val="TableRowChar"/>
    <w:rsid w:val="0083355C"/>
    <w:pPr>
      <w:spacing w:before="20" w:after="20"/>
    </w:pPr>
  </w:style>
  <w:style w:type="character" w:customStyle="1" w:styleId="ZSPECDATE">
    <w:name w:val="ZSPECDATE"/>
    <w:basedOn w:val="DefaultParagraphFont"/>
    <w:rsid w:val="0083355C"/>
  </w:style>
  <w:style w:type="paragraph" w:styleId="BlockText">
    <w:name w:val="Block Text"/>
    <w:basedOn w:val="Normal"/>
    <w:rsid w:val="0083355C"/>
    <w:pPr>
      <w:ind w:left="1440" w:right="1440"/>
    </w:pPr>
  </w:style>
  <w:style w:type="paragraph" w:customStyle="1" w:styleId="ZDID">
    <w:name w:val="ZDID"/>
    <w:basedOn w:val="ZCOVER"/>
    <w:rsid w:val="0083355C"/>
    <w:rPr>
      <w:noProof/>
    </w:rPr>
  </w:style>
  <w:style w:type="paragraph" w:customStyle="1" w:styleId="Figure">
    <w:name w:val="Figure"/>
    <w:basedOn w:val="Normal"/>
    <w:next w:val="Caption"/>
    <w:rsid w:val="0083355C"/>
    <w:pPr>
      <w:keepNext/>
      <w:spacing w:after="0"/>
      <w:jc w:val="center"/>
    </w:pPr>
  </w:style>
  <w:style w:type="paragraph" w:customStyle="1" w:styleId="ReferenceEntry">
    <w:name w:val="Reference Entry"/>
    <w:basedOn w:val="Normal"/>
    <w:rsid w:val="0083355C"/>
    <w:pPr>
      <w:spacing w:before="40" w:after="40"/>
    </w:pPr>
  </w:style>
  <w:style w:type="paragraph" w:customStyle="1" w:styleId="Term">
    <w:name w:val="Term"/>
    <w:basedOn w:val="Normal"/>
    <w:next w:val="Normal"/>
    <w:rsid w:val="0083355C"/>
    <w:pPr>
      <w:keepNext/>
      <w:spacing w:after="20"/>
    </w:pPr>
    <w:rPr>
      <w:b/>
    </w:rPr>
  </w:style>
  <w:style w:type="paragraph" w:customStyle="1" w:styleId="TermDefinition">
    <w:name w:val="Term Definition"/>
    <w:basedOn w:val="Normal"/>
    <w:next w:val="Term"/>
    <w:rsid w:val="0083355C"/>
    <w:pPr>
      <w:keepLines/>
      <w:spacing w:before="0" w:after="40"/>
      <w:ind w:left="576"/>
    </w:pPr>
  </w:style>
  <w:style w:type="character" w:styleId="FollowedHyperlink">
    <w:name w:val="FollowedHyperlink"/>
    <w:basedOn w:val="DefaultParagraphFont"/>
    <w:rsid w:val="0083355C"/>
    <w:rPr>
      <w:color w:val="800080"/>
      <w:u w:val="single"/>
    </w:rPr>
  </w:style>
  <w:style w:type="paragraph" w:customStyle="1" w:styleId="TOChead">
    <w:name w:val="TOChead"/>
    <w:basedOn w:val="Normal"/>
    <w:rsid w:val="0083355C"/>
    <w:rPr>
      <w:rFonts w:ascii="Arial" w:hAnsi="Arial"/>
      <w:b/>
      <w:bCs/>
      <w:sz w:val="36"/>
    </w:rPr>
  </w:style>
  <w:style w:type="paragraph" w:customStyle="1" w:styleId="App1">
    <w:name w:val="App1"/>
    <w:basedOn w:val="Normal"/>
    <w:next w:val="Normal"/>
    <w:rsid w:val="0083355C"/>
    <w:pPr>
      <w:keepNext/>
      <w:pageBreakBefore/>
      <w:numPr>
        <w:numId w:val="3"/>
      </w:numPr>
      <w:tabs>
        <w:tab w:val="clear" w:pos="12240"/>
        <w:tab w:val="num" w:pos="2160"/>
        <w:tab w:val="right" w:pos="10080"/>
      </w:tabs>
      <w:spacing w:before="0"/>
      <w:ind w:left="2160"/>
      <w:outlineLvl w:val="0"/>
    </w:pPr>
    <w:rPr>
      <w:rFonts w:ascii="Arial Narrow" w:hAnsi="Arial Narrow"/>
      <w:b/>
      <w:sz w:val="36"/>
    </w:rPr>
  </w:style>
  <w:style w:type="paragraph" w:customStyle="1" w:styleId="App2">
    <w:name w:val="App2"/>
    <w:basedOn w:val="App1"/>
    <w:next w:val="Normal"/>
    <w:rsid w:val="0083355C"/>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83355C"/>
    <w:pPr>
      <w:numPr>
        <w:ilvl w:val="2"/>
      </w:numPr>
      <w:spacing w:before="120" w:after="40"/>
      <w:outlineLvl w:val="2"/>
    </w:pPr>
    <w:rPr>
      <w:sz w:val="28"/>
    </w:rPr>
  </w:style>
  <w:style w:type="paragraph" w:customStyle="1" w:styleId="TableHead">
    <w:name w:val="TableHead"/>
    <w:basedOn w:val="Normal"/>
    <w:rsid w:val="0083355C"/>
    <w:pPr>
      <w:spacing w:before="20" w:after="20"/>
      <w:jc w:val="center"/>
    </w:pPr>
    <w:rPr>
      <w:b/>
      <w:snapToGrid w:val="0"/>
      <w:sz w:val="18"/>
    </w:rPr>
  </w:style>
  <w:style w:type="paragraph" w:customStyle="1" w:styleId="Approval">
    <w:name w:val="Approval"/>
    <w:basedOn w:val="ZVERSION"/>
    <w:rsid w:val="0083355C"/>
    <w:rPr>
      <w:sz w:val="20"/>
    </w:rPr>
  </w:style>
  <w:style w:type="paragraph" w:styleId="CommentText">
    <w:name w:val="annotation text"/>
    <w:basedOn w:val="Normal"/>
    <w:next w:val="Normal"/>
    <w:semiHidden/>
    <w:rsid w:val="005C3121"/>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before="60"/>
      <w:ind w:left="360" w:right="360"/>
      <w:textAlignment w:val="baseline"/>
    </w:pPr>
    <w:rPr>
      <w:rFonts w:ascii="Comic Sans MS" w:hAnsi="Comic Sans MS"/>
      <w:color w:val="800000"/>
    </w:rPr>
  </w:style>
  <w:style w:type="paragraph" w:customStyle="1" w:styleId="DefLabel">
    <w:name w:val="DefLabel"/>
    <w:basedOn w:val="TableHead"/>
    <w:rsid w:val="0083355C"/>
    <w:pPr>
      <w:spacing w:before="60" w:after="60"/>
      <w:jc w:val="left"/>
    </w:pPr>
  </w:style>
  <w:style w:type="paragraph" w:customStyle="1" w:styleId="DefDesc">
    <w:name w:val="DefDesc"/>
    <w:basedOn w:val="Normal"/>
    <w:rsid w:val="0083355C"/>
    <w:pPr>
      <w:spacing w:before="60"/>
    </w:pPr>
    <w:rPr>
      <w:sz w:val="18"/>
    </w:rPr>
  </w:style>
  <w:style w:type="paragraph" w:customStyle="1" w:styleId="AbbrLabel">
    <w:name w:val="AbbrLabel"/>
    <w:basedOn w:val="Normal"/>
    <w:rsid w:val="0083355C"/>
    <w:pPr>
      <w:spacing w:before="60"/>
    </w:pPr>
    <w:rPr>
      <w:b/>
      <w:bCs/>
      <w:sz w:val="18"/>
    </w:rPr>
  </w:style>
  <w:style w:type="paragraph" w:customStyle="1" w:styleId="AbbrDesc">
    <w:name w:val="AbbrDesc"/>
    <w:basedOn w:val="AbbrLabel"/>
    <w:rsid w:val="0083355C"/>
    <w:rPr>
      <w:b w:val="0"/>
      <w:bCs w:val="0"/>
    </w:rPr>
  </w:style>
  <w:style w:type="paragraph" w:customStyle="1" w:styleId="Bullet2">
    <w:name w:val="Bullet2"/>
    <w:basedOn w:val="Normal"/>
    <w:rsid w:val="0083355C"/>
    <w:pPr>
      <w:numPr>
        <w:numId w:val="4"/>
      </w:numPr>
    </w:pPr>
  </w:style>
  <w:style w:type="paragraph" w:customStyle="1" w:styleId="ComBullet">
    <w:name w:val="ComBullet"/>
    <w:basedOn w:val="Bullet2"/>
    <w:rsid w:val="0083355C"/>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83355C"/>
    <w:pPr>
      <w:spacing w:before="0" w:after="0"/>
    </w:pPr>
    <w:rPr>
      <w:sz w:val="8"/>
    </w:rPr>
  </w:style>
  <w:style w:type="paragraph" w:customStyle="1" w:styleId="RefLabel">
    <w:name w:val="RefLabel"/>
    <w:basedOn w:val="Normal"/>
    <w:rsid w:val="0083355C"/>
    <w:rPr>
      <w:b/>
    </w:rPr>
  </w:style>
  <w:style w:type="paragraph" w:customStyle="1" w:styleId="RefDesc">
    <w:name w:val="RefDesc"/>
    <w:basedOn w:val="RefLabel"/>
    <w:rsid w:val="0083355C"/>
    <w:rPr>
      <w:b w:val="0"/>
      <w:bCs/>
      <w:snapToGrid w:val="0"/>
      <w:lang w:val="en-US"/>
    </w:rPr>
  </w:style>
  <w:style w:type="paragraph" w:customStyle="1" w:styleId="App4">
    <w:name w:val="App4"/>
    <w:basedOn w:val="App3"/>
    <w:next w:val="Normal"/>
    <w:rsid w:val="009427C9"/>
    <w:pPr>
      <w:numPr>
        <w:ilvl w:val="3"/>
      </w:numPr>
      <w:outlineLvl w:val="3"/>
    </w:pPr>
    <w:rPr>
      <w:sz w:val="24"/>
    </w:rPr>
  </w:style>
  <w:style w:type="paragraph" w:customStyle="1" w:styleId="TestText">
    <w:name w:val="TestText"/>
    <w:basedOn w:val="ZDISCLAIMER"/>
    <w:link w:val="TestTextChar"/>
    <w:rsid w:val="00AE4FB5"/>
    <w:pPr>
      <w:spacing w:before="40" w:after="40"/>
    </w:pPr>
    <w:rPr>
      <w:lang w:val="it-IT"/>
    </w:rPr>
  </w:style>
  <w:style w:type="paragraph" w:customStyle="1" w:styleId="AltNormal">
    <w:name w:val="AltNormal"/>
    <w:basedOn w:val="Normal"/>
    <w:rsid w:val="000F1A13"/>
    <w:pPr>
      <w:spacing w:after="0"/>
    </w:pPr>
    <w:rPr>
      <w:rFonts w:ascii="Arial" w:hAnsi="Arial"/>
    </w:rPr>
  </w:style>
  <w:style w:type="paragraph" w:styleId="BodyText">
    <w:name w:val="Body Text"/>
    <w:basedOn w:val="Normal"/>
    <w:rsid w:val="002D2F9E"/>
    <w:pPr>
      <w:spacing w:before="60" w:after="120"/>
      <w:ind w:left="720"/>
    </w:pPr>
    <w:rPr>
      <w:rFonts w:ascii="Helvetica" w:hAnsi="Helvetica"/>
    </w:rPr>
  </w:style>
  <w:style w:type="paragraph" w:customStyle="1" w:styleId="Text">
    <w:name w:val="Text"/>
    <w:basedOn w:val="Normal"/>
    <w:rsid w:val="002D2F9E"/>
    <w:pPr>
      <w:spacing w:before="0" w:after="0"/>
      <w:ind w:left="851"/>
    </w:pPr>
    <w:rPr>
      <w:rFonts w:eastAsia="MS Mincho"/>
      <w:lang w:eastAsia="ja-JP"/>
    </w:rPr>
  </w:style>
  <w:style w:type="paragraph" w:styleId="BalloonText">
    <w:name w:val="Balloon Text"/>
    <w:basedOn w:val="Normal"/>
    <w:semiHidden/>
    <w:rsid w:val="005647F7"/>
    <w:rPr>
      <w:rFonts w:ascii="Tahoma" w:hAnsi="Tahoma" w:cs="Tahoma"/>
      <w:sz w:val="16"/>
      <w:szCs w:val="16"/>
    </w:rPr>
  </w:style>
  <w:style w:type="character" w:customStyle="1" w:styleId="TableRowChar">
    <w:name w:val="Table Row Char"/>
    <w:basedOn w:val="DefaultParagraphFont"/>
    <w:link w:val="TableRow"/>
    <w:rsid w:val="0034452B"/>
    <w:rPr>
      <w:lang w:val="en-GB" w:eastAsia="en-US" w:bidi="ar-SA"/>
    </w:rPr>
  </w:style>
  <w:style w:type="character" w:customStyle="1" w:styleId="TestTextChar">
    <w:name w:val="TestText Char"/>
    <w:basedOn w:val="DefaultParagraphFont"/>
    <w:link w:val="TestText"/>
    <w:rsid w:val="0034452B"/>
    <w:rPr>
      <w:lang w:val="it-IT" w:eastAsia="en-US" w:bidi="ar-SA"/>
    </w:rPr>
  </w:style>
  <w:style w:type="paragraph" w:customStyle="1" w:styleId="FeatureInfo">
    <w:name w:val="FeatureInfo"/>
    <w:basedOn w:val="Normal"/>
    <w:rsid w:val="00C75F82"/>
    <w:pPr>
      <w:spacing w:before="40" w:after="40"/>
    </w:pPr>
    <w:rPr>
      <w:rFonts w:eastAsia="Batang"/>
      <w:sz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hyperlink" Target="http://www.openmobilealliance.org/" TargetMode="External"/><Relationship Id="rId26" Type="http://schemas.openxmlformats.org/officeDocument/2006/relationships/hyperlink" Target="http://www.openmobilealliance.org/" TargetMode="External"/><Relationship Id="rId39" Type="http://schemas.openxmlformats.org/officeDocument/2006/relationships/oleObject" Target="embeddings/oleObject2.bin"/><Relationship Id="rId21" Type="http://schemas.openxmlformats.org/officeDocument/2006/relationships/hyperlink" Target="http://www.openmobilealliance.org/" TargetMode="External"/><Relationship Id="rId34" Type="http://schemas.openxmlformats.org/officeDocument/2006/relationships/hyperlink" Target="http://www.openmobilealliance.org/" TargetMode="External"/><Relationship Id="rId42" Type="http://schemas.openxmlformats.org/officeDocument/2006/relationships/image" Target="media/image6.emf"/><Relationship Id="rId47" Type="http://schemas.openxmlformats.org/officeDocument/2006/relationships/oleObject" Target="embeddings/oleObject6.bin"/><Relationship Id="rId50" Type="http://schemas.openxmlformats.org/officeDocument/2006/relationships/image" Target="media/image10.emf"/><Relationship Id="rId55" Type="http://schemas.openxmlformats.org/officeDocument/2006/relationships/oleObject" Target="embeddings/oleObject10.bin"/><Relationship Id="rId63" Type="http://schemas.openxmlformats.org/officeDocument/2006/relationships/oleObject" Target="embeddings/oleObject14.bin"/><Relationship Id="rId68" Type="http://schemas.openxmlformats.org/officeDocument/2006/relationships/image" Target="media/image19.emf"/><Relationship Id="rId76" Type="http://schemas.openxmlformats.org/officeDocument/2006/relationships/image" Target="media/image23.emf"/><Relationship Id="rId84" Type="http://schemas.openxmlformats.org/officeDocument/2006/relationships/image" Target="media/image27.emf"/><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18.bin"/><Relationship Id="rId2" Type="http://schemas.openxmlformats.org/officeDocument/2006/relationships/numbering" Target="numbering.xml"/><Relationship Id="rId16" Type="http://schemas.openxmlformats.org/officeDocument/2006/relationships/hyperlink" Target="http://www.openmobilealliance.org/" TargetMode="External"/><Relationship Id="rId29" Type="http://schemas.openxmlformats.org/officeDocument/2006/relationships/hyperlink" Target="http://www.openmobilealliance.org/" TargetMode="External"/><Relationship Id="rId11" Type="http://schemas.openxmlformats.org/officeDocument/2006/relationships/hyperlink" Target="http://www.openmobilealliance.org/" TargetMode="External"/><Relationship Id="rId24" Type="http://schemas.openxmlformats.org/officeDocument/2006/relationships/hyperlink" Target="http://www.openmobilealliance.org/" TargetMode="External"/><Relationship Id="rId32" Type="http://schemas.openxmlformats.org/officeDocument/2006/relationships/hyperlink" Target="http://www.openmobilealliance.org/" TargetMode="External"/><Relationship Id="rId37" Type="http://schemas.openxmlformats.org/officeDocument/2006/relationships/oleObject" Target="embeddings/oleObject1.bin"/><Relationship Id="rId40" Type="http://schemas.openxmlformats.org/officeDocument/2006/relationships/image" Target="media/image5.emf"/><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image" Target="media/image14.emf"/><Relationship Id="rId66" Type="http://schemas.openxmlformats.org/officeDocument/2006/relationships/image" Target="media/image18.emf"/><Relationship Id="rId74" Type="http://schemas.openxmlformats.org/officeDocument/2006/relationships/image" Target="media/image22.emf"/><Relationship Id="rId79" Type="http://schemas.openxmlformats.org/officeDocument/2006/relationships/oleObject" Target="embeddings/oleObject22.bin"/><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oleObject" Target="embeddings/oleObject13.bin"/><Relationship Id="rId82" Type="http://schemas.openxmlformats.org/officeDocument/2006/relationships/image" Target="media/image26.emf"/><Relationship Id="rId90" Type="http://schemas.openxmlformats.org/officeDocument/2006/relationships/theme" Target="theme/theme1.xml"/><Relationship Id="rId19" Type="http://schemas.openxmlformats.org/officeDocument/2006/relationships/hyperlink" Target="http://www.openmobilealliance.org/" TargetMode="Externa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hyperlink" Target="http://www.openmobilealliance.org/" TargetMode="External"/><Relationship Id="rId27" Type="http://schemas.openxmlformats.org/officeDocument/2006/relationships/hyperlink" Target="http://www.openmobilealliance.org/" TargetMode="External"/><Relationship Id="rId30" Type="http://schemas.openxmlformats.org/officeDocument/2006/relationships/hyperlink" Target="http://www.openmobilealliance.org/" TargetMode="External"/><Relationship Id="rId35" Type="http://schemas.openxmlformats.org/officeDocument/2006/relationships/image" Target="media/image2.png"/><Relationship Id="rId43" Type="http://schemas.openxmlformats.org/officeDocument/2006/relationships/oleObject" Target="embeddings/oleObject4.bin"/><Relationship Id="rId48" Type="http://schemas.openxmlformats.org/officeDocument/2006/relationships/image" Target="media/image9.emf"/><Relationship Id="rId56" Type="http://schemas.openxmlformats.org/officeDocument/2006/relationships/image" Target="media/image13.emf"/><Relationship Id="rId64" Type="http://schemas.openxmlformats.org/officeDocument/2006/relationships/image" Target="media/image17.wmf"/><Relationship Id="rId69" Type="http://schemas.openxmlformats.org/officeDocument/2006/relationships/oleObject" Target="embeddings/oleObject17.bin"/><Relationship Id="rId77" Type="http://schemas.openxmlformats.org/officeDocument/2006/relationships/oleObject" Target="embeddings/oleObject21.bin"/><Relationship Id="rId8" Type="http://schemas.openxmlformats.org/officeDocument/2006/relationships/image" Target="media/image1.jpeg"/><Relationship Id="rId51" Type="http://schemas.openxmlformats.org/officeDocument/2006/relationships/oleObject" Target="embeddings/oleObject8.bin"/><Relationship Id="rId72" Type="http://schemas.openxmlformats.org/officeDocument/2006/relationships/image" Target="media/image21.emf"/><Relationship Id="rId80" Type="http://schemas.openxmlformats.org/officeDocument/2006/relationships/image" Target="media/image25.emf"/><Relationship Id="rId85" Type="http://schemas.openxmlformats.org/officeDocument/2006/relationships/oleObject" Target="embeddings/oleObject25.bin"/><Relationship Id="rId3" Type="http://schemas.openxmlformats.org/officeDocument/2006/relationships/styles" Target="styles.xml"/><Relationship Id="rId12" Type="http://schemas.openxmlformats.org/officeDocument/2006/relationships/hyperlink" Target="http://www.openmobilealliance.org/" TargetMode="External"/><Relationship Id="rId17" Type="http://schemas.openxmlformats.org/officeDocument/2006/relationships/hyperlink" Target="http://www.openmobilealliance.org/" TargetMode="External"/><Relationship Id="rId25" Type="http://schemas.openxmlformats.org/officeDocument/2006/relationships/hyperlink" Target="http://www.openmobilealliance.org/" TargetMode="External"/><Relationship Id="rId33" Type="http://schemas.openxmlformats.org/officeDocument/2006/relationships/hyperlink" Target="http://www.openmobilealliance.org/" TargetMode="External"/><Relationship Id="rId38" Type="http://schemas.openxmlformats.org/officeDocument/2006/relationships/image" Target="media/image4.emf"/><Relationship Id="rId46" Type="http://schemas.openxmlformats.org/officeDocument/2006/relationships/image" Target="media/image8.emf"/><Relationship Id="rId59" Type="http://schemas.openxmlformats.org/officeDocument/2006/relationships/oleObject" Target="embeddings/oleObject12.bin"/><Relationship Id="rId67" Type="http://schemas.openxmlformats.org/officeDocument/2006/relationships/oleObject" Target="embeddings/oleObject16.bin"/><Relationship Id="rId20" Type="http://schemas.openxmlformats.org/officeDocument/2006/relationships/hyperlink" Target="http://www.openmobilealliance.org/" TargetMode="External"/><Relationship Id="rId41" Type="http://schemas.openxmlformats.org/officeDocument/2006/relationships/oleObject" Target="embeddings/oleObject3.bin"/><Relationship Id="rId54" Type="http://schemas.openxmlformats.org/officeDocument/2006/relationships/image" Target="media/image12.emf"/><Relationship Id="rId62" Type="http://schemas.openxmlformats.org/officeDocument/2006/relationships/image" Target="media/image16.emf"/><Relationship Id="rId70" Type="http://schemas.openxmlformats.org/officeDocument/2006/relationships/image" Target="media/image20.e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penmobilealliance.org/" TargetMode="External"/><Relationship Id="rId23" Type="http://schemas.openxmlformats.org/officeDocument/2006/relationships/hyperlink" Target="http://www.openmobilealliance.org/" TargetMode="External"/><Relationship Id="rId28" Type="http://schemas.openxmlformats.org/officeDocument/2006/relationships/hyperlink" Target="http://www.ietf.org/rfc/rfc2119.txt" TargetMode="External"/><Relationship Id="rId36" Type="http://schemas.openxmlformats.org/officeDocument/2006/relationships/image" Target="media/image3.emf"/><Relationship Id="rId49" Type="http://schemas.openxmlformats.org/officeDocument/2006/relationships/oleObject" Target="embeddings/oleObject7.bin"/><Relationship Id="rId57" Type="http://schemas.openxmlformats.org/officeDocument/2006/relationships/oleObject" Target="embeddings/oleObject11.bin"/><Relationship Id="rId10" Type="http://schemas.openxmlformats.org/officeDocument/2006/relationships/hyperlink" Target="http://www.openmobilealliance.org/ipr.html" TargetMode="External"/><Relationship Id="rId31" Type="http://schemas.openxmlformats.org/officeDocument/2006/relationships/hyperlink" Target="http://www.openmobilealliance.org/" TargetMode="External"/><Relationship Id="rId44" Type="http://schemas.openxmlformats.org/officeDocument/2006/relationships/image" Target="media/image7.emf"/><Relationship Id="rId52" Type="http://schemas.openxmlformats.org/officeDocument/2006/relationships/image" Target="media/image11.emf"/><Relationship Id="rId60" Type="http://schemas.openxmlformats.org/officeDocument/2006/relationships/image" Target="media/image15.emf"/><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image" Target="media/image24.emf"/><Relationship Id="rId81" Type="http://schemas.openxmlformats.org/officeDocument/2006/relationships/oleObject" Target="embeddings/oleObject23.bin"/><Relationship Id="rId86"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22A60C-499D-4736-B5FF-AE173D8318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58</Pages>
  <Words>7631</Words>
  <Characters>43498</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OMA Specification</vt:lpstr>
    </vt:vector>
  </TitlesOfParts>
  <Company>OMA</Company>
  <LinksUpToDate>false</LinksUpToDate>
  <CharactersWithSpaces>51027</CharactersWithSpaces>
  <SharedDoc>false</SharedDoc>
  <HLinks>
    <vt:vector size="168" baseType="variant">
      <vt:variant>
        <vt:i4>4063275</vt:i4>
      </vt:variant>
      <vt:variant>
        <vt:i4>231</vt:i4>
      </vt:variant>
      <vt:variant>
        <vt:i4>0</vt:i4>
      </vt:variant>
      <vt:variant>
        <vt:i4>5</vt:i4>
      </vt:variant>
      <vt:variant>
        <vt:lpwstr>http://www.openmobilealliance.org/</vt:lpwstr>
      </vt:variant>
      <vt:variant>
        <vt:lpwstr/>
      </vt:variant>
      <vt:variant>
        <vt:i4>4063275</vt:i4>
      </vt:variant>
      <vt:variant>
        <vt:i4>228</vt:i4>
      </vt:variant>
      <vt:variant>
        <vt:i4>0</vt:i4>
      </vt:variant>
      <vt:variant>
        <vt:i4>5</vt:i4>
      </vt:variant>
      <vt:variant>
        <vt:lpwstr>http://www.openmobilealliance.org/</vt:lpwstr>
      </vt:variant>
      <vt:variant>
        <vt:lpwstr/>
      </vt:variant>
      <vt:variant>
        <vt:i4>4063275</vt:i4>
      </vt:variant>
      <vt:variant>
        <vt:i4>225</vt:i4>
      </vt:variant>
      <vt:variant>
        <vt:i4>0</vt:i4>
      </vt:variant>
      <vt:variant>
        <vt:i4>5</vt:i4>
      </vt:variant>
      <vt:variant>
        <vt:lpwstr>http://www.openmobilealliance.org/</vt:lpwstr>
      </vt:variant>
      <vt:variant>
        <vt:lpwstr/>
      </vt:variant>
      <vt:variant>
        <vt:i4>4063275</vt:i4>
      </vt:variant>
      <vt:variant>
        <vt:i4>222</vt:i4>
      </vt:variant>
      <vt:variant>
        <vt:i4>0</vt:i4>
      </vt:variant>
      <vt:variant>
        <vt:i4>5</vt:i4>
      </vt:variant>
      <vt:variant>
        <vt:lpwstr>http://www.openmobilealliance.org/</vt:lpwstr>
      </vt:variant>
      <vt:variant>
        <vt:lpwstr/>
      </vt:variant>
      <vt:variant>
        <vt:i4>4063275</vt:i4>
      </vt:variant>
      <vt:variant>
        <vt:i4>219</vt:i4>
      </vt:variant>
      <vt:variant>
        <vt:i4>0</vt:i4>
      </vt:variant>
      <vt:variant>
        <vt:i4>5</vt:i4>
      </vt:variant>
      <vt:variant>
        <vt:lpwstr>http://www.openmobilealliance.org/</vt:lpwstr>
      </vt:variant>
      <vt:variant>
        <vt:lpwstr/>
      </vt:variant>
      <vt:variant>
        <vt:i4>4063275</vt:i4>
      </vt:variant>
      <vt:variant>
        <vt:i4>216</vt:i4>
      </vt:variant>
      <vt:variant>
        <vt:i4>0</vt:i4>
      </vt:variant>
      <vt:variant>
        <vt:i4>5</vt:i4>
      </vt:variant>
      <vt:variant>
        <vt:lpwstr>http://www.openmobilealliance.org/</vt:lpwstr>
      </vt:variant>
      <vt:variant>
        <vt:lpwstr/>
      </vt:variant>
      <vt:variant>
        <vt:i4>4128807</vt:i4>
      </vt:variant>
      <vt:variant>
        <vt:i4>213</vt:i4>
      </vt:variant>
      <vt:variant>
        <vt:i4>0</vt:i4>
      </vt:variant>
      <vt:variant>
        <vt:i4>5</vt:i4>
      </vt:variant>
      <vt:variant>
        <vt:lpwstr>http://www.ietf.org/rfc/rfc2119.txt</vt:lpwstr>
      </vt:variant>
      <vt:variant>
        <vt:lpwstr/>
      </vt:variant>
      <vt:variant>
        <vt:i4>4063275</vt:i4>
      </vt:variant>
      <vt:variant>
        <vt:i4>210</vt:i4>
      </vt:variant>
      <vt:variant>
        <vt:i4>0</vt:i4>
      </vt:variant>
      <vt:variant>
        <vt:i4>5</vt:i4>
      </vt:variant>
      <vt:variant>
        <vt:lpwstr>http://www.openmobilealliance.org/</vt:lpwstr>
      </vt:variant>
      <vt:variant>
        <vt:lpwstr/>
      </vt:variant>
      <vt:variant>
        <vt:i4>4063275</vt:i4>
      </vt:variant>
      <vt:variant>
        <vt:i4>207</vt:i4>
      </vt:variant>
      <vt:variant>
        <vt:i4>0</vt:i4>
      </vt:variant>
      <vt:variant>
        <vt:i4>5</vt:i4>
      </vt:variant>
      <vt:variant>
        <vt:lpwstr>http://www.openmobilealliance.org/</vt:lpwstr>
      </vt:variant>
      <vt:variant>
        <vt:lpwstr/>
      </vt:variant>
      <vt:variant>
        <vt:i4>4063275</vt:i4>
      </vt:variant>
      <vt:variant>
        <vt:i4>204</vt:i4>
      </vt:variant>
      <vt:variant>
        <vt:i4>0</vt:i4>
      </vt:variant>
      <vt:variant>
        <vt:i4>5</vt:i4>
      </vt:variant>
      <vt:variant>
        <vt:lpwstr>http://www.openmobilealliance.org/</vt:lpwstr>
      </vt:variant>
      <vt:variant>
        <vt:lpwstr/>
      </vt:variant>
      <vt:variant>
        <vt:i4>4063275</vt:i4>
      </vt:variant>
      <vt:variant>
        <vt:i4>201</vt:i4>
      </vt:variant>
      <vt:variant>
        <vt:i4>0</vt:i4>
      </vt:variant>
      <vt:variant>
        <vt:i4>5</vt:i4>
      </vt:variant>
      <vt:variant>
        <vt:lpwstr>http://www.openmobilealliance.org/</vt:lpwstr>
      </vt:variant>
      <vt:variant>
        <vt:lpwstr/>
      </vt:variant>
      <vt:variant>
        <vt:i4>4063275</vt:i4>
      </vt:variant>
      <vt:variant>
        <vt:i4>198</vt:i4>
      </vt:variant>
      <vt:variant>
        <vt:i4>0</vt:i4>
      </vt:variant>
      <vt:variant>
        <vt:i4>5</vt:i4>
      </vt:variant>
      <vt:variant>
        <vt:lpwstr>http://www.openmobilealliance.org/</vt:lpwstr>
      </vt:variant>
      <vt:variant>
        <vt:lpwstr/>
      </vt:variant>
      <vt:variant>
        <vt:i4>4063275</vt:i4>
      </vt:variant>
      <vt:variant>
        <vt:i4>195</vt:i4>
      </vt:variant>
      <vt:variant>
        <vt:i4>0</vt:i4>
      </vt:variant>
      <vt:variant>
        <vt:i4>5</vt:i4>
      </vt:variant>
      <vt:variant>
        <vt:lpwstr>http://www.openmobilealliance.org/</vt:lpwstr>
      </vt:variant>
      <vt:variant>
        <vt:lpwstr/>
      </vt:variant>
      <vt:variant>
        <vt:i4>4063275</vt:i4>
      </vt:variant>
      <vt:variant>
        <vt:i4>192</vt:i4>
      </vt:variant>
      <vt:variant>
        <vt:i4>0</vt:i4>
      </vt:variant>
      <vt:variant>
        <vt:i4>5</vt:i4>
      </vt:variant>
      <vt:variant>
        <vt:lpwstr>http://www.openmobilealliance.org/</vt:lpwstr>
      </vt:variant>
      <vt:variant>
        <vt:lpwstr/>
      </vt:variant>
      <vt:variant>
        <vt:i4>4063275</vt:i4>
      </vt:variant>
      <vt:variant>
        <vt:i4>189</vt:i4>
      </vt:variant>
      <vt:variant>
        <vt:i4>0</vt:i4>
      </vt:variant>
      <vt:variant>
        <vt:i4>5</vt:i4>
      </vt:variant>
      <vt:variant>
        <vt:lpwstr>http://www.openmobilealliance.org/</vt:lpwstr>
      </vt:variant>
      <vt:variant>
        <vt:lpwstr/>
      </vt:variant>
      <vt:variant>
        <vt:i4>4063275</vt:i4>
      </vt:variant>
      <vt:variant>
        <vt:i4>186</vt:i4>
      </vt:variant>
      <vt:variant>
        <vt:i4>0</vt:i4>
      </vt:variant>
      <vt:variant>
        <vt:i4>5</vt:i4>
      </vt:variant>
      <vt:variant>
        <vt:lpwstr>http://www.openmobilealliance.org/</vt:lpwstr>
      </vt:variant>
      <vt:variant>
        <vt:lpwstr/>
      </vt:variant>
      <vt:variant>
        <vt:i4>4063275</vt:i4>
      </vt:variant>
      <vt:variant>
        <vt:i4>183</vt:i4>
      </vt:variant>
      <vt:variant>
        <vt:i4>0</vt:i4>
      </vt:variant>
      <vt:variant>
        <vt:i4>5</vt:i4>
      </vt:variant>
      <vt:variant>
        <vt:lpwstr>http://www.openmobilealliance.org/</vt:lpwstr>
      </vt:variant>
      <vt:variant>
        <vt:lpwstr/>
      </vt:variant>
      <vt:variant>
        <vt:i4>4063275</vt:i4>
      </vt:variant>
      <vt:variant>
        <vt:i4>180</vt:i4>
      </vt:variant>
      <vt:variant>
        <vt:i4>0</vt:i4>
      </vt:variant>
      <vt:variant>
        <vt:i4>5</vt:i4>
      </vt:variant>
      <vt:variant>
        <vt:lpwstr>http://www.openmobilealliance.org/</vt:lpwstr>
      </vt:variant>
      <vt:variant>
        <vt:lpwstr/>
      </vt:variant>
      <vt:variant>
        <vt:i4>4063275</vt:i4>
      </vt:variant>
      <vt:variant>
        <vt:i4>177</vt:i4>
      </vt:variant>
      <vt:variant>
        <vt:i4>0</vt:i4>
      </vt:variant>
      <vt:variant>
        <vt:i4>5</vt:i4>
      </vt:variant>
      <vt:variant>
        <vt:lpwstr>http://www.openmobilealliance.org/</vt:lpwstr>
      </vt:variant>
      <vt:variant>
        <vt:lpwstr/>
      </vt:variant>
      <vt:variant>
        <vt:i4>4063275</vt:i4>
      </vt:variant>
      <vt:variant>
        <vt:i4>174</vt:i4>
      </vt:variant>
      <vt:variant>
        <vt:i4>0</vt:i4>
      </vt:variant>
      <vt:variant>
        <vt:i4>5</vt:i4>
      </vt:variant>
      <vt:variant>
        <vt:lpwstr>http://www.openmobilealliance.org/</vt:lpwstr>
      </vt:variant>
      <vt:variant>
        <vt:lpwstr/>
      </vt:variant>
      <vt:variant>
        <vt:i4>4063275</vt:i4>
      </vt:variant>
      <vt:variant>
        <vt:i4>171</vt:i4>
      </vt:variant>
      <vt:variant>
        <vt:i4>0</vt:i4>
      </vt:variant>
      <vt:variant>
        <vt:i4>5</vt:i4>
      </vt:variant>
      <vt:variant>
        <vt:lpwstr>http://www.openmobilealliance.org/</vt:lpwstr>
      </vt:variant>
      <vt:variant>
        <vt:lpwstr/>
      </vt:variant>
      <vt:variant>
        <vt:i4>4063275</vt:i4>
      </vt:variant>
      <vt:variant>
        <vt:i4>168</vt:i4>
      </vt:variant>
      <vt:variant>
        <vt:i4>0</vt:i4>
      </vt:variant>
      <vt:variant>
        <vt:i4>5</vt:i4>
      </vt:variant>
      <vt:variant>
        <vt:lpwstr>http://www.openmobilealliance.org/</vt:lpwstr>
      </vt:variant>
      <vt:variant>
        <vt:lpwstr/>
      </vt:variant>
      <vt:variant>
        <vt:i4>4063275</vt:i4>
      </vt:variant>
      <vt:variant>
        <vt:i4>165</vt:i4>
      </vt:variant>
      <vt:variant>
        <vt:i4>0</vt:i4>
      </vt:variant>
      <vt:variant>
        <vt:i4>5</vt:i4>
      </vt:variant>
      <vt:variant>
        <vt:lpwstr>http://www.openmobilealliance.org/</vt:lpwstr>
      </vt:variant>
      <vt:variant>
        <vt:lpwstr/>
      </vt:variant>
      <vt:variant>
        <vt:i4>4063275</vt:i4>
      </vt:variant>
      <vt:variant>
        <vt:i4>162</vt:i4>
      </vt:variant>
      <vt:variant>
        <vt:i4>0</vt:i4>
      </vt:variant>
      <vt:variant>
        <vt:i4>5</vt:i4>
      </vt:variant>
      <vt:variant>
        <vt:lpwstr>http://www.openmobilealliance.org/</vt:lpwstr>
      </vt:variant>
      <vt:variant>
        <vt:lpwstr/>
      </vt:variant>
      <vt:variant>
        <vt:i4>1966130</vt:i4>
      </vt:variant>
      <vt:variant>
        <vt:i4>155</vt:i4>
      </vt:variant>
      <vt:variant>
        <vt:i4>0</vt:i4>
      </vt:variant>
      <vt:variant>
        <vt:i4>5</vt:i4>
      </vt:variant>
      <vt:variant>
        <vt:lpwstr/>
      </vt:variant>
      <vt:variant>
        <vt:lpwstr>_Toc246917730</vt:lpwstr>
      </vt:variant>
      <vt:variant>
        <vt:i4>2031666</vt:i4>
      </vt:variant>
      <vt:variant>
        <vt:i4>149</vt:i4>
      </vt:variant>
      <vt:variant>
        <vt:i4>0</vt:i4>
      </vt:variant>
      <vt:variant>
        <vt:i4>5</vt:i4>
      </vt:variant>
      <vt:variant>
        <vt:lpwstr/>
      </vt:variant>
      <vt:variant>
        <vt:lpwstr>_Toc246917729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Kimmo Halonen</cp:lastModifiedBy>
  <cp:revision>3</cp:revision>
  <cp:lastPrinted>2009-04-01T06:48:00Z</cp:lastPrinted>
  <dcterms:created xsi:type="dcterms:W3CDTF">2010-11-08T12:07:00Z</dcterms:created>
  <dcterms:modified xsi:type="dcterms:W3CDTF">2010-11-08T12:19:00Z</dcterms:modified>
</cp:coreProperties>
</file>