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B523E0">
        <w:trPr>
          <w:gridAfter w:val="1"/>
          <w:wAfter w:w="1805" w:type="dxa"/>
          <w:cantSplit/>
          <w:trHeight w:val="960"/>
          <w:jc w:val="center"/>
        </w:trPr>
        <w:tc>
          <w:tcPr>
            <w:tcW w:w="3240" w:type="dxa"/>
            <w:gridSpan w:val="2"/>
            <w:vAlign w:val="bottom"/>
          </w:tcPr>
          <w:p w:rsidR="00B523E0" w:rsidRDefault="00125F5A">
            <w:pPr>
              <w:pStyle w:val="ZDISCLAIMER"/>
              <w:spacing w:after="0"/>
            </w:pPr>
            <w:r>
              <w:rPr>
                <w:noProof/>
                <w:lang w:val="fr-FR" w:eastAsia="fr-FR"/>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B523E0" w:rsidRDefault="00B523E0">
            <w:pPr>
              <w:pStyle w:val="Approval"/>
              <w:tabs>
                <w:tab w:val="left" w:pos="2704"/>
              </w:tabs>
              <w:jc w:val="center"/>
            </w:pPr>
          </w:p>
        </w:tc>
      </w:tr>
      <w:tr w:rsidR="00B523E0">
        <w:trPr>
          <w:gridAfter w:val="1"/>
          <w:wAfter w:w="1805" w:type="dxa"/>
          <w:cantSplit/>
          <w:trHeight w:hRule="exact" w:val="2370"/>
          <w:jc w:val="center"/>
        </w:trPr>
        <w:tc>
          <w:tcPr>
            <w:tcW w:w="10079" w:type="dxa"/>
            <w:gridSpan w:val="4"/>
            <w:vAlign w:val="bottom"/>
          </w:tcPr>
          <w:p w:rsidR="00B523E0" w:rsidRDefault="00B523E0">
            <w:pPr>
              <w:pStyle w:val="Title"/>
              <w:spacing w:before="120"/>
              <w:rPr>
                <w:rStyle w:val="ZDONTMODIFY"/>
                <w:rFonts w:ascii="Arial Narrow" w:hAnsi="Arial Narrow"/>
                <w:sz w:val="40"/>
              </w:rPr>
            </w:pPr>
            <w:r>
              <w:rPr>
                <w:rFonts w:ascii="Arial Narrow" w:hAnsi="Arial Narrow"/>
                <w:sz w:val="40"/>
              </w:rPr>
              <w:t>Enabler Test Specification for Device Management</w:t>
            </w:r>
          </w:p>
        </w:tc>
      </w:tr>
      <w:tr w:rsidR="00B523E0">
        <w:trPr>
          <w:gridAfter w:val="1"/>
          <w:wAfter w:w="1805" w:type="dxa"/>
          <w:cantSplit/>
          <w:trHeight w:val="1833"/>
          <w:jc w:val="center"/>
        </w:trPr>
        <w:tc>
          <w:tcPr>
            <w:tcW w:w="10079" w:type="dxa"/>
            <w:gridSpan w:val="4"/>
          </w:tcPr>
          <w:p w:rsidR="00B523E0" w:rsidRDefault="004E3608" w:rsidP="002D706A">
            <w:pPr>
              <w:pStyle w:val="ZCOVER"/>
              <w:pBdr>
                <w:bottom w:val="single" w:sz="12" w:space="0" w:color="800000"/>
              </w:pBdr>
              <w:rPr>
                <w:rStyle w:val="ZDONTMODIFY"/>
                <w:lang w:val="en-US"/>
              </w:rPr>
            </w:pPr>
            <w:r>
              <w:rPr>
                <w:rStyle w:val="ZDONTMODIFY"/>
                <w:lang w:val="en-US"/>
              </w:rPr>
              <w:t xml:space="preserve">Draft </w:t>
            </w:r>
            <w:r w:rsidR="00090EE8">
              <w:rPr>
                <w:rStyle w:val="ZDONTMODIFY"/>
                <w:lang w:val="en-US"/>
              </w:rPr>
              <w:t>Version 1.</w:t>
            </w:r>
            <w:r>
              <w:rPr>
                <w:rStyle w:val="ZDONTMODIFY"/>
                <w:lang w:val="en-US"/>
              </w:rPr>
              <w:t xml:space="preserve">3 </w:t>
            </w:r>
            <w:r w:rsidR="00090EE8">
              <w:rPr>
                <w:rStyle w:val="ZDONTMODIFY"/>
                <w:lang w:val="en-US"/>
              </w:rPr>
              <w:t xml:space="preserve">– </w:t>
            </w:r>
            <w:del w:id="0" w:author="drojtenb" w:date="2011-10-21T15:32:00Z">
              <w:r w:rsidR="000B2F93" w:rsidDel="002D706A">
                <w:rPr>
                  <w:rStyle w:val="ZDONTMODIFY"/>
                  <w:lang w:val="en-US"/>
                </w:rPr>
                <w:delText>06</w:delText>
              </w:r>
            </w:del>
            <w:ins w:id="1" w:author="drojtenb" w:date="2011-10-21T15:32:00Z">
              <w:r w:rsidR="002D706A">
                <w:rPr>
                  <w:rStyle w:val="ZDONTMODIFY"/>
                  <w:lang w:val="en-US"/>
                </w:rPr>
                <w:t>24</w:t>
              </w:r>
            </w:ins>
            <w:r>
              <w:rPr>
                <w:rStyle w:val="ZDONTMODIFY"/>
                <w:lang w:val="en-US"/>
              </w:rPr>
              <w:t xml:space="preserve"> </w:t>
            </w:r>
            <w:r w:rsidR="000B2F93">
              <w:rPr>
                <w:rStyle w:val="ZDONTMODIFY"/>
                <w:lang w:val="en-US"/>
              </w:rPr>
              <w:t>Oct</w:t>
            </w:r>
            <w:r>
              <w:rPr>
                <w:rStyle w:val="ZDONTMODIFY"/>
                <w:lang w:val="en-US"/>
              </w:rPr>
              <w:t xml:space="preserve"> </w:t>
            </w:r>
            <w:r w:rsidR="00B523E0">
              <w:rPr>
                <w:rStyle w:val="ZDONTMODIFY"/>
                <w:lang w:val="en-US"/>
              </w:rPr>
              <w:t>20</w:t>
            </w:r>
            <w:r w:rsidR="00A97632">
              <w:rPr>
                <w:rStyle w:val="ZDONTMODIFY"/>
                <w:lang w:val="en-US"/>
              </w:rPr>
              <w:t>1</w:t>
            </w:r>
            <w:ins w:id="2" w:author="drojtenb" w:date="2011-10-21T15:32:00Z">
              <w:r w:rsidR="002D706A">
                <w:rPr>
                  <w:rStyle w:val="ZDONTMODIFY"/>
                  <w:lang w:val="en-US"/>
                </w:rPr>
                <w:t>1</w:t>
              </w:r>
            </w:ins>
            <w:del w:id="3" w:author="drojtenb" w:date="2011-10-21T15:32:00Z">
              <w:r w:rsidR="00A97632" w:rsidDel="002D706A">
                <w:rPr>
                  <w:rStyle w:val="ZDONTMODIFY"/>
                  <w:lang w:val="en-US"/>
                </w:rPr>
                <w:delText>0</w:delText>
              </w:r>
            </w:del>
          </w:p>
        </w:tc>
      </w:tr>
      <w:tr w:rsidR="00B523E0">
        <w:trPr>
          <w:gridAfter w:val="1"/>
          <w:wAfter w:w="1805" w:type="dxa"/>
          <w:cantSplit/>
          <w:trHeight w:hRule="exact" w:val="1065"/>
          <w:jc w:val="center"/>
        </w:trPr>
        <w:tc>
          <w:tcPr>
            <w:tcW w:w="10079" w:type="dxa"/>
            <w:gridSpan w:val="4"/>
            <w:vAlign w:val="bottom"/>
          </w:tcPr>
          <w:p w:rsidR="00B523E0" w:rsidRDefault="00B523E0">
            <w:pPr>
              <w:pStyle w:val="ZCOVER"/>
              <w:rPr>
                <w:rStyle w:val="ZDONTMODIFY"/>
                <w:b/>
                <w:bCs/>
                <w:lang w:val="en-US"/>
              </w:rPr>
            </w:pPr>
            <w:r>
              <w:rPr>
                <w:rStyle w:val="ZDONTMODIFY"/>
                <w:b/>
                <w:bCs/>
                <w:lang w:val="en-US"/>
              </w:rPr>
              <w:t xml:space="preserve">Open Mobile </w:t>
            </w:r>
            <w:smartTag w:uri="urn:schemas-microsoft-com:office:smarttags" w:element="place">
              <w:smartTag w:uri="urn:schemas-microsoft-com:office:smarttags" w:element="City">
                <w:r>
                  <w:rPr>
                    <w:rStyle w:val="ZDONTMODIFY"/>
                    <w:b/>
                    <w:bCs/>
                    <w:lang w:val="en-US"/>
                  </w:rPr>
                  <w:t>Alliance</w:t>
                </w:r>
              </w:smartTag>
            </w:smartTag>
          </w:p>
        </w:tc>
      </w:tr>
      <w:tr w:rsidR="00B523E0" w:rsidRPr="00B379B4">
        <w:trPr>
          <w:gridAfter w:val="1"/>
          <w:wAfter w:w="1805" w:type="dxa"/>
          <w:cantSplit/>
          <w:trHeight w:val="2463"/>
          <w:jc w:val="center"/>
        </w:trPr>
        <w:tc>
          <w:tcPr>
            <w:tcW w:w="10079" w:type="dxa"/>
            <w:gridSpan w:val="4"/>
          </w:tcPr>
          <w:p w:rsidR="00B523E0" w:rsidRDefault="00B523E0" w:rsidP="004E3608">
            <w:pPr>
              <w:pStyle w:val="ZDID"/>
              <w:rPr>
                <w:sz w:val="28"/>
                <w:lang w:val="fi-FI"/>
              </w:rPr>
            </w:pPr>
            <w:r>
              <w:rPr>
                <w:rStyle w:val="ZDONTMODIFY"/>
                <w:lang w:val="fi-FI"/>
              </w:rPr>
              <w:t>OMA-ETS-</w:t>
            </w:r>
            <w:r>
              <w:rPr>
                <w:rStyle w:val="ZREGNAME"/>
                <w:lang w:val="fi-FI"/>
              </w:rPr>
              <w:t>DM</w:t>
            </w:r>
            <w:r w:rsidR="00FE3099">
              <w:rPr>
                <w:rStyle w:val="ZDONTMODIFY"/>
                <w:lang w:val="fi-FI"/>
              </w:rPr>
              <w:t>-</w:t>
            </w:r>
            <w:r>
              <w:rPr>
                <w:rStyle w:val="ZDONTMODIFY"/>
                <w:lang w:val="fi-FI"/>
              </w:rPr>
              <w:t>V1_</w:t>
            </w:r>
            <w:r w:rsidR="004E3608">
              <w:rPr>
                <w:rStyle w:val="ZDONTMODIFY"/>
                <w:lang w:val="fi-FI"/>
              </w:rPr>
              <w:t>3</w:t>
            </w:r>
            <w:r>
              <w:rPr>
                <w:rStyle w:val="ZDONTMODIFY"/>
                <w:lang w:val="fi-FI"/>
              </w:rPr>
              <w:t>-</w:t>
            </w:r>
            <w:r w:rsidR="004E3608">
              <w:rPr>
                <w:rStyle w:val="ZMODIFY"/>
                <w:lang w:val="fi-FI"/>
              </w:rPr>
              <w:t>201</w:t>
            </w:r>
            <w:ins w:id="4" w:author="drojtenb" w:date="2011-10-21T15:32:00Z">
              <w:r w:rsidR="002D706A">
                <w:rPr>
                  <w:rStyle w:val="ZMODIFY"/>
                  <w:lang w:val="fi-FI"/>
                </w:rPr>
                <w:t>1</w:t>
              </w:r>
            </w:ins>
            <w:ins w:id="5" w:author="drojtenb" w:date="2011-10-21T15:33:00Z">
              <w:r w:rsidR="002D706A">
                <w:rPr>
                  <w:rStyle w:val="ZMODIFY"/>
                  <w:lang w:val="fi-FI"/>
                </w:rPr>
                <w:t>1024</w:t>
              </w:r>
            </w:ins>
            <w:del w:id="6" w:author="drojtenb" w:date="2011-10-21T15:32:00Z">
              <w:r w:rsidR="004E3608" w:rsidDel="002D706A">
                <w:rPr>
                  <w:rStyle w:val="ZMODIFY"/>
                  <w:lang w:val="fi-FI"/>
                </w:rPr>
                <w:delText>0</w:delText>
              </w:r>
              <w:r w:rsidR="000B2F93" w:rsidDel="002D706A">
                <w:rPr>
                  <w:rStyle w:val="ZMODIFY"/>
                  <w:lang w:val="fi-FI"/>
                </w:rPr>
                <w:delText>1006</w:delText>
              </w:r>
            </w:del>
            <w:r w:rsidR="00E37ABB">
              <w:rPr>
                <w:rStyle w:val="ZMODIFY"/>
                <w:lang w:val="fi-FI"/>
              </w:rPr>
              <w:t>-</w:t>
            </w:r>
            <w:r w:rsidR="000B2F93">
              <w:rPr>
                <w:rStyle w:val="ZMODIFY"/>
                <w:lang w:val="fi-FI"/>
              </w:rPr>
              <w:t>D</w:t>
            </w:r>
          </w:p>
        </w:tc>
      </w:tr>
      <w:tr w:rsidR="00B523E0" w:rsidRPr="00B379B4">
        <w:trPr>
          <w:gridBefore w:val="1"/>
          <w:wBefore w:w="1793" w:type="dxa"/>
          <w:cantSplit/>
          <w:trHeight w:val="1410"/>
          <w:jc w:val="center"/>
        </w:trPr>
        <w:tc>
          <w:tcPr>
            <w:tcW w:w="8286" w:type="dxa"/>
            <w:gridSpan w:val="3"/>
            <w:vAlign w:val="center"/>
          </w:tcPr>
          <w:p w:rsidR="00B523E0" w:rsidRDefault="00B523E0">
            <w:pPr>
              <w:pStyle w:val="ZCOVER"/>
              <w:rPr>
                <w:rStyle w:val="ZDONTMODIFY"/>
                <w:lang w:val="fi-FI"/>
              </w:rPr>
            </w:pPr>
          </w:p>
        </w:tc>
        <w:tc>
          <w:tcPr>
            <w:tcW w:w="1805" w:type="dxa"/>
            <w:vAlign w:val="center"/>
          </w:tcPr>
          <w:p w:rsidR="00B523E0" w:rsidRDefault="00B523E0">
            <w:pPr>
              <w:pStyle w:val="ZCOVER"/>
              <w:rPr>
                <w:rStyle w:val="ZDONTMODIFY"/>
                <w:lang w:val="fi-FI"/>
              </w:rPr>
            </w:pPr>
          </w:p>
        </w:tc>
      </w:tr>
      <w:tr w:rsidR="00B523E0" w:rsidRPr="00B379B4">
        <w:trPr>
          <w:gridBefore w:val="1"/>
          <w:wBefore w:w="1793" w:type="dxa"/>
          <w:cantSplit/>
          <w:trHeight w:val="1997"/>
          <w:jc w:val="center"/>
        </w:trPr>
        <w:tc>
          <w:tcPr>
            <w:tcW w:w="10091" w:type="dxa"/>
            <w:gridSpan w:val="4"/>
            <w:vAlign w:val="bottom"/>
          </w:tcPr>
          <w:p w:rsidR="00B523E0" w:rsidRDefault="00B523E0">
            <w:pPr>
              <w:pStyle w:val="ZCOVER"/>
              <w:rPr>
                <w:lang w:val="fi-FI"/>
              </w:rPr>
            </w:pPr>
          </w:p>
        </w:tc>
      </w:tr>
      <w:tr w:rsidR="00B523E0" w:rsidRPr="00B379B4">
        <w:trPr>
          <w:gridBefore w:val="1"/>
          <w:wBefore w:w="1793" w:type="dxa"/>
          <w:cantSplit/>
          <w:trHeight w:val="890"/>
          <w:jc w:val="center"/>
        </w:trPr>
        <w:tc>
          <w:tcPr>
            <w:tcW w:w="3336" w:type="dxa"/>
            <w:gridSpan w:val="2"/>
            <w:vAlign w:val="center"/>
          </w:tcPr>
          <w:p w:rsidR="00B523E0" w:rsidRDefault="00B523E0">
            <w:pPr>
              <w:pStyle w:val="Approval"/>
              <w:tabs>
                <w:tab w:val="left" w:pos="2704"/>
              </w:tabs>
              <w:jc w:val="left"/>
              <w:rPr>
                <w:lang w:val="fi-FI"/>
              </w:rPr>
            </w:pPr>
          </w:p>
        </w:tc>
        <w:tc>
          <w:tcPr>
            <w:tcW w:w="6755" w:type="dxa"/>
            <w:gridSpan w:val="2"/>
            <w:vAlign w:val="center"/>
          </w:tcPr>
          <w:p w:rsidR="00B523E0" w:rsidRDefault="00B523E0">
            <w:pPr>
              <w:pStyle w:val="ZCOVER"/>
              <w:rPr>
                <w:lang w:val="fi-FI"/>
              </w:rPr>
            </w:pPr>
          </w:p>
        </w:tc>
      </w:tr>
    </w:tbl>
    <w:p w:rsidR="00B523E0" w:rsidRDefault="00B523E0">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B523E0" w:rsidRDefault="00B523E0">
      <w:r>
        <w:t>Unless this document is clearly designated as an approved specification, this document is a work in process, is not an approved Open Mobile Alliance™ specification, and is subject to revision or removal without notice.</w:t>
      </w:r>
    </w:p>
    <w:p w:rsidR="00B523E0" w:rsidRDefault="00B523E0">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523E0" w:rsidRDefault="00B523E0">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523E0" w:rsidRDefault="00B523E0">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523E0" w:rsidRDefault="00B523E0">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523E0" w:rsidRDefault="00B523E0">
      <w:r>
        <w:t>© 20</w:t>
      </w:r>
      <w:r w:rsidR="00B06934">
        <w:t>10</w:t>
      </w:r>
      <w:r>
        <w:t xml:space="preserve"> Open Mobile Alliance Ltd.  All Rights Reserved.</w:t>
      </w:r>
      <w:r>
        <w:br/>
        <w:t>Used with the permission of the Open Mobile Alliance Ltd. under the terms set forth above.</w:t>
      </w:r>
    </w:p>
    <w:p w:rsidR="00B523E0" w:rsidRDefault="00B523E0" w:rsidP="00BF020B">
      <w:pPr>
        <w:pStyle w:val="TOChead"/>
        <w:keepNext/>
        <w:outlineLvl w:val="0"/>
      </w:pPr>
      <w:r>
        <w:br w:type="page"/>
      </w:r>
      <w:r>
        <w:lastRenderedPageBreak/>
        <w:t>Contents</w:t>
      </w:r>
    </w:p>
    <w:p w:rsidR="00FA10F9" w:rsidRPr="00FA10F9" w:rsidRDefault="001D1BA3">
      <w:pPr>
        <w:pStyle w:val="TOC1"/>
        <w:tabs>
          <w:tab w:val="left" w:pos="400"/>
          <w:tab w:val="right" w:leader="dot" w:pos="10070"/>
        </w:tabs>
        <w:rPr>
          <w:ins w:id="7" w:author="drojtenb" w:date="2011-10-21T16:01:00Z"/>
          <w:rFonts w:asciiTheme="minorHAnsi" w:eastAsiaTheme="minorEastAsia" w:hAnsiTheme="minorHAnsi" w:cstheme="minorBidi"/>
          <w:b w:val="0"/>
          <w:caps w:val="0"/>
          <w:noProof/>
          <w:sz w:val="22"/>
          <w:szCs w:val="22"/>
          <w:lang w:val="en-US" w:eastAsia="fr-FR"/>
          <w:rPrChange w:id="8" w:author="drojtenb" w:date="2011-10-21T16:03:00Z">
            <w:rPr>
              <w:ins w:id="9" w:author="drojtenb" w:date="2011-10-21T16:01:00Z"/>
              <w:rFonts w:asciiTheme="minorHAnsi" w:eastAsiaTheme="minorEastAsia" w:hAnsiTheme="minorHAnsi" w:cstheme="minorBidi"/>
              <w:b w:val="0"/>
              <w:caps w:val="0"/>
              <w:noProof/>
              <w:sz w:val="22"/>
              <w:szCs w:val="22"/>
              <w:lang w:val="fr-FR" w:eastAsia="fr-FR"/>
            </w:rPr>
          </w:rPrChange>
        </w:rPr>
      </w:pPr>
      <w:r w:rsidRPr="001D1BA3">
        <w:rPr>
          <w:b w:val="0"/>
          <w:caps w:val="0"/>
        </w:rPr>
        <w:fldChar w:fldCharType="begin"/>
      </w:r>
      <w:r w:rsidR="0083042B">
        <w:rPr>
          <w:b w:val="0"/>
          <w:caps w:val="0"/>
        </w:rPr>
        <w:instrText xml:space="preserve"> TOC \o "1-3" </w:instrText>
      </w:r>
      <w:r w:rsidRPr="001D1BA3">
        <w:rPr>
          <w:b w:val="0"/>
          <w:caps w:val="0"/>
        </w:rPr>
        <w:fldChar w:fldCharType="separate"/>
      </w:r>
      <w:ins w:id="10" w:author="drojtenb" w:date="2011-10-21T16:01:00Z">
        <w:r w:rsidR="00FA10F9">
          <w:rPr>
            <w:noProof/>
          </w:rPr>
          <w:t>1.</w:t>
        </w:r>
        <w:r w:rsidRPr="001D1BA3">
          <w:rPr>
            <w:rFonts w:asciiTheme="minorHAnsi" w:eastAsiaTheme="minorEastAsia" w:hAnsiTheme="minorHAnsi" w:cstheme="minorBidi"/>
            <w:b w:val="0"/>
            <w:caps w:val="0"/>
            <w:noProof/>
            <w:sz w:val="22"/>
            <w:szCs w:val="22"/>
            <w:lang w:val="en-US" w:eastAsia="fr-FR"/>
            <w:rPrChange w:id="11" w:author="drojtenb" w:date="2011-10-21T16:03:00Z">
              <w:rPr>
                <w:rFonts w:asciiTheme="minorHAnsi" w:eastAsiaTheme="minorEastAsia" w:hAnsiTheme="minorHAnsi" w:cstheme="minorBidi"/>
                <w:b w:val="0"/>
                <w:caps w:val="0"/>
                <w:noProof/>
                <w:sz w:val="22"/>
                <w:szCs w:val="22"/>
                <w:lang w:val="fr-FR" w:eastAsia="fr-FR"/>
              </w:rPr>
            </w:rPrChange>
          </w:rPr>
          <w:tab/>
        </w:r>
        <w:r w:rsidR="00FA10F9">
          <w:rPr>
            <w:noProof/>
          </w:rPr>
          <w:t>Scope</w:t>
        </w:r>
        <w:r w:rsidR="00FA10F9">
          <w:rPr>
            <w:noProof/>
          </w:rPr>
          <w:tab/>
        </w:r>
        <w:r>
          <w:rPr>
            <w:noProof/>
          </w:rPr>
          <w:fldChar w:fldCharType="begin"/>
        </w:r>
        <w:r w:rsidR="00FA10F9">
          <w:rPr>
            <w:noProof/>
          </w:rPr>
          <w:instrText xml:space="preserve"> PAGEREF _Toc306976215 \h </w:instrText>
        </w:r>
      </w:ins>
      <w:r>
        <w:rPr>
          <w:noProof/>
        </w:rPr>
      </w:r>
      <w:r>
        <w:rPr>
          <w:noProof/>
        </w:rPr>
        <w:fldChar w:fldCharType="separate"/>
      </w:r>
      <w:ins w:id="12" w:author="drojtenb" w:date="2011-10-21T16:01:00Z">
        <w:r w:rsidR="00FA10F9">
          <w:rPr>
            <w:noProof/>
          </w:rPr>
          <w:t>11</w:t>
        </w:r>
        <w:r>
          <w:rPr>
            <w:noProof/>
          </w:rPr>
          <w:fldChar w:fldCharType="end"/>
        </w:r>
      </w:ins>
    </w:p>
    <w:p w:rsidR="00FA10F9" w:rsidRPr="00FA10F9" w:rsidRDefault="00FA10F9">
      <w:pPr>
        <w:pStyle w:val="TOC1"/>
        <w:tabs>
          <w:tab w:val="left" w:pos="400"/>
          <w:tab w:val="right" w:leader="dot" w:pos="10070"/>
        </w:tabs>
        <w:rPr>
          <w:ins w:id="13" w:author="drojtenb" w:date="2011-10-21T16:01:00Z"/>
          <w:rFonts w:asciiTheme="minorHAnsi" w:eastAsiaTheme="minorEastAsia" w:hAnsiTheme="minorHAnsi" w:cstheme="minorBidi"/>
          <w:b w:val="0"/>
          <w:caps w:val="0"/>
          <w:noProof/>
          <w:sz w:val="22"/>
          <w:szCs w:val="22"/>
          <w:lang w:val="en-US" w:eastAsia="fr-FR"/>
          <w:rPrChange w:id="14" w:author="drojtenb" w:date="2011-10-21T16:03:00Z">
            <w:rPr>
              <w:ins w:id="15" w:author="drojtenb" w:date="2011-10-21T16:01:00Z"/>
              <w:rFonts w:asciiTheme="minorHAnsi" w:eastAsiaTheme="minorEastAsia" w:hAnsiTheme="minorHAnsi" w:cstheme="minorBidi"/>
              <w:b w:val="0"/>
              <w:caps w:val="0"/>
              <w:noProof/>
              <w:sz w:val="22"/>
              <w:szCs w:val="22"/>
              <w:lang w:val="fr-FR" w:eastAsia="fr-FR"/>
            </w:rPr>
          </w:rPrChange>
        </w:rPr>
      </w:pPr>
      <w:ins w:id="16" w:author="drojtenb" w:date="2011-10-21T16:01:00Z">
        <w:r>
          <w:rPr>
            <w:noProof/>
          </w:rPr>
          <w:t>2.</w:t>
        </w:r>
        <w:r w:rsidR="001D1BA3" w:rsidRPr="001D1BA3">
          <w:rPr>
            <w:rFonts w:asciiTheme="minorHAnsi" w:eastAsiaTheme="minorEastAsia" w:hAnsiTheme="minorHAnsi" w:cstheme="minorBidi"/>
            <w:b w:val="0"/>
            <w:caps w:val="0"/>
            <w:noProof/>
            <w:sz w:val="22"/>
            <w:szCs w:val="22"/>
            <w:lang w:val="en-US" w:eastAsia="fr-FR"/>
            <w:rPrChange w:id="17" w:author="drojtenb" w:date="2011-10-21T16:03:00Z">
              <w:rPr>
                <w:rFonts w:asciiTheme="minorHAnsi" w:eastAsiaTheme="minorEastAsia" w:hAnsiTheme="minorHAnsi" w:cstheme="minorBidi"/>
                <w:b w:val="0"/>
                <w:caps w:val="0"/>
                <w:noProof/>
                <w:sz w:val="22"/>
                <w:szCs w:val="22"/>
                <w:lang w:val="fr-FR" w:eastAsia="fr-FR"/>
              </w:rPr>
            </w:rPrChange>
          </w:rPr>
          <w:tab/>
        </w:r>
        <w:r>
          <w:rPr>
            <w:noProof/>
          </w:rPr>
          <w:t>References</w:t>
        </w:r>
        <w:r>
          <w:rPr>
            <w:noProof/>
          </w:rPr>
          <w:tab/>
        </w:r>
        <w:r w:rsidR="001D1BA3">
          <w:rPr>
            <w:noProof/>
          </w:rPr>
          <w:fldChar w:fldCharType="begin"/>
        </w:r>
        <w:r>
          <w:rPr>
            <w:noProof/>
          </w:rPr>
          <w:instrText xml:space="preserve"> PAGEREF _Toc306976216 \h </w:instrText>
        </w:r>
      </w:ins>
      <w:r w:rsidR="001D1BA3">
        <w:rPr>
          <w:noProof/>
        </w:rPr>
      </w:r>
      <w:r w:rsidR="001D1BA3">
        <w:rPr>
          <w:noProof/>
        </w:rPr>
        <w:fldChar w:fldCharType="separate"/>
      </w:r>
      <w:ins w:id="18" w:author="drojtenb" w:date="2011-10-21T16:01:00Z">
        <w:r>
          <w:rPr>
            <w:noProof/>
          </w:rPr>
          <w:t>12</w:t>
        </w:r>
        <w:r w:rsidR="001D1BA3">
          <w:rPr>
            <w:noProof/>
          </w:rPr>
          <w:fldChar w:fldCharType="end"/>
        </w:r>
      </w:ins>
    </w:p>
    <w:p w:rsidR="00FA10F9" w:rsidRPr="00FA10F9" w:rsidRDefault="00FA10F9">
      <w:pPr>
        <w:pStyle w:val="TOC2"/>
        <w:tabs>
          <w:tab w:val="left" w:pos="800"/>
          <w:tab w:val="right" w:leader="dot" w:pos="10070"/>
        </w:tabs>
        <w:rPr>
          <w:ins w:id="19" w:author="drojtenb" w:date="2011-10-21T16:01:00Z"/>
          <w:rFonts w:asciiTheme="minorHAnsi" w:eastAsiaTheme="minorEastAsia" w:hAnsiTheme="minorHAnsi" w:cstheme="minorBidi"/>
          <w:b w:val="0"/>
          <w:smallCaps w:val="0"/>
          <w:noProof/>
          <w:sz w:val="22"/>
          <w:szCs w:val="22"/>
          <w:lang w:val="en-US" w:eastAsia="fr-FR"/>
          <w:rPrChange w:id="20" w:author="drojtenb" w:date="2011-10-21T16:03:00Z">
            <w:rPr>
              <w:ins w:id="21" w:author="drojtenb" w:date="2011-10-21T16:01:00Z"/>
              <w:rFonts w:asciiTheme="minorHAnsi" w:eastAsiaTheme="minorEastAsia" w:hAnsiTheme="minorHAnsi" w:cstheme="minorBidi"/>
              <w:b w:val="0"/>
              <w:smallCaps w:val="0"/>
              <w:noProof/>
              <w:sz w:val="22"/>
              <w:szCs w:val="22"/>
              <w:lang w:val="fr-FR" w:eastAsia="fr-FR"/>
            </w:rPr>
          </w:rPrChange>
        </w:rPr>
      </w:pPr>
      <w:ins w:id="22" w:author="drojtenb" w:date="2011-10-21T16:01:00Z">
        <w:r>
          <w:rPr>
            <w:noProof/>
          </w:rPr>
          <w:t>2.1</w:t>
        </w:r>
        <w:r w:rsidR="001D1BA3" w:rsidRPr="001D1BA3">
          <w:rPr>
            <w:rFonts w:asciiTheme="minorHAnsi" w:eastAsiaTheme="minorEastAsia" w:hAnsiTheme="minorHAnsi" w:cstheme="minorBidi"/>
            <w:b w:val="0"/>
            <w:smallCaps w:val="0"/>
            <w:noProof/>
            <w:sz w:val="22"/>
            <w:szCs w:val="22"/>
            <w:lang w:val="en-US" w:eastAsia="fr-FR"/>
            <w:rPrChange w:id="23" w:author="drojtenb" w:date="2011-10-21T16:03:00Z">
              <w:rPr>
                <w:rFonts w:asciiTheme="minorHAnsi" w:eastAsiaTheme="minorEastAsia" w:hAnsiTheme="minorHAnsi" w:cstheme="minorBidi"/>
                <w:b w:val="0"/>
                <w:smallCaps w:val="0"/>
                <w:noProof/>
                <w:sz w:val="22"/>
                <w:szCs w:val="22"/>
                <w:lang w:val="fr-FR" w:eastAsia="fr-FR"/>
              </w:rPr>
            </w:rPrChange>
          </w:rPr>
          <w:tab/>
        </w:r>
        <w:r>
          <w:rPr>
            <w:noProof/>
          </w:rPr>
          <w:t>Normative References</w:t>
        </w:r>
        <w:r>
          <w:rPr>
            <w:noProof/>
          </w:rPr>
          <w:tab/>
        </w:r>
        <w:r w:rsidR="001D1BA3">
          <w:rPr>
            <w:noProof/>
          </w:rPr>
          <w:fldChar w:fldCharType="begin"/>
        </w:r>
        <w:r>
          <w:rPr>
            <w:noProof/>
          </w:rPr>
          <w:instrText xml:space="preserve"> PAGEREF _Toc306976217 \h </w:instrText>
        </w:r>
      </w:ins>
      <w:r w:rsidR="001D1BA3">
        <w:rPr>
          <w:noProof/>
        </w:rPr>
      </w:r>
      <w:r w:rsidR="001D1BA3">
        <w:rPr>
          <w:noProof/>
        </w:rPr>
        <w:fldChar w:fldCharType="separate"/>
      </w:r>
      <w:ins w:id="24" w:author="drojtenb" w:date="2011-10-21T16:01:00Z">
        <w:r>
          <w:rPr>
            <w:noProof/>
          </w:rPr>
          <w:t>12</w:t>
        </w:r>
        <w:r w:rsidR="001D1BA3">
          <w:rPr>
            <w:noProof/>
          </w:rPr>
          <w:fldChar w:fldCharType="end"/>
        </w:r>
      </w:ins>
    </w:p>
    <w:p w:rsidR="00FA10F9" w:rsidRPr="00FA10F9" w:rsidRDefault="00FA10F9">
      <w:pPr>
        <w:pStyle w:val="TOC2"/>
        <w:tabs>
          <w:tab w:val="left" w:pos="800"/>
          <w:tab w:val="right" w:leader="dot" w:pos="10070"/>
        </w:tabs>
        <w:rPr>
          <w:ins w:id="25" w:author="drojtenb" w:date="2011-10-21T16:01:00Z"/>
          <w:rFonts w:asciiTheme="minorHAnsi" w:eastAsiaTheme="minorEastAsia" w:hAnsiTheme="minorHAnsi" w:cstheme="minorBidi"/>
          <w:b w:val="0"/>
          <w:smallCaps w:val="0"/>
          <w:noProof/>
          <w:sz w:val="22"/>
          <w:szCs w:val="22"/>
          <w:lang w:val="en-US" w:eastAsia="fr-FR"/>
          <w:rPrChange w:id="26" w:author="drojtenb" w:date="2011-10-21T16:03:00Z">
            <w:rPr>
              <w:ins w:id="27" w:author="drojtenb" w:date="2011-10-21T16:01:00Z"/>
              <w:rFonts w:asciiTheme="minorHAnsi" w:eastAsiaTheme="minorEastAsia" w:hAnsiTheme="minorHAnsi" w:cstheme="minorBidi"/>
              <w:b w:val="0"/>
              <w:smallCaps w:val="0"/>
              <w:noProof/>
              <w:sz w:val="22"/>
              <w:szCs w:val="22"/>
              <w:lang w:val="fr-FR" w:eastAsia="fr-FR"/>
            </w:rPr>
          </w:rPrChange>
        </w:rPr>
      </w:pPr>
      <w:ins w:id="28" w:author="drojtenb" w:date="2011-10-21T16:01:00Z">
        <w:r>
          <w:rPr>
            <w:noProof/>
          </w:rPr>
          <w:t>2.2</w:t>
        </w:r>
        <w:r w:rsidR="001D1BA3" w:rsidRPr="001D1BA3">
          <w:rPr>
            <w:rFonts w:asciiTheme="minorHAnsi" w:eastAsiaTheme="minorEastAsia" w:hAnsiTheme="minorHAnsi" w:cstheme="minorBidi"/>
            <w:b w:val="0"/>
            <w:smallCaps w:val="0"/>
            <w:noProof/>
            <w:sz w:val="22"/>
            <w:szCs w:val="22"/>
            <w:lang w:val="en-US" w:eastAsia="fr-FR"/>
            <w:rPrChange w:id="29" w:author="drojtenb" w:date="2011-10-21T16:03:00Z">
              <w:rPr>
                <w:rFonts w:asciiTheme="minorHAnsi" w:eastAsiaTheme="minorEastAsia" w:hAnsiTheme="minorHAnsi" w:cstheme="minorBidi"/>
                <w:b w:val="0"/>
                <w:smallCaps w:val="0"/>
                <w:noProof/>
                <w:sz w:val="22"/>
                <w:szCs w:val="22"/>
                <w:lang w:val="fr-FR" w:eastAsia="fr-FR"/>
              </w:rPr>
            </w:rPrChange>
          </w:rPr>
          <w:tab/>
        </w:r>
        <w:r>
          <w:rPr>
            <w:noProof/>
          </w:rPr>
          <w:t>Informative References</w:t>
        </w:r>
        <w:r>
          <w:rPr>
            <w:noProof/>
          </w:rPr>
          <w:tab/>
        </w:r>
        <w:r w:rsidR="001D1BA3">
          <w:rPr>
            <w:noProof/>
          </w:rPr>
          <w:fldChar w:fldCharType="begin"/>
        </w:r>
        <w:r>
          <w:rPr>
            <w:noProof/>
          </w:rPr>
          <w:instrText xml:space="preserve"> PAGEREF _Toc306976218 \h </w:instrText>
        </w:r>
      </w:ins>
      <w:r w:rsidR="001D1BA3">
        <w:rPr>
          <w:noProof/>
        </w:rPr>
      </w:r>
      <w:r w:rsidR="001D1BA3">
        <w:rPr>
          <w:noProof/>
        </w:rPr>
        <w:fldChar w:fldCharType="separate"/>
      </w:r>
      <w:ins w:id="30" w:author="drojtenb" w:date="2011-10-21T16:01:00Z">
        <w:r>
          <w:rPr>
            <w:noProof/>
          </w:rPr>
          <w:t>13</w:t>
        </w:r>
        <w:r w:rsidR="001D1BA3">
          <w:rPr>
            <w:noProof/>
          </w:rPr>
          <w:fldChar w:fldCharType="end"/>
        </w:r>
      </w:ins>
    </w:p>
    <w:p w:rsidR="00FA10F9" w:rsidRPr="00FA10F9" w:rsidRDefault="00FA10F9">
      <w:pPr>
        <w:pStyle w:val="TOC1"/>
        <w:tabs>
          <w:tab w:val="left" w:pos="400"/>
          <w:tab w:val="right" w:leader="dot" w:pos="10070"/>
        </w:tabs>
        <w:rPr>
          <w:ins w:id="31" w:author="drojtenb" w:date="2011-10-21T16:01:00Z"/>
          <w:rFonts w:asciiTheme="minorHAnsi" w:eastAsiaTheme="minorEastAsia" w:hAnsiTheme="minorHAnsi" w:cstheme="minorBidi"/>
          <w:b w:val="0"/>
          <w:caps w:val="0"/>
          <w:noProof/>
          <w:sz w:val="22"/>
          <w:szCs w:val="22"/>
          <w:lang w:val="en-US" w:eastAsia="fr-FR"/>
          <w:rPrChange w:id="32" w:author="drojtenb" w:date="2011-10-21T16:03:00Z">
            <w:rPr>
              <w:ins w:id="33" w:author="drojtenb" w:date="2011-10-21T16:01:00Z"/>
              <w:rFonts w:asciiTheme="minorHAnsi" w:eastAsiaTheme="minorEastAsia" w:hAnsiTheme="minorHAnsi" w:cstheme="minorBidi"/>
              <w:b w:val="0"/>
              <w:caps w:val="0"/>
              <w:noProof/>
              <w:sz w:val="22"/>
              <w:szCs w:val="22"/>
              <w:lang w:val="fr-FR" w:eastAsia="fr-FR"/>
            </w:rPr>
          </w:rPrChange>
        </w:rPr>
      </w:pPr>
      <w:ins w:id="34" w:author="drojtenb" w:date="2011-10-21T16:01:00Z">
        <w:r>
          <w:rPr>
            <w:noProof/>
          </w:rPr>
          <w:t>3.</w:t>
        </w:r>
        <w:r w:rsidR="001D1BA3" w:rsidRPr="001D1BA3">
          <w:rPr>
            <w:rFonts w:asciiTheme="minorHAnsi" w:eastAsiaTheme="minorEastAsia" w:hAnsiTheme="minorHAnsi" w:cstheme="minorBidi"/>
            <w:b w:val="0"/>
            <w:caps w:val="0"/>
            <w:noProof/>
            <w:sz w:val="22"/>
            <w:szCs w:val="22"/>
            <w:lang w:val="en-US" w:eastAsia="fr-FR"/>
            <w:rPrChange w:id="35" w:author="drojtenb" w:date="2011-10-21T16:03:00Z">
              <w:rPr>
                <w:rFonts w:asciiTheme="minorHAnsi" w:eastAsiaTheme="minorEastAsia" w:hAnsiTheme="minorHAnsi" w:cstheme="minorBidi"/>
                <w:b w:val="0"/>
                <w:caps w:val="0"/>
                <w:noProof/>
                <w:sz w:val="22"/>
                <w:szCs w:val="22"/>
                <w:lang w:val="fr-FR" w:eastAsia="fr-FR"/>
              </w:rPr>
            </w:rPrChange>
          </w:rPr>
          <w:tab/>
        </w:r>
        <w:r>
          <w:rPr>
            <w:noProof/>
          </w:rPr>
          <w:t>Terminology and Conventions</w:t>
        </w:r>
        <w:r>
          <w:rPr>
            <w:noProof/>
          </w:rPr>
          <w:tab/>
        </w:r>
        <w:r w:rsidR="001D1BA3">
          <w:rPr>
            <w:noProof/>
          </w:rPr>
          <w:fldChar w:fldCharType="begin"/>
        </w:r>
        <w:r>
          <w:rPr>
            <w:noProof/>
          </w:rPr>
          <w:instrText xml:space="preserve"> PAGEREF _Toc306976219 \h </w:instrText>
        </w:r>
      </w:ins>
      <w:r w:rsidR="001D1BA3">
        <w:rPr>
          <w:noProof/>
        </w:rPr>
      </w:r>
      <w:r w:rsidR="001D1BA3">
        <w:rPr>
          <w:noProof/>
        </w:rPr>
        <w:fldChar w:fldCharType="separate"/>
      </w:r>
      <w:ins w:id="36" w:author="drojtenb" w:date="2011-10-21T16:01:00Z">
        <w:r>
          <w:rPr>
            <w:noProof/>
          </w:rPr>
          <w:t>14</w:t>
        </w:r>
        <w:r w:rsidR="001D1BA3">
          <w:rPr>
            <w:noProof/>
          </w:rPr>
          <w:fldChar w:fldCharType="end"/>
        </w:r>
      </w:ins>
    </w:p>
    <w:p w:rsidR="00FA10F9" w:rsidRPr="00FA10F9" w:rsidRDefault="00FA10F9">
      <w:pPr>
        <w:pStyle w:val="TOC2"/>
        <w:tabs>
          <w:tab w:val="left" w:pos="800"/>
          <w:tab w:val="right" w:leader="dot" w:pos="10070"/>
        </w:tabs>
        <w:rPr>
          <w:ins w:id="37" w:author="drojtenb" w:date="2011-10-21T16:01:00Z"/>
          <w:rFonts w:asciiTheme="minorHAnsi" w:eastAsiaTheme="minorEastAsia" w:hAnsiTheme="minorHAnsi" w:cstheme="minorBidi"/>
          <w:b w:val="0"/>
          <w:smallCaps w:val="0"/>
          <w:noProof/>
          <w:sz w:val="22"/>
          <w:szCs w:val="22"/>
          <w:lang w:val="en-US" w:eastAsia="fr-FR"/>
          <w:rPrChange w:id="38" w:author="drojtenb" w:date="2011-10-21T16:03:00Z">
            <w:rPr>
              <w:ins w:id="39" w:author="drojtenb" w:date="2011-10-21T16:01:00Z"/>
              <w:rFonts w:asciiTheme="minorHAnsi" w:eastAsiaTheme="minorEastAsia" w:hAnsiTheme="minorHAnsi" w:cstheme="minorBidi"/>
              <w:b w:val="0"/>
              <w:smallCaps w:val="0"/>
              <w:noProof/>
              <w:sz w:val="22"/>
              <w:szCs w:val="22"/>
              <w:lang w:val="fr-FR" w:eastAsia="fr-FR"/>
            </w:rPr>
          </w:rPrChange>
        </w:rPr>
      </w:pPr>
      <w:ins w:id="40" w:author="drojtenb" w:date="2011-10-21T16:01:00Z">
        <w:r>
          <w:rPr>
            <w:noProof/>
          </w:rPr>
          <w:t>3.1</w:t>
        </w:r>
        <w:r w:rsidR="001D1BA3" w:rsidRPr="001D1BA3">
          <w:rPr>
            <w:rFonts w:asciiTheme="minorHAnsi" w:eastAsiaTheme="minorEastAsia" w:hAnsiTheme="minorHAnsi" w:cstheme="minorBidi"/>
            <w:b w:val="0"/>
            <w:smallCaps w:val="0"/>
            <w:noProof/>
            <w:sz w:val="22"/>
            <w:szCs w:val="22"/>
            <w:lang w:val="en-US" w:eastAsia="fr-FR"/>
            <w:rPrChange w:id="41" w:author="drojtenb" w:date="2011-10-21T16:03:00Z">
              <w:rPr>
                <w:rFonts w:asciiTheme="minorHAnsi" w:eastAsiaTheme="minorEastAsia" w:hAnsiTheme="minorHAnsi" w:cstheme="minorBidi"/>
                <w:b w:val="0"/>
                <w:smallCaps w:val="0"/>
                <w:noProof/>
                <w:sz w:val="22"/>
                <w:szCs w:val="22"/>
                <w:lang w:val="fr-FR" w:eastAsia="fr-FR"/>
              </w:rPr>
            </w:rPrChange>
          </w:rPr>
          <w:tab/>
        </w:r>
        <w:r>
          <w:rPr>
            <w:noProof/>
          </w:rPr>
          <w:t>Conventions</w:t>
        </w:r>
        <w:r>
          <w:rPr>
            <w:noProof/>
          </w:rPr>
          <w:tab/>
        </w:r>
        <w:r w:rsidR="001D1BA3">
          <w:rPr>
            <w:noProof/>
          </w:rPr>
          <w:fldChar w:fldCharType="begin"/>
        </w:r>
        <w:r>
          <w:rPr>
            <w:noProof/>
          </w:rPr>
          <w:instrText xml:space="preserve"> PAGEREF _Toc306976220 \h </w:instrText>
        </w:r>
      </w:ins>
      <w:r w:rsidR="001D1BA3">
        <w:rPr>
          <w:noProof/>
        </w:rPr>
      </w:r>
      <w:r w:rsidR="001D1BA3">
        <w:rPr>
          <w:noProof/>
        </w:rPr>
        <w:fldChar w:fldCharType="separate"/>
      </w:r>
      <w:ins w:id="42" w:author="drojtenb" w:date="2011-10-21T16:01:00Z">
        <w:r>
          <w:rPr>
            <w:noProof/>
          </w:rPr>
          <w:t>14</w:t>
        </w:r>
        <w:r w:rsidR="001D1BA3">
          <w:rPr>
            <w:noProof/>
          </w:rPr>
          <w:fldChar w:fldCharType="end"/>
        </w:r>
      </w:ins>
    </w:p>
    <w:p w:rsidR="00FA10F9" w:rsidRPr="00FA10F9" w:rsidRDefault="00FA10F9">
      <w:pPr>
        <w:pStyle w:val="TOC2"/>
        <w:tabs>
          <w:tab w:val="left" w:pos="800"/>
          <w:tab w:val="right" w:leader="dot" w:pos="10070"/>
        </w:tabs>
        <w:rPr>
          <w:ins w:id="43" w:author="drojtenb" w:date="2011-10-21T16:01:00Z"/>
          <w:rFonts w:asciiTheme="minorHAnsi" w:eastAsiaTheme="minorEastAsia" w:hAnsiTheme="minorHAnsi" w:cstheme="minorBidi"/>
          <w:b w:val="0"/>
          <w:smallCaps w:val="0"/>
          <w:noProof/>
          <w:sz w:val="22"/>
          <w:szCs w:val="22"/>
          <w:lang w:val="en-US" w:eastAsia="fr-FR"/>
          <w:rPrChange w:id="44" w:author="drojtenb" w:date="2011-10-21T16:03:00Z">
            <w:rPr>
              <w:ins w:id="45" w:author="drojtenb" w:date="2011-10-21T16:01:00Z"/>
              <w:rFonts w:asciiTheme="minorHAnsi" w:eastAsiaTheme="minorEastAsia" w:hAnsiTheme="minorHAnsi" w:cstheme="minorBidi"/>
              <w:b w:val="0"/>
              <w:smallCaps w:val="0"/>
              <w:noProof/>
              <w:sz w:val="22"/>
              <w:szCs w:val="22"/>
              <w:lang w:val="fr-FR" w:eastAsia="fr-FR"/>
            </w:rPr>
          </w:rPrChange>
        </w:rPr>
      </w:pPr>
      <w:ins w:id="46" w:author="drojtenb" w:date="2011-10-21T16:01:00Z">
        <w:r>
          <w:rPr>
            <w:noProof/>
          </w:rPr>
          <w:t>3.2</w:t>
        </w:r>
        <w:r w:rsidR="001D1BA3" w:rsidRPr="001D1BA3">
          <w:rPr>
            <w:rFonts w:asciiTheme="minorHAnsi" w:eastAsiaTheme="minorEastAsia" w:hAnsiTheme="minorHAnsi" w:cstheme="minorBidi"/>
            <w:b w:val="0"/>
            <w:smallCaps w:val="0"/>
            <w:noProof/>
            <w:sz w:val="22"/>
            <w:szCs w:val="22"/>
            <w:lang w:val="en-US" w:eastAsia="fr-FR"/>
            <w:rPrChange w:id="47" w:author="drojtenb" w:date="2011-10-21T16:03:00Z">
              <w:rPr>
                <w:rFonts w:asciiTheme="minorHAnsi" w:eastAsiaTheme="minorEastAsia" w:hAnsiTheme="minorHAnsi" w:cstheme="minorBidi"/>
                <w:b w:val="0"/>
                <w:smallCaps w:val="0"/>
                <w:noProof/>
                <w:sz w:val="22"/>
                <w:szCs w:val="22"/>
                <w:lang w:val="fr-FR" w:eastAsia="fr-FR"/>
              </w:rPr>
            </w:rPrChange>
          </w:rPr>
          <w:tab/>
        </w:r>
        <w:r>
          <w:rPr>
            <w:noProof/>
          </w:rPr>
          <w:t>Definitions</w:t>
        </w:r>
        <w:r>
          <w:rPr>
            <w:noProof/>
          </w:rPr>
          <w:tab/>
        </w:r>
        <w:r w:rsidR="001D1BA3">
          <w:rPr>
            <w:noProof/>
          </w:rPr>
          <w:fldChar w:fldCharType="begin"/>
        </w:r>
        <w:r>
          <w:rPr>
            <w:noProof/>
          </w:rPr>
          <w:instrText xml:space="preserve"> PAGEREF _Toc306976221 \h </w:instrText>
        </w:r>
      </w:ins>
      <w:r w:rsidR="001D1BA3">
        <w:rPr>
          <w:noProof/>
        </w:rPr>
      </w:r>
      <w:r w:rsidR="001D1BA3">
        <w:rPr>
          <w:noProof/>
        </w:rPr>
        <w:fldChar w:fldCharType="separate"/>
      </w:r>
      <w:ins w:id="48" w:author="drojtenb" w:date="2011-10-21T16:01:00Z">
        <w:r>
          <w:rPr>
            <w:noProof/>
          </w:rPr>
          <w:t>14</w:t>
        </w:r>
        <w:r w:rsidR="001D1BA3">
          <w:rPr>
            <w:noProof/>
          </w:rPr>
          <w:fldChar w:fldCharType="end"/>
        </w:r>
      </w:ins>
    </w:p>
    <w:p w:rsidR="00FA10F9" w:rsidRPr="00FA10F9" w:rsidRDefault="00FA10F9">
      <w:pPr>
        <w:pStyle w:val="TOC2"/>
        <w:tabs>
          <w:tab w:val="left" w:pos="800"/>
          <w:tab w:val="right" w:leader="dot" w:pos="10070"/>
        </w:tabs>
        <w:rPr>
          <w:ins w:id="49" w:author="drojtenb" w:date="2011-10-21T16:01:00Z"/>
          <w:rFonts w:asciiTheme="minorHAnsi" w:eastAsiaTheme="minorEastAsia" w:hAnsiTheme="minorHAnsi" w:cstheme="minorBidi"/>
          <w:b w:val="0"/>
          <w:smallCaps w:val="0"/>
          <w:noProof/>
          <w:sz w:val="22"/>
          <w:szCs w:val="22"/>
          <w:lang w:val="en-US" w:eastAsia="fr-FR"/>
          <w:rPrChange w:id="50" w:author="drojtenb" w:date="2011-10-21T16:03:00Z">
            <w:rPr>
              <w:ins w:id="51" w:author="drojtenb" w:date="2011-10-21T16:01:00Z"/>
              <w:rFonts w:asciiTheme="minorHAnsi" w:eastAsiaTheme="minorEastAsia" w:hAnsiTheme="minorHAnsi" w:cstheme="minorBidi"/>
              <w:b w:val="0"/>
              <w:smallCaps w:val="0"/>
              <w:noProof/>
              <w:sz w:val="22"/>
              <w:szCs w:val="22"/>
              <w:lang w:val="fr-FR" w:eastAsia="fr-FR"/>
            </w:rPr>
          </w:rPrChange>
        </w:rPr>
      </w:pPr>
      <w:ins w:id="52" w:author="drojtenb" w:date="2011-10-21T16:01:00Z">
        <w:r>
          <w:rPr>
            <w:noProof/>
          </w:rPr>
          <w:t>3.3</w:t>
        </w:r>
        <w:r w:rsidR="001D1BA3" w:rsidRPr="001D1BA3">
          <w:rPr>
            <w:rFonts w:asciiTheme="minorHAnsi" w:eastAsiaTheme="minorEastAsia" w:hAnsiTheme="minorHAnsi" w:cstheme="minorBidi"/>
            <w:b w:val="0"/>
            <w:smallCaps w:val="0"/>
            <w:noProof/>
            <w:sz w:val="22"/>
            <w:szCs w:val="22"/>
            <w:lang w:val="en-US" w:eastAsia="fr-FR"/>
            <w:rPrChange w:id="53" w:author="drojtenb" w:date="2011-10-21T16:03:00Z">
              <w:rPr>
                <w:rFonts w:asciiTheme="minorHAnsi" w:eastAsiaTheme="minorEastAsia" w:hAnsiTheme="minorHAnsi" w:cstheme="minorBidi"/>
                <w:b w:val="0"/>
                <w:smallCaps w:val="0"/>
                <w:noProof/>
                <w:sz w:val="22"/>
                <w:szCs w:val="22"/>
                <w:lang w:val="fr-FR" w:eastAsia="fr-FR"/>
              </w:rPr>
            </w:rPrChange>
          </w:rPr>
          <w:tab/>
        </w:r>
        <w:r>
          <w:rPr>
            <w:noProof/>
          </w:rPr>
          <w:t>Abbreviations</w:t>
        </w:r>
        <w:r>
          <w:rPr>
            <w:noProof/>
          </w:rPr>
          <w:tab/>
        </w:r>
        <w:r w:rsidR="001D1BA3">
          <w:rPr>
            <w:noProof/>
          </w:rPr>
          <w:fldChar w:fldCharType="begin"/>
        </w:r>
        <w:r>
          <w:rPr>
            <w:noProof/>
          </w:rPr>
          <w:instrText xml:space="preserve"> PAGEREF _Toc306976222 \h </w:instrText>
        </w:r>
      </w:ins>
      <w:r w:rsidR="001D1BA3">
        <w:rPr>
          <w:noProof/>
        </w:rPr>
      </w:r>
      <w:r w:rsidR="001D1BA3">
        <w:rPr>
          <w:noProof/>
        </w:rPr>
        <w:fldChar w:fldCharType="separate"/>
      </w:r>
      <w:ins w:id="54" w:author="drojtenb" w:date="2011-10-21T16:01:00Z">
        <w:r>
          <w:rPr>
            <w:noProof/>
          </w:rPr>
          <w:t>14</w:t>
        </w:r>
        <w:r w:rsidR="001D1BA3">
          <w:rPr>
            <w:noProof/>
          </w:rPr>
          <w:fldChar w:fldCharType="end"/>
        </w:r>
      </w:ins>
    </w:p>
    <w:p w:rsidR="00FA10F9" w:rsidRPr="00FA10F9" w:rsidRDefault="00FA10F9">
      <w:pPr>
        <w:pStyle w:val="TOC1"/>
        <w:tabs>
          <w:tab w:val="left" w:pos="400"/>
          <w:tab w:val="right" w:leader="dot" w:pos="10070"/>
        </w:tabs>
        <w:rPr>
          <w:ins w:id="55" w:author="drojtenb" w:date="2011-10-21T16:01:00Z"/>
          <w:rFonts w:asciiTheme="minorHAnsi" w:eastAsiaTheme="minorEastAsia" w:hAnsiTheme="minorHAnsi" w:cstheme="minorBidi"/>
          <w:b w:val="0"/>
          <w:caps w:val="0"/>
          <w:noProof/>
          <w:sz w:val="22"/>
          <w:szCs w:val="22"/>
          <w:lang w:val="en-US" w:eastAsia="fr-FR"/>
          <w:rPrChange w:id="56" w:author="drojtenb" w:date="2011-10-21T16:03:00Z">
            <w:rPr>
              <w:ins w:id="57" w:author="drojtenb" w:date="2011-10-21T16:01:00Z"/>
              <w:rFonts w:asciiTheme="minorHAnsi" w:eastAsiaTheme="minorEastAsia" w:hAnsiTheme="minorHAnsi" w:cstheme="minorBidi"/>
              <w:b w:val="0"/>
              <w:caps w:val="0"/>
              <w:noProof/>
              <w:sz w:val="22"/>
              <w:szCs w:val="22"/>
              <w:lang w:val="fr-FR" w:eastAsia="fr-FR"/>
            </w:rPr>
          </w:rPrChange>
        </w:rPr>
      </w:pPr>
      <w:ins w:id="58" w:author="drojtenb" w:date="2011-10-21T16:01:00Z">
        <w:r>
          <w:rPr>
            <w:noProof/>
          </w:rPr>
          <w:t>4.</w:t>
        </w:r>
        <w:r w:rsidR="001D1BA3" w:rsidRPr="001D1BA3">
          <w:rPr>
            <w:rFonts w:asciiTheme="minorHAnsi" w:eastAsiaTheme="minorEastAsia" w:hAnsiTheme="minorHAnsi" w:cstheme="minorBidi"/>
            <w:b w:val="0"/>
            <w:caps w:val="0"/>
            <w:noProof/>
            <w:sz w:val="22"/>
            <w:szCs w:val="22"/>
            <w:lang w:val="en-US" w:eastAsia="fr-FR"/>
            <w:rPrChange w:id="59" w:author="drojtenb" w:date="2011-10-21T16:03:00Z">
              <w:rPr>
                <w:rFonts w:asciiTheme="minorHAnsi" w:eastAsiaTheme="minorEastAsia" w:hAnsiTheme="minorHAnsi" w:cstheme="minorBidi"/>
                <w:b w:val="0"/>
                <w:caps w:val="0"/>
                <w:noProof/>
                <w:sz w:val="22"/>
                <w:szCs w:val="22"/>
                <w:lang w:val="fr-FR" w:eastAsia="fr-FR"/>
              </w:rPr>
            </w:rPrChange>
          </w:rPr>
          <w:tab/>
        </w:r>
        <w:r>
          <w:rPr>
            <w:noProof/>
          </w:rPr>
          <w:t>Introduction</w:t>
        </w:r>
        <w:r>
          <w:rPr>
            <w:noProof/>
          </w:rPr>
          <w:tab/>
        </w:r>
        <w:r w:rsidR="001D1BA3">
          <w:rPr>
            <w:noProof/>
          </w:rPr>
          <w:fldChar w:fldCharType="begin"/>
        </w:r>
        <w:r>
          <w:rPr>
            <w:noProof/>
          </w:rPr>
          <w:instrText xml:space="preserve"> PAGEREF _Toc306976223 \h </w:instrText>
        </w:r>
      </w:ins>
      <w:r w:rsidR="001D1BA3">
        <w:rPr>
          <w:noProof/>
        </w:rPr>
      </w:r>
      <w:r w:rsidR="001D1BA3">
        <w:rPr>
          <w:noProof/>
        </w:rPr>
        <w:fldChar w:fldCharType="separate"/>
      </w:r>
      <w:ins w:id="60" w:author="drojtenb" w:date="2011-10-21T16:01:00Z">
        <w:r>
          <w:rPr>
            <w:noProof/>
          </w:rPr>
          <w:t>15</w:t>
        </w:r>
        <w:r w:rsidR="001D1BA3">
          <w:rPr>
            <w:noProof/>
          </w:rPr>
          <w:fldChar w:fldCharType="end"/>
        </w:r>
      </w:ins>
    </w:p>
    <w:p w:rsidR="00FA10F9" w:rsidRPr="00FA10F9" w:rsidRDefault="00FA10F9">
      <w:pPr>
        <w:pStyle w:val="TOC1"/>
        <w:tabs>
          <w:tab w:val="left" w:pos="400"/>
          <w:tab w:val="right" w:leader="dot" w:pos="10070"/>
        </w:tabs>
        <w:rPr>
          <w:ins w:id="61" w:author="drojtenb" w:date="2011-10-21T16:01:00Z"/>
          <w:rFonts w:asciiTheme="minorHAnsi" w:eastAsiaTheme="minorEastAsia" w:hAnsiTheme="minorHAnsi" w:cstheme="minorBidi"/>
          <w:b w:val="0"/>
          <w:caps w:val="0"/>
          <w:noProof/>
          <w:sz w:val="22"/>
          <w:szCs w:val="22"/>
          <w:lang w:val="en-US" w:eastAsia="fr-FR"/>
          <w:rPrChange w:id="62" w:author="drojtenb" w:date="2011-10-21T16:03:00Z">
            <w:rPr>
              <w:ins w:id="63" w:author="drojtenb" w:date="2011-10-21T16:01:00Z"/>
              <w:rFonts w:asciiTheme="minorHAnsi" w:eastAsiaTheme="minorEastAsia" w:hAnsiTheme="minorHAnsi" w:cstheme="minorBidi"/>
              <w:b w:val="0"/>
              <w:caps w:val="0"/>
              <w:noProof/>
              <w:sz w:val="22"/>
              <w:szCs w:val="22"/>
              <w:lang w:val="fr-FR" w:eastAsia="fr-FR"/>
            </w:rPr>
          </w:rPrChange>
        </w:rPr>
      </w:pPr>
      <w:ins w:id="64" w:author="drojtenb" w:date="2011-10-21T16:01:00Z">
        <w:r>
          <w:rPr>
            <w:noProof/>
          </w:rPr>
          <w:t>5.</w:t>
        </w:r>
        <w:r w:rsidR="001D1BA3" w:rsidRPr="001D1BA3">
          <w:rPr>
            <w:rFonts w:asciiTheme="minorHAnsi" w:eastAsiaTheme="minorEastAsia" w:hAnsiTheme="minorHAnsi" w:cstheme="minorBidi"/>
            <w:b w:val="0"/>
            <w:caps w:val="0"/>
            <w:noProof/>
            <w:sz w:val="22"/>
            <w:szCs w:val="22"/>
            <w:lang w:val="en-US" w:eastAsia="fr-FR"/>
            <w:rPrChange w:id="65" w:author="drojtenb" w:date="2011-10-21T16:03:00Z">
              <w:rPr>
                <w:rFonts w:asciiTheme="minorHAnsi" w:eastAsiaTheme="minorEastAsia" w:hAnsiTheme="minorHAnsi" w:cstheme="minorBidi"/>
                <w:b w:val="0"/>
                <w:caps w:val="0"/>
                <w:noProof/>
                <w:sz w:val="22"/>
                <w:szCs w:val="22"/>
                <w:lang w:val="fr-FR" w:eastAsia="fr-FR"/>
              </w:rPr>
            </w:rPrChange>
          </w:rPr>
          <w:tab/>
        </w:r>
        <w:r>
          <w:rPr>
            <w:noProof/>
          </w:rPr>
          <w:t>Device Management Client Conformance Test Cases</w:t>
        </w:r>
        <w:r>
          <w:rPr>
            <w:noProof/>
          </w:rPr>
          <w:tab/>
        </w:r>
        <w:r w:rsidR="001D1BA3">
          <w:rPr>
            <w:noProof/>
          </w:rPr>
          <w:fldChar w:fldCharType="begin"/>
        </w:r>
        <w:r>
          <w:rPr>
            <w:noProof/>
          </w:rPr>
          <w:instrText xml:space="preserve"> PAGEREF _Toc306976224 \h </w:instrText>
        </w:r>
      </w:ins>
      <w:r w:rsidR="001D1BA3">
        <w:rPr>
          <w:noProof/>
        </w:rPr>
      </w:r>
      <w:r w:rsidR="001D1BA3">
        <w:rPr>
          <w:noProof/>
        </w:rPr>
        <w:fldChar w:fldCharType="separate"/>
      </w:r>
      <w:ins w:id="66" w:author="drojtenb" w:date="2011-10-21T16:01:00Z">
        <w:r>
          <w:rPr>
            <w:noProof/>
          </w:rPr>
          <w:t>16</w:t>
        </w:r>
        <w:r w:rsidR="001D1BA3">
          <w:rPr>
            <w:noProof/>
          </w:rPr>
          <w:fldChar w:fldCharType="end"/>
        </w:r>
      </w:ins>
    </w:p>
    <w:p w:rsidR="00FA10F9" w:rsidRPr="00FA10F9" w:rsidRDefault="00FA10F9">
      <w:pPr>
        <w:pStyle w:val="TOC2"/>
        <w:tabs>
          <w:tab w:val="left" w:pos="800"/>
          <w:tab w:val="right" w:leader="dot" w:pos="10070"/>
        </w:tabs>
        <w:rPr>
          <w:ins w:id="67" w:author="drojtenb" w:date="2011-10-21T16:01:00Z"/>
          <w:rFonts w:asciiTheme="minorHAnsi" w:eastAsiaTheme="minorEastAsia" w:hAnsiTheme="minorHAnsi" w:cstheme="minorBidi"/>
          <w:b w:val="0"/>
          <w:smallCaps w:val="0"/>
          <w:noProof/>
          <w:sz w:val="22"/>
          <w:szCs w:val="22"/>
          <w:lang w:val="en-US" w:eastAsia="fr-FR"/>
          <w:rPrChange w:id="68" w:author="drojtenb" w:date="2011-10-21T16:03:00Z">
            <w:rPr>
              <w:ins w:id="69" w:author="drojtenb" w:date="2011-10-21T16:01:00Z"/>
              <w:rFonts w:asciiTheme="minorHAnsi" w:eastAsiaTheme="minorEastAsia" w:hAnsiTheme="minorHAnsi" w:cstheme="minorBidi"/>
              <w:b w:val="0"/>
              <w:smallCaps w:val="0"/>
              <w:noProof/>
              <w:sz w:val="22"/>
              <w:szCs w:val="22"/>
              <w:lang w:val="fr-FR" w:eastAsia="fr-FR"/>
            </w:rPr>
          </w:rPrChange>
        </w:rPr>
      </w:pPr>
      <w:ins w:id="70" w:author="drojtenb" w:date="2011-10-21T16:01:00Z">
        <w:r>
          <w:rPr>
            <w:noProof/>
          </w:rPr>
          <w:t>5.1</w:t>
        </w:r>
        <w:r w:rsidR="001D1BA3" w:rsidRPr="001D1BA3">
          <w:rPr>
            <w:rFonts w:asciiTheme="minorHAnsi" w:eastAsiaTheme="minorEastAsia" w:hAnsiTheme="minorHAnsi" w:cstheme="minorBidi"/>
            <w:b w:val="0"/>
            <w:smallCaps w:val="0"/>
            <w:noProof/>
            <w:sz w:val="22"/>
            <w:szCs w:val="22"/>
            <w:lang w:val="en-US" w:eastAsia="fr-FR"/>
            <w:rPrChange w:id="71" w:author="drojtenb" w:date="2011-10-21T16:03:00Z">
              <w:rPr>
                <w:rFonts w:asciiTheme="minorHAnsi" w:eastAsiaTheme="minorEastAsia" w:hAnsiTheme="minorHAnsi" w:cstheme="minorBidi"/>
                <w:b w:val="0"/>
                <w:smallCaps w:val="0"/>
                <w:noProof/>
                <w:sz w:val="22"/>
                <w:szCs w:val="22"/>
                <w:lang w:val="fr-FR" w:eastAsia="fr-FR"/>
              </w:rPr>
            </w:rPrChange>
          </w:rPr>
          <w:tab/>
        </w:r>
        <w:r>
          <w:rPr>
            <w:noProof/>
          </w:rPr>
          <w:t>Device Management Client Conformance Test Group #1</w:t>
        </w:r>
        <w:r>
          <w:rPr>
            <w:noProof/>
          </w:rPr>
          <w:tab/>
        </w:r>
        <w:r w:rsidR="001D1BA3">
          <w:rPr>
            <w:noProof/>
          </w:rPr>
          <w:fldChar w:fldCharType="begin"/>
        </w:r>
        <w:r>
          <w:rPr>
            <w:noProof/>
          </w:rPr>
          <w:instrText xml:space="preserve"> PAGEREF _Toc306976225 \h </w:instrText>
        </w:r>
      </w:ins>
      <w:r w:rsidR="001D1BA3">
        <w:rPr>
          <w:noProof/>
        </w:rPr>
      </w:r>
      <w:r w:rsidR="001D1BA3">
        <w:rPr>
          <w:noProof/>
        </w:rPr>
        <w:fldChar w:fldCharType="separate"/>
      </w:r>
      <w:ins w:id="72" w:author="drojtenb" w:date="2011-10-21T16:01:00Z">
        <w:r>
          <w:rPr>
            <w:noProof/>
          </w:rPr>
          <w:t>16</w:t>
        </w:r>
        <w:r w:rsidR="001D1BA3">
          <w:rPr>
            <w:noProof/>
          </w:rPr>
          <w:fldChar w:fldCharType="end"/>
        </w:r>
      </w:ins>
    </w:p>
    <w:p w:rsidR="00FA10F9" w:rsidRPr="00FA10F9" w:rsidRDefault="00FA10F9">
      <w:pPr>
        <w:pStyle w:val="TOC3"/>
        <w:tabs>
          <w:tab w:val="left" w:pos="1200"/>
          <w:tab w:val="right" w:leader="dot" w:pos="10070"/>
        </w:tabs>
        <w:rPr>
          <w:ins w:id="73" w:author="drojtenb" w:date="2011-10-21T16:01:00Z"/>
          <w:rFonts w:asciiTheme="minorHAnsi" w:eastAsiaTheme="minorEastAsia" w:hAnsiTheme="minorHAnsi" w:cstheme="minorBidi"/>
          <w:noProof/>
          <w:sz w:val="22"/>
          <w:szCs w:val="22"/>
          <w:lang w:val="en-US" w:eastAsia="fr-FR"/>
          <w:rPrChange w:id="74" w:author="drojtenb" w:date="2011-10-21T16:03:00Z">
            <w:rPr>
              <w:ins w:id="75" w:author="drojtenb" w:date="2011-10-21T16:01:00Z"/>
              <w:rFonts w:asciiTheme="minorHAnsi" w:eastAsiaTheme="minorEastAsia" w:hAnsiTheme="minorHAnsi" w:cstheme="minorBidi"/>
              <w:noProof/>
              <w:sz w:val="22"/>
              <w:szCs w:val="22"/>
              <w:lang w:val="fr-FR" w:eastAsia="fr-FR"/>
            </w:rPr>
          </w:rPrChange>
        </w:rPr>
      </w:pPr>
      <w:ins w:id="76" w:author="drojtenb" w:date="2011-10-21T16:01:00Z">
        <w:r>
          <w:rPr>
            <w:noProof/>
          </w:rPr>
          <w:t>5.1.1</w:t>
        </w:r>
        <w:r w:rsidR="001D1BA3" w:rsidRPr="001D1BA3">
          <w:rPr>
            <w:rFonts w:asciiTheme="minorHAnsi" w:eastAsiaTheme="minorEastAsia" w:hAnsiTheme="minorHAnsi" w:cstheme="minorBidi"/>
            <w:noProof/>
            <w:sz w:val="22"/>
            <w:szCs w:val="22"/>
            <w:lang w:val="en-US" w:eastAsia="fr-FR"/>
            <w:rPrChange w:id="77" w:author="drojtenb" w:date="2011-10-21T16:03:00Z">
              <w:rPr>
                <w:rFonts w:asciiTheme="minorHAnsi" w:eastAsiaTheme="minorEastAsia" w:hAnsiTheme="minorHAnsi" w:cstheme="minorBidi"/>
                <w:noProof/>
                <w:sz w:val="22"/>
                <w:szCs w:val="22"/>
                <w:lang w:val="fr-FR" w:eastAsia="fr-FR"/>
              </w:rPr>
            </w:rPrChange>
          </w:rPr>
          <w:tab/>
        </w:r>
        <w:r>
          <w:rPr>
            <w:noProof/>
          </w:rPr>
          <w:t>DeviceManagement-v1.3-client-con-0102</w:t>
        </w:r>
        <w:r>
          <w:rPr>
            <w:noProof/>
          </w:rPr>
          <w:tab/>
        </w:r>
        <w:r w:rsidR="001D1BA3">
          <w:rPr>
            <w:noProof/>
          </w:rPr>
          <w:fldChar w:fldCharType="begin"/>
        </w:r>
        <w:r>
          <w:rPr>
            <w:noProof/>
          </w:rPr>
          <w:instrText xml:space="preserve"> PAGEREF _Toc306976226 \h </w:instrText>
        </w:r>
      </w:ins>
      <w:r w:rsidR="001D1BA3">
        <w:rPr>
          <w:noProof/>
        </w:rPr>
      </w:r>
      <w:r w:rsidR="001D1BA3">
        <w:rPr>
          <w:noProof/>
        </w:rPr>
        <w:fldChar w:fldCharType="separate"/>
      </w:r>
      <w:ins w:id="78" w:author="drojtenb" w:date="2011-10-21T16:01:00Z">
        <w:r>
          <w:rPr>
            <w:noProof/>
          </w:rPr>
          <w:t>16</w:t>
        </w:r>
        <w:r w:rsidR="001D1BA3">
          <w:rPr>
            <w:noProof/>
          </w:rPr>
          <w:fldChar w:fldCharType="end"/>
        </w:r>
      </w:ins>
    </w:p>
    <w:p w:rsidR="00FA10F9" w:rsidRDefault="00FA10F9">
      <w:pPr>
        <w:pStyle w:val="TOC3"/>
        <w:tabs>
          <w:tab w:val="left" w:pos="1200"/>
          <w:tab w:val="right" w:leader="dot" w:pos="10070"/>
        </w:tabs>
        <w:rPr>
          <w:ins w:id="79" w:author="drojtenb" w:date="2011-10-21T16:01:00Z"/>
          <w:rFonts w:asciiTheme="minorHAnsi" w:eastAsiaTheme="minorEastAsia" w:hAnsiTheme="minorHAnsi" w:cstheme="minorBidi"/>
          <w:noProof/>
          <w:sz w:val="22"/>
          <w:szCs w:val="22"/>
          <w:lang w:val="fr-FR" w:eastAsia="fr-FR"/>
        </w:rPr>
      </w:pPr>
      <w:ins w:id="80" w:author="drojtenb" w:date="2011-10-21T16:01:00Z">
        <w:r w:rsidRPr="00A40CE3">
          <w:rPr>
            <w:noProof/>
            <w:lang w:val="fr-FR"/>
          </w:rPr>
          <w:t>5.1.2</w:t>
        </w:r>
        <w:r>
          <w:rPr>
            <w:rFonts w:asciiTheme="minorHAnsi" w:eastAsiaTheme="minorEastAsia" w:hAnsiTheme="minorHAnsi" w:cstheme="minorBidi"/>
            <w:noProof/>
            <w:sz w:val="22"/>
            <w:szCs w:val="22"/>
            <w:lang w:val="fr-FR" w:eastAsia="fr-FR"/>
          </w:rPr>
          <w:tab/>
        </w:r>
        <w:r w:rsidRPr="00A40CE3">
          <w:rPr>
            <w:noProof/>
            <w:lang w:val="fr-FR"/>
          </w:rPr>
          <w:t>DeviceManagement-v1.3-client-con-0103</w:t>
        </w:r>
        <w:r w:rsidR="001D1BA3" w:rsidRPr="001D1BA3">
          <w:rPr>
            <w:noProof/>
            <w:lang w:val="fr-FR"/>
            <w:rPrChange w:id="81" w:author="drojtenb" w:date="2011-10-21T16:03:00Z">
              <w:rPr>
                <w:noProof/>
              </w:rPr>
            </w:rPrChange>
          </w:rPr>
          <w:tab/>
        </w:r>
        <w:r w:rsidR="001D1BA3">
          <w:rPr>
            <w:noProof/>
          </w:rPr>
          <w:fldChar w:fldCharType="begin"/>
        </w:r>
        <w:r w:rsidR="001D1BA3" w:rsidRPr="001D1BA3">
          <w:rPr>
            <w:noProof/>
            <w:lang w:val="fr-FR"/>
            <w:rPrChange w:id="82" w:author="drojtenb" w:date="2011-10-21T16:03:00Z">
              <w:rPr>
                <w:noProof/>
              </w:rPr>
            </w:rPrChange>
          </w:rPr>
          <w:instrText xml:space="preserve"> PAGEREF _Toc306976227 \h </w:instrText>
        </w:r>
      </w:ins>
      <w:r w:rsidR="001D1BA3">
        <w:rPr>
          <w:noProof/>
        </w:rPr>
      </w:r>
      <w:r w:rsidR="001D1BA3">
        <w:rPr>
          <w:noProof/>
        </w:rPr>
        <w:fldChar w:fldCharType="separate"/>
      </w:r>
      <w:ins w:id="83" w:author="drojtenb" w:date="2011-10-21T16:01:00Z">
        <w:r w:rsidR="001D1BA3" w:rsidRPr="001D1BA3">
          <w:rPr>
            <w:noProof/>
            <w:lang w:val="fr-FR"/>
            <w:rPrChange w:id="84" w:author="drojtenb" w:date="2011-10-21T16:03:00Z">
              <w:rPr>
                <w:noProof/>
              </w:rPr>
            </w:rPrChange>
          </w:rPr>
          <w:t>16</w:t>
        </w:r>
        <w:r w:rsidR="001D1BA3">
          <w:rPr>
            <w:noProof/>
          </w:rPr>
          <w:fldChar w:fldCharType="end"/>
        </w:r>
      </w:ins>
    </w:p>
    <w:p w:rsidR="00FA10F9" w:rsidRDefault="00FA10F9">
      <w:pPr>
        <w:pStyle w:val="TOC3"/>
        <w:tabs>
          <w:tab w:val="left" w:pos="1200"/>
          <w:tab w:val="right" w:leader="dot" w:pos="10070"/>
        </w:tabs>
        <w:rPr>
          <w:ins w:id="85" w:author="drojtenb" w:date="2011-10-21T16:01:00Z"/>
          <w:rFonts w:asciiTheme="minorHAnsi" w:eastAsiaTheme="minorEastAsia" w:hAnsiTheme="minorHAnsi" w:cstheme="minorBidi"/>
          <w:noProof/>
          <w:sz w:val="22"/>
          <w:szCs w:val="22"/>
          <w:lang w:val="fr-FR" w:eastAsia="fr-FR"/>
        </w:rPr>
      </w:pPr>
      <w:ins w:id="86" w:author="drojtenb" w:date="2011-10-21T16:01:00Z">
        <w:r w:rsidRPr="00A40CE3">
          <w:rPr>
            <w:noProof/>
            <w:lang w:val="fr-FR"/>
          </w:rPr>
          <w:t>5.1.3</w:t>
        </w:r>
        <w:r>
          <w:rPr>
            <w:rFonts w:asciiTheme="minorHAnsi" w:eastAsiaTheme="minorEastAsia" w:hAnsiTheme="minorHAnsi" w:cstheme="minorBidi"/>
            <w:noProof/>
            <w:sz w:val="22"/>
            <w:szCs w:val="22"/>
            <w:lang w:val="fr-FR" w:eastAsia="fr-FR"/>
          </w:rPr>
          <w:tab/>
        </w:r>
        <w:r w:rsidRPr="00A40CE3">
          <w:rPr>
            <w:noProof/>
            <w:lang w:val="fr-FR"/>
          </w:rPr>
          <w:t>DeviceManagement-v1.3-client-con-0104</w:t>
        </w:r>
        <w:r w:rsidR="001D1BA3" w:rsidRPr="001D1BA3">
          <w:rPr>
            <w:noProof/>
            <w:lang w:val="fr-FR"/>
            <w:rPrChange w:id="87" w:author="drojtenb" w:date="2011-10-21T16:03:00Z">
              <w:rPr>
                <w:noProof/>
              </w:rPr>
            </w:rPrChange>
          </w:rPr>
          <w:tab/>
        </w:r>
        <w:r w:rsidR="001D1BA3">
          <w:rPr>
            <w:noProof/>
          </w:rPr>
          <w:fldChar w:fldCharType="begin"/>
        </w:r>
        <w:r w:rsidR="001D1BA3" w:rsidRPr="001D1BA3">
          <w:rPr>
            <w:noProof/>
            <w:lang w:val="fr-FR"/>
            <w:rPrChange w:id="88" w:author="drojtenb" w:date="2011-10-21T16:03:00Z">
              <w:rPr>
                <w:noProof/>
              </w:rPr>
            </w:rPrChange>
          </w:rPr>
          <w:instrText xml:space="preserve"> PAGEREF _Toc306976228 \h </w:instrText>
        </w:r>
      </w:ins>
      <w:r w:rsidR="001D1BA3">
        <w:rPr>
          <w:noProof/>
        </w:rPr>
      </w:r>
      <w:r w:rsidR="001D1BA3">
        <w:rPr>
          <w:noProof/>
        </w:rPr>
        <w:fldChar w:fldCharType="separate"/>
      </w:r>
      <w:ins w:id="89" w:author="drojtenb" w:date="2011-10-21T16:01:00Z">
        <w:r w:rsidR="001D1BA3" w:rsidRPr="001D1BA3">
          <w:rPr>
            <w:noProof/>
            <w:lang w:val="fr-FR"/>
            <w:rPrChange w:id="90" w:author="drojtenb" w:date="2011-10-21T16:03:00Z">
              <w:rPr>
                <w:noProof/>
              </w:rPr>
            </w:rPrChange>
          </w:rPr>
          <w:t>17</w:t>
        </w:r>
        <w:r w:rsidR="001D1BA3">
          <w:rPr>
            <w:noProof/>
          </w:rPr>
          <w:fldChar w:fldCharType="end"/>
        </w:r>
      </w:ins>
    </w:p>
    <w:p w:rsidR="00FA10F9" w:rsidRDefault="001D1BA3">
      <w:pPr>
        <w:pStyle w:val="TOC2"/>
        <w:tabs>
          <w:tab w:val="left" w:pos="800"/>
          <w:tab w:val="right" w:leader="dot" w:pos="10070"/>
        </w:tabs>
        <w:rPr>
          <w:ins w:id="91" w:author="drojtenb" w:date="2011-10-21T16:01:00Z"/>
          <w:rFonts w:asciiTheme="minorHAnsi" w:eastAsiaTheme="minorEastAsia" w:hAnsiTheme="minorHAnsi" w:cstheme="minorBidi"/>
          <w:b w:val="0"/>
          <w:smallCaps w:val="0"/>
          <w:noProof/>
          <w:sz w:val="22"/>
          <w:szCs w:val="22"/>
          <w:lang w:val="fr-FR" w:eastAsia="fr-FR"/>
        </w:rPr>
      </w:pPr>
      <w:ins w:id="92" w:author="drojtenb" w:date="2011-10-21T16:01:00Z">
        <w:r w:rsidRPr="001D1BA3">
          <w:rPr>
            <w:noProof/>
            <w:lang w:val="fr-FR"/>
            <w:rPrChange w:id="93" w:author="drojtenb" w:date="2011-10-21T16:03:00Z">
              <w:rPr>
                <w:noProof/>
              </w:rPr>
            </w:rPrChange>
          </w:rPr>
          <w:t>5.2</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94" w:author="drojtenb" w:date="2011-10-21T16:03:00Z">
              <w:rPr>
                <w:noProof/>
              </w:rPr>
            </w:rPrChange>
          </w:rPr>
          <w:t>Device Management Client Conformance Test Group #2</w:t>
        </w:r>
        <w:r w:rsidRPr="001D1BA3">
          <w:rPr>
            <w:noProof/>
            <w:lang w:val="fr-FR"/>
            <w:rPrChange w:id="95" w:author="drojtenb" w:date="2011-10-21T16:03:00Z">
              <w:rPr>
                <w:noProof/>
              </w:rPr>
            </w:rPrChange>
          </w:rPr>
          <w:tab/>
        </w:r>
        <w:r>
          <w:rPr>
            <w:noProof/>
          </w:rPr>
          <w:fldChar w:fldCharType="begin"/>
        </w:r>
        <w:r w:rsidRPr="001D1BA3">
          <w:rPr>
            <w:noProof/>
            <w:lang w:val="fr-FR"/>
            <w:rPrChange w:id="96" w:author="drojtenb" w:date="2011-10-21T16:03:00Z">
              <w:rPr>
                <w:noProof/>
              </w:rPr>
            </w:rPrChange>
          </w:rPr>
          <w:instrText xml:space="preserve"> PAGEREF _Toc306976229 \h </w:instrText>
        </w:r>
      </w:ins>
      <w:r>
        <w:rPr>
          <w:noProof/>
        </w:rPr>
      </w:r>
      <w:r>
        <w:rPr>
          <w:noProof/>
        </w:rPr>
        <w:fldChar w:fldCharType="separate"/>
      </w:r>
      <w:ins w:id="97" w:author="drojtenb" w:date="2011-10-21T16:01:00Z">
        <w:r w:rsidRPr="001D1BA3">
          <w:rPr>
            <w:noProof/>
            <w:lang w:val="fr-FR"/>
            <w:rPrChange w:id="98" w:author="drojtenb" w:date="2011-10-21T16:03:00Z">
              <w:rPr>
                <w:noProof/>
              </w:rPr>
            </w:rPrChange>
          </w:rPr>
          <w:t>18</w:t>
        </w:r>
        <w:r>
          <w:rPr>
            <w:noProof/>
          </w:rPr>
          <w:fldChar w:fldCharType="end"/>
        </w:r>
      </w:ins>
    </w:p>
    <w:p w:rsidR="00FA10F9" w:rsidRDefault="001D1BA3">
      <w:pPr>
        <w:pStyle w:val="TOC3"/>
        <w:tabs>
          <w:tab w:val="left" w:pos="1200"/>
          <w:tab w:val="right" w:leader="dot" w:pos="10070"/>
        </w:tabs>
        <w:rPr>
          <w:ins w:id="99" w:author="drojtenb" w:date="2011-10-21T16:01:00Z"/>
          <w:rFonts w:asciiTheme="minorHAnsi" w:eastAsiaTheme="minorEastAsia" w:hAnsiTheme="minorHAnsi" w:cstheme="minorBidi"/>
          <w:noProof/>
          <w:sz w:val="22"/>
          <w:szCs w:val="22"/>
          <w:lang w:val="fr-FR" w:eastAsia="fr-FR"/>
        </w:rPr>
      </w:pPr>
      <w:ins w:id="100" w:author="drojtenb" w:date="2011-10-21T16:01:00Z">
        <w:r w:rsidRPr="001D1BA3">
          <w:rPr>
            <w:noProof/>
            <w:lang w:val="fr-FR"/>
            <w:rPrChange w:id="101" w:author="drojtenb" w:date="2011-10-21T16:03:00Z">
              <w:rPr>
                <w:noProof/>
              </w:rPr>
            </w:rPrChange>
          </w:rPr>
          <w:t>5.2.1</w:t>
        </w:r>
        <w:r w:rsidR="00FA10F9">
          <w:rPr>
            <w:rFonts w:asciiTheme="minorHAnsi" w:eastAsiaTheme="minorEastAsia" w:hAnsiTheme="minorHAnsi" w:cstheme="minorBidi"/>
            <w:noProof/>
            <w:sz w:val="22"/>
            <w:szCs w:val="22"/>
            <w:lang w:val="fr-FR" w:eastAsia="fr-FR"/>
          </w:rPr>
          <w:tab/>
        </w:r>
        <w:r w:rsidRPr="001D1BA3">
          <w:rPr>
            <w:noProof/>
            <w:lang w:val="fr-FR"/>
            <w:rPrChange w:id="102" w:author="drojtenb" w:date="2011-10-21T16:03:00Z">
              <w:rPr>
                <w:noProof/>
              </w:rPr>
            </w:rPrChange>
          </w:rPr>
          <w:t>DeviceManagement-v1.3-client-con-0201</w:t>
        </w:r>
        <w:r w:rsidRPr="001D1BA3">
          <w:rPr>
            <w:noProof/>
            <w:lang w:val="fr-FR"/>
            <w:rPrChange w:id="103" w:author="drojtenb" w:date="2011-10-21T16:03:00Z">
              <w:rPr>
                <w:noProof/>
              </w:rPr>
            </w:rPrChange>
          </w:rPr>
          <w:tab/>
        </w:r>
        <w:r>
          <w:rPr>
            <w:noProof/>
          </w:rPr>
          <w:fldChar w:fldCharType="begin"/>
        </w:r>
        <w:r w:rsidRPr="001D1BA3">
          <w:rPr>
            <w:noProof/>
            <w:lang w:val="fr-FR"/>
            <w:rPrChange w:id="104" w:author="drojtenb" w:date="2011-10-21T16:03:00Z">
              <w:rPr>
                <w:noProof/>
              </w:rPr>
            </w:rPrChange>
          </w:rPr>
          <w:instrText xml:space="preserve"> PAGEREF _Toc306976230 \h </w:instrText>
        </w:r>
      </w:ins>
      <w:r>
        <w:rPr>
          <w:noProof/>
        </w:rPr>
      </w:r>
      <w:r>
        <w:rPr>
          <w:noProof/>
        </w:rPr>
        <w:fldChar w:fldCharType="separate"/>
      </w:r>
      <w:ins w:id="105" w:author="drojtenb" w:date="2011-10-21T16:01:00Z">
        <w:r w:rsidRPr="001D1BA3">
          <w:rPr>
            <w:noProof/>
            <w:lang w:val="fr-FR"/>
            <w:rPrChange w:id="106" w:author="drojtenb" w:date="2011-10-21T16:03:00Z">
              <w:rPr>
                <w:noProof/>
              </w:rPr>
            </w:rPrChange>
          </w:rPr>
          <w:t>18</w:t>
        </w:r>
        <w:r>
          <w:rPr>
            <w:noProof/>
          </w:rPr>
          <w:fldChar w:fldCharType="end"/>
        </w:r>
      </w:ins>
    </w:p>
    <w:p w:rsidR="00FA10F9" w:rsidRDefault="001D1BA3">
      <w:pPr>
        <w:pStyle w:val="TOC2"/>
        <w:tabs>
          <w:tab w:val="left" w:pos="800"/>
          <w:tab w:val="right" w:leader="dot" w:pos="10070"/>
        </w:tabs>
        <w:rPr>
          <w:ins w:id="107" w:author="drojtenb" w:date="2011-10-21T16:01:00Z"/>
          <w:rFonts w:asciiTheme="minorHAnsi" w:eastAsiaTheme="minorEastAsia" w:hAnsiTheme="minorHAnsi" w:cstheme="minorBidi"/>
          <w:b w:val="0"/>
          <w:smallCaps w:val="0"/>
          <w:noProof/>
          <w:sz w:val="22"/>
          <w:szCs w:val="22"/>
          <w:lang w:val="fr-FR" w:eastAsia="fr-FR"/>
        </w:rPr>
      </w:pPr>
      <w:ins w:id="108" w:author="drojtenb" w:date="2011-10-21T16:01:00Z">
        <w:r w:rsidRPr="001D1BA3">
          <w:rPr>
            <w:noProof/>
            <w:lang w:val="fr-FR"/>
            <w:rPrChange w:id="109" w:author="drojtenb" w:date="2011-10-21T16:03:00Z">
              <w:rPr>
                <w:noProof/>
              </w:rPr>
            </w:rPrChange>
          </w:rPr>
          <w:t>5.3</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110" w:author="drojtenb" w:date="2011-10-21T16:03:00Z">
              <w:rPr>
                <w:noProof/>
              </w:rPr>
            </w:rPrChange>
          </w:rPr>
          <w:t>Device Management Client Conformance Test Group #3</w:t>
        </w:r>
        <w:r w:rsidRPr="001D1BA3">
          <w:rPr>
            <w:noProof/>
            <w:lang w:val="fr-FR"/>
            <w:rPrChange w:id="111" w:author="drojtenb" w:date="2011-10-21T16:03:00Z">
              <w:rPr>
                <w:noProof/>
              </w:rPr>
            </w:rPrChange>
          </w:rPr>
          <w:tab/>
        </w:r>
        <w:r>
          <w:rPr>
            <w:noProof/>
          </w:rPr>
          <w:fldChar w:fldCharType="begin"/>
        </w:r>
        <w:r w:rsidRPr="001D1BA3">
          <w:rPr>
            <w:noProof/>
            <w:lang w:val="fr-FR"/>
            <w:rPrChange w:id="112" w:author="drojtenb" w:date="2011-10-21T16:03:00Z">
              <w:rPr>
                <w:noProof/>
              </w:rPr>
            </w:rPrChange>
          </w:rPr>
          <w:instrText xml:space="preserve"> PAGEREF _Toc306976231 \h </w:instrText>
        </w:r>
      </w:ins>
      <w:r>
        <w:rPr>
          <w:noProof/>
        </w:rPr>
      </w:r>
      <w:r>
        <w:rPr>
          <w:noProof/>
        </w:rPr>
        <w:fldChar w:fldCharType="separate"/>
      </w:r>
      <w:ins w:id="113" w:author="drojtenb" w:date="2011-10-21T16:01:00Z">
        <w:r w:rsidRPr="001D1BA3">
          <w:rPr>
            <w:noProof/>
            <w:lang w:val="fr-FR"/>
            <w:rPrChange w:id="114" w:author="drojtenb" w:date="2011-10-21T16:03:00Z">
              <w:rPr>
                <w:noProof/>
              </w:rPr>
            </w:rPrChange>
          </w:rPr>
          <w:t>20</w:t>
        </w:r>
        <w:r>
          <w:rPr>
            <w:noProof/>
          </w:rPr>
          <w:fldChar w:fldCharType="end"/>
        </w:r>
      </w:ins>
    </w:p>
    <w:p w:rsidR="00FA10F9" w:rsidRDefault="001D1BA3">
      <w:pPr>
        <w:pStyle w:val="TOC3"/>
        <w:tabs>
          <w:tab w:val="left" w:pos="1200"/>
          <w:tab w:val="right" w:leader="dot" w:pos="10070"/>
        </w:tabs>
        <w:rPr>
          <w:ins w:id="115" w:author="drojtenb" w:date="2011-10-21T16:01:00Z"/>
          <w:rFonts w:asciiTheme="minorHAnsi" w:eastAsiaTheme="minorEastAsia" w:hAnsiTheme="minorHAnsi" w:cstheme="minorBidi"/>
          <w:noProof/>
          <w:sz w:val="22"/>
          <w:szCs w:val="22"/>
          <w:lang w:val="fr-FR" w:eastAsia="fr-FR"/>
        </w:rPr>
      </w:pPr>
      <w:ins w:id="116" w:author="drojtenb" w:date="2011-10-21T16:01:00Z">
        <w:r w:rsidRPr="001D1BA3">
          <w:rPr>
            <w:noProof/>
            <w:lang w:val="fr-FR"/>
            <w:rPrChange w:id="117" w:author="drojtenb" w:date="2011-10-21T16:03:00Z">
              <w:rPr>
                <w:noProof/>
              </w:rPr>
            </w:rPrChange>
          </w:rPr>
          <w:t>5.3.1</w:t>
        </w:r>
        <w:r w:rsidR="00FA10F9">
          <w:rPr>
            <w:rFonts w:asciiTheme="minorHAnsi" w:eastAsiaTheme="minorEastAsia" w:hAnsiTheme="minorHAnsi" w:cstheme="minorBidi"/>
            <w:noProof/>
            <w:sz w:val="22"/>
            <w:szCs w:val="22"/>
            <w:lang w:val="fr-FR" w:eastAsia="fr-FR"/>
          </w:rPr>
          <w:tab/>
        </w:r>
        <w:r w:rsidRPr="001D1BA3">
          <w:rPr>
            <w:noProof/>
            <w:lang w:val="fr-FR"/>
            <w:rPrChange w:id="118" w:author="drojtenb" w:date="2011-10-21T16:03:00Z">
              <w:rPr>
                <w:noProof/>
              </w:rPr>
            </w:rPrChange>
          </w:rPr>
          <w:t>DeviceManagement-v1.3-client-con-0301</w:t>
        </w:r>
        <w:r w:rsidRPr="001D1BA3">
          <w:rPr>
            <w:noProof/>
            <w:lang w:val="fr-FR"/>
            <w:rPrChange w:id="119" w:author="drojtenb" w:date="2011-10-21T16:03:00Z">
              <w:rPr>
                <w:noProof/>
              </w:rPr>
            </w:rPrChange>
          </w:rPr>
          <w:tab/>
        </w:r>
        <w:r>
          <w:rPr>
            <w:noProof/>
          </w:rPr>
          <w:fldChar w:fldCharType="begin"/>
        </w:r>
        <w:r w:rsidRPr="001D1BA3">
          <w:rPr>
            <w:noProof/>
            <w:lang w:val="fr-FR"/>
            <w:rPrChange w:id="120" w:author="drojtenb" w:date="2011-10-21T16:03:00Z">
              <w:rPr>
                <w:noProof/>
              </w:rPr>
            </w:rPrChange>
          </w:rPr>
          <w:instrText xml:space="preserve"> PAGEREF _Toc306976232 \h </w:instrText>
        </w:r>
      </w:ins>
      <w:r>
        <w:rPr>
          <w:noProof/>
        </w:rPr>
      </w:r>
      <w:r>
        <w:rPr>
          <w:noProof/>
        </w:rPr>
        <w:fldChar w:fldCharType="separate"/>
      </w:r>
      <w:ins w:id="121" w:author="drojtenb" w:date="2011-10-21T16:01:00Z">
        <w:r w:rsidRPr="001D1BA3">
          <w:rPr>
            <w:noProof/>
            <w:lang w:val="fr-FR"/>
            <w:rPrChange w:id="122" w:author="drojtenb" w:date="2011-10-21T16:03:00Z">
              <w:rPr>
                <w:noProof/>
              </w:rPr>
            </w:rPrChange>
          </w:rPr>
          <w:t>20</w:t>
        </w:r>
        <w:r>
          <w:rPr>
            <w:noProof/>
          </w:rPr>
          <w:fldChar w:fldCharType="end"/>
        </w:r>
      </w:ins>
    </w:p>
    <w:p w:rsidR="00FA10F9" w:rsidRDefault="001D1BA3">
      <w:pPr>
        <w:pStyle w:val="TOC3"/>
        <w:tabs>
          <w:tab w:val="left" w:pos="1200"/>
          <w:tab w:val="right" w:leader="dot" w:pos="10070"/>
        </w:tabs>
        <w:rPr>
          <w:ins w:id="123" w:author="drojtenb" w:date="2011-10-21T16:01:00Z"/>
          <w:rFonts w:asciiTheme="minorHAnsi" w:eastAsiaTheme="minorEastAsia" w:hAnsiTheme="minorHAnsi" w:cstheme="minorBidi"/>
          <w:noProof/>
          <w:sz w:val="22"/>
          <w:szCs w:val="22"/>
          <w:lang w:val="fr-FR" w:eastAsia="fr-FR"/>
        </w:rPr>
      </w:pPr>
      <w:ins w:id="124" w:author="drojtenb" w:date="2011-10-21T16:01:00Z">
        <w:r w:rsidRPr="001D1BA3">
          <w:rPr>
            <w:noProof/>
            <w:lang w:val="fr-FR"/>
            <w:rPrChange w:id="125" w:author="drojtenb" w:date="2011-10-21T16:03:00Z">
              <w:rPr>
                <w:noProof/>
              </w:rPr>
            </w:rPrChange>
          </w:rPr>
          <w:t>5.3.2</w:t>
        </w:r>
        <w:r w:rsidR="00FA10F9">
          <w:rPr>
            <w:rFonts w:asciiTheme="minorHAnsi" w:eastAsiaTheme="minorEastAsia" w:hAnsiTheme="minorHAnsi" w:cstheme="minorBidi"/>
            <w:noProof/>
            <w:sz w:val="22"/>
            <w:szCs w:val="22"/>
            <w:lang w:val="fr-FR" w:eastAsia="fr-FR"/>
          </w:rPr>
          <w:tab/>
        </w:r>
        <w:r w:rsidRPr="001D1BA3">
          <w:rPr>
            <w:noProof/>
            <w:lang w:val="fr-FR"/>
            <w:rPrChange w:id="126" w:author="drojtenb" w:date="2011-10-21T16:03:00Z">
              <w:rPr>
                <w:noProof/>
              </w:rPr>
            </w:rPrChange>
          </w:rPr>
          <w:t>DeviceManagement-v1.3-client-con-0302</w:t>
        </w:r>
        <w:r w:rsidRPr="001D1BA3">
          <w:rPr>
            <w:noProof/>
            <w:lang w:val="fr-FR"/>
            <w:rPrChange w:id="127" w:author="drojtenb" w:date="2011-10-21T16:03:00Z">
              <w:rPr>
                <w:noProof/>
              </w:rPr>
            </w:rPrChange>
          </w:rPr>
          <w:tab/>
        </w:r>
        <w:r>
          <w:rPr>
            <w:noProof/>
          </w:rPr>
          <w:fldChar w:fldCharType="begin"/>
        </w:r>
        <w:r w:rsidRPr="001D1BA3">
          <w:rPr>
            <w:noProof/>
            <w:lang w:val="fr-FR"/>
            <w:rPrChange w:id="128" w:author="drojtenb" w:date="2011-10-21T16:03:00Z">
              <w:rPr>
                <w:noProof/>
              </w:rPr>
            </w:rPrChange>
          </w:rPr>
          <w:instrText xml:space="preserve"> PAGEREF _Toc306976233 \h </w:instrText>
        </w:r>
      </w:ins>
      <w:r>
        <w:rPr>
          <w:noProof/>
        </w:rPr>
      </w:r>
      <w:r>
        <w:rPr>
          <w:noProof/>
        </w:rPr>
        <w:fldChar w:fldCharType="separate"/>
      </w:r>
      <w:ins w:id="129" w:author="drojtenb" w:date="2011-10-21T16:01:00Z">
        <w:r w:rsidRPr="001D1BA3">
          <w:rPr>
            <w:noProof/>
            <w:lang w:val="fr-FR"/>
            <w:rPrChange w:id="130" w:author="drojtenb" w:date="2011-10-21T16:03:00Z">
              <w:rPr>
                <w:noProof/>
              </w:rPr>
            </w:rPrChange>
          </w:rPr>
          <w:t>21</w:t>
        </w:r>
        <w:r>
          <w:rPr>
            <w:noProof/>
          </w:rPr>
          <w:fldChar w:fldCharType="end"/>
        </w:r>
      </w:ins>
    </w:p>
    <w:p w:rsidR="00FA10F9" w:rsidRDefault="00FA10F9">
      <w:pPr>
        <w:pStyle w:val="TOC3"/>
        <w:tabs>
          <w:tab w:val="left" w:pos="1200"/>
          <w:tab w:val="right" w:leader="dot" w:pos="10070"/>
        </w:tabs>
        <w:rPr>
          <w:ins w:id="131" w:author="drojtenb" w:date="2011-10-21T16:01:00Z"/>
          <w:rFonts w:asciiTheme="minorHAnsi" w:eastAsiaTheme="minorEastAsia" w:hAnsiTheme="minorHAnsi" w:cstheme="minorBidi"/>
          <w:noProof/>
          <w:sz w:val="22"/>
          <w:szCs w:val="22"/>
          <w:lang w:val="fr-FR" w:eastAsia="fr-FR"/>
        </w:rPr>
      </w:pPr>
      <w:ins w:id="132" w:author="drojtenb" w:date="2011-10-21T16:01:00Z">
        <w:r w:rsidRPr="00A40CE3">
          <w:rPr>
            <w:noProof/>
            <w:lang w:val="fr-FR"/>
          </w:rPr>
          <w:t>5.3.3</w:t>
        </w:r>
        <w:r>
          <w:rPr>
            <w:rFonts w:asciiTheme="minorHAnsi" w:eastAsiaTheme="minorEastAsia" w:hAnsiTheme="minorHAnsi" w:cstheme="minorBidi"/>
            <w:noProof/>
            <w:sz w:val="22"/>
            <w:szCs w:val="22"/>
            <w:lang w:val="fr-FR" w:eastAsia="fr-FR"/>
          </w:rPr>
          <w:tab/>
        </w:r>
        <w:r w:rsidRPr="00A40CE3">
          <w:rPr>
            <w:noProof/>
            <w:lang w:val="fr-FR"/>
          </w:rPr>
          <w:t>DeviceManagement-v1.3-client-con-0303</w:t>
        </w:r>
        <w:r w:rsidR="001D1BA3" w:rsidRPr="001D1BA3">
          <w:rPr>
            <w:noProof/>
            <w:lang w:val="fr-FR"/>
            <w:rPrChange w:id="133" w:author="drojtenb" w:date="2011-10-21T16:03:00Z">
              <w:rPr>
                <w:noProof/>
              </w:rPr>
            </w:rPrChange>
          </w:rPr>
          <w:tab/>
        </w:r>
        <w:r w:rsidR="001D1BA3">
          <w:rPr>
            <w:noProof/>
          </w:rPr>
          <w:fldChar w:fldCharType="begin"/>
        </w:r>
        <w:r w:rsidR="001D1BA3" w:rsidRPr="001D1BA3">
          <w:rPr>
            <w:noProof/>
            <w:lang w:val="fr-FR"/>
            <w:rPrChange w:id="134" w:author="drojtenb" w:date="2011-10-21T16:03:00Z">
              <w:rPr>
                <w:noProof/>
              </w:rPr>
            </w:rPrChange>
          </w:rPr>
          <w:instrText xml:space="preserve"> PAGEREF _Toc306976234 \h </w:instrText>
        </w:r>
      </w:ins>
      <w:r w:rsidR="001D1BA3">
        <w:rPr>
          <w:noProof/>
        </w:rPr>
      </w:r>
      <w:r w:rsidR="001D1BA3">
        <w:rPr>
          <w:noProof/>
        </w:rPr>
        <w:fldChar w:fldCharType="separate"/>
      </w:r>
      <w:ins w:id="135" w:author="drojtenb" w:date="2011-10-21T16:01:00Z">
        <w:r w:rsidR="001D1BA3" w:rsidRPr="001D1BA3">
          <w:rPr>
            <w:noProof/>
            <w:lang w:val="fr-FR"/>
            <w:rPrChange w:id="136" w:author="drojtenb" w:date="2011-10-21T16:03:00Z">
              <w:rPr>
                <w:noProof/>
              </w:rPr>
            </w:rPrChange>
          </w:rPr>
          <w:t>22</w:t>
        </w:r>
        <w:r w:rsidR="001D1BA3">
          <w:rPr>
            <w:noProof/>
          </w:rPr>
          <w:fldChar w:fldCharType="end"/>
        </w:r>
      </w:ins>
    </w:p>
    <w:p w:rsidR="00FA10F9" w:rsidRDefault="00FA10F9">
      <w:pPr>
        <w:pStyle w:val="TOC3"/>
        <w:tabs>
          <w:tab w:val="left" w:pos="1200"/>
          <w:tab w:val="right" w:leader="dot" w:pos="10070"/>
        </w:tabs>
        <w:rPr>
          <w:ins w:id="137" w:author="drojtenb" w:date="2011-10-21T16:01:00Z"/>
          <w:rFonts w:asciiTheme="minorHAnsi" w:eastAsiaTheme="minorEastAsia" w:hAnsiTheme="minorHAnsi" w:cstheme="minorBidi"/>
          <w:noProof/>
          <w:sz w:val="22"/>
          <w:szCs w:val="22"/>
          <w:lang w:val="fr-FR" w:eastAsia="fr-FR"/>
        </w:rPr>
      </w:pPr>
      <w:ins w:id="138" w:author="drojtenb" w:date="2011-10-21T16:01:00Z">
        <w:r w:rsidRPr="00A40CE3">
          <w:rPr>
            <w:noProof/>
            <w:lang w:val="fr-FR"/>
          </w:rPr>
          <w:t>5.3.4</w:t>
        </w:r>
        <w:r>
          <w:rPr>
            <w:rFonts w:asciiTheme="minorHAnsi" w:eastAsiaTheme="minorEastAsia" w:hAnsiTheme="minorHAnsi" w:cstheme="minorBidi"/>
            <w:noProof/>
            <w:sz w:val="22"/>
            <w:szCs w:val="22"/>
            <w:lang w:val="fr-FR" w:eastAsia="fr-FR"/>
          </w:rPr>
          <w:tab/>
        </w:r>
        <w:r w:rsidRPr="00A40CE3">
          <w:rPr>
            <w:noProof/>
            <w:lang w:val="fr-FR"/>
          </w:rPr>
          <w:t>DeviceManagement-v1.3-client-con-0304</w:t>
        </w:r>
        <w:r w:rsidR="001D1BA3" w:rsidRPr="001D1BA3">
          <w:rPr>
            <w:noProof/>
            <w:lang w:val="fr-FR"/>
            <w:rPrChange w:id="139" w:author="drojtenb" w:date="2011-10-21T16:03:00Z">
              <w:rPr>
                <w:noProof/>
              </w:rPr>
            </w:rPrChange>
          </w:rPr>
          <w:tab/>
        </w:r>
        <w:r w:rsidR="001D1BA3">
          <w:rPr>
            <w:noProof/>
          </w:rPr>
          <w:fldChar w:fldCharType="begin"/>
        </w:r>
        <w:r w:rsidR="001D1BA3" w:rsidRPr="001D1BA3">
          <w:rPr>
            <w:noProof/>
            <w:lang w:val="fr-FR"/>
            <w:rPrChange w:id="140" w:author="drojtenb" w:date="2011-10-21T16:03:00Z">
              <w:rPr>
                <w:noProof/>
              </w:rPr>
            </w:rPrChange>
          </w:rPr>
          <w:instrText xml:space="preserve"> PAGEREF _Toc306976235 \h </w:instrText>
        </w:r>
      </w:ins>
      <w:r w:rsidR="001D1BA3">
        <w:rPr>
          <w:noProof/>
        </w:rPr>
      </w:r>
      <w:r w:rsidR="001D1BA3">
        <w:rPr>
          <w:noProof/>
        </w:rPr>
        <w:fldChar w:fldCharType="separate"/>
      </w:r>
      <w:ins w:id="141" w:author="drojtenb" w:date="2011-10-21T16:01:00Z">
        <w:r w:rsidR="001D1BA3" w:rsidRPr="001D1BA3">
          <w:rPr>
            <w:noProof/>
            <w:lang w:val="fr-FR"/>
            <w:rPrChange w:id="142" w:author="drojtenb" w:date="2011-10-21T16:03:00Z">
              <w:rPr>
                <w:noProof/>
              </w:rPr>
            </w:rPrChange>
          </w:rPr>
          <w:t>23</w:t>
        </w:r>
        <w:r w:rsidR="001D1BA3">
          <w:rPr>
            <w:noProof/>
          </w:rPr>
          <w:fldChar w:fldCharType="end"/>
        </w:r>
      </w:ins>
    </w:p>
    <w:p w:rsidR="00FA10F9" w:rsidRDefault="001D1BA3">
      <w:pPr>
        <w:pStyle w:val="TOC2"/>
        <w:tabs>
          <w:tab w:val="left" w:pos="800"/>
          <w:tab w:val="right" w:leader="dot" w:pos="10070"/>
        </w:tabs>
        <w:rPr>
          <w:ins w:id="143" w:author="drojtenb" w:date="2011-10-21T16:01:00Z"/>
          <w:rFonts w:asciiTheme="minorHAnsi" w:eastAsiaTheme="minorEastAsia" w:hAnsiTheme="minorHAnsi" w:cstheme="minorBidi"/>
          <w:b w:val="0"/>
          <w:smallCaps w:val="0"/>
          <w:noProof/>
          <w:sz w:val="22"/>
          <w:szCs w:val="22"/>
          <w:lang w:val="fr-FR" w:eastAsia="fr-FR"/>
        </w:rPr>
      </w:pPr>
      <w:ins w:id="144" w:author="drojtenb" w:date="2011-10-21T16:01:00Z">
        <w:r w:rsidRPr="001D1BA3">
          <w:rPr>
            <w:noProof/>
            <w:lang w:val="fr-FR"/>
            <w:rPrChange w:id="145" w:author="drojtenb" w:date="2011-10-21T16:03:00Z">
              <w:rPr>
                <w:noProof/>
              </w:rPr>
            </w:rPrChange>
          </w:rPr>
          <w:t>5.4</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146" w:author="drojtenb" w:date="2011-10-21T16:03:00Z">
              <w:rPr>
                <w:noProof/>
              </w:rPr>
            </w:rPrChange>
          </w:rPr>
          <w:t>Device Management Client Conformance Test Group #4</w:t>
        </w:r>
        <w:r w:rsidRPr="001D1BA3">
          <w:rPr>
            <w:noProof/>
            <w:lang w:val="fr-FR"/>
            <w:rPrChange w:id="147" w:author="drojtenb" w:date="2011-10-21T16:03:00Z">
              <w:rPr>
                <w:noProof/>
              </w:rPr>
            </w:rPrChange>
          </w:rPr>
          <w:tab/>
        </w:r>
        <w:r>
          <w:rPr>
            <w:noProof/>
          </w:rPr>
          <w:fldChar w:fldCharType="begin"/>
        </w:r>
        <w:r w:rsidRPr="001D1BA3">
          <w:rPr>
            <w:noProof/>
            <w:lang w:val="fr-FR"/>
            <w:rPrChange w:id="148" w:author="drojtenb" w:date="2011-10-21T16:03:00Z">
              <w:rPr>
                <w:noProof/>
              </w:rPr>
            </w:rPrChange>
          </w:rPr>
          <w:instrText xml:space="preserve"> PAGEREF _Toc306976236 \h </w:instrText>
        </w:r>
      </w:ins>
      <w:r>
        <w:rPr>
          <w:noProof/>
        </w:rPr>
      </w:r>
      <w:r>
        <w:rPr>
          <w:noProof/>
        </w:rPr>
        <w:fldChar w:fldCharType="separate"/>
      </w:r>
      <w:ins w:id="149" w:author="drojtenb" w:date="2011-10-21T16:01:00Z">
        <w:r w:rsidRPr="001D1BA3">
          <w:rPr>
            <w:noProof/>
            <w:lang w:val="fr-FR"/>
            <w:rPrChange w:id="150" w:author="drojtenb" w:date="2011-10-21T16:03:00Z">
              <w:rPr>
                <w:noProof/>
              </w:rPr>
            </w:rPrChange>
          </w:rPr>
          <w:t>24</w:t>
        </w:r>
        <w:r>
          <w:rPr>
            <w:noProof/>
          </w:rPr>
          <w:fldChar w:fldCharType="end"/>
        </w:r>
      </w:ins>
    </w:p>
    <w:p w:rsidR="00FA10F9" w:rsidRDefault="001D1BA3">
      <w:pPr>
        <w:pStyle w:val="TOC3"/>
        <w:tabs>
          <w:tab w:val="left" w:pos="1200"/>
          <w:tab w:val="right" w:leader="dot" w:pos="10070"/>
        </w:tabs>
        <w:rPr>
          <w:ins w:id="151" w:author="drojtenb" w:date="2011-10-21T16:01:00Z"/>
          <w:rFonts w:asciiTheme="minorHAnsi" w:eastAsiaTheme="minorEastAsia" w:hAnsiTheme="minorHAnsi" w:cstheme="minorBidi"/>
          <w:noProof/>
          <w:sz w:val="22"/>
          <w:szCs w:val="22"/>
          <w:lang w:val="fr-FR" w:eastAsia="fr-FR"/>
        </w:rPr>
      </w:pPr>
      <w:ins w:id="152" w:author="drojtenb" w:date="2011-10-21T16:01:00Z">
        <w:r w:rsidRPr="001D1BA3">
          <w:rPr>
            <w:noProof/>
            <w:lang w:val="fr-FR"/>
            <w:rPrChange w:id="153" w:author="drojtenb" w:date="2011-10-21T16:03:00Z">
              <w:rPr>
                <w:noProof/>
              </w:rPr>
            </w:rPrChange>
          </w:rPr>
          <w:t>5.4.1</w:t>
        </w:r>
        <w:r w:rsidR="00FA10F9">
          <w:rPr>
            <w:rFonts w:asciiTheme="minorHAnsi" w:eastAsiaTheme="minorEastAsia" w:hAnsiTheme="minorHAnsi" w:cstheme="minorBidi"/>
            <w:noProof/>
            <w:sz w:val="22"/>
            <w:szCs w:val="22"/>
            <w:lang w:val="fr-FR" w:eastAsia="fr-FR"/>
          </w:rPr>
          <w:tab/>
        </w:r>
        <w:r w:rsidRPr="001D1BA3">
          <w:rPr>
            <w:noProof/>
            <w:lang w:val="fr-FR"/>
            <w:rPrChange w:id="154" w:author="drojtenb" w:date="2011-10-21T16:03:00Z">
              <w:rPr>
                <w:noProof/>
              </w:rPr>
            </w:rPrChange>
          </w:rPr>
          <w:t>DeviceManagement-v1.3-client-con-0401</w:t>
        </w:r>
        <w:r w:rsidRPr="001D1BA3">
          <w:rPr>
            <w:noProof/>
            <w:lang w:val="fr-FR"/>
            <w:rPrChange w:id="155" w:author="drojtenb" w:date="2011-10-21T16:03:00Z">
              <w:rPr>
                <w:noProof/>
              </w:rPr>
            </w:rPrChange>
          </w:rPr>
          <w:tab/>
        </w:r>
        <w:r>
          <w:rPr>
            <w:noProof/>
          </w:rPr>
          <w:fldChar w:fldCharType="begin"/>
        </w:r>
        <w:r w:rsidRPr="001D1BA3">
          <w:rPr>
            <w:noProof/>
            <w:lang w:val="fr-FR"/>
            <w:rPrChange w:id="156" w:author="drojtenb" w:date="2011-10-21T16:03:00Z">
              <w:rPr>
                <w:noProof/>
              </w:rPr>
            </w:rPrChange>
          </w:rPr>
          <w:instrText xml:space="preserve"> PAGEREF _Toc306976237 \h </w:instrText>
        </w:r>
      </w:ins>
      <w:r>
        <w:rPr>
          <w:noProof/>
        </w:rPr>
      </w:r>
      <w:r>
        <w:rPr>
          <w:noProof/>
        </w:rPr>
        <w:fldChar w:fldCharType="separate"/>
      </w:r>
      <w:ins w:id="157" w:author="drojtenb" w:date="2011-10-21T16:01:00Z">
        <w:r w:rsidRPr="001D1BA3">
          <w:rPr>
            <w:noProof/>
            <w:lang w:val="fr-FR"/>
            <w:rPrChange w:id="158" w:author="drojtenb" w:date="2011-10-21T16:03:00Z">
              <w:rPr>
                <w:noProof/>
              </w:rPr>
            </w:rPrChange>
          </w:rPr>
          <w:t>24</w:t>
        </w:r>
        <w:r>
          <w:rPr>
            <w:noProof/>
          </w:rPr>
          <w:fldChar w:fldCharType="end"/>
        </w:r>
      </w:ins>
    </w:p>
    <w:p w:rsidR="00FA10F9" w:rsidRDefault="001D1BA3">
      <w:pPr>
        <w:pStyle w:val="TOC2"/>
        <w:tabs>
          <w:tab w:val="left" w:pos="800"/>
          <w:tab w:val="right" w:leader="dot" w:pos="10070"/>
        </w:tabs>
        <w:rPr>
          <w:ins w:id="159" w:author="drojtenb" w:date="2011-10-21T16:01:00Z"/>
          <w:rFonts w:asciiTheme="minorHAnsi" w:eastAsiaTheme="minorEastAsia" w:hAnsiTheme="minorHAnsi" w:cstheme="minorBidi"/>
          <w:b w:val="0"/>
          <w:smallCaps w:val="0"/>
          <w:noProof/>
          <w:sz w:val="22"/>
          <w:szCs w:val="22"/>
          <w:lang w:val="fr-FR" w:eastAsia="fr-FR"/>
        </w:rPr>
      </w:pPr>
      <w:ins w:id="160" w:author="drojtenb" w:date="2011-10-21T16:01:00Z">
        <w:r w:rsidRPr="001D1BA3">
          <w:rPr>
            <w:noProof/>
            <w:lang w:val="fr-FR"/>
            <w:rPrChange w:id="161" w:author="drojtenb" w:date="2011-10-21T16:03:00Z">
              <w:rPr>
                <w:noProof/>
              </w:rPr>
            </w:rPrChange>
          </w:rPr>
          <w:t>5.5</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162" w:author="drojtenb" w:date="2011-10-21T16:03:00Z">
              <w:rPr>
                <w:noProof/>
              </w:rPr>
            </w:rPrChange>
          </w:rPr>
          <w:t>Device Management Client Conformance Test Group #5</w:t>
        </w:r>
        <w:r w:rsidRPr="001D1BA3">
          <w:rPr>
            <w:noProof/>
            <w:lang w:val="fr-FR"/>
            <w:rPrChange w:id="163" w:author="drojtenb" w:date="2011-10-21T16:03:00Z">
              <w:rPr>
                <w:noProof/>
              </w:rPr>
            </w:rPrChange>
          </w:rPr>
          <w:tab/>
        </w:r>
        <w:r>
          <w:rPr>
            <w:noProof/>
          </w:rPr>
          <w:fldChar w:fldCharType="begin"/>
        </w:r>
        <w:r w:rsidRPr="001D1BA3">
          <w:rPr>
            <w:noProof/>
            <w:lang w:val="fr-FR"/>
            <w:rPrChange w:id="164" w:author="drojtenb" w:date="2011-10-21T16:03:00Z">
              <w:rPr>
                <w:noProof/>
              </w:rPr>
            </w:rPrChange>
          </w:rPr>
          <w:instrText xml:space="preserve"> PAGEREF _Toc306976238 \h </w:instrText>
        </w:r>
      </w:ins>
      <w:r>
        <w:rPr>
          <w:noProof/>
        </w:rPr>
      </w:r>
      <w:r>
        <w:rPr>
          <w:noProof/>
        </w:rPr>
        <w:fldChar w:fldCharType="separate"/>
      </w:r>
      <w:ins w:id="165" w:author="drojtenb" w:date="2011-10-21T16:01:00Z">
        <w:r w:rsidRPr="001D1BA3">
          <w:rPr>
            <w:noProof/>
            <w:lang w:val="fr-FR"/>
            <w:rPrChange w:id="166" w:author="drojtenb" w:date="2011-10-21T16:03:00Z">
              <w:rPr>
                <w:noProof/>
              </w:rPr>
            </w:rPrChange>
          </w:rPr>
          <w:t>26</w:t>
        </w:r>
        <w:r>
          <w:rPr>
            <w:noProof/>
          </w:rPr>
          <w:fldChar w:fldCharType="end"/>
        </w:r>
      </w:ins>
    </w:p>
    <w:p w:rsidR="00FA10F9" w:rsidRDefault="001D1BA3">
      <w:pPr>
        <w:pStyle w:val="TOC3"/>
        <w:tabs>
          <w:tab w:val="left" w:pos="1200"/>
          <w:tab w:val="right" w:leader="dot" w:pos="10070"/>
        </w:tabs>
        <w:rPr>
          <w:ins w:id="167" w:author="drojtenb" w:date="2011-10-21T16:01:00Z"/>
          <w:rFonts w:asciiTheme="minorHAnsi" w:eastAsiaTheme="minorEastAsia" w:hAnsiTheme="minorHAnsi" w:cstheme="minorBidi"/>
          <w:noProof/>
          <w:sz w:val="22"/>
          <w:szCs w:val="22"/>
          <w:lang w:val="fr-FR" w:eastAsia="fr-FR"/>
        </w:rPr>
      </w:pPr>
      <w:ins w:id="168" w:author="drojtenb" w:date="2011-10-21T16:01:00Z">
        <w:r w:rsidRPr="001D1BA3">
          <w:rPr>
            <w:noProof/>
            <w:lang w:val="fr-FR"/>
            <w:rPrChange w:id="169" w:author="drojtenb" w:date="2011-10-21T16:03:00Z">
              <w:rPr>
                <w:noProof/>
              </w:rPr>
            </w:rPrChange>
          </w:rPr>
          <w:t>5.5.1</w:t>
        </w:r>
        <w:r w:rsidR="00FA10F9">
          <w:rPr>
            <w:rFonts w:asciiTheme="minorHAnsi" w:eastAsiaTheme="minorEastAsia" w:hAnsiTheme="minorHAnsi" w:cstheme="minorBidi"/>
            <w:noProof/>
            <w:sz w:val="22"/>
            <w:szCs w:val="22"/>
            <w:lang w:val="fr-FR" w:eastAsia="fr-FR"/>
          </w:rPr>
          <w:tab/>
        </w:r>
        <w:r w:rsidRPr="001D1BA3">
          <w:rPr>
            <w:noProof/>
            <w:lang w:val="fr-FR"/>
            <w:rPrChange w:id="170" w:author="drojtenb" w:date="2011-10-21T16:03:00Z">
              <w:rPr>
                <w:noProof/>
              </w:rPr>
            </w:rPrChange>
          </w:rPr>
          <w:t>DeviceManagement-v1.3-client-con-0501</w:t>
        </w:r>
        <w:r w:rsidRPr="001D1BA3">
          <w:rPr>
            <w:noProof/>
            <w:lang w:val="fr-FR"/>
            <w:rPrChange w:id="171" w:author="drojtenb" w:date="2011-10-21T16:03:00Z">
              <w:rPr>
                <w:noProof/>
              </w:rPr>
            </w:rPrChange>
          </w:rPr>
          <w:tab/>
        </w:r>
        <w:r>
          <w:rPr>
            <w:noProof/>
          </w:rPr>
          <w:fldChar w:fldCharType="begin"/>
        </w:r>
        <w:r w:rsidRPr="001D1BA3">
          <w:rPr>
            <w:noProof/>
            <w:lang w:val="fr-FR"/>
            <w:rPrChange w:id="172" w:author="drojtenb" w:date="2011-10-21T16:03:00Z">
              <w:rPr>
                <w:noProof/>
              </w:rPr>
            </w:rPrChange>
          </w:rPr>
          <w:instrText xml:space="preserve"> PAGEREF _Toc306976239 \h </w:instrText>
        </w:r>
      </w:ins>
      <w:r>
        <w:rPr>
          <w:noProof/>
        </w:rPr>
      </w:r>
      <w:r>
        <w:rPr>
          <w:noProof/>
        </w:rPr>
        <w:fldChar w:fldCharType="separate"/>
      </w:r>
      <w:ins w:id="173" w:author="drojtenb" w:date="2011-10-21T16:01:00Z">
        <w:r w:rsidRPr="001D1BA3">
          <w:rPr>
            <w:noProof/>
            <w:lang w:val="fr-FR"/>
            <w:rPrChange w:id="174" w:author="drojtenb" w:date="2011-10-21T16:03:00Z">
              <w:rPr>
                <w:noProof/>
              </w:rPr>
            </w:rPrChange>
          </w:rPr>
          <w:t>26</w:t>
        </w:r>
        <w:r>
          <w:rPr>
            <w:noProof/>
          </w:rPr>
          <w:fldChar w:fldCharType="end"/>
        </w:r>
      </w:ins>
    </w:p>
    <w:p w:rsidR="00FA10F9" w:rsidRDefault="001D1BA3">
      <w:pPr>
        <w:pStyle w:val="TOC3"/>
        <w:tabs>
          <w:tab w:val="left" w:pos="1200"/>
          <w:tab w:val="right" w:leader="dot" w:pos="10070"/>
        </w:tabs>
        <w:rPr>
          <w:ins w:id="175" w:author="drojtenb" w:date="2011-10-21T16:01:00Z"/>
          <w:rFonts w:asciiTheme="minorHAnsi" w:eastAsiaTheme="minorEastAsia" w:hAnsiTheme="minorHAnsi" w:cstheme="minorBidi"/>
          <w:noProof/>
          <w:sz w:val="22"/>
          <w:szCs w:val="22"/>
          <w:lang w:val="fr-FR" w:eastAsia="fr-FR"/>
        </w:rPr>
      </w:pPr>
      <w:ins w:id="176" w:author="drojtenb" w:date="2011-10-21T16:01:00Z">
        <w:r w:rsidRPr="001D1BA3">
          <w:rPr>
            <w:noProof/>
            <w:lang w:val="fr-FR"/>
            <w:rPrChange w:id="177" w:author="drojtenb" w:date="2011-10-21T16:03:00Z">
              <w:rPr>
                <w:noProof/>
              </w:rPr>
            </w:rPrChange>
          </w:rPr>
          <w:t>5.5.2</w:t>
        </w:r>
        <w:r w:rsidR="00FA10F9">
          <w:rPr>
            <w:rFonts w:asciiTheme="minorHAnsi" w:eastAsiaTheme="minorEastAsia" w:hAnsiTheme="minorHAnsi" w:cstheme="minorBidi"/>
            <w:noProof/>
            <w:sz w:val="22"/>
            <w:szCs w:val="22"/>
            <w:lang w:val="fr-FR" w:eastAsia="fr-FR"/>
          </w:rPr>
          <w:tab/>
        </w:r>
        <w:r w:rsidRPr="001D1BA3">
          <w:rPr>
            <w:noProof/>
            <w:lang w:val="fr-FR"/>
            <w:rPrChange w:id="178" w:author="drojtenb" w:date="2011-10-21T16:03:00Z">
              <w:rPr>
                <w:noProof/>
              </w:rPr>
            </w:rPrChange>
          </w:rPr>
          <w:t>DeviceManagement-v1.3-client-con-0502</w:t>
        </w:r>
        <w:r w:rsidRPr="001D1BA3">
          <w:rPr>
            <w:noProof/>
            <w:lang w:val="fr-FR"/>
            <w:rPrChange w:id="179" w:author="drojtenb" w:date="2011-10-21T16:03:00Z">
              <w:rPr>
                <w:noProof/>
              </w:rPr>
            </w:rPrChange>
          </w:rPr>
          <w:tab/>
        </w:r>
        <w:r>
          <w:rPr>
            <w:noProof/>
          </w:rPr>
          <w:fldChar w:fldCharType="begin"/>
        </w:r>
        <w:r w:rsidRPr="001D1BA3">
          <w:rPr>
            <w:noProof/>
            <w:lang w:val="fr-FR"/>
            <w:rPrChange w:id="180" w:author="drojtenb" w:date="2011-10-21T16:03:00Z">
              <w:rPr>
                <w:noProof/>
              </w:rPr>
            </w:rPrChange>
          </w:rPr>
          <w:instrText xml:space="preserve"> PAGEREF _Toc306976240 \h </w:instrText>
        </w:r>
      </w:ins>
      <w:r>
        <w:rPr>
          <w:noProof/>
        </w:rPr>
      </w:r>
      <w:r>
        <w:rPr>
          <w:noProof/>
        </w:rPr>
        <w:fldChar w:fldCharType="separate"/>
      </w:r>
      <w:ins w:id="181" w:author="drojtenb" w:date="2011-10-21T16:01:00Z">
        <w:r w:rsidRPr="001D1BA3">
          <w:rPr>
            <w:noProof/>
            <w:lang w:val="fr-FR"/>
            <w:rPrChange w:id="182" w:author="drojtenb" w:date="2011-10-21T16:03:00Z">
              <w:rPr>
                <w:noProof/>
              </w:rPr>
            </w:rPrChange>
          </w:rPr>
          <w:t>28</w:t>
        </w:r>
        <w:r>
          <w:rPr>
            <w:noProof/>
          </w:rPr>
          <w:fldChar w:fldCharType="end"/>
        </w:r>
      </w:ins>
    </w:p>
    <w:p w:rsidR="00FA10F9" w:rsidRDefault="001D1BA3">
      <w:pPr>
        <w:pStyle w:val="TOC3"/>
        <w:tabs>
          <w:tab w:val="left" w:pos="1200"/>
          <w:tab w:val="right" w:leader="dot" w:pos="10070"/>
        </w:tabs>
        <w:rPr>
          <w:ins w:id="183" w:author="drojtenb" w:date="2011-10-21T16:01:00Z"/>
          <w:rFonts w:asciiTheme="minorHAnsi" w:eastAsiaTheme="minorEastAsia" w:hAnsiTheme="minorHAnsi" w:cstheme="minorBidi"/>
          <w:noProof/>
          <w:sz w:val="22"/>
          <w:szCs w:val="22"/>
          <w:lang w:val="fr-FR" w:eastAsia="fr-FR"/>
        </w:rPr>
      </w:pPr>
      <w:ins w:id="184" w:author="drojtenb" w:date="2011-10-21T16:01:00Z">
        <w:r w:rsidRPr="001D1BA3">
          <w:rPr>
            <w:noProof/>
            <w:lang w:val="fr-FR"/>
            <w:rPrChange w:id="185" w:author="drojtenb" w:date="2011-10-21T16:03:00Z">
              <w:rPr>
                <w:noProof/>
              </w:rPr>
            </w:rPrChange>
          </w:rPr>
          <w:t>5.5.3</w:t>
        </w:r>
        <w:r w:rsidR="00FA10F9">
          <w:rPr>
            <w:rFonts w:asciiTheme="minorHAnsi" w:eastAsiaTheme="minorEastAsia" w:hAnsiTheme="minorHAnsi" w:cstheme="minorBidi"/>
            <w:noProof/>
            <w:sz w:val="22"/>
            <w:szCs w:val="22"/>
            <w:lang w:val="fr-FR" w:eastAsia="fr-FR"/>
          </w:rPr>
          <w:tab/>
        </w:r>
        <w:r w:rsidRPr="001D1BA3">
          <w:rPr>
            <w:noProof/>
            <w:lang w:val="fr-FR"/>
            <w:rPrChange w:id="186" w:author="drojtenb" w:date="2011-10-21T16:03:00Z">
              <w:rPr>
                <w:noProof/>
              </w:rPr>
            </w:rPrChange>
          </w:rPr>
          <w:t>DeviceManagement-v1.3-client-con-0503</w:t>
        </w:r>
        <w:r w:rsidRPr="001D1BA3">
          <w:rPr>
            <w:noProof/>
            <w:lang w:val="fr-FR"/>
            <w:rPrChange w:id="187" w:author="drojtenb" w:date="2011-10-21T16:03:00Z">
              <w:rPr>
                <w:noProof/>
              </w:rPr>
            </w:rPrChange>
          </w:rPr>
          <w:tab/>
        </w:r>
        <w:r>
          <w:rPr>
            <w:noProof/>
          </w:rPr>
          <w:fldChar w:fldCharType="begin"/>
        </w:r>
        <w:r w:rsidRPr="001D1BA3">
          <w:rPr>
            <w:noProof/>
            <w:lang w:val="fr-FR"/>
            <w:rPrChange w:id="188" w:author="drojtenb" w:date="2011-10-21T16:03:00Z">
              <w:rPr>
                <w:noProof/>
              </w:rPr>
            </w:rPrChange>
          </w:rPr>
          <w:instrText xml:space="preserve"> PAGEREF _Toc306976241 \h </w:instrText>
        </w:r>
      </w:ins>
      <w:r>
        <w:rPr>
          <w:noProof/>
        </w:rPr>
      </w:r>
      <w:r>
        <w:rPr>
          <w:noProof/>
        </w:rPr>
        <w:fldChar w:fldCharType="separate"/>
      </w:r>
      <w:ins w:id="189" w:author="drojtenb" w:date="2011-10-21T16:01:00Z">
        <w:r w:rsidRPr="001D1BA3">
          <w:rPr>
            <w:noProof/>
            <w:lang w:val="fr-FR"/>
            <w:rPrChange w:id="190" w:author="drojtenb" w:date="2011-10-21T16:03:00Z">
              <w:rPr>
                <w:noProof/>
              </w:rPr>
            </w:rPrChange>
          </w:rPr>
          <w:t>30</w:t>
        </w:r>
        <w:r>
          <w:rPr>
            <w:noProof/>
          </w:rPr>
          <w:fldChar w:fldCharType="end"/>
        </w:r>
      </w:ins>
    </w:p>
    <w:p w:rsidR="00FA10F9" w:rsidRDefault="001D1BA3">
      <w:pPr>
        <w:pStyle w:val="TOC2"/>
        <w:tabs>
          <w:tab w:val="left" w:pos="800"/>
          <w:tab w:val="right" w:leader="dot" w:pos="10070"/>
        </w:tabs>
        <w:rPr>
          <w:ins w:id="191" w:author="drojtenb" w:date="2011-10-21T16:01:00Z"/>
          <w:rFonts w:asciiTheme="minorHAnsi" w:eastAsiaTheme="minorEastAsia" w:hAnsiTheme="minorHAnsi" w:cstheme="minorBidi"/>
          <w:b w:val="0"/>
          <w:smallCaps w:val="0"/>
          <w:noProof/>
          <w:sz w:val="22"/>
          <w:szCs w:val="22"/>
          <w:lang w:val="fr-FR" w:eastAsia="fr-FR"/>
        </w:rPr>
      </w:pPr>
      <w:ins w:id="192" w:author="drojtenb" w:date="2011-10-21T16:01:00Z">
        <w:r w:rsidRPr="001D1BA3">
          <w:rPr>
            <w:noProof/>
            <w:lang w:val="fr-FR"/>
            <w:rPrChange w:id="193" w:author="drojtenb" w:date="2011-10-21T16:03:00Z">
              <w:rPr>
                <w:noProof/>
              </w:rPr>
            </w:rPrChange>
          </w:rPr>
          <w:t>5.6</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194" w:author="drojtenb" w:date="2011-10-21T16:03:00Z">
              <w:rPr>
                <w:noProof/>
              </w:rPr>
            </w:rPrChange>
          </w:rPr>
          <w:t>Device Management Client Conformance Test Group #6</w:t>
        </w:r>
        <w:r w:rsidRPr="001D1BA3">
          <w:rPr>
            <w:noProof/>
            <w:lang w:val="fr-FR"/>
            <w:rPrChange w:id="195" w:author="drojtenb" w:date="2011-10-21T16:03:00Z">
              <w:rPr>
                <w:noProof/>
              </w:rPr>
            </w:rPrChange>
          </w:rPr>
          <w:tab/>
        </w:r>
        <w:r>
          <w:rPr>
            <w:noProof/>
          </w:rPr>
          <w:fldChar w:fldCharType="begin"/>
        </w:r>
        <w:r w:rsidRPr="001D1BA3">
          <w:rPr>
            <w:noProof/>
            <w:lang w:val="fr-FR"/>
            <w:rPrChange w:id="196" w:author="drojtenb" w:date="2011-10-21T16:03:00Z">
              <w:rPr>
                <w:noProof/>
              </w:rPr>
            </w:rPrChange>
          </w:rPr>
          <w:instrText xml:space="preserve"> PAGEREF _Toc306976242 \h </w:instrText>
        </w:r>
      </w:ins>
      <w:r>
        <w:rPr>
          <w:noProof/>
        </w:rPr>
      </w:r>
      <w:r>
        <w:rPr>
          <w:noProof/>
        </w:rPr>
        <w:fldChar w:fldCharType="separate"/>
      </w:r>
      <w:ins w:id="197" w:author="drojtenb" w:date="2011-10-21T16:01:00Z">
        <w:r w:rsidRPr="001D1BA3">
          <w:rPr>
            <w:noProof/>
            <w:lang w:val="fr-FR"/>
            <w:rPrChange w:id="198" w:author="drojtenb" w:date="2011-10-21T16:03:00Z">
              <w:rPr>
                <w:noProof/>
              </w:rPr>
            </w:rPrChange>
          </w:rPr>
          <w:t>31</w:t>
        </w:r>
        <w:r>
          <w:rPr>
            <w:noProof/>
          </w:rPr>
          <w:fldChar w:fldCharType="end"/>
        </w:r>
      </w:ins>
    </w:p>
    <w:p w:rsidR="00FA10F9" w:rsidRDefault="001D1BA3">
      <w:pPr>
        <w:pStyle w:val="TOC3"/>
        <w:tabs>
          <w:tab w:val="left" w:pos="1200"/>
          <w:tab w:val="right" w:leader="dot" w:pos="10070"/>
        </w:tabs>
        <w:rPr>
          <w:ins w:id="199" w:author="drojtenb" w:date="2011-10-21T16:01:00Z"/>
          <w:rFonts w:asciiTheme="minorHAnsi" w:eastAsiaTheme="minorEastAsia" w:hAnsiTheme="minorHAnsi" w:cstheme="minorBidi"/>
          <w:noProof/>
          <w:sz w:val="22"/>
          <w:szCs w:val="22"/>
          <w:lang w:val="fr-FR" w:eastAsia="fr-FR"/>
        </w:rPr>
      </w:pPr>
      <w:ins w:id="200" w:author="drojtenb" w:date="2011-10-21T16:01:00Z">
        <w:r w:rsidRPr="001D1BA3">
          <w:rPr>
            <w:noProof/>
            <w:lang w:val="fr-FR"/>
            <w:rPrChange w:id="201" w:author="drojtenb" w:date="2011-10-21T16:03:00Z">
              <w:rPr>
                <w:noProof/>
              </w:rPr>
            </w:rPrChange>
          </w:rPr>
          <w:t>5.6.1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DeviceManagement-v1.3-client-con-0601</w:t>
        </w:r>
        <w:r w:rsidRPr="001D1BA3">
          <w:rPr>
            <w:noProof/>
            <w:lang w:val="fr-FR"/>
            <w:rPrChange w:id="202" w:author="drojtenb" w:date="2011-10-21T16:03:00Z">
              <w:rPr>
                <w:noProof/>
              </w:rPr>
            </w:rPrChange>
          </w:rPr>
          <w:tab/>
        </w:r>
        <w:r>
          <w:rPr>
            <w:noProof/>
          </w:rPr>
          <w:fldChar w:fldCharType="begin"/>
        </w:r>
        <w:r w:rsidRPr="001D1BA3">
          <w:rPr>
            <w:noProof/>
            <w:lang w:val="fr-FR"/>
            <w:rPrChange w:id="203" w:author="drojtenb" w:date="2011-10-21T16:03:00Z">
              <w:rPr>
                <w:noProof/>
              </w:rPr>
            </w:rPrChange>
          </w:rPr>
          <w:instrText xml:space="preserve"> PAGEREF _Toc306976243 \h </w:instrText>
        </w:r>
      </w:ins>
      <w:r>
        <w:rPr>
          <w:noProof/>
        </w:rPr>
      </w:r>
      <w:r>
        <w:rPr>
          <w:noProof/>
        </w:rPr>
        <w:fldChar w:fldCharType="separate"/>
      </w:r>
      <w:ins w:id="204" w:author="drojtenb" w:date="2011-10-21T16:01:00Z">
        <w:r w:rsidRPr="001D1BA3">
          <w:rPr>
            <w:noProof/>
            <w:lang w:val="fr-FR"/>
            <w:rPrChange w:id="205" w:author="drojtenb" w:date="2011-10-21T16:03:00Z">
              <w:rPr>
                <w:noProof/>
              </w:rPr>
            </w:rPrChange>
          </w:rPr>
          <w:t>31</w:t>
        </w:r>
        <w:r>
          <w:rPr>
            <w:noProof/>
          </w:rPr>
          <w:fldChar w:fldCharType="end"/>
        </w:r>
      </w:ins>
    </w:p>
    <w:p w:rsidR="00FA10F9" w:rsidRDefault="00FA10F9">
      <w:pPr>
        <w:pStyle w:val="TOC3"/>
        <w:tabs>
          <w:tab w:val="left" w:pos="1200"/>
          <w:tab w:val="right" w:leader="dot" w:pos="10070"/>
        </w:tabs>
        <w:rPr>
          <w:ins w:id="206" w:author="drojtenb" w:date="2011-10-21T16:01:00Z"/>
          <w:rFonts w:asciiTheme="minorHAnsi" w:eastAsiaTheme="minorEastAsia" w:hAnsiTheme="minorHAnsi" w:cstheme="minorBidi"/>
          <w:noProof/>
          <w:sz w:val="22"/>
          <w:szCs w:val="22"/>
          <w:lang w:val="fr-FR" w:eastAsia="fr-FR"/>
        </w:rPr>
      </w:pPr>
      <w:ins w:id="207" w:author="drojtenb" w:date="2011-10-21T16:01:00Z">
        <w:r w:rsidRPr="00A40CE3">
          <w:rPr>
            <w:noProof/>
            <w:lang w:val="fr-FR"/>
          </w:rPr>
          <w:t>5.6.2</w:t>
        </w:r>
        <w:r>
          <w:rPr>
            <w:rFonts w:asciiTheme="minorHAnsi" w:eastAsiaTheme="minorEastAsia" w:hAnsiTheme="minorHAnsi" w:cstheme="minorBidi"/>
            <w:noProof/>
            <w:sz w:val="22"/>
            <w:szCs w:val="22"/>
            <w:lang w:val="fr-FR" w:eastAsia="fr-FR"/>
          </w:rPr>
          <w:tab/>
        </w:r>
        <w:r w:rsidRPr="00A40CE3">
          <w:rPr>
            <w:noProof/>
            <w:lang w:val="fr-FR"/>
          </w:rPr>
          <w:t>DeviceManagement-v1.3-client-con-0602</w:t>
        </w:r>
        <w:r w:rsidR="001D1BA3" w:rsidRPr="001D1BA3">
          <w:rPr>
            <w:noProof/>
            <w:lang w:val="fr-FR"/>
            <w:rPrChange w:id="208" w:author="drojtenb" w:date="2011-10-21T16:03:00Z">
              <w:rPr>
                <w:noProof/>
              </w:rPr>
            </w:rPrChange>
          </w:rPr>
          <w:tab/>
        </w:r>
        <w:r w:rsidR="001D1BA3">
          <w:rPr>
            <w:noProof/>
          </w:rPr>
          <w:fldChar w:fldCharType="begin"/>
        </w:r>
        <w:r w:rsidR="001D1BA3" w:rsidRPr="001D1BA3">
          <w:rPr>
            <w:noProof/>
            <w:lang w:val="fr-FR"/>
            <w:rPrChange w:id="209" w:author="drojtenb" w:date="2011-10-21T16:03:00Z">
              <w:rPr>
                <w:noProof/>
              </w:rPr>
            </w:rPrChange>
          </w:rPr>
          <w:instrText xml:space="preserve"> PAGEREF _Toc306976244 \h </w:instrText>
        </w:r>
      </w:ins>
      <w:r w:rsidR="001D1BA3">
        <w:rPr>
          <w:noProof/>
        </w:rPr>
      </w:r>
      <w:r w:rsidR="001D1BA3">
        <w:rPr>
          <w:noProof/>
        </w:rPr>
        <w:fldChar w:fldCharType="separate"/>
      </w:r>
      <w:ins w:id="210" w:author="drojtenb" w:date="2011-10-21T16:01:00Z">
        <w:r w:rsidR="001D1BA3" w:rsidRPr="001D1BA3">
          <w:rPr>
            <w:noProof/>
            <w:lang w:val="fr-FR"/>
            <w:rPrChange w:id="211" w:author="drojtenb" w:date="2011-10-21T16:03:00Z">
              <w:rPr>
                <w:noProof/>
              </w:rPr>
            </w:rPrChange>
          </w:rPr>
          <w:t>35</w:t>
        </w:r>
        <w:r w:rsidR="001D1BA3">
          <w:rPr>
            <w:noProof/>
          </w:rPr>
          <w:fldChar w:fldCharType="end"/>
        </w:r>
      </w:ins>
    </w:p>
    <w:p w:rsidR="00FA10F9" w:rsidRDefault="001D1BA3">
      <w:pPr>
        <w:pStyle w:val="TOC2"/>
        <w:tabs>
          <w:tab w:val="left" w:pos="800"/>
          <w:tab w:val="right" w:leader="dot" w:pos="10070"/>
        </w:tabs>
        <w:rPr>
          <w:ins w:id="212" w:author="drojtenb" w:date="2011-10-21T16:01:00Z"/>
          <w:rFonts w:asciiTheme="minorHAnsi" w:eastAsiaTheme="minorEastAsia" w:hAnsiTheme="minorHAnsi" w:cstheme="minorBidi"/>
          <w:b w:val="0"/>
          <w:smallCaps w:val="0"/>
          <w:noProof/>
          <w:sz w:val="22"/>
          <w:szCs w:val="22"/>
          <w:lang w:val="fr-FR" w:eastAsia="fr-FR"/>
        </w:rPr>
      </w:pPr>
      <w:ins w:id="213" w:author="drojtenb" w:date="2011-10-21T16:01:00Z">
        <w:r w:rsidRPr="001D1BA3">
          <w:rPr>
            <w:noProof/>
            <w:lang w:val="fr-FR"/>
            <w:rPrChange w:id="214" w:author="drojtenb" w:date="2011-10-21T16:03:00Z">
              <w:rPr>
                <w:noProof/>
              </w:rPr>
            </w:rPrChange>
          </w:rPr>
          <w:t>5.7</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215" w:author="drojtenb" w:date="2011-10-21T16:03:00Z">
              <w:rPr>
                <w:noProof/>
              </w:rPr>
            </w:rPrChange>
          </w:rPr>
          <w:t>Device Management Client Conformance Test Group #7</w:t>
        </w:r>
        <w:r w:rsidRPr="001D1BA3">
          <w:rPr>
            <w:noProof/>
            <w:lang w:val="fr-FR"/>
            <w:rPrChange w:id="216" w:author="drojtenb" w:date="2011-10-21T16:03:00Z">
              <w:rPr>
                <w:noProof/>
              </w:rPr>
            </w:rPrChange>
          </w:rPr>
          <w:tab/>
        </w:r>
        <w:r>
          <w:rPr>
            <w:noProof/>
          </w:rPr>
          <w:fldChar w:fldCharType="begin"/>
        </w:r>
        <w:r w:rsidRPr="001D1BA3">
          <w:rPr>
            <w:noProof/>
            <w:lang w:val="fr-FR"/>
            <w:rPrChange w:id="217" w:author="drojtenb" w:date="2011-10-21T16:03:00Z">
              <w:rPr>
                <w:noProof/>
              </w:rPr>
            </w:rPrChange>
          </w:rPr>
          <w:instrText xml:space="preserve"> PAGEREF _Toc306976245 \h </w:instrText>
        </w:r>
      </w:ins>
      <w:r>
        <w:rPr>
          <w:noProof/>
        </w:rPr>
      </w:r>
      <w:r>
        <w:rPr>
          <w:noProof/>
        </w:rPr>
        <w:fldChar w:fldCharType="separate"/>
      </w:r>
      <w:ins w:id="218" w:author="drojtenb" w:date="2011-10-21T16:01:00Z">
        <w:r w:rsidRPr="001D1BA3">
          <w:rPr>
            <w:noProof/>
            <w:lang w:val="fr-FR"/>
            <w:rPrChange w:id="219" w:author="drojtenb" w:date="2011-10-21T16:03:00Z">
              <w:rPr>
                <w:noProof/>
              </w:rPr>
            </w:rPrChange>
          </w:rPr>
          <w:t>36</w:t>
        </w:r>
        <w:r>
          <w:rPr>
            <w:noProof/>
          </w:rPr>
          <w:fldChar w:fldCharType="end"/>
        </w:r>
      </w:ins>
    </w:p>
    <w:p w:rsidR="00FA10F9" w:rsidRDefault="001D1BA3">
      <w:pPr>
        <w:pStyle w:val="TOC3"/>
        <w:tabs>
          <w:tab w:val="left" w:pos="1200"/>
          <w:tab w:val="right" w:leader="dot" w:pos="10070"/>
        </w:tabs>
        <w:rPr>
          <w:ins w:id="220" w:author="drojtenb" w:date="2011-10-21T16:01:00Z"/>
          <w:rFonts w:asciiTheme="minorHAnsi" w:eastAsiaTheme="minorEastAsia" w:hAnsiTheme="minorHAnsi" w:cstheme="minorBidi"/>
          <w:noProof/>
          <w:sz w:val="22"/>
          <w:szCs w:val="22"/>
          <w:lang w:val="fr-FR" w:eastAsia="fr-FR"/>
        </w:rPr>
      </w:pPr>
      <w:ins w:id="221" w:author="drojtenb" w:date="2011-10-21T16:01:00Z">
        <w:r w:rsidRPr="001D1BA3">
          <w:rPr>
            <w:noProof/>
            <w:lang w:val="fr-FR"/>
            <w:rPrChange w:id="222" w:author="drojtenb" w:date="2011-10-21T16:03:00Z">
              <w:rPr>
                <w:noProof/>
              </w:rPr>
            </w:rPrChange>
          </w:rPr>
          <w:t>5.7.1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DeviceManagement-v1.3-client-con-0701</w:t>
        </w:r>
        <w:r w:rsidRPr="001D1BA3">
          <w:rPr>
            <w:noProof/>
            <w:lang w:val="fr-FR"/>
            <w:rPrChange w:id="223" w:author="drojtenb" w:date="2011-10-21T16:03:00Z">
              <w:rPr>
                <w:noProof/>
              </w:rPr>
            </w:rPrChange>
          </w:rPr>
          <w:tab/>
        </w:r>
        <w:r>
          <w:rPr>
            <w:noProof/>
          </w:rPr>
          <w:fldChar w:fldCharType="begin"/>
        </w:r>
        <w:r w:rsidRPr="001D1BA3">
          <w:rPr>
            <w:noProof/>
            <w:lang w:val="fr-FR"/>
            <w:rPrChange w:id="224" w:author="drojtenb" w:date="2011-10-21T16:03:00Z">
              <w:rPr>
                <w:noProof/>
              </w:rPr>
            </w:rPrChange>
          </w:rPr>
          <w:instrText xml:space="preserve"> PAGEREF _Toc306976246 \h </w:instrText>
        </w:r>
      </w:ins>
      <w:r>
        <w:rPr>
          <w:noProof/>
        </w:rPr>
      </w:r>
      <w:r>
        <w:rPr>
          <w:noProof/>
        </w:rPr>
        <w:fldChar w:fldCharType="separate"/>
      </w:r>
      <w:ins w:id="225" w:author="drojtenb" w:date="2011-10-21T16:01:00Z">
        <w:r w:rsidRPr="001D1BA3">
          <w:rPr>
            <w:noProof/>
            <w:lang w:val="fr-FR"/>
            <w:rPrChange w:id="226" w:author="drojtenb" w:date="2011-10-21T16:03:00Z">
              <w:rPr>
                <w:noProof/>
              </w:rPr>
            </w:rPrChange>
          </w:rPr>
          <w:t>36</w:t>
        </w:r>
        <w:r>
          <w:rPr>
            <w:noProof/>
          </w:rPr>
          <w:fldChar w:fldCharType="end"/>
        </w:r>
      </w:ins>
    </w:p>
    <w:p w:rsidR="00FA10F9" w:rsidRDefault="001D1BA3">
      <w:pPr>
        <w:pStyle w:val="TOC2"/>
        <w:tabs>
          <w:tab w:val="left" w:pos="800"/>
          <w:tab w:val="right" w:leader="dot" w:pos="10070"/>
        </w:tabs>
        <w:rPr>
          <w:ins w:id="227" w:author="drojtenb" w:date="2011-10-21T16:01:00Z"/>
          <w:rFonts w:asciiTheme="minorHAnsi" w:eastAsiaTheme="minorEastAsia" w:hAnsiTheme="minorHAnsi" w:cstheme="minorBidi"/>
          <w:b w:val="0"/>
          <w:smallCaps w:val="0"/>
          <w:noProof/>
          <w:sz w:val="22"/>
          <w:szCs w:val="22"/>
          <w:lang w:val="fr-FR" w:eastAsia="fr-FR"/>
        </w:rPr>
      </w:pPr>
      <w:ins w:id="228" w:author="drojtenb" w:date="2011-10-21T16:01:00Z">
        <w:r w:rsidRPr="001D1BA3">
          <w:rPr>
            <w:noProof/>
            <w:lang w:val="fr-FR"/>
            <w:rPrChange w:id="229" w:author="drojtenb" w:date="2011-10-21T16:03:00Z">
              <w:rPr>
                <w:noProof/>
              </w:rPr>
            </w:rPrChange>
          </w:rPr>
          <w:t>5.8</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230" w:author="drojtenb" w:date="2011-10-21T16:03:00Z">
              <w:rPr>
                <w:noProof/>
              </w:rPr>
            </w:rPrChange>
          </w:rPr>
          <w:t>Device Management Client Conformance Test Group #8</w:t>
        </w:r>
        <w:r w:rsidRPr="001D1BA3">
          <w:rPr>
            <w:noProof/>
            <w:lang w:val="fr-FR"/>
            <w:rPrChange w:id="231" w:author="drojtenb" w:date="2011-10-21T16:03:00Z">
              <w:rPr>
                <w:noProof/>
              </w:rPr>
            </w:rPrChange>
          </w:rPr>
          <w:tab/>
        </w:r>
        <w:r>
          <w:rPr>
            <w:noProof/>
          </w:rPr>
          <w:fldChar w:fldCharType="begin"/>
        </w:r>
        <w:r w:rsidRPr="001D1BA3">
          <w:rPr>
            <w:noProof/>
            <w:lang w:val="fr-FR"/>
            <w:rPrChange w:id="232" w:author="drojtenb" w:date="2011-10-21T16:03:00Z">
              <w:rPr>
                <w:noProof/>
              </w:rPr>
            </w:rPrChange>
          </w:rPr>
          <w:instrText xml:space="preserve"> PAGEREF _Toc306976247 \h </w:instrText>
        </w:r>
      </w:ins>
      <w:r>
        <w:rPr>
          <w:noProof/>
        </w:rPr>
      </w:r>
      <w:r>
        <w:rPr>
          <w:noProof/>
        </w:rPr>
        <w:fldChar w:fldCharType="separate"/>
      </w:r>
      <w:ins w:id="233" w:author="drojtenb" w:date="2011-10-21T16:01:00Z">
        <w:r w:rsidRPr="001D1BA3">
          <w:rPr>
            <w:noProof/>
            <w:lang w:val="fr-FR"/>
            <w:rPrChange w:id="234" w:author="drojtenb" w:date="2011-10-21T16:03:00Z">
              <w:rPr>
                <w:noProof/>
              </w:rPr>
            </w:rPrChange>
          </w:rPr>
          <w:t>38</w:t>
        </w:r>
        <w:r>
          <w:rPr>
            <w:noProof/>
          </w:rPr>
          <w:fldChar w:fldCharType="end"/>
        </w:r>
      </w:ins>
    </w:p>
    <w:p w:rsidR="00FA10F9" w:rsidRDefault="00FA10F9">
      <w:pPr>
        <w:pStyle w:val="TOC3"/>
        <w:tabs>
          <w:tab w:val="left" w:pos="1200"/>
          <w:tab w:val="right" w:leader="dot" w:pos="10070"/>
        </w:tabs>
        <w:rPr>
          <w:ins w:id="235" w:author="drojtenb" w:date="2011-10-21T16:01:00Z"/>
          <w:rFonts w:asciiTheme="minorHAnsi" w:eastAsiaTheme="minorEastAsia" w:hAnsiTheme="minorHAnsi" w:cstheme="minorBidi"/>
          <w:noProof/>
          <w:sz w:val="22"/>
          <w:szCs w:val="22"/>
          <w:lang w:val="fr-FR" w:eastAsia="fr-FR"/>
        </w:rPr>
      </w:pPr>
      <w:ins w:id="236" w:author="drojtenb" w:date="2011-10-21T16:01:00Z">
        <w:r w:rsidRPr="00A40CE3">
          <w:rPr>
            <w:noProof/>
            <w:lang w:val="fr-FR"/>
          </w:rPr>
          <w:t>5.8.1</w:t>
        </w:r>
        <w:r>
          <w:rPr>
            <w:rFonts w:asciiTheme="minorHAnsi" w:eastAsiaTheme="minorEastAsia" w:hAnsiTheme="minorHAnsi" w:cstheme="minorBidi"/>
            <w:noProof/>
            <w:sz w:val="22"/>
            <w:szCs w:val="22"/>
            <w:lang w:val="fr-FR" w:eastAsia="fr-FR"/>
          </w:rPr>
          <w:tab/>
        </w:r>
        <w:r w:rsidRPr="00A40CE3">
          <w:rPr>
            <w:noProof/>
            <w:lang w:val="fr-FR"/>
          </w:rPr>
          <w:t>DeviceManagement-v1.3-client-con-0801</w:t>
        </w:r>
        <w:r w:rsidR="001D1BA3" w:rsidRPr="001D1BA3">
          <w:rPr>
            <w:noProof/>
            <w:lang w:val="fr-FR"/>
            <w:rPrChange w:id="237" w:author="drojtenb" w:date="2011-10-21T16:03:00Z">
              <w:rPr>
                <w:noProof/>
              </w:rPr>
            </w:rPrChange>
          </w:rPr>
          <w:tab/>
        </w:r>
        <w:r w:rsidR="001D1BA3">
          <w:rPr>
            <w:noProof/>
          </w:rPr>
          <w:fldChar w:fldCharType="begin"/>
        </w:r>
        <w:r w:rsidR="001D1BA3" w:rsidRPr="001D1BA3">
          <w:rPr>
            <w:noProof/>
            <w:lang w:val="fr-FR"/>
            <w:rPrChange w:id="238" w:author="drojtenb" w:date="2011-10-21T16:03:00Z">
              <w:rPr>
                <w:noProof/>
              </w:rPr>
            </w:rPrChange>
          </w:rPr>
          <w:instrText xml:space="preserve"> PAGEREF _Toc306976248 \h </w:instrText>
        </w:r>
      </w:ins>
      <w:r w:rsidR="001D1BA3">
        <w:rPr>
          <w:noProof/>
        </w:rPr>
      </w:r>
      <w:r w:rsidR="001D1BA3">
        <w:rPr>
          <w:noProof/>
        </w:rPr>
        <w:fldChar w:fldCharType="separate"/>
      </w:r>
      <w:ins w:id="239" w:author="drojtenb" w:date="2011-10-21T16:01:00Z">
        <w:r w:rsidR="001D1BA3" w:rsidRPr="001D1BA3">
          <w:rPr>
            <w:noProof/>
            <w:lang w:val="fr-FR"/>
            <w:rPrChange w:id="240" w:author="drojtenb" w:date="2011-10-21T16:03:00Z">
              <w:rPr>
                <w:noProof/>
              </w:rPr>
            </w:rPrChange>
          </w:rPr>
          <w:t>38</w:t>
        </w:r>
        <w:r w:rsidR="001D1BA3">
          <w:rPr>
            <w:noProof/>
          </w:rPr>
          <w:fldChar w:fldCharType="end"/>
        </w:r>
      </w:ins>
    </w:p>
    <w:p w:rsidR="00FA10F9" w:rsidRDefault="001D1BA3">
      <w:pPr>
        <w:pStyle w:val="TOC3"/>
        <w:tabs>
          <w:tab w:val="left" w:pos="1200"/>
          <w:tab w:val="right" w:leader="dot" w:pos="10070"/>
        </w:tabs>
        <w:rPr>
          <w:ins w:id="241" w:author="drojtenb" w:date="2011-10-21T16:01:00Z"/>
          <w:rFonts w:asciiTheme="minorHAnsi" w:eastAsiaTheme="minorEastAsia" w:hAnsiTheme="minorHAnsi" w:cstheme="minorBidi"/>
          <w:noProof/>
          <w:sz w:val="22"/>
          <w:szCs w:val="22"/>
          <w:lang w:val="fr-FR" w:eastAsia="fr-FR"/>
        </w:rPr>
      </w:pPr>
      <w:ins w:id="242" w:author="drojtenb" w:date="2011-10-21T16:01:00Z">
        <w:r w:rsidRPr="001D1BA3">
          <w:rPr>
            <w:noProof/>
            <w:lang w:val="fr-FR"/>
            <w:rPrChange w:id="243" w:author="drojtenb" w:date="2011-10-21T16:03:00Z">
              <w:rPr>
                <w:noProof/>
              </w:rPr>
            </w:rPrChange>
          </w:rPr>
          <w:t>5.8.2</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DeviceManagement-v1.3-client-con-0802</w:t>
        </w:r>
        <w:r w:rsidRPr="001D1BA3">
          <w:rPr>
            <w:noProof/>
            <w:lang w:val="fr-FR"/>
            <w:rPrChange w:id="244" w:author="drojtenb" w:date="2011-10-21T16:03:00Z">
              <w:rPr>
                <w:noProof/>
              </w:rPr>
            </w:rPrChange>
          </w:rPr>
          <w:tab/>
        </w:r>
        <w:r>
          <w:rPr>
            <w:noProof/>
          </w:rPr>
          <w:fldChar w:fldCharType="begin"/>
        </w:r>
        <w:r w:rsidRPr="001D1BA3">
          <w:rPr>
            <w:noProof/>
            <w:lang w:val="fr-FR"/>
            <w:rPrChange w:id="245" w:author="drojtenb" w:date="2011-10-21T16:03:00Z">
              <w:rPr>
                <w:noProof/>
              </w:rPr>
            </w:rPrChange>
          </w:rPr>
          <w:instrText xml:space="preserve"> PAGEREF _Toc306976249 \h </w:instrText>
        </w:r>
      </w:ins>
      <w:r>
        <w:rPr>
          <w:noProof/>
        </w:rPr>
      </w:r>
      <w:r>
        <w:rPr>
          <w:noProof/>
        </w:rPr>
        <w:fldChar w:fldCharType="separate"/>
      </w:r>
      <w:ins w:id="246" w:author="drojtenb" w:date="2011-10-21T16:01:00Z">
        <w:r w:rsidRPr="001D1BA3">
          <w:rPr>
            <w:noProof/>
            <w:lang w:val="fr-FR"/>
            <w:rPrChange w:id="247" w:author="drojtenb" w:date="2011-10-21T16:03:00Z">
              <w:rPr>
                <w:noProof/>
              </w:rPr>
            </w:rPrChange>
          </w:rPr>
          <w:t>39</w:t>
        </w:r>
        <w:r>
          <w:rPr>
            <w:noProof/>
          </w:rPr>
          <w:fldChar w:fldCharType="end"/>
        </w:r>
      </w:ins>
    </w:p>
    <w:p w:rsidR="00FA10F9" w:rsidRDefault="001D1BA3">
      <w:pPr>
        <w:pStyle w:val="TOC2"/>
        <w:tabs>
          <w:tab w:val="left" w:pos="800"/>
          <w:tab w:val="right" w:leader="dot" w:pos="10070"/>
        </w:tabs>
        <w:rPr>
          <w:ins w:id="248" w:author="drojtenb" w:date="2011-10-21T16:01:00Z"/>
          <w:rFonts w:asciiTheme="minorHAnsi" w:eastAsiaTheme="minorEastAsia" w:hAnsiTheme="minorHAnsi" w:cstheme="minorBidi"/>
          <w:b w:val="0"/>
          <w:smallCaps w:val="0"/>
          <w:noProof/>
          <w:sz w:val="22"/>
          <w:szCs w:val="22"/>
          <w:lang w:val="fr-FR" w:eastAsia="fr-FR"/>
        </w:rPr>
      </w:pPr>
      <w:ins w:id="249" w:author="drojtenb" w:date="2011-10-21T16:01:00Z">
        <w:r w:rsidRPr="001D1BA3">
          <w:rPr>
            <w:noProof/>
            <w:lang w:val="fr-FR"/>
            <w:rPrChange w:id="250" w:author="drojtenb" w:date="2011-10-21T16:03:00Z">
              <w:rPr>
                <w:noProof/>
              </w:rPr>
            </w:rPrChange>
          </w:rPr>
          <w:t>5.9</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251" w:author="drojtenb" w:date="2011-10-21T16:03:00Z">
              <w:rPr>
                <w:noProof/>
              </w:rPr>
            </w:rPrChange>
          </w:rPr>
          <w:t>Device Management Client Conformance Test Group #9</w:t>
        </w:r>
        <w:r w:rsidRPr="001D1BA3">
          <w:rPr>
            <w:noProof/>
            <w:lang w:val="fr-FR"/>
            <w:rPrChange w:id="252" w:author="drojtenb" w:date="2011-10-21T16:03:00Z">
              <w:rPr>
                <w:noProof/>
              </w:rPr>
            </w:rPrChange>
          </w:rPr>
          <w:tab/>
        </w:r>
        <w:r>
          <w:rPr>
            <w:noProof/>
          </w:rPr>
          <w:fldChar w:fldCharType="begin"/>
        </w:r>
        <w:r w:rsidRPr="001D1BA3">
          <w:rPr>
            <w:noProof/>
            <w:lang w:val="fr-FR"/>
            <w:rPrChange w:id="253" w:author="drojtenb" w:date="2011-10-21T16:03:00Z">
              <w:rPr>
                <w:noProof/>
              </w:rPr>
            </w:rPrChange>
          </w:rPr>
          <w:instrText xml:space="preserve"> PAGEREF _Toc306976250 \h </w:instrText>
        </w:r>
      </w:ins>
      <w:r>
        <w:rPr>
          <w:noProof/>
        </w:rPr>
      </w:r>
      <w:r>
        <w:rPr>
          <w:noProof/>
        </w:rPr>
        <w:fldChar w:fldCharType="separate"/>
      </w:r>
      <w:ins w:id="254" w:author="drojtenb" w:date="2011-10-21T16:01:00Z">
        <w:r w:rsidRPr="001D1BA3">
          <w:rPr>
            <w:noProof/>
            <w:lang w:val="fr-FR"/>
            <w:rPrChange w:id="255" w:author="drojtenb" w:date="2011-10-21T16:03:00Z">
              <w:rPr>
                <w:noProof/>
              </w:rPr>
            </w:rPrChange>
          </w:rPr>
          <w:t>40</w:t>
        </w:r>
        <w:r>
          <w:rPr>
            <w:noProof/>
          </w:rPr>
          <w:fldChar w:fldCharType="end"/>
        </w:r>
      </w:ins>
    </w:p>
    <w:p w:rsidR="00FA10F9" w:rsidRDefault="001D1BA3">
      <w:pPr>
        <w:pStyle w:val="TOC3"/>
        <w:tabs>
          <w:tab w:val="left" w:pos="1200"/>
          <w:tab w:val="right" w:leader="dot" w:pos="10070"/>
        </w:tabs>
        <w:rPr>
          <w:ins w:id="256" w:author="drojtenb" w:date="2011-10-21T16:01:00Z"/>
          <w:rFonts w:asciiTheme="minorHAnsi" w:eastAsiaTheme="minorEastAsia" w:hAnsiTheme="minorHAnsi" w:cstheme="minorBidi"/>
          <w:noProof/>
          <w:sz w:val="22"/>
          <w:szCs w:val="22"/>
          <w:lang w:val="fr-FR" w:eastAsia="fr-FR"/>
        </w:rPr>
      </w:pPr>
      <w:ins w:id="257" w:author="drojtenb" w:date="2011-10-21T16:01:00Z">
        <w:r w:rsidRPr="001D1BA3">
          <w:rPr>
            <w:noProof/>
            <w:lang w:val="fr-FR"/>
            <w:rPrChange w:id="258" w:author="drojtenb" w:date="2011-10-21T16:03:00Z">
              <w:rPr>
                <w:noProof/>
              </w:rPr>
            </w:rPrChange>
          </w:rPr>
          <w:t>5.9.1</w:t>
        </w:r>
        <w:r w:rsidR="00FA10F9">
          <w:rPr>
            <w:rFonts w:asciiTheme="minorHAnsi" w:eastAsiaTheme="minorEastAsia" w:hAnsiTheme="minorHAnsi" w:cstheme="minorBidi"/>
            <w:noProof/>
            <w:sz w:val="22"/>
            <w:szCs w:val="22"/>
            <w:lang w:val="fr-FR" w:eastAsia="fr-FR"/>
          </w:rPr>
          <w:tab/>
        </w:r>
        <w:r w:rsidRPr="001D1BA3">
          <w:rPr>
            <w:noProof/>
            <w:lang w:val="fr-FR"/>
            <w:rPrChange w:id="259" w:author="drojtenb" w:date="2011-10-21T16:03:00Z">
              <w:rPr>
                <w:noProof/>
              </w:rPr>
            </w:rPrChange>
          </w:rPr>
          <w:t>DeviceManagement-v1.3-client-con-0901</w:t>
        </w:r>
        <w:r w:rsidRPr="001D1BA3">
          <w:rPr>
            <w:noProof/>
            <w:lang w:val="fr-FR"/>
            <w:rPrChange w:id="260" w:author="drojtenb" w:date="2011-10-21T16:03:00Z">
              <w:rPr>
                <w:noProof/>
              </w:rPr>
            </w:rPrChange>
          </w:rPr>
          <w:tab/>
        </w:r>
        <w:r>
          <w:rPr>
            <w:noProof/>
          </w:rPr>
          <w:fldChar w:fldCharType="begin"/>
        </w:r>
        <w:r w:rsidRPr="001D1BA3">
          <w:rPr>
            <w:noProof/>
            <w:lang w:val="fr-FR"/>
            <w:rPrChange w:id="261" w:author="drojtenb" w:date="2011-10-21T16:03:00Z">
              <w:rPr>
                <w:noProof/>
              </w:rPr>
            </w:rPrChange>
          </w:rPr>
          <w:instrText xml:space="preserve"> PAGEREF _Toc306976251 \h </w:instrText>
        </w:r>
      </w:ins>
      <w:r>
        <w:rPr>
          <w:noProof/>
        </w:rPr>
      </w:r>
      <w:r>
        <w:rPr>
          <w:noProof/>
        </w:rPr>
        <w:fldChar w:fldCharType="separate"/>
      </w:r>
      <w:ins w:id="262" w:author="drojtenb" w:date="2011-10-21T16:01:00Z">
        <w:r w:rsidRPr="001D1BA3">
          <w:rPr>
            <w:noProof/>
            <w:lang w:val="fr-FR"/>
            <w:rPrChange w:id="263" w:author="drojtenb" w:date="2011-10-21T16:03:00Z">
              <w:rPr>
                <w:noProof/>
              </w:rPr>
            </w:rPrChange>
          </w:rPr>
          <w:t>40</w:t>
        </w:r>
        <w:r>
          <w:rPr>
            <w:noProof/>
          </w:rPr>
          <w:fldChar w:fldCharType="end"/>
        </w:r>
      </w:ins>
    </w:p>
    <w:p w:rsidR="00FA10F9" w:rsidRDefault="00FA10F9">
      <w:pPr>
        <w:pStyle w:val="TOC3"/>
        <w:tabs>
          <w:tab w:val="left" w:pos="1200"/>
          <w:tab w:val="right" w:leader="dot" w:pos="10070"/>
        </w:tabs>
        <w:rPr>
          <w:ins w:id="264" w:author="drojtenb" w:date="2011-10-21T16:01:00Z"/>
          <w:rFonts w:asciiTheme="minorHAnsi" w:eastAsiaTheme="minorEastAsia" w:hAnsiTheme="minorHAnsi" w:cstheme="minorBidi"/>
          <w:noProof/>
          <w:sz w:val="22"/>
          <w:szCs w:val="22"/>
          <w:lang w:val="fr-FR" w:eastAsia="fr-FR"/>
        </w:rPr>
      </w:pPr>
      <w:ins w:id="265" w:author="drojtenb" w:date="2011-10-21T16:01:00Z">
        <w:r w:rsidRPr="00A40CE3">
          <w:rPr>
            <w:noProof/>
            <w:lang w:val="fr-FR"/>
          </w:rPr>
          <w:t>5.9.2</w:t>
        </w:r>
        <w:r>
          <w:rPr>
            <w:rFonts w:asciiTheme="minorHAnsi" w:eastAsiaTheme="minorEastAsia" w:hAnsiTheme="minorHAnsi" w:cstheme="minorBidi"/>
            <w:noProof/>
            <w:sz w:val="22"/>
            <w:szCs w:val="22"/>
            <w:lang w:val="fr-FR" w:eastAsia="fr-FR"/>
          </w:rPr>
          <w:tab/>
        </w:r>
        <w:r w:rsidRPr="00A40CE3">
          <w:rPr>
            <w:noProof/>
            <w:lang w:val="fr-FR"/>
          </w:rPr>
          <w:t>DeviceManagement-v1.3-client-con-0902</w:t>
        </w:r>
        <w:r w:rsidR="001D1BA3" w:rsidRPr="001D1BA3">
          <w:rPr>
            <w:noProof/>
            <w:lang w:val="fr-FR"/>
            <w:rPrChange w:id="266" w:author="drojtenb" w:date="2011-10-21T16:03:00Z">
              <w:rPr>
                <w:noProof/>
              </w:rPr>
            </w:rPrChange>
          </w:rPr>
          <w:tab/>
        </w:r>
        <w:r w:rsidR="001D1BA3">
          <w:rPr>
            <w:noProof/>
          </w:rPr>
          <w:fldChar w:fldCharType="begin"/>
        </w:r>
        <w:r w:rsidR="001D1BA3" w:rsidRPr="001D1BA3">
          <w:rPr>
            <w:noProof/>
            <w:lang w:val="fr-FR"/>
            <w:rPrChange w:id="267" w:author="drojtenb" w:date="2011-10-21T16:03:00Z">
              <w:rPr>
                <w:noProof/>
              </w:rPr>
            </w:rPrChange>
          </w:rPr>
          <w:instrText xml:space="preserve"> PAGEREF _Toc306976252 \h </w:instrText>
        </w:r>
      </w:ins>
      <w:r w:rsidR="001D1BA3">
        <w:rPr>
          <w:noProof/>
        </w:rPr>
      </w:r>
      <w:r w:rsidR="001D1BA3">
        <w:rPr>
          <w:noProof/>
        </w:rPr>
        <w:fldChar w:fldCharType="separate"/>
      </w:r>
      <w:ins w:id="268" w:author="drojtenb" w:date="2011-10-21T16:01:00Z">
        <w:r w:rsidR="001D1BA3" w:rsidRPr="001D1BA3">
          <w:rPr>
            <w:noProof/>
            <w:lang w:val="fr-FR"/>
            <w:rPrChange w:id="269" w:author="drojtenb" w:date="2011-10-21T16:03:00Z">
              <w:rPr>
                <w:noProof/>
              </w:rPr>
            </w:rPrChange>
          </w:rPr>
          <w:t>42</w:t>
        </w:r>
        <w:r w:rsidR="001D1BA3">
          <w:rPr>
            <w:noProof/>
          </w:rPr>
          <w:fldChar w:fldCharType="end"/>
        </w:r>
      </w:ins>
    </w:p>
    <w:p w:rsidR="00FA10F9" w:rsidRDefault="001D1BA3">
      <w:pPr>
        <w:pStyle w:val="TOC3"/>
        <w:tabs>
          <w:tab w:val="left" w:pos="1200"/>
          <w:tab w:val="right" w:leader="dot" w:pos="10070"/>
        </w:tabs>
        <w:rPr>
          <w:ins w:id="270" w:author="drojtenb" w:date="2011-10-21T16:01:00Z"/>
          <w:rFonts w:asciiTheme="minorHAnsi" w:eastAsiaTheme="minorEastAsia" w:hAnsiTheme="minorHAnsi" w:cstheme="minorBidi"/>
          <w:noProof/>
          <w:sz w:val="22"/>
          <w:szCs w:val="22"/>
          <w:lang w:val="fr-FR" w:eastAsia="fr-FR"/>
        </w:rPr>
      </w:pPr>
      <w:ins w:id="271" w:author="drojtenb" w:date="2011-10-21T16:01:00Z">
        <w:r w:rsidRPr="001D1BA3">
          <w:rPr>
            <w:noProof/>
            <w:lang w:val="fr-FR"/>
            <w:rPrChange w:id="272" w:author="drojtenb" w:date="2011-10-21T16:03:00Z">
              <w:rPr>
                <w:noProof/>
              </w:rPr>
            </w:rPrChange>
          </w:rPr>
          <w:t>5.9.3</w:t>
        </w:r>
        <w:r w:rsidR="00FA10F9">
          <w:rPr>
            <w:rFonts w:asciiTheme="minorHAnsi" w:eastAsiaTheme="minorEastAsia" w:hAnsiTheme="minorHAnsi" w:cstheme="minorBidi"/>
            <w:noProof/>
            <w:sz w:val="22"/>
            <w:szCs w:val="22"/>
            <w:lang w:val="fr-FR" w:eastAsia="fr-FR"/>
          </w:rPr>
          <w:tab/>
        </w:r>
        <w:r w:rsidRPr="001D1BA3">
          <w:rPr>
            <w:noProof/>
            <w:lang w:val="fr-FR"/>
            <w:rPrChange w:id="273" w:author="drojtenb" w:date="2011-10-21T16:03:00Z">
              <w:rPr>
                <w:noProof/>
              </w:rPr>
            </w:rPrChange>
          </w:rPr>
          <w:t>DeviceManagement-v1.3-client-con-0903</w:t>
        </w:r>
        <w:r w:rsidRPr="001D1BA3">
          <w:rPr>
            <w:noProof/>
            <w:lang w:val="fr-FR"/>
            <w:rPrChange w:id="274" w:author="drojtenb" w:date="2011-10-21T16:03:00Z">
              <w:rPr>
                <w:noProof/>
              </w:rPr>
            </w:rPrChange>
          </w:rPr>
          <w:tab/>
        </w:r>
        <w:r>
          <w:rPr>
            <w:noProof/>
          </w:rPr>
          <w:fldChar w:fldCharType="begin"/>
        </w:r>
        <w:r w:rsidRPr="001D1BA3">
          <w:rPr>
            <w:noProof/>
            <w:lang w:val="fr-FR"/>
            <w:rPrChange w:id="275" w:author="drojtenb" w:date="2011-10-21T16:03:00Z">
              <w:rPr>
                <w:noProof/>
              </w:rPr>
            </w:rPrChange>
          </w:rPr>
          <w:instrText xml:space="preserve"> PAGEREF _Toc306976253 \h </w:instrText>
        </w:r>
      </w:ins>
      <w:r>
        <w:rPr>
          <w:noProof/>
        </w:rPr>
      </w:r>
      <w:r>
        <w:rPr>
          <w:noProof/>
        </w:rPr>
        <w:fldChar w:fldCharType="separate"/>
      </w:r>
      <w:ins w:id="276" w:author="drojtenb" w:date="2011-10-21T16:01:00Z">
        <w:r w:rsidRPr="001D1BA3">
          <w:rPr>
            <w:noProof/>
            <w:lang w:val="fr-FR"/>
            <w:rPrChange w:id="277" w:author="drojtenb" w:date="2011-10-21T16:03:00Z">
              <w:rPr>
                <w:noProof/>
              </w:rPr>
            </w:rPrChange>
          </w:rPr>
          <w:t>43</w:t>
        </w:r>
        <w:r>
          <w:rPr>
            <w:noProof/>
          </w:rPr>
          <w:fldChar w:fldCharType="end"/>
        </w:r>
      </w:ins>
    </w:p>
    <w:p w:rsidR="00FA10F9" w:rsidRDefault="001D1BA3">
      <w:pPr>
        <w:pStyle w:val="TOC2"/>
        <w:tabs>
          <w:tab w:val="left" w:pos="800"/>
          <w:tab w:val="right" w:leader="dot" w:pos="10070"/>
        </w:tabs>
        <w:rPr>
          <w:ins w:id="278" w:author="drojtenb" w:date="2011-10-21T16:01:00Z"/>
          <w:rFonts w:asciiTheme="minorHAnsi" w:eastAsiaTheme="minorEastAsia" w:hAnsiTheme="minorHAnsi" w:cstheme="minorBidi"/>
          <w:b w:val="0"/>
          <w:smallCaps w:val="0"/>
          <w:noProof/>
          <w:sz w:val="22"/>
          <w:szCs w:val="22"/>
          <w:lang w:val="fr-FR" w:eastAsia="fr-FR"/>
        </w:rPr>
      </w:pPr>
      <w:ins w:id="279" w:author="drojtenb" w:date="2011-10-21T16:01:00Z">
        <w:r w:rsidRPr="001D1BA3">
          <w:rPr>
            <w:noProof/>
            <w:lang w:val="fr-FR"/>
            <w:rPrChange w:id="280" w:author="drojtenb" w:date="2011-10-21T16:03:00Z">
              <w:rPr>
                <w:noProof/>
              </w:rPr>
            </w:rPrChange>
          </w:rPr>
          <w:t>5.10</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281" w:author="drojtenb" w:date="2011-10-21T16:03:00Z">
              <w:rPr>
                <w:noProof/>
              </w:rPr>
            </w:rPrChange>
          </w:rPr>
          <w:t>Device Management Client Conformance Test Group #10</w:t>
        </w:r>
        <w:r w:rsidRPr="001D1BA3">
          <w:rPr>
            <w:noProof/>
            <w:lang w:val="fr-FR"/>
            <w:rPrChange w:id="282" w:author="drojtenb" w:date="2011-10-21T16:03:00Z">
              <w:rPr>
                <w:noProof/>
              </w:rPr>
            </w:rPrChange>
          </w:rPr>
          <w:tab/>
        </w:r>
        <w:r>
          <w:rPr>
            <w:noProof/>
          </w:rPr>
          <w:fldChar w:fldCharType="begin"/>
        </w:r>
        <w:r w:rsidRPr="001D1BA3">
          <w:rPr>
            <w:noProof/>
            <w:lang w:val="fr-FR"/>
            <w:rPrChange w:id="283" w:author="drojtenb" w:date="2011-10-21T16:03:00Z">
              <w:rPr>
                <w:noProof/>
              </w:rPr>
            </w:rPrChange>
          </w:rPr>
          <w:instrText xml:space="preserve"> PAGEREF _Toc306976254 \h </w:instrText>
        </w:r>
      </w:ins>
      <w:r>
        <w:rPr>
          <w:noProof/>
        </w:rPr>
      </w:r>
      <w:r>
        <w:rPr>
          <w:noProof/>
        </w:rPr>
        <w:fldChar w:fldCharType="separate"/>
      </w:r>
      <w:ins w:id="284" w:author="drojtenb" w:date="2011-10-21T16:01:00Z">
        <w:r w:rsidRPr="001D1BA3">
          <w:rPr>
            <w:noProof/>
            <w:lang w:val="fr-FR"/>
            <w:rPrChange w:id="285" w:author="drojtenb" w:date="2011-10-21T16:03:00Z">
              <w:rPr>
                <w:noProof/>
              </w:rPr>
            </w:rPrChange>
          </w:rPr>
          <w:t>44</w:t>
        </w:r>
        <w:r>
          <w:rPr>
            <w:noProof/>
          </w:rPr>
          <w:fldChar w:fldCharType="end"/>
        </w:r>
      </w:ins>
    </w:p>
    <w:p w:rsidR="00FA10F9" w:rsidRDefault="001D1BA3">
      <w:pPr>
        <w:pStyle w:val="TOC3"/>
        <w:tabs>
          <w:tab w:val="left" w:pos="1200"/>
          <w:tab w:val="right" w:leader="dot" w:pos="10070"/>
        </w:tabs>
        <w:rPr>
          <w:ins w:id="286" w:author="drojtenb" w:date="2011-10-21T16:01:00Z"/>
          <w:rFonts w:asciiTheme="minorHAnsi" w:eastAsiaTheme="minorEastAsia" w:hAnsiTheme="minorHAnsi" w:cstheme="minorBidi"/>
          <w:noProof/>
          <w:sz w:val="22"/>
          <w:szCs w:val="22"/>
          <w:lang w:val="fr-FR" w:eastAsia="fr-FR"/>
        </w:rPr>
      </w:pPr>
      <w:ins w:id="287" w:author="drojtenb" w:date="2011-10-21T16:01:00Z">
        <w:r w:rsidRPr="001D1BA3">
          <w:rPr>
            <w:noProof/>
            <w:lang w:val="fr-FR"/>
            <w:rPrChange w:id="288" w:author="drojtenb" w:date="2011-10-21T16:03:00Z">
              <w:rPr>
                <w:noProof/>
              </w:rPr>
            </w:rPrChange>
          </w:rPr>
          <w:t>5.10.1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DeviceManagement-v1.3-client-con-1001</w:t>
        </w:r>
        <w:r w:rsidRPr="001D1BA3">
          <w:rPr>
            <w:noProof/>
            <w:lang w:val="fr-FR"/>
            <w:rPrChange w:id="289" w:author="drojtenb" w:date="2011-10-21T16:03:00Z">
              <w:rPr>
                <w:noProof/>
              </w:rPr>
            </w:rPrChange>
          </w:rPr>
          <w:tab/>
        </w:r>
        <w:r>
          <w:rPr>
            <w:noProof/>
          </w:rPr>
          <w:fldChar w:fldCharType="begin"/>
        </w:r>
        <w:r w:rsidRPr="001D1BA3">
          <w:rPr>
            <w:noProof/>
            <w:lang w:val="fr-FR"/>
            <w:rPrChange w:id="290" w:author="drojtenb" w:date="2011-10-21T16:03:00Z">
              <w:rPr>
                <w:noProof/>
              </w:rPr>
            </w:rPrChange>
          </w:rPr>
          <w:instrText xml:space="preserve"> PAGEREF _Toc306976255 \h </w:instrText>
        </w:r>
      </w:ins>
      <w:r>
        <w:rPr>
          <w:noProof/>
        </w:rPr>
      </w:r>
      <w:r>
        <w:rPr>
          <w:noProof/>
        </w:rPr>
        <w:fldChar w:fldCharType="separate"/>
      </w:r>
      <w:ins w:id="291" w:author="drojtenb" w:date="2011-10-21T16:01:00Z">
        <w:r w:rsidRPr="001D1BA3">
          <w:rPr>
            <w:noProof/>
            <w:lang w:val="fr-FR"/>
            <w:rPrChange w:id="292" w:author="drojtenb" w:date="2011-10-21T16:03:00Z">
              <w:rPr>
                <w:noProof/>
              </w:rPr>
            </w:rPrChange>
          </w:rPr>
          <w:t>44</w:t>
        </w:r>
        <w:r>
          <w:rPr>
            <w:noProof/>
          </w:rPr>
          <w:fldChar w:fldCharType="end"/>
        </w:r>
      </w:ins>
    </w:p>
    <w:p w:rsidR="00FA10F9" w:rsidRDefault="001D1BA3">
      <w:pPr>
        <w:pStyle w:val="TOC2"/>
        <w:tabs>
          <w:tab w:val="left" w:pos="800"/>
          <w:tab w:val="right" w:leader="dot" w:pos="10070"/>
        </w:tabs>
        <w:rPr>
          <w:ins w:id="293" w:author="drojtenb" w:date="2011-10-21T16:01:00Z"/>
          <w:rFonts w:asciiTheme="minorHAnsi" w:eastAsiaTheme="minorEastAsia" w:hAnsiTheme="minorHAnsi" w:cstheme="minorBidi"/>
          <w:b w:val="0"/>
          <w:smallCaps w:val="0"/>
          <w:noProof/>
          <w:sz w:val="22"/>
          <w:szCs w:val="22"/>
          <w:lang w:val="fr-FR" w:eastAsia="fr-FR"/>
        </w:rPr>
      </w:pPr>
      <w:ins w:id="294" w:author="drojtenb" w:date="2011-10-21T16:01:00Z">
        <w:r w:rsidRPr="001D1BA3">
          <w:rPr>
            <w:noProof/>
            <w:lang w:val="fr-FR"/>
            <w:rPrChange w:id="295" w:author="drojtenb" w:date="2011-10-21T16:03:00Z">
              <w:rPr>
                <w:noProof/>
              </w:rPr>
            </w:rPrChange>
          </w:rPr>
          <w:t>5.11</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296" w:author="drojtenb" w:date="2011-10-21T16:03:00Z">
              <w:rPr>
                <w:noProof/>
              </w:rPr>
            </w:rPrChange>
          </w:rPr>
          <w:t>Device Management Client Conformance Test Group #11</w:t>
        </w:r>
        <w:r w:rsidRPr="001D1BA3">
          <w:rPr>
            <w:noProof/>
            <w:lang w:val="fr-FR"/>
            <w:rPrChange w:id="297" w:author="drojtenb" w:date="2011-10-21T16:03:00Z">
              <w:rPr>
                <w:noProof/>
              </w:rPr>
            </w:rPrChange>
          </w:rPr>
          <w:tab/>
        </w:r>
        <w:r>
          <w:rPr>
            <w:noProof/>
          </w:rPr>
          <w:fldChar w:fldCharType="begin"/>
        </w:r>
        <w:r w:rsidRPr="001D1BA3">
          <w:rPr>
            <w:noProof/>
            <w:lang w:val="fr-FR"/>
            <w:rPrChange w:id="298" w:author="drojtenb" w:date="2011-10-21T16:03:00Z">
              <w:rPr>
                <w:noProof/>
              </w:rPr>
            </w:rPrChange>
          </w:rPr>
          <w:instrText xml:space="preserve"> PAGEREF _Toc306976256 \h </w:instrText>
        </w:r>
      </w:ins>
      <w:r>
        <w:rPr>
          <w:noProof/>
        </w:rPr>
      </w:r>
      <w:r>
        <w:rPr>
          <w:noProof/>
        </w:rPr>
        <w:fldChar w:fldCharType="separate"/>
      </w:r>
      <w:ins w:id="299" w:author="drojtenb" w:date="2011-10-21T16:01:00Z">
        <w:r w:rsidRPr="001D1BA3">
          <w:rPr>
            <w:noProof/>
            <w:lang w:val="fr-FR"/>
            <w:rPrChange w:id="300" w:author="drojtenb" w:date="2011-10-21T16:03:00Z">
              <w:rPr>
                <w:noProof/>
              </w:rPr>
            </w:rPrChange>
          </w:rPr>
          <w:t>46</w:t>
        </w:r>
        <w:r>
          <w:rPr>
            <w:noProof/>
          </w:rPr>
          <w:fldChar w:fldCharType="end"/>
        </w:r>
      </w:ins>
    </w:p>
    <w:p w:rsidR="00FA10F9" w:rsidRDefault="001D1BA3">
      <w:pPr>
        <w:pStyle w:val="TOC3"/>
        <w:tabs>
          <w:tab w:val="left" w:pos="1200"/>
          <w:tab w:val="right" w:leader="dot" w:pos="10070"/>
        </w:tabs>
        <w:rPr>
          <w:ins w:id="301" w:author="drojtenb" w:date="2011-10-21T16:01:00Z"/>
          <w:rFonts w:asciiTheme="minorHAnsi" w:eastAsiaTheme="minorEastAsia" w:hAnsiTheme="minorHAnsi" w:cstheme="minorBidi"/>
          <w:noProof/>
          <w:sz w:val="22"/>
          <w:szCs w:val="22"/>
          <w:lang w:val="fr-FR" w:eastAsia="fr-FR"/>
        </w:rPr>
      </w:pPr>
      <w:ins w:id="302" w:author="drojtenb" w:date="2011-10-21T16:01:00Z">
        <w:r w:rsidRPr="001D1BA3">
          <w:rPr>
            <w:noProof/>
            <w:lang w:val="fr-FR"/>
            <w:rPrChange w:id="303" w:author="drojtenb" w:date="2011-10-21T16:03:00Z">
              <w:rPr>
                <w:noProof/>
              </w:rPr>
            </w:rPrChange>
          </w:rPr>
          <w:t>5.11.1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DeviceManagement-v1.3-client-con-1101</w:t>
        </w:r>
        <w:r w:rsidRPr="001D1BA3">
          <w:rPr>
            <w:noProof/>
            <w:lang w:val="fr-FR"/>
            <w:rPrChange w:id="304" w:author="drojtenb" w:date="2011-10-21T16:03:00Z">
              <w:rPr>
                <w:noProof/>
              </w:rPr>
            </w:rPrChange>
          </w:rPr>
          <w:tab/>
        </w:r>
        <w:r>
          <w:rPr>
            <w:noProof/>
          </w:rPr>
          <w:fldChar w:fldCharType="begin"/>
        </w:r>
        <w:r w:rsidRPr="001D1BA3">
          <w:rPr>
            <w:noProof/>
            <w:lang w:val="fr-FR"/>
            <w:rPrChange w:id="305" w:author="drojtenb" w:date="2011-10-21T16:03:00Z">
              <w:rPr>
                <w:noProof/>
              </w:rPr>
            </w:rPrChange>
          </w:rPr>
          <w:instrText xml:space="preserve"> PAGEREF _Toc306976257 \h </w:instrText>
        </w:r>
      </w:ins>
      <w:r>
        <w:rPr>
          <w:noProof/>
        </w:rPr>
      </w:r>
      <w:r>
        <w:rPr>
          <w:noProof/>
        </w:rPr>
        <w:fldChar w:fldCharType="separate"/>
      </w:r>
      <w:ins w:id="306" w:author="drojtenb" w:date="2011-10-21T16:01:00Z">
        <w:r w:rsidRPr="001D1BA3">
          <w:rPr>
            <w:noProof/>
            <w:lang w:val="fr-FR"/>
            <w:rPrChange w:id="307" w:author="drojtenb" w:date="2011-10-21T16:03:00Z">
              <w:rPr>
                <w:noProof/>
              </w:rPr>
            </w:rPrChange>
          </w:rPr>
          <w:t>46</w:t>
        </w:r>
        <w:r>
          <w:rPr>
            <w:noProof/>
          </w:rPr>
          <w:fldChar w:fldCharType="end"/>
        </w:r>
      </w:ins>
    </w:p>
    <w:p w:rsidR="00FA10F9" w:rsidRDefault="001D1BA3">
      <w:pPr>
        <w:pStyle w:val="TOC2"/>
        <w:tabs>
          <w:tab w:val="left" w:pos="800"/>
          <w:tab w:val="right" w:leader="dot" w:pos="10070"/>
        </w:tabs>
        <w:rPr>
          <w:ins w:id="308" w:author="drojtenb" w:date="2011-10-21T16:01:00Z"/>
          <w:rFonts w:asciiTheme="minorHAnsi" w:eastAsiaTheme="minorEastAsia" w:hAnsiTheme="minorHAnsi" w:cstheme="minorBidi"/>
          <w:b w:val="0"/>
          <w:smallCaps w:val="0"/>
          <w:noProof/>
          <w:sz w:val="22"/>
          <w:szCs w:val="22"/>
          <w:lang w:val="fr-FR" w:eastAsia="fr-FR"/>
        </w:rPr>
      </w:pPr>
      <w:ins w:id="309" w:author="drojtenb" w:date="2011-10-21T16:01:00Z">
        <w:r w:rsidRPr="001D1BA3">
          <w:rPr>
            <w:noProof/>
            <w:lang w:val="fr-FR"/>
            <w:rPrChange w:id="310" w:author="drojtenb" w:date="2011-10-21T16:03:00Z">
              <w:rPr>
                <w:noProof/>
              </w:rPr>
            </w:rPrChange>
          </w:rPr>
          <w:t>5.12</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311" w:author="drojtenb" w:date="2011-10-21T16:03:00Z">
              <w:rPr>
                <w:noProof/>
              </w:rPr>
            </w:rPrChange>
          </w:rPr>
          <w:t>Device Management Client Conformance Test Group #12</w:t>
        </w:r>
        <w:r w:rsidRPr="001D1BA3">
          <w:rPr>
            <w:noProof/>
            <w:lang w:val="fr-FR"/>
            <w:rPrChange w:id="312" w:author="drojtenb" w:date="2011-10-21T16:03:00Z">
              <w:rPr>
                <w:noProof/>
              </w:rPr>
            </w:rPrChange>
          </w:rPr>
          <w:tab/>
        </w:r>
        <w:r>
          <w:rPr>
            <w:noProof/>
          </w:rPr>
          <w:fldChar w:fldCharType="begin"/>
        </w:r>
        <w:r w:rsidRPr="001D1BA3">
          <w:rPr>
            <w:noProof/>
            <w:lang w:val="fr-FR"/>
            <w:rPrChange w:id="313" w:author="drojtenb" w:date="2011-10-21T16:03:00Z">
              <w:rPr>
                <w:noProof/>
              </w:rPr>
            </w:rPrChange>
          </w:rPr>
          <w:instrText xml:space="preserve"> PAGEREF _Toc306976258 \h </w:instrText>
        </w:r>
      </w:ins>
      <w:r>
        <w:rPr>
          <w:noProof/>
        </w:rPr>
      </w:r>
      <w:r>
        <w:rPr>
          <w:noProof/>
        </w:rPr>
        <w:fldChar w:fldCharType="separate"/>
      </w:r>
      <w:ins w:id="314" w:author="drojtenb" w:date="2011-10-21T16:01:00Z">
        <w:r w:rsidRPr="001D1BA3">
          <w:rPr>
            <w:noProof/>
            <w:lang w:val="fr-FR"/>
            <w:rPrChange w:id="315" w:author="drojtenb" w:date="2011-10-21T16:03:00Z">
              <w:rPr>
                <w:noProof/>
              </w:rPr>
            </w:rPrChange>
          </w:rPr>
          <w:t>50</w:t>
        </w:r>
        <w:r>
          <w:rPr>
            <w:noProof/>
          </w:rPr>
          <w:fldChar w:fldCharType="end"/>
        </w:r>
      </w:ins>
    </w:p>
    <w:p w:rsidR="00FA10F9" w:rsidRDefault="001D1BA3">
      <w:pPr>
        <w:pStyle w:val="TOC3"/>
        <w:tabs>
          <w:tab w:val="left" w:pos="1200"/>
          <w:tab w:val="right" w:leader="dot" w:pos="10070"/>
        </w:tabs>
        <w:rPr>
          <w:ins w:id="316" w:author="drojtenb" w:date="2011-10-21T16:01:00Z"/>
          <w:rFonts w:asciiTheme="minorHAnsi" w:eastAsiaTheme="minorEastAsia" w:hAnsiTheme="minorHAnsi" w:cstheme="minorBidi"/>
          <w:noProof/>
          <w:sz w:val="22"/>
          <w:szCs w:val="22"/>
          <w:lang w:val="fr-FR" w:eastAsia="fr-FR"/>
        </w:rPr>
      </w:pPr>
      <w:ins w:id="317" w:author="drojtenb" w:date="2011-10-21T16:01:00Z">
        <w:r w:rsidRPr="001D1BA3">
          <w:rPr>
            <w:noProof/>
            <w:lang w:val="fr-FR"/>
            <w:rPrChange w:id="318" w:author="drojtenb" w:date="2011-10-21T16:03:00Z">
              <w:rPr>
                <w:noProof/>
              </w:rPr>
            </w:rPrChange>
          </w:rPr>
          <w:t>5.12.1</w:t>
        </w:r>
        <w:r w:rsidR="00FA10F9">
          <w:rPr>
            <w:rFonts w:asciiTheme="minorHAnsi" w:eastAsiaTheme="minorEastAsia" w:hAnsiTheme="minorHAnsi" w:cstheme="minorBidi"/>
            <w:noProof/>
            <w:sz w:val="22"/>
            <w:szCs w:val="22"/>
            <w:lang w:val="fr-FR" w:eastAsia="fr-FR"/>
          </w:rPr>
          <w:tab/>
        </w:r>
        <w:r w:rsidRPr="001D1BA3">
          <w:rPr>
            <w:noProof/>
            <w:lang w:val="fr-FR"/>
            <w:rPrChange w:id="319" w:author="drojtenb" w:date="2011-10-21T16:03:00Z">
              <w:rPr>
                <w:noProof/>
              </w:rPr>
            </w:rPrChange>
          </w:rPr>
          <w:t>DeviceManagement-v1.3-client-con-1201</w:t>
        </w:r>
        <w:r w:rsidRPr="001D1BA3">
          <w:rPr>
            <w:noProof/>
            <w:lang w:val="fr-FR"/>
            <w:rPrChange w:id="320" w:author="drojtenb" w:date="2011-10-21T16:03:00Z">
              <w:rPr>
                <w:noProof/>
              </w:rPr>
            </w:rPrChange>
          </w:rPr>
          <w:tab/>
        </w:r>
        <w:r>
          <w:rPr>
            <w:noProof/>
          </w:rPr>
          <w:fldChar w:fldCharType="begin"/>
        </w:r>
        <w:r w:rsidRPr="001D1BA3">
          <w:rPr>
            <w:noProof/>
            <w:lang w:val="fr-FR"/>
            <w:rPrChange w:id="321" w:author="drojtenb" w:date="2011-10-21T16:03:00Z">
              <w:rPr>
                <w:noProof/>
              </w:rPr>
            </w:rPrChange>
          </w:rPr>
          <w:instrText xml:space="preserve"> PAGEREF _Toc306976259 \h </w:instrText>
        </w:r>
      </w:ins>
      <w:r>
        <w:rPr>
          <w:noProof/>
        </w:rPr>
      </w:r>
      <w:r>
        <w:rPr>
          <w:noProof/>
        </w:rPr>
        <w:fldChar w:fldCharType="separate"/>
      </w:r>
      <w:ins w:id="322" w:author="drojtenb" w:date="2011-10-21T16:01:00Z">
        <w:r w:rsidRPr="001D1BA3">
          <w:rPr>
            <w:noProof/>
            <w:lang w:val="fr-FR"/>
            <w:rPrChange w:id="323" w:author="drojtenb" w:date="2011-10-21T16:03:00Z">
              <w:rPr>
                <w:noProof/>
              </w:rPr>
            </w:rPrChange>
          </w:rPr>
          <w:t>50</w:t>
        </w:r>
        <w:r>
          <w:rPr>
            <w:noProof/>
          </w:rPr>
          <w:fldChar w:fldCharType="end"/>
        </w:r>
      </w:ins>
    </w:p>
    <w:p w:rsidR="00FA10F9" w:rsidRDefault="001D1BA3">
      <w:pPr>
        <w:pStyle w:val="TOC3"/>
        <w:tabs>
          <w:tab w:val="left" w:pos="1200"/>
          <w:tab w:val="right" w:leader="dot" w:pos="10070"/>
        </w:tabs>
        <w:rPr>
          <w:ins w:id="324" w:author="drojtenb" w:date="2011-10-21T16:01:00Z"/>
          <w:rFonts w:asciiTheme="minorHAnsi" w:eastAsiaTheme="minorEastAsia" w:hAnsiTheme="minorHAnsi" w:cstheme="minorBidi"/>
          <w:noProof/>
          <w:sz w:val="22"/>
          <w:szCs w:val="22"/>
          <w:lang w:val="fr-FR" w:eastAsia="fr-FR"/>
        </w:rPr>
      </w:pPr>
      <w:ins w:id="325" w:author="drojtenb" w:date="2011-10-21T16:01:00Z">
        <w:r w:rsidRPr="001D1BA3">
          <w:rPr>
            <w:noProof/>
            <w:lang w:val="fr-FR"/>
            <w:rPrChange w:id="326" w:author="drojtenb" w:date="2011-10-21T16:03:00Z">
              <w:rPr>
                <w:noProof/>
              </w:rPr>
            </w:rPrChange>
          </w:rPr>
          <w:t>5.12.2</w:t>
        </w:r>
        <w:r w:rsidR="00FA10F9">
          <w:rPr>
            <w:rFonts w:asciiTheme="minorHAnsi" w:eastAsiaTheme="minorEastAsia" w:hAnsiTheme="minorHAnsi" w:cstheme="minorBidi"/>
            <w:noProof/>
            <w:sz w:val="22"/>
            <w:szCs w:val="22"/>
            <w:lang w:val="fr-FR" w:eastAsia="fr-FR"/>
          </w:rPr>
          <w:tab/>
        </w:r>
        <w:r w:rsidRPr="001D1BA3">
          <w:rPr>
            <w:noProof/>
            <w:lang w:val="fr-FR"/>
            <w:rPrChange w:id="327" w:author="drojtenb" w:date="2011-10-21T16:03:00Z">
              <w:rPr>
                <w:noProof/>
              </w:rPr>
            </w:rPrChange>
          </w:rPr>
          <w:t>DeviceManagement-v1.3-client-con-1202</w:t>
        </w:r>
        <w:r w:rsidRPr="001D1BA3">
          <w:rPr>
            <w:noProof/>
            <w:lang w:val="fr-FR"/>
            <w:rPrChange w:id="328" w:author="drojtenb" w:date="2011-10-21T16:03:00Z">
              <w:rPr>
                <w:noProof/>
              </w:rPr>
            </w:rPrChange>
          </w:rPr>
          <w:tab/>
        </w:r>
        <w:r>
          <w:rPr>
            <w:noProof/>
          </w:rPr>
          <w:fldChar w:fldCharType="begin"/>
        </w:r>
        <w:r w:rsidRPr="001D1BA3">
          <w:rPr>
            <w:noProof/>
            <w:lang w:val="fr-FR"/>
            <w:rPrChange w:id="329" w:author="drojtenb" w:date="2011-10-21T16:03:00Z">
              <w:rPr>
                <w:noProof/>
              </w:rPr>
            </w:rPrChange>
          </w:rPr>
          <w:instrText xml:space="preserve"> PAGEREF _Toc306976260 \h </w:instrText>
        </w:r>
      </w:ins>
      <w:r>
        <w:rPr>
          <w:noProof/>
        </w:rPr>
      </w:r>
      <w:r>
        <w:rPr>
          <w:noProof/>
        </w:rPr>
        <w:fldChar w:fldCharType="separate"/>
      </w:r>
      <w:ins w:id="330" w:author="drojtenb" w:date="2011-10-21T16:01:00Z">
        <w:r w:rsidRPr="001D1BA3">
          <w:rPr>
            <w:noProof/>
            <w:lang w:val="fr-FR"/>
            <w:rPrChange w:id="331" w:author="drojtenb" w:date="2011-10-21T16:03:00Z">
              <w:rPr>
                <w:noProof/>
              </w:rPr>
            </w:rPrChange>
          </w:rPr>
          <w:t>52</w:t>
        </w:r>
        <w:r>
          <w:rPr>
            <w:noProof/>
          </w:rPr>
          <w:fldChar w:fldCharType="end"/>
        </w:r>
      </w:ins>
    </w:p>
    <w:p w:rsidR="00FA10F9" w:rsidRDefault="001D1BA3">
      <w:pPr>
        <w:pStyle w:val="TOC3"/>
        <w:tabs>
          <w:tab w:val="left" w:pos="1200"/>
          <w:tab w:val="right" w:leader="dot" w:pos="10070"/>
        </w:tabs>
        <w:rPr>
          <w:ins w:id="332" w:author="drojtenb" w:date="2011-10-21T16:01:00Z"/>
          <w:rFonts w:asciiTheme="minorHAnsi" w:eastAsiaTheme="minorEastAsia" w:hAnsiTheme="minorHAnsi" w:cstheme="minorBidi"/>
          <w:noProof/>
          <w:sz w:val="22"/>
          <w:szCs w:val="22"/>
          <w:lang w:val="fr-FR" w:eastAsia="fr-FR"/>
        </w:rPr>
      </w:pPr>
      <w:ins w:id="333" w:author="drojtenb" w:date="2011-10-21T16:01:00Z">
        <w:r w:rsidRPr="001D1BA3">
          <w:rPr>
            <w:noProof/>
            <w:lang w:val="fr-FR"/>
            <w:rPrChange w:id="334" w:author="drojtenb" w:date="2011-10-21T16:03:00Z">
              <w:rPr>
                <w:noProof/>
              </w:rPr>
            </w:rPrChange>
          </w:rPr>
          <w:t>5.12.3</w:t>
        </w:r>
        <w:r w:rsidR="00FA10F9">
          <w:rPr>
            <w:rFonts w:asciiTheme="minorHAnsi" w:eastAsiaTheme="minorEastAsia" w:hAnsiTheme="minorHAnsi" w:cstheme="minorBidi"/>
            <w:noProof/>
            <w:sz w:val="22"/>
            <w:szCs w:val="22"/>
            <w:lang w:val="fr-FR" w:eastAsia="fr-FR"/>
          </w:rPr>
          <w:tab/>
        </w:r>
        <w:r w:rsidRPr="001D1BA3">
          <w:rPr>
            <w:noProof/>
            <w:lang w:val="fr-FR"/>
            <w:rPrChange w:id="335" w:author="drojtenb" w:date="2011-10-21T16:03:00Z">
              <w:rPr>
                <w:noProof/>
              </w:rPr>
            </w:rPrChange>
          </w:rPr>
          <w:t>DeviceManagement-v1.3-client-con-1203</w:t>
        </w:r>
        <w:r w:rsidRPr="001D1BA3">
          <w:rPr>
            <w:noProof/>
            <w:lang w:val="fr-FR"/>
            <w:rPrChange w:id="336" w:author="drojtenb" w:date="2011-10-21T16:03:00Z">
              <w:rPr>
                <w:noProof/>
              </w:rPr>
            </w:rPrChange>
          </w:rPr>
          <w:tab/>
        </w:r>
        <w:r>
          <w:rPr>
            <w:noProof/>
          </w:rPr>
          <w:fldChar w:fldCharType="begin"/>
        </w:r>
        <w:r w:rsidRPr="001D1BA3">
          <w:rPr>
            <w:noProof/>
            <w:lang w:val="fr-FR"/>
            <w:rPrChange w:id="337" w:author="drojtenb" w:date="2011-10-21T16:03:00Z">
              <w:rPr>
                <w:noProof/>
              </w:rPr>
            </w:rPrChange>
          </w:rPr>
          <w:instrText xml:space="preserve"> PAGEREF _Toc306976261 \h </w:instrText>
        </w:r>
      </w:ins>
      <w:r>
        <w:rPr>
          <w:noProof/>
        </w:rPr>
      </w:r>
      <w:r>
        <w:rPr>
          <w:noProof/>
        </w:rPr>
        <w:fldChar w:fldCharType="separate"/>
      </w:r>
      <w:ins w:id="338" w:author="drojtenb" w:date="2011-10-21T16:01:00Z">
        <w:r w:rsidRPr="001D1BA3">
          <w:rPr>
            <w:noProof/>
            <w:lang w:val="fr-FR"/>
            <w:rPrChange w:id="339" w:author="drojtenb" w:date="2011-10-21T16:03:00Z">
              <w:rPr>
                <w:noProof/>
              </w:rPr>
            </w:rPrChange>
          </w:rPr>
          <w:t>54</w:t>
        </w:r>
        <w:r>
          <w:rPr>
            <w:noProof/>
          </w:rPr>
          <w:fldChar w:fldCharType="end"/>
        </w:r>
      </w:ins>
    </w:p>
    <w:p w:rsidR="00FA10F9" w:rsidRDefault="001D1BA3">
      <w:pPr>
        <w:pStyle w:val="TOC2"/>
        <w:tabs>
          <w:tab w:val="left" w:pos="800"/>
          <w:tab w:val="right" w:leader="dot" w:pos="10070"/>
        </w:tabs>
        <w:rPr>
          <w:ins w:id="340" w:author="drojtenb" w:date="2011-10-21T16:01:00Z"/>
          <w:rFonts w:asciiTheme="minorHAnsi" w:eastAsiaTheme="minorEastAsia" w:hAnsiTheme="minorHAnsi" w:cstheme="minorBidi"/>
          <w:b w:val="0"/>
          <w:smallCaps w:val="0"/>
          <w:noProof/>
          <w:sz w:val="22"/>
          <w:szCs w:val="22"/>
          <w:lang w:val="fr-FR" w:eastAsia="fr-FR"/>
        </w:rPr>
      </w:pPr>
      <w:ins w:id="341" w:author="drojtenb" w:date="2011-10-21T16:01:00Z">
        <w:r w:rsidRPr="001D1BA3">
          <w:rPr>
            <w:noProof/>
            <w:lang w:val="fr-FR"/>
            <w:rPrChange w:id="342" w:author="drojtenb" w:date="2011-10-21T16:03:00Z">
              <w:rPr>
                <w:noProof/>
              </w:rPr>
            </w:rPrChange>
          </w:rPr>
          <w:t>5.13</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343" w:author="drojtenb" w:date="2011-10-21T16:03:00Z">
              <w:rPr>
                <w:noProof/>
              </w:rPr>
            </w:rPrChange>
          </w:rPr>
          <w:t>Device Management Client Conformance Test Group #13</w:t>
        </w:r>
        <w:r w:rsidRPr="001D1BA3">
          <w:rPr>
            <w:noProof/>
            <w:lang w:val="fr-FR"/>
            <w:rPrChange w:id="344" w:author="drojtenb" w:date="2011-10-21T16:03:00Z">
              <w:rPr>
                <w:noProof/>
              </w:rPr>
            </w:rPrChange>
          </w:rPr>
          <w:tab/>
        </w:r>
        <w:r>
          <w:rPr>
            <w:noProof/>
          </w:rPr>
          <w:fldChar w:fldCharType="begin"/>
        </w:r>
        <w:r w:rsidRPr="001D1BA3">
          <w:rPr>
            <w:noProof/>
            <w:lang w:val="fr-FR"/>
            <w:rPrChange w:id="345" w:author="drojtenb" w:date="2011-10-21T16:03:00Z">
              <w:rPr>
                <w:noProof/>
              </w:rPr>
            </w:rPrChange>
          </w:rPr>
          <w:instrText xml:space="preserve"> PAGEREF _Toc306976262 \h </w:instrText>
        </w:r>
      </w:ins>
      <w:r>
        <w:rPr>
          <w:noProof/>
        </w:rPr>
      </w:r>
      <w:r>
        <w:rPr>
          <w:noProof/>
        </w:rPr>
        <w:fldChar w:fldCharType="separate"/>
      </w:r>
      <w:ins w:id="346" w:author="drojtenb" w:date="2011-10-21T16:01:00Z">
        <w:r w:rsidRPr="001D1BA3">
          <w:rPr>
            <w:noProof/>
            <w:lang w:val="fr-FR"/>
            <w:rPrChange w:id="347" w:author="drojtenb" w:date="2011-10-21T16:03:00Z">
              <w:rPr>
                <w:noProof/>
              </w:rPr>
            </w:rPrChange>
          </w:rPr>
          <w:t>63</w:t>
        </w:r>
        <w:r>
          <w:rPr>
            <w:noProof/>
          </w:rPr>
          <w:fldChar w:fldCharType="end"/>
        </w:r>
      </w:ins>
    </w:p>
    <w:p w:rsidR="00FA10F9" w:rsidRDefault="001D1BA3">
      <w:pPr>
        <w:pStyle w:val="TOC3"/>
        <w:tabs>
          <w:tab w:val="left" w:pos="1200"/>
          <w:tab w:val="right" w:leader="dot" w:pos="10070"/>
        </w:tabs>
        <w:rPr>
          <w:ins w:id="348" w:author="drojtenb" w:date="2011-10-21T16:01:00Z"/>
          <w:rFonts w:asciiTheme="minorHAnsi" w:eastAsiaTheme="minorEastAsia" w:hAnsiTheme="minorHAnsi" w:cstheme="minorBidi"/>
          <w:noProof/>
          <w:sz w:val="22"/>
          <w:szCs w:val="22"/>
          <w:lang w:val="fr-FR" w:eastAsia="fr-FR"/>
        </w:rPr>
      </w:pPr>
      <w:ins w:id="349" w:author="drojtenb" w:date="2011-10-21T16:01:00Z">
        <w:r w:rsidRPr="001D1BA3">
          <w:rPr>
            <w:noProof/>
            <w:lang w:val="fr-FR"/>
            <w:rPrChange w:id="350" w:author="drojtenb" w:date="2011-10-21T16:03:00Z">
              <w:rPr>
                <w:noProof/>
              </w:rPr>
            </w:rPrChange>
          </w:rPr>
          <w:t>5.13.1</w:t>
        </w:r>
        <w:r w:rsidR="00FA10F9">
          <w:rPr>
            <w:rFonts w:asciiTheme="minorHAnsi" w:eastAsiaTheme="minorEastAsia" w:hAnsiTheme="minorHAnsi" w:cstheme="minorBidi"/>
            <w:noProof/>
            <w:sz w:val="22"/>
            <w:szCs w:val="22"/>
            <w:lang w:val="fr-FR" w:eastAsia="fr-FR"/>
          </w:rPr>
          <w:tab/>
        </w:r>
        <w:r w:rsidRPr="001D1BA3">
          <w:rPr>
            <w:noProof/>
            <w:lang w:val="fr-FR"/>
            <w:rPrChange w:id="351" w:author="drojtenb" w:date="2011-10-21T16:03:00Z">
              <w:rPr>
                <w:noProof/>
              </w:rPr>
            </w:rPrChange>
          </w:rPr>
          <w:t>DeviceManagement-v1.3-client-con-1301</w:t>
        </w:r>
        <w:r w:rsidRPr="001D1BA3">
          <w:rPr>
            <w:noProof/>
            <w:lang w:val="fr-FR"/>
            <w:rPrChange w:id="352" w:author="drojtenb" w:date="2011-10-21T16:03:00Z">
              <w:rPr>
                <w:noProof/>
              </w:rPr>
            </w:rPrChange>
          </w:rPr>
          <w:tab/>
        </w:r>
        <w:r>
          <w:rPr>
            <w:noProof/>
          </w:rPr>
          <w:fldChar w:fldCharType="begin"/>
        </w:r>
        <w:r w:rsidRPr="001D1BA3">
          <w:rPr>
            <w:noProof/>
            <w:lang w:val="fr-FR"/>
            <w:rPrChange w:id="353" w:author="drojtenb" w:date="2011-10-21T16:03:00Z">
              <w:rPr>
                <w:noProof/>
              </w:rPr>
            </w:rPrChange>
          </w:rPr>
          <w:instrText xml:space="preserve"> PAGEREF _Toc306976263 \h </w:instrText>
        </w:r>
      </w:ins>
      <w:r>
        <w:rPr>
          <w:noProof/>
        </w:rPr>
      </w:r>
      <w:r>
        <w:rPr>
          <w:noProof/>
        </w:rPr>
        <w:fldChar w:fldCharType="separate"/>
      </w:r>
      <w:ins w:id="354" w:author="drojtenb" w:date="2011-10-21T16:01:00Z">
        <w:r w:rsidRPr="001D1BA3">
          <w:rPr>
            <w:noProof/>
            <w:lang w:val="fr-FR"/>
            <w:rPrChange w:id="355" w:author="drojtenb" w:date="2011-10-21T16:03:00Z">
              <w:rPr>
                <w:noProof/>
              </w:rPr>
            </w:rPrChange>
          </w:rPr>
          <w:t>63</w:t>
        </w:r>
        <w:r>
          <w:rPr>
            <w:noProof/>
          </w:rPr>
          <w:fldChar w:fldCharType="end"/>
        </w:r>
      </w:ins>
    </w:p>
    <w:p w:rsidR="00FA10F9" w:rsidRDefault="001D1BA3">
      <w:pPr>
        <w:pStyle w:val="TOC3"/>
        <w:tabs>
          <w:tab w:val="left" w:pos="1200"/>
          <w:tab w:val="right" w:leader="dot" w:pos="10070"/>
        </w:tabs>
        <w:rPr>
          <w:ins w:id="356" w:author="drojtenb" w:date="2011-10-21T16:01:00Z"/>
          <w:rFonts w:asciiTheme="minorHAnsi" w:eastAsiaTheme="minorEastAsia" w:hAnsiTheme="minorHAnsi" w:cstheme="minorBidi"/>
          <w:noProof/>
          <w:sz w:val="22"/>
          <w:szCs w:val="22"/>
          <w:lang w:val="fr-FR" w:eastAsia="fr-FR"/>
        </w:rPr>
      </w:pPr>
      <w:ins w:id="357" w:author="drojtenb" w:date="2011-10-21T16:01:00Z">
        <w:r w:rsidRPr="001D1BA3">
          <w:rPr>
            <w:noProof/>
            <w:lang w:val="fr-FR"/>
            <w:rPrChange w:id="358" w:author="drojtenb" w:date="2011-10-21T16:03:00Z">
              <w:rPr>
                <w:noProof/>
              </w:rPr>
            </w:rPrChange>
          </w:rPr>
          <w:t>5.13.2</w:t>
        </w:r>
        <w:r w:rsidR="00FA10F9">
          <w:rPr>
            <w:rFonts w:asciiTheme="minorHAnsi" w:eastAsiaTheme="minorEastAsia" w:hAnsiTheme="minorHAnsi" w:cstheme="minorBidi"/>
            <w:noProof/>
            <w:sz w:val="22"/>
            <w:szCs w:val="22"/>
            <w:lang w:val="fr-FR" w:eastAsia="fr-FR"/>
          </w:rPr>
          <w:tab/>
        </w:r>
        <w:r w:rsidRPr="001D1BA3">
          <w:rPr>
            <w:noProof/>
            <w:lang w:val="fr-FR"/>
            <w:rPrChange w:id="359" w:author="drojtenb" w:date="2011-10-21T16:03:00Z">
              <w:rPr>
                <w:noProof/>
              </w:rPr>
            </w:rPrChange>
          </w:rPr>
          <w:t>DeviceManagement-v1.3-client-con-1302</w:t>
        </w:r>
        <w:r w:rsidRPr="001D1BA3">
          <w:rPr>
            <w:noProof/>
            <w:lang w:val="fr-FR"/>
            <w:rPrChange w:id="360" w:author="drojtenb" w:date="2011-10-21T16:03:00Z">
              <w:rPr>
                <w:noProof/>
              </w:rPr>
            </w:rPrChange>
          </w:rPr>
          <w:tab/>
        </w:r>
        <w:r>
          <w:rPr>
            <w:noProof/>
          </w:rPr>
          <w:fldChar w:fldCharType="begin"/>
        </w:r>
        <w:r w:rsidRPr="001D1BA3">
          <w:rPr>
            <w:noProof/>
            <w:lang w:val="fr-FR"/>
            <w:rPrChange w:id="361" w:author="drojtenb" w:date="2011-10-21T16:03:00Z">
              <w:rPr>
                <w:noProof/>
              </w:rPr>
            </w:rPrChange>
          </w:rPr>
          <w:instrText xml:space="preserve"> PAGEREF _Toc306976264 \h </w:instrText>
        </w:r>
      </w:ins>
      <w:r>
        <w:rPr>
          <w:noProof/>
        </w:rPr>
      </w:r>
      <w:r>
        <w:rPr>
          <w:noProof/>
        </w:rPr>
        <w:fldChar w:fldCharType="separate"/>
      </w:r>
      <w:ins w:id="362" w:author="drojtenb" w:date="2011-10-21T16:01:00Z">
        <w:r w:rsidRPr="001D1BA3">
          <w:rPr>
            <w:noProof/>
            <w:lang w:val="fr-FR"/>
            <w:rPrChange w:id="363" w:author="drojtenb" w:date="2011-10-21T16:03:00Z">
              <w:rPr>
                <w:noProof/>
              </w:rPr>
            </w:rPrChange>
          </w:rPr>
          <w:t>64</w:t>
        </w:r>
        <w:r>
          <w:rPr>
            <w:noProof/>
          </w:rPr>
          <w:fldChar w:fldCharType="end"/>
        </w:r>
      </w:ins>
    </w:p>
    <w:p w:rsidR="00FA10F9" w:rsidRDefault="001D1BA3">
      <w:pPr>
        <w:pStyle w:val="TOC3"/>
        <w:tabs>
          <w:tab w:val="left" w:pos="1200"/>
          <w:tab w:val="right" w:leader="dot" w:pos="10070"/>
        </w:tabs>
        <w:rPr>
          <w:ins w:id="364" w:author="drojtenb" w:date="2011-10-21T16:01:00Z"/>
          <w:rFonts w:asciiTheme="minorHAnsi" w:eastAsiaTheme="minorEastAsia" w:hAnsiTheme="minorHAnsi" w:cstheme="minorBidi"/>
          <w:noProof/>
          <w:sz w:val="22"/>
          <w:szCs w:val="22"/>
          <w:lang w:val="fr-FR" w:eastAsia="fr-FR"/>
        </w:rPr>
      </w:pPr>
      <w:ins w:id="365" w:author="drojtenb" w:date="2011-10-21T16:01:00Z">
        <w:r w:rsidRPr="001D1BA3">
          <w:rPr>
            <w:noProof/>
            <w:lang w:val="fr-FR"/>
            <w:rPrChange w:id="366" w:author="drojtenb" w:date="2011-10-21T16:03:00Z">
              <w:rPr>
                <w:noProof/>
              </w:rPr>
            </w:rPrChange>
          </w:rPr>
          <w:t>5.13.3</w:t>
        </w:r>
        <w:r w:rsidR="00FA10F9">
          <w:rPr>
            <w:rFonts w:asciiTheme="minorHAnsi" w:eastAsiaTheme="minorEastAsia" w:hAnsiTheme="minorHAnsi" w:cstheme="minorBidi"/>
            <w:noProof/>
            <w:sz w:val="22"/>
            <w:szCs w:val="22"/>
            <w:lang w:val="fr-FR" w:eastAsia="fr-FR"/>
          </w:rPr>
          <w:tab/>
        </w:r>
        <w:r w:rsidRPr="001D1BA3">
          <w:rPr>
            <w:noProof/>
            <w:lang w:val="fr-FR"/>
            <w:rPrChange w:id="367" w:author="drojtenb" w:date="2011-10-21T16:03:00Z">
              <w:rPr>
                <w:noProof/>
              </w:rPr>
            </w:rPrChange>
          </w:rPr>
          <w:t>DeviceManagement-v1.3-client-con-1303</w:t>
        </w:r>
        <w:r w:rsidRPr="001D1BA3">
          <w:rPr>
            <w:noProof/>
            <w:lang w:val="fr-FR"/>
            <w:rPrChange w:id="368" w:author="drojtenb" w:date="2011-10-21T16:03:00Z">
              <w:rPr>
                <w:noProof/>
              </w:rPr>
            </w:rPrChange>
          </w:rPr>
          <w:tab/>
        </w:r>
        <w:r>
          <w:rPr>
            <w:noProof/>
          </w:rPr>
          <w:fldChar w:fldCharType="begin"/>
        </w:r>
        <w:r w:rsidRPr="001D1BA3">
          <w:rPr>
            <w:noProof/>
            <w:lang w:val="fr-FR"/>
            <w:rPrChange w:id="369" w:author="drojtenb" w:date="2011-10-21T16:03:00Z">
              <w:rPr>
                <w:noProof/>
              </w:rPr>
            </w:rPrChange>
          </w:rPr>
          <w:instrText xml:space="preserve"> PAGEREF _Toc306976265 \h </w:instrText>
        </w:r>
      </w:ins>
      <w:r>
        <w:rPr>
          <w:noProof/>
        </w:rPr>
      </w:r>
      <w:r>
        <w:rPr>
          <w:noProof/>
        </w:rPr>
        <w:fldChar w:fldCharType="separate"/>
      </w:r>
      <w:ins w:id="370" w:author="drojtenb" w:date="2011-10-21T16:01:00Z">
        <w:r w:rsidRPr="001D1BA3">
          <w:rPr>
            <w:noProof/>
            <w:lang w:val="fr-FR"/>
            <w:rPrChange w:id="371" w:author="drojtenb" w:date="2011-10-21T16:03:00Z">
              <w:rPr>
                <w:noProof/>
              </w:rPr>
            </w:rPrChange>
          </w:rPr>
          <w:t>65</w:t>
        </w:r>
        <w:r>
          <w:rPr>
            <w:noProof/>
          </w:rPr>
          <w:fldChar w:fldCharType="end"/>
        </w:r>
      </w:ins>
    </w:p>
    <w:p w:rsidR="00FA10F9" w:rsidRDefault="001D1BA3">
      <w:pPr>
        <w:pStyle w:val="TOC3"/>
        <w:tabs>
          <w:tab w:val="left" w:pos="1200"/>
          <w:tab w:val="right" w:leader="dot" w:pos="10070"/>
        </w:tabs>
        <w:rPr>
          <w:ins w:id="372" w:author="drojtenb" w:date="2011-10-21T16:01:00Z"/>
          <w:rFonts w:asciiTheme="minorHAnsi" w:eastAsiaTheme="minorEastAsia" w:hAnsiTheme="minorHAnsi" w:cstheme="minorBidi"/>
          <w:noProof/>
          <w:sz w:val="22"/>
          <w:szCs w:val="22"/>
          <w:lang w:val="fr-FR" w:eastAsia="fr-FR"/>
        </w:rPr>
      </w:pPr>
      <w:ins w:id="373" w:author="drojtenb" w:date="2011-10-21T16:01:00Z">
        <w:r w:rsidRPr="001D1BA3">
          <w:rPr>
            <w:noProof/>
            <w:lang w:val="fr-FR"/>
            <w:rPrChange w:id="374" w:author="drojtenb" w:date="2011-10-21T16:03:00Z">
              <w:rPr>
                <w:noProof/>
              </w:rPr>
            </w:rPrChange>
          </w:rPr>
          <w:t>5.13.4</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DeviceManagement-v1.3-client-con-1304</w:t>
        </w:r>
        <w:r w:rsidRPr="001D1BA3">
          <w:rPr>
            <w:noProof/>
            <w:lang w:val="fr-FR"/>
            <w:rPrChange w:id="375" w:author="drojtenb" w:date="2011-10-21T16:03:00Z">
              <w:rPr>
                <w:noProof/>
              </w:rPr>
            </w:rPrChange>
          </w:rPr>
          <w:tab/>
        </w:r>
        <w:r>
          <w:rPr>
            <w:noProof/>
          </w:rPr>
          <w:fldChar w:fldCharType="begin"/>
        </w:r>
        <w:r w:rsidRPr="001D1BA3">
          <w:rPr>
            <w:noProof/>
            <w:lang w:val="fr-FR"/>
            <w:rPrChange w:id="376" w:author="drojtenb" w:date="2011-10-21T16:03:00Z">
              <w:rPr>
                <w:noProof/>
              </w:rPr>
            </w:rPrChange>
          </w:rPr>
          <w:instrText xml:space="preserve"> PAGEREF _Toc306976266 \h </w:instrText>
        </w:r>
      </w:ins>
      <w:r>
        <w:rPr>
          <w:noProof/>
        </w:rPr>
      </w:r>
      <w:r>
        <w:rPr>
          <w:noProof/>
        </w:rPr>
        <w:fldChar w:fldCharType="separate"/>
      </w:r>
      <w:ins w:id="377" w:author="drojtenb" w:date="2011-10-21T16:01:00Z">
        <w:r w:rsidRPr="001D1BA3">
          <w:rPr>
            <w:noProof/>
            <w:lang w:val="fr-FR"/>
            <w:rPrChange w:id="378" w:author="drojtenb" w:date="2011-10-21T16:03:00Z">
              <w:rPr>
                <w:noProof/>
              </w:rPr>
            </w:rPrChange>
          </w:rPr>
          <w:t>66</w:t>
        </w:r>
        <w:r>
          <w:rPr>
            <w:noProof/>
          </w:rPr>
          <w:fldChar w:fldCharType="end"/>
        </w:r>
      </w:ins>
    </w:p>
    <w:p w:rsidR="00FA10F9" w:rsidRDefault="001D1BA3">
      <w:pPr>
        <w:pStyle w:val="TOC3"/>
        <w:tabs>
          <w:tab w:val="left" w:pos="1200"/>
          <w:tab w:val="right" w:leader="dot" w:pos="10070"/>
        </w:tabs>
        <w:rPr>
          <w:ins w:id="379" w:author="drojtenb" w:date="2011-10-21T16:01:00Z"/>
          <w:rFonts w:asciiTheme="minorHAnsi" w:eastAsiaTheme="minorEastAsia" w:hAnsiTheme="minorHAnsi" w:cstheme="minorBidi"/>
          <w:noProof/>
          <w:sz w:val="22"/>
          <w:szCs w:val="22"/>
          <w:lang w:val="fr-FR" w:eastAsia="fr-FR"/>
        </w:rPr>
      </w:pPr>
      <w:ins w:id="380" w:author="drojtenb" w:date="2011-10-21T16:01:00Z">
        <w:r w:rsidRPr="001D1BA3">
          <w:rPr>
            <w:noProof/>
            <w:lang w:val="fr-FR"/>
            <w:rPrChange w:id="381" w:author="drojtenb" w:date="2011-10-21T16:03:00Z">
              <w:rPr>
                <w:noProof/>
              </w:rPr>
            </w:rPrChange>
          </w:rPr>
          <w:t>5.13.5</w:t>
        </w:r>
        <w:r w:rsidR="00FA10F9">
          <w:rPr>
            <w:rFonts w:asciiTheme="minorHAnsi" w:eastAsiaTheme="minorEastAsia" w:hAnsiTheme="minorHAnsi" w:cstheme="minorBidi"/>
            <w:noProof/>
            <w:sz w:val="22"/>
            <w:szCs w:val="22"/>
            <w:lang w:val="fr-FR" w:eastAsia="fr-FR"/>
          </w:rPr>
          <w:tab/>
        </w:r>
        <w:r w:rsidRPr="001D1BA3">
          <w:rPr>
            <w:noProof/>
            <w:lang w:val="fr-FR"/>
            <w:rPrChange w:id="382" w:author="drojtenb" w:date="2011-10-21T16:03:00Z">
              <w:rPr>
                <w:noProof/>
              </w:rPr>
            </w:rPrChange>
          </w:rPr>
          <w:t>DeviceManagement-v1.3-client-con-1305</w:t>
        </w:r>
        <w:r w:rsidRPr="001D1BA3">
          <w:rPr>
            <w:noProof/>
            <w:lang w:val="fr-FR"/>
            <w:rPrChange w:id="383" w:author="drojtenb" w:date="2011-10-21T16:03:00Z">
              <w:rPr>
                <w:noProof/>
              </w:rPr>
            </w:rPrChange>
          </w:rPr>
          <w:tab/>
        </w:r>
        <w:r>
          <w:rPr>
            <w:noProof/>
          </w:rPr>
          <w:fldChar w:fldCharType="begin"/>
        </w:r>
        <w:r w:rsidRPr="001D1BA3">
          <w:rPr>
            <w:noProof/>
            <w:lang w:val="fr-FR"/>
            <w:rPrChange w:id="384" w:author="drojtenb" w:date="2011-10-21T16:03:00Z">
              <w:rPr>
                <w:noProof/>
              </w:rPr>
            </w:rPrChange>
          </w:rPr>
          <w:instrText xml:space="preserve"> PAGEREF _Toc306976267 \h </w:instrText>
        </w:r>
      </w:ins>
      <w:r>
        <w:rPr>
          <w:noProof/>
        </w:rPr>
      </w:r>
      <w:r>
        <w:rPr>
          <w:noProof/>
        </w:rPr>
        <w:fldChar w:fldCharType="separate"/>
      </w:r>
      <w:ins w:id="385" w:author="drojtenb" w:date="2011-10-21T16:01:00Z">
        <w:r w:rsidRPr="001D1BA3">
          <w:rPr>
            <w:noProof/>
            <w:lang w:val="fr-FR"/>
            <w:rPrChange w:id="386" w:author="drojtenb" w:date="2011-10-21T16:03:00Z">
              <w:rPr>
                <w:noProof/>
              </w:rPr>
            </w:rPrChange>
          </w:rPr>
          <w:t>66</w:t>
        </w:r>
        <w:r>
          <w:rPr>
            <w:noProof/>
          </w:rPr>
          <w:fldChar w:fldCharType="end"/>
        </w:r>
      </w:ins>
    </w:p>
    <w:p w:rsidR="00FA10F9" w:rsidRDefault="001D1BA3">
      <w:pPr>
        <w:pStyle w:val="TOC3"/>
        <w:tabs>
          <w:tab w:val="left" w:pos="1200"/>
          <w:tab w:val="right" w:leader="dot" w:pos="10070"/>
        </w:tabs>
        <w:rPr>
          <w:ins w:id="387" w:author="drojtenb" w:date="2011-10-21T16:01:00Z"/>
          <w:rFonts w:asciiTheme="minorHAnsi" w:eastAsiaTheme="minorEastAsia" w:hAnsiTheme="minorHAnsi" w:cstheme="minorBidi"/>
          <w:noProof/>
          <w:sz w:val="22"/>
          <w:szCs w:val="22"/>
          <w:lang w:val="fr-FR" w:eastAsia="fr-FR"/>
        </w:rPr>
      </w:pPr>
      <w:ins w:id="388" w:author="drojtenb" w:date="2011-10-21T16:01:00Z">
        <w:r w:rsidRPr="001D1BA3">
          <w:rPr>
            <w:noProof/>
            <w:lang w:val="fr-FR"/>
            <w:rPrChange w:id="389" w:author="drojtenb" w:date="2011-10-21T16:03:00Z">
              <w:rPr>
                <w:noProof/>
              </w:rPr>
            </w:rPrChange>
          </w:rPr>
          <w:lastRenderedPageBreak/>
          <w:t>5.13.6</w:t>
        </w:r>
        <w:r w:rsidR="00FA10F9">
          <w:rPr>
            <w:rFonts w:asciiTheme="minorHAnsi" w:eastAsiaTheme="minorEastAsia" w:hAnsiTheme="minorHAnsi" w:cstheme="minorBidi"/>
            <w:noProof/>
            <w:sz w:val="22"/>
            <w:szCs w:val="22"/>
            <w:lang w:val="fr-FR" w:eastAsia="fr-FR"/>
          </w:rPr>
          <w:tab/>
        </w:r>
        <w:r w:rsidRPr="001D1BA3">
          <w:rPr>
            <w:noProof/>
            <w:lang w:val="fr-FR"/>
            <w:rPrChange w:id="390" w:author="drojtenb" w:date="2011-10-21T16:03:00Z">
              <w:rPr>
                <w:noProof/>
              </w:rPr>
            </w:rPrChange>
          </w:rPr>
          <w:t>DeviceManagement-v1.3-client-con-1306</w:t>
        </w:r>
        <w:r w:rsidRPr="001D1BA3">
          <w:rPr>
            <w:noProof/>
            <w:lang w:val="fr-FR"/>
            <w:rPrChange w:id="391" w:author="drojtenb" w:date="2011-10-21T16:03:00Z">
              <w:rPr>
                <w:noProof/>
              </w:rPr>
            </w:rPrChange>
          </w:rPr>
          <w:tab/>
        </w:r>
        <w:r>
          <w:rPr>
            <w:noProof/>
          </w:rPr>
          <w:fldChar w:fldCharType="begin"/>
        </w:r>
        <w:r w:rsidRPr="001D1BA3">
          <w:rPr>
            <w:noProof/>
            <w:lang w:val="fr-FR"/>
            <w:rPrChange w:id="392" w:author="drojtenb" w:date="2011-10-21T16:03:00Z">
              <w:rPr>
                <w:noProof/>
              </w:rPr>
            </w:rPrChange>
          </w:rPr>
          <w:instrText xml:space="preserve"> PAGEREF _Toc306976268 \h </w:instrText>
        </w:r>
      </w:ins>
      <w:r>
        <w:rPr>
          <w:noProof/>
        </w:rPr>
      </w:r>
      <w:r>
        <w:rPr>
          <w:noProof/>
        </w:rPr>
        <w:fldChar w:fldCharType="separate"/>
      </w:r>
      <w:ins w:id="393" w:author="drojtenb" w:date="2011-10-21T16:01:00Z">
        <w:r w:rsidRPr="001D1BA3">
          <w:rPr>
            <w:noProof/>
            <w:lang w:val="fr-FR"/>
            <w:rPrChange w:id="394" w:author="drojtenb" w:date="2011-10-21T16:03:00Z">
              <w:rPr>
                <w:noProof/>
              </w:rPr>
            </w:rPrChange>
          </w:rPr>
          <w:t>67</w:t>
        </w:r>
        <w:r>
          <w:rPr>
            <w:noProof/>
          </w:rPr>
          <w:fldChar w:fldCharType="end"/>
        </w:r>
      </w:ins>
    </w:p>
    <w:p w:rsidR="00FA10F9" w:rsidRDefault="001D1BA3">
      <w:pPr>
        <w:pStyle w:val="TOC3"/>
        <w:tabs>
          <w:tab w:val="left" w:pos="1200"/>
          <w:tab w:val="right" w:leader="dot" w:pos="10070"/>
        </w:tabs>
        <w:rPr>
          <w:ins w:id="395" w:author="drojtenb" w:date="2011-10-21T16:01:00Z"/>
          <w:rFonts w:asciiTheme="minorHAnsi" w:eastAsiaTheme="minorEastAsia" w:hAnsiTheme="minorHAnsi" w:cstheme="minorBidi"/>
          <w:noProof/>
          <w:sz w:val="22"/>
          <w:szCs w:val="22"/>
          <w:lang w:val="fr-FR" w:eastAsia="fr-FR"/>
        </w:rPr>
      </w:pPr>
      <w:ins w:id="396" w:author="drojtenb" w:date="2011-10-21T16:01:00Z">
        <w:r w:rsidRPr="001D1BA3">
          <w:rPr>
            <w:noProof/>
            <w:lang w:val="fr-FR"/>
            <w:rPrChange w:id="397" w:author="drojtenb" w:date="2011-10-21T16:03:00Z">
              <w:rPr>
                <w:noProof/>
              </w:rPr>
            </w:rPrChange>
          </w:rPr>
          <w:t>5.13.7</w:t>
        </w:r>
        <w:r w:rsidR="00FA10F9">
          <w:rPr>
            <w:rFonts w:asciiTheme="minorHAnsi" w:eastAsiaTheme="minorEastAsia" w:hAnsiTheme="minorHAnsi" w:cstheme="minorBidi"/>
            <w:noProof/>
            <w:sz w:val="22"/>
            <w:szCs w:val="22"/>
            <w:lang w:val="fr-FR" w:eastAsia="fr-FR"/>
          </w:rPr>
          <w:tab/>
        </w:r>
        <w:r w:rsidRPr="001D1BA3">
          <w:rPr>
            <w:noProof/>
            <w:lang w:val="fr-FR"/>
            <w:rPrChange w:id="398" w:author="drojtenb" w:date="2011-10-21T16:03:00Z">
              <w:rPr>
                <w:noProof/>
              </w:rPr>
            </w:rPrChange>
          </w:rPr>
          <w:t>DeviceManagement-v1.3-client-con-1307</w:t>
        </w:r>
        <w:r w:rsidRPr="001D1BA3">
          <w:rPr>
            <w:noProof/>
            <w:lang w:val="fr-FR"/>
            <w:rPrChange w:id="399" w:author="drojtenb" w:date="2011-10-21T16:03:00Z">
              <w:rPr>
                <w:noProof/>
              </w:rPr>
            </w:rPrChange>
          </w:rPr>
          <w:tab/>
        </w:r>
        <w:r>
          <w:rPr>
            <w:noProof/>
          </w:rPr>
          <w:fldChar w:fldCharType="begin"/>
        </w:r>
        <w:r w:rsidRPr="001D1BA3">
          <w:rPr>
            <w:noProof/>
            <w:lang w:val="fr-FR"/>
            <w:rPrChange w:id="400" w:author="drojtenb" w:date="2011-10-21T16:03:00Z">
              <w:rPr>
                <w:noProof/>
              </w:rPr>
            </w:rPrChange>
          </w:rPr>
          <w:instrText xml:space="preserve"> PAGEREF _Toc306976269 \h </w:instrText>
        </w:r>
      </w:ins>
      <w:r>
        <w:rPr>
          <w:noProof/>
        </w:rPr>
      </w:r>
      <w:r>
        <w:rPr>
          <w:noProof/>
        </w:rPr>
        <w:fldChar w:fldCharType="separate"/>
      </w:r>
      <w:ins w:id="401" w:author="drojtenb" w:date="2011-10-21T16:01:00Z">
        <w:r w:rsidRPr="001D1BA3">
          <w:rPr>
            <w:noProof/>
            <w:lang w:val="fr-FR"/>
            <w:rPrChange w:id="402" w:author="drojtenb" w:date="2011-10-21T16:03:00Z">
              <w:rPr>
                <w:noProof/>
              </w:rPr>
            </w:rPrChange>
          </w:rPr>
          <w:t>68</w:t>
        </w:r>
        <w:r>
          <w:rPr>
            <w:noProof/>
          </w:rPr>
          <w:fldChar w:fldCharType="end"/>
        </w:r>
      </w:ins>
    </w:p>
    <w:p w:rsidR="00FA10F9" w:rsidRDefault="001D1BA3">
      <w:pPr>
        <w:pStyle w:val="TOC3"/>
        <w:tabs>
          <w:tab w:val="left" w:pos="1200"/>
          <w:tab w:val="right" w:leader="dot" w:pos="10070"/>
        </w:tabs>
        <w:rPr>
          <w:ins w:id="403" w:author="drojtenb" w:date="2011-10-21T16:01:00Z"/>
          <w:rFonts w:asciiTheme="minorHAnsi" w:eastAsiaTheme="minorEastAsia" w:hAnsiTheme="minorHAnsi" w:cstheme="minorBidi"/>
          <w:noProof/>
          <w:sz w:val="22"/>
          <w:szCs w:val="22"/>
          <w:lang w:val="fr-FR" w:eastAsia="fr-FR"/>
        </w:rPr>
      </w:pPr>
      <w:ins w:id="404" w:author="drojtenb" w:date="2011-10-21T16:01:00Z">
        <w:r w:rsidRPr="001D1BA3">
          <w:rPr>
            <w:noProof/>
            <w:lang w:val="fr-FR"/>
            <w:rPrChange w:id="405" w:author="drojtenb" w:date="2011-10-21T16:03:00Z">
              <w:rPr>
                <w:noProof/>
              </w:rPr>
            </w:rPrChange>
          </w:rPr>
          <w:t>5.13.8</w:t>
        </w:r>
        <w:r w:rsidR="00FA10F9">
          <w:rPr>
            <w:rFonts w:asciiTheme="minorHAnsi" w:eastAsiaTheme="minorEastAsia" w:hAnsiTheme="minorHAnsi" w:cstheme="minorBidi"/>
            <w:noProof/>
            <w:sz w:val="22"/>
            <w:szCs w:val="22"/>
            <w:lang w:val="fr-FR" w:eastAsia="fr-FR"/>
          </w:rPr>
          <w:tab/>
        </w:r>
        <w:r w:rsidRPr="001D1BA3">
          <w:rPr>
            <w:noProof/>
            <w:lang w:val="fr-FR"/>
            <w:rPrChange w:id="406" w:author="drojtenb" w:date="2011-10-21T16:03:00Z">
              <w:rPr>
                <w:noProof/>
              </w:rPr>
            </w:rPrChange>
          </w:rPr>
          <w:t>DeviceManagement-v1.3-client-con-1308</w:t>
        </w:r>
        <w:r w:rsidRPr="001D1BA3">
          <w:rPr>
            <w:noProof/>
            <w:lang w:val="fr-FR"/>
            <w:rPrChange w:id="407" w:author="drojtenb" w:date="2011-10-21T16:03:00Z">
              <w:rPr>
                <w:noProof/>
              </w:rPr>
            </w:rPrChange>
          </w:rPr>
          <w:tab/>
        </w:r>
        <w:r>
          <w:rPr>
            <w:noProof/>
          </w:rPr>
          <w:fldChar w:fldCharType="begin"/>
        </w:r>
        <w:r w:rsidRPr="001D1BA3">
          <w:rPr>
            <w:noProof/>
            <w:lang w:val="fr-FR"/>
            <w:rPrChange w:id="408" w:author="drojtenb" w:date="2011-10-21T16:03:00Z">
              <w:rPr>
                <w:noProof/>
              </w:rPr>
            </w:rPrChange>
          </w:rPr>
          <w:instrText xml:space="preserve"> PAGEREF _Toc306976270 \h </w:instrText>
        </w:r>
      </w:ins>
      <w:r>
        <w:rPr>
          <w:noProof/>
        </w:rPr>
      </w:r>
      <w:r>
        <w:rPr>
          <w:noProof/>
        </w:rPr>
        <w:fldChar w:fldCharType="separate"/>
      </w:r>
      <w:ins w:id="409" w:author="drojtenb" w:date="2011-10-21T16:01:00Z">
        <w:r w:rsidRPr="001D1BA3">
          <w:rPr>
            <w:noProof/>
            <w:lang w:val="fr-FR"/>
            <w:rPrChange w:id="410" w:author="drojtenb" w:date="2011-10-21T16:03:00Z">
              <w:rPr>
                <w:noProof/>
              </w:rPr>
            </w:rPrChange>
          </w:rPr>
          <w:t>69</w:t>
        </w:r>
        <w:r>
          <w:rPr>
            <w:noProof/>
          </w:rPr>
          <w:fldChar w:fldCharType="end"/>
        </w:r>
      </w:ins>
    </w:p>
    <w:p w:rsidR="00FA10F9" w:rsidRDefault="001D1BA3">
      <w:pPr>
        <w:pStyle w:val="TOC2"/>
        <w:tabs>
          <w:tab w:val="left" w:pos="800"/>
          <w:tab w:val="right" w:leader="dot" w:pos="10070"/>
        </w:tabs>
        <w:rPr>
          <w:ins w:id="411" w:author="drojtenb" w:date="2011-10-21T16:01:00Z"/>
          <w:rFonts w:asciiTheme="minorHAnsi" w:eastAsiaTheme="minorEastAsia" w:hAnsiTheme="minorHAnsi" w:cstheme="minorBidi"/>
          <w:b w:val="0"/>
          <w:smallCaps w:val="0"/>
          <w:noProof/>
          <w:sz w:val="22"/>
          <w:szCs w:val="22"/>
          <w:lang w:val="fr-FR" w:eastAsia="fr-FR"/>
        </w:rPr>
      </w:pPr>
      <w:ins w:id="412" w:author="drojtenb" w:date="2011-10-21T16:01:00Z">
        <w:r w:rsidRPr="001D1BA3">
          <w:rPr>
            <w:noProof/>
            <w:lang w:val="fr-FR"/>
            <w:rPrChange w:id="413" w:author="drojtenb" w:date="2011-10-21T16:03:00Z">
              <w:rPr>
                <w:noProof/>
              </w:rPr>
            </w:rPrChange>
          </w:rPr>
          <w:t>5.14</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414" w:author="drojtenb" w:date="2011-10-21T16:03:00Z">
              <w:rPr>
                <w:noProof/>
              </w:rPr>
            </w:rPrChange>
          </w:rPr>
          <w:t>Device Management Client Conformance Test Group #14</w:t>
        </w:r>
        <w:r w:rsidRPr="001D1BA3">
          <w:rPr>
            <w:noProof/>
            <w:lang w:val="fr-FR"/>
            <w:rPrChange w:id="415" w:author="drojtenb" w:date="2011-10-21T16:03:00Z">
              <w:rPr>
                <w:noProof/>
              </w:rPr>
            </w:rPrChange>
          </w:rPr>
          <w:tab/>
        </w:r>
        <w:r>
          <w:rPr>
            <w:noProof/>
          </w:rPr>
          <w:fldChar w:fldCharType="begin"/>
        </w:r>
        <w:r w:rsidRPr="001D1BA3">
          <w:rPr>
            <w:noProof/>
            <w:lang w:val="fr-FR"/>
            <w:rPrChange w:id="416" w:author="drojtenb" w:date="2011-10-21T16:03:00Z">
              <w:rPr>
                <w:noProof/>
              </w:rPr>
            </w:rPrChange>
          </w:rPr>
          <w:instrText xml:space="preserve"> PAGEREF _Toc306976271 \h </w:instrText>
        </w:r>
      </w:ins>
      <w:r>
        <w:rPr>
          <w:noProof/>
        </w:rPr>
      </w:r>
      <w:r>
        <w:rPr>
          <w:noProof/>
        </w:rPr>
        <w:fldChar w:fldCharType="separate"/>
      </w:r>
      <w:ins w:id="417" w:author="drojtenb" w:date="2011-10-21T16:01:00Z">
        <w:r w:rsidRPr="001D1BA3">
          <w:rPr>
            <w:noProof/>
            <w:lang w:val="fr-FR"/>
            <w:rPrChange w:id="418" w:author="drojtenb" w:date="2011-10-21T16:03:00Z">
              <w:rPr>
                <w:noProof/>
              </w:rPr>
            </w:rPrChange>
          </w:rPr>
          <w:t>70</w:t>
        </w:r>
        <w:r>
          <w:rPr>
            <w:noProof/>
          </w:rPr>
          <w:fldChar w:fldCharType="end"/>
        </w:r>
      </w:ins>
    </w:p>
    <w:p w:rsidR="00FA10F9" w:rsidRDefault="001D1BA3">
      <w:pPr>
        <w:pStyle w:val="TOC3"/>
        <w:tabs>
          <w:tab w:val="left" w:pos="1200"/>
          <w:tab w:val="right" w:leader="dot" w:pos="10070"/>
        </w:tabs>
        <w:rPr>
          <w:ins w:id="419" w:author="drojtenb" w:date="2011-10-21T16:01:00Z"/>
          <w:rFonts w:asciiTheme="minorHAnsi" w:eastAsiaTheme="minorEastAsia" w:hAnsiTheme="minorHAnsi" w:cstheme="minorBidi"/>
          <w:noProof/>
          <w:sz w:val="22"/>
          <w:szCs w:val="22"/>
          <w:lang w:val="fr-FR" w:eastAsia="fr-FR"/>
        </w:rPr>
      </w:pPr>
      <w:ins w:id="420" w:author="drojtenb" w:date="2011-10-21T16:01:00Z">
        <w:r w:rsidRPr="001D1BA3">
          <w:rPr>
            <w:noProof/>
            <w:lang w:val="fr-FR"/>
            <w:rPrChange w:id="421" w:author="drojtenb" w:date="2011-10-21T16:03:00Z">
              <w:rPr>
                <w:noProof/>
              </w:rPr>
            </w:rPrChange>
          </w:rPr>
          <w:t>5.14.1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DeviceManagement-v1.3-client-con-1401</w:t>
        </w:r>
        <w:r w:rsidRPr="001D1BA3">
          <w:rPr>
            <w:noProof/>
            <w:lang w:val="fr-FR"/>
            <w:rPrChange w:id="422" w:author="drojtenb" w:date="2011-10-21T16:03:00Z">
              <w:rPr>
                <w:noProof/>
              </w:rPr>
            </w:rPrChange>
          </w:rPr>
          <w:tab/>
        </w:r>
        <w:r>
          <w:rPr>
            <w:noProof/>
          </w:rPr>
          <w:fldChar w:fldCharType="begin"/>
        </w:r>
        <w:r w:rsidRPr="001D1BA3">
          <w:rPr>
            <w:noProof/>
            <w:lang w:val="fr-FR"/>
            <w:rPrChange w:id="423" w:author="drojtenb" w:date="2011-10-21T16:03:00Z">
              <w:rPr>
                <w:noProof/>
              </w:rPr>
            </w:rPrChange>
          </w:rPr>
          <w:instrText xml:space="preserve"> PAGEREF _Toc306976272 \h </w:instrText>
        </w:r>
      </w:ins>
      <w:r>
        <w:rPr>
          <w:noProof/>
        </w:rPr>
      </w:r>
      <w:r>
        <w:rPr>
          <w:noProof/>
        </w:rPr>
        <w:fldChar w:fldCharType="separate"/>
      </w:r>
      <w:ins w:id="424" w:author="drojtenb" w:date="2011-10-21T16:01:00Z">
        <w:r w:rsidRPr="001D1BA3">
          <w:rPr>
            <w:noProof/>
            <w:lang w:val="fr-FR"/>
            <w:rPrChange w:id="425" w:author="drojtenb" w:date="2011-10-21T16:03:00Z">
              <w:rPr>
                <w:noProof/>
              </w:rPr>
            </w:rPrChange>
          </w:rPr>
          <w:t>70</w:t>
        </w:r>
        <w:r>
          <w:rPr>
            <w:noProof/>
          </w:rPr>
          <w:fldChar w:fldCharType="end"/>
        </w:r>
      </w:ins>
    </w:p>
    <w:p w:rsidR="00FA10F9" w:rsidRDefault="001D1BA3">
      <w:pPr>
        <w:pStyle w:val="TOC2"/>
        <w:tabs>
          <w:tab w:val="left" w:pos="800"/>
          <w:tab w:val="right" w:leader="dot" w:pos="10070"/>
        </w:tabs>
        <w:rPr>
          <w:ins w:id="426" w:author="drojtenb" w:date="2011-10-21T16:01:00Z"/>
          <w:rFonts w:asciiTheme="minorHAnsi" w:eastAsiaTheme="minorEastAsia" w:hAnsiTheme="minorHAnsi" w:cstheme="minorBidi"/>
          <w:b w:val="0"/>
          <w:smallCaps w:val="0"/>
          <w:noProof/>
          <w:sz w:val="22"/>
          <w:szCs w:val="22"/>
          <w:lang w:val="fr-FR" w:eastAsia="fr-FR"/>
        </w:rPr>
      </w:pPr>
      <w:ins w:id="427" w:author="drojtenb" w:date="2011-10-21T16:01:00Z">
        <w:r w:rsidRPr="001D1BA3">
          <w:rPr>
            <w:noProof/>
            <w:lang w:val="fr-FR"/>
            <w:rPrChange w:id="428" w:author="drojtenb" w:date="2011-10-21T16:03:00Z">
              <w:rPr>
                <w:noProof/>
              </w:rPr>
            </w:rPrChange>
          </w:rPr>
          <w:t>5.15</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429" w:author="drojtenb" w:date="2011-10-21T16:03:00Z">
              <w:rPr>
                <w:noProof/>
              </w:rPr>
            </w:rPrChange>
          </w:rPr>
          <w:t>Device Management Client Conformance Test Group #15</w:t>
        </w:r>
        <w:r w:rsidRPr="001D1BA3">
          <w:rPr>
            <w:noProof/>
            <w:lang w:val="fr-FR"/>
            <w:rPrChange w:id="430" w:author="drojtenb" w:date="2011-10-21T16:03:00Z">
              <w:rPr>
                <w:noProof/>
              </w:rPr>
            </w:rPrChange>
          </w:rPr>
          <w:tab/>
        </w:r>
        <w:r>
          <w:rPr>
            <w:noProof/>
          </w:rPr>
          <w:fldChar w:fldCharType="begin"/>
        </w:r>
        <w:r w:rsidRPr="001D1BA3">
          <w:rPr>
            <w:noProof/>
            <w:lang w:val="fr-FR"/>
            <w:rPrChange w:id="431" w:author="drojtenb" w:date="2011-10-21T16:03:00Z">
              <w:rPr>
                <w:noProof/>
              </w:rPr>
            </w:rPrChange>
          </w:rPr>
          <w:instrText xml:space="preserve"> PAGEREF _Toc306976273 \h </w:instrText>
        </w:r>
      </w:ins>
      <w:r>
        <w:rPr>
          <w:noProof/>
        </w:rPr>
      </w:r>
      <w:r>
        <w:rPr>
          <w:noProof/>
        </w:rPr>
        <w:fldChar w:fldCharType="separate"/>
      </w:r>
      <w:ins w:id="432" w:author="drojtenb" w:date="2011-10-21T16:01:00Z">
        <w:r w:rsidRPr="001D1BA3">
          <w:rPr>
            <w:noProof/>
            <w:lang w:val="fr-FR"/>
            <w:rPrChange w:id="433" w:author="drojtenb" w:date="2011-10-21T16:03:00Z">
              <w:rPr>
                <w:noProof/>
              </w:rPr>
            </w:rPrChange>
          </w:rPr>
          <w:t>72</w:t>
        </w:r>
        <w:r>
          <w:rPr>
            <w:noProof/>
          </w:rPr>
          <w:fldChar w:fldCharType="end"/>
        </w:r>
      </w:ins>
    </w:p>
    <w:p w:rsidR="00FA10F9" w:rsidRDefault="001D1BA3">
      <w:pPr>
        <w:pStyle w:val="TOC3"/>
        <w:tabs>
          <w:tab w:val="left" w:pos="1200"/>
          <w:tab w:val="right" w:leader="dot" w:pos="10070"/>
        </w:tabs>
        <w:rPr>
          <w:ins w:id="434" w:author="drojtenb" w:date="2011-10-21T16:01:00Z"/>
          <w:rFonts w:asciiTheme="minorHAnsi" w:eastAsiaTheme="minorEastAsia" w:hAnsiTheme="minorHAnsi" w:cstheme="minorBidi"/>
          <w:noProof/>
          <w:sz w:val="22"/>
          <w:szCs w:val="22"/>
          <w:lang w:val="fr-FR" w:eastAsia="fr-FR"/>
        </w:rPr>
      </w:pPr>
      <w:ins w:id="435" w:author="drojtenb" w:date="2011-10-21T16:01:00Z">
        <w:r w:rsidRPr="001D1BA3">
          <w:rPr>
            <w:noProof/>
            <w:lang w:val="fr-FR"/>
            <w:rPrChange w:id="436" w:author="drojtenb" w:date="2011-10-21T16:03:00Z">
              <w:rPr>
                <w:noProof/>
              </w:rPr>
            </w:rPrChange>
          </w:rPr>
          <w:t>5.15.1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DeviceManagement-v1.3-client-con-1501</w:t>
        </w:r>
        <w:r w:rsidRPr="001D1BA3">
          <w:rPr>
            <w:noProof/>
            <w:lang w:val="fr-FR"/>
            <w:rPrChange w:id="437" w:author="drojtenb" w:date="2011-10-21T16:03:00Z">
              <w:rPr>
                <w:noProof/>
              </w:rPr>
            </w:rPrChange>
          </w:rPr>
          <w:tab/>
        </w:r>
        <w:r>
          <w:rPr>
            <w:noProof/>
          </w:rPr>
          <w:fldChar w:fldCharType="begin"/>
        </w:r>
        <w:r w:rsidRPr="001D1BA3">
          <w:rPr>
            <w:noProof/>
            <w:lang w:val="fr-FR"/>
            <w:rPrChange w:id="438" w:author="drojtenb" w:date="2011-10-21T16:03:00Z">
              <w:rPr>
                <w:noProof/>
              </w:rPr>
            </w:rPrChange>
          </w:rPr>
          <w:instrText xml:space="preserve"> PAGEREF _Toc306976274 \h </w:instrText>
        </w:r>
      </w:ins>
      <w:r>
        <w:rPr>
          <w:noProof/>
        </w:rPr>
      </w:r>
      <w:r>
        <w:rPr>
          <w:noProof/>
        </w:rPr>
        <w:fldChar w:fldCharType="separate"/>
      </w:r>
      <w:ins w:id="439" w:author="drojtenb" w:date="2011-10-21T16:01:00Z">
        <w:r w:rsidRPr="001D1BA3">
          <w:rPr>
            <w:noProof/>
            <w:lang w:val="fr-FR"/>
            <w:rPrChange w:id="440" w:author="drojtenb" w:date="2011-10-21T16:03:00Z">
              <w:rPr>
                <w:noProof/>
              </w:rPr>
            </w:rPrChange>
          </w:rPr>
          <w:t>72</w:t>
        </w:r>
        <w:r>
          <w:rPr>
            <w:noProof/>
          </w:rPr>
          <w:fldChar w:fldCharType="end"/>
        </w:r>
      </w:ins>
    </w:p>
    <w:p w:rsidR="00FA10F9" w:rsidRDefault="001D1BA3">
      <w:pPr>
        <w:pStyle w:val="TOC2"/>
        <w:tabs>
          <w:tab w:val="left" w:pos="800"/>
          <w:tab w:val="right" w:leader="dot" w:pos="10070"/>
        </w:tabs>
        <w:rPr>
          <w:ins w:id="441" w:author="drojtenb" w:date="2011-10-21T16:01:00Z"/>
          <w:rFonts w:asciiTheme="minorHAnsi" w:eastAsiaTheme="minorEastAsia" w:hAnsiTheme="minorHAnsi" w:cstheme="minorBidi"/>
          <w:b w:val="0"/>
          <w:smallCaps w:val="0"/>
          <w:noProof/>
          <w:sz w:val="22"/>
          <w:szCs w:val="22"/>
          <w:lang w:val="fr-FR" w:eastAsia="fr-FR"/>
        </w:rPr>
      </w:pPr>
      <w:ins w:id="442" w:author="drojtenb" w:date="2011-10-21T16:01:00Z">
        <w:r w:rsidRPr="001D1BA3">
          <w:rPr>
            <w:noProof/>
            <w:lang w:val="fr-FR"/>
            <w:rPrChange w:id="443" w:author="drojtenb" w:date="2011-10-21T16:03:00Z">
              <w:rPr>
                <w:noProof/>
              </w:rPr>
            </w:rPrChange>
          </w:rPr>
          <w:t>5.16</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444" w:author="drojtenb" w:date="2011-10-21T16:03:00Z">
              <w:rPr>
                <w:noProof/>
              </w:rPr>
            </w:rPrChange>
          </w:rPr>
          <w:t>Device Management Client Conformance Test Group #16</w:t>
        </w:r>
        <w:r w:rsidRPr="001D1BA3">
          <w:rPr>
            <w:noProof/>
            <w:lang w:val="fr-FR"/>
            <w:rPrChange w:id="445" w:author="drojtenb" w:date="2011-10-21T16:03:00Z">
              <w:rPr>
                <w:noProof/>
              </w:rPr>
            </w:rPrChange>
          </w:rPr>
          <w:tab/>
        </w:r>
        <w:r>
          <w:rPr>
            <w:noProof/>
          </w:rPr>
          <w:fldChar w:fldCharType="begin"/>
        </w:r>
        <w:r w:rsidRPr="001D1BA3">
          <w:rPr>
            <w:noProof/>
            <w:lang w:val="fr-FR"/>
            <w:rPrChange w:id="446" w:author="drojtenb" w:date="2011-10-21T16:03:00Z">
              <w:rPr>
                <w:noProof/>
              </w:rPr>
            </w:rPrChange>
          </w:rPr>
          <w:instrText xml:space="preserve"> PAGEREF _Toc306976275 \h </w:instrText>
        </w:r>
      </w:ins>
      <w:r>
        <w:rPr>
          <w:noProof/>
        </w:rPr>
      </w:r>
      <w:r>
        <w:rPr>
          <w:noProof/>
        </w:rPr>
        <w:fldChar w:fldCharType="separate"/>
      </w:r>
      <w:ins w:id="447" w:author="drojtenb" w:date="2011-10-21T16:01:00Z">
        <w:r w:rsidRPr="001D1BA3">
          <w:rPr>
            <w:noProof/>
            <w:lang w:val="fr-FR"/>
            <w:rPrChange w:id="448" w:author="drojtenb" w:date="2011-10-21T16:03:00Z">
              <w:rPr>
                <w:noProof/>
              </w:rPr>
            </w:rPrChange>
          </w:rPr>
          <w:t>74</w:t>
        </w:r>
        <w:r>
          <w:rPr>
            <w:noProof/>
          </w:rPr>
          <w:fldChar w:fldCharType="end"/>
        </w:r>
      </w:ins>
    </w:p>
    <w:p w:rsidR="00FA10F9" w:rsidRDefault="001D1BA3">
      <w:pPr>
        <w:pStyle w:val="TOC3"/>
        <w:tabs>
          <w:tab w:val="left" w:pos="1200"/>
          <w:tab w:val="right" w:leader="dot" w:pos="10070"/>
        </w:tabs>
        <w:rPr>
          <w:ins w:id="449" w:author="drojtenb" w:date="2011-10-21T16:01:00Z"/>
          <w:rFonts w:asciiTheme="minorHAnsi" w:eastAsiaTheme="minorEastAsia" w:hAnsiTheme="minorHAnsi" w:cstheme="minorBidi"/>
          <w:noProof/>
          <w:sz w:val="22"/>
          <w:szCs w:val="22"/>
          <w:lang w:val="fr-FR" w:eastAsia="fr-FR"/>
        </w:rPr>
      </w:pPr>
      <w:ins w:id="450" w:author="drojtenb" w:date="2011-10-21T16:01:00Z">
        <w:r w:rsidRPr="001D1BA3">
          <w:rPr>
            <w:noProof/>
            <w:lang w:val="fr-FR"/>
            <w:rPrChange w:id="451" w:author="drojtenb" w:date="2011-10-21T16:03:00Z">
              <w:rPr>
                <w:noProof/>
              </w:rPr>
            </w:rPrChange>
          </w:rPr>
          <w:t>5.16.1</w:t>
        </w:r>
        <w:r w:rsidR="00FA10F9">
          <w:rPr>
            <w:rFonts w:asciiTheme="minorHAnsi" w:eastAsiaTheme="minorEastAsia" w:hAnsiTheme="minorHAnsi" w:cstheme="minorBidi"/>
            <w:noProof/>
            <w:sz w:val="22"/>
            <w:szCs w:val="22"/>
            <w:lang w:val="fr-FR" w:eastAsia="fr-FR"/>
          </w:rPr>
          <w:tab/>
        </w:r>
        <w:r w:rsidRPr="001D1BA3">
          <w:rPr>
            <w:noProof/>
            <w:lang w:val="fr-FR"/>
            <w:rPrChange w:id="452" w:author="drojtenb" w:date="2011-10-21T16:03:00Z">
              <w:rPr>
                <w:noProof/>
              </w:rPr>
            </w:rPrChange>
          </w:rPr>
          <w:t>DeviceManagement-v1.3-client-con-1601</w:t>
        </w:r>
        <w:r w:rsidRPr="001D1BA3">
          <w:rPr>
            <w:noProof/>
            <w:lang w:val="fr-FR"/>
            <w:rPrChange w:id="453" w:author="drojtenb" w:date="2011-10-21T16:03:00Z">
              <w:rPr>
                <w:noProof/>
              </w:rPr>
            </w:rPrChange>
          </w:rPr>
          <w:tab/>
        </w:r>
        <w:r>
          <w:rPr>
            <w:noProof/>
          </w:rPr>
          <w:fldChar w:fldCharType="begin"/>
        </w:r>
        <w:r w:rsidRPr="001D1BA3">
          <w:rPr>
            <w:noProof/>
            <w:lang w:val="fr-FR"/>
            <w:rPrChange w:id="454" w:author="drojtenb" w:date="2011-10-21T16:03:00Z">
              <w:rPr>
                <w:noProof/>
              </w:rPr>
            </w:rPrChange>
          </w:rPr>
          <w:instrText xml:space="preserve"> PAGEREF _Toc306976276 \h </w:instrText>
        </w:r>
      </w:ins>
      <w:r>
        <w:rPr>
          <w:noProof/>
        </w:rPr>
      </w:r>
      <w:r>
        <w:rPr>
          <w:noProof/>
        </w:rPr>
        <w:fldChar w:fldCharType="separate"/>
      </w:r>
      <w:ins w:id="455" w:author="drojtenb" w:date="2011-10-21T16:01:00Z">
        <w:r w:rsidRPr="001D1BA3">
          <w:rPr>
            <w:noProof/>
            <w:lang w:val="fr-FR"/>
            <w:rPrChange w:id="456" w:author="drojtenb" w:date="2011-10-21T16:03:00Z">
              <w:rPr>
                <w:noProof/>
              </w:rPr>
            </w:rPrChange>
          </w:rPr>
          <w:t>74</w:t>
        </w:r>
        <w:r>
          <w:rPr>
            <w:noProof/>
          </w:rPr>
          <w:fldChar w:fldCharType="end"/>
        </w:r>
      </w:ins>
    </w:p>
    <w:p w:rsidR="00FA10F9" w:rsidRDefault="001D1BA3">
      <w:pPr>
        <w:pStyle w:val="TOC2"/>
        <w:tabs>
          <w:tab w:val="left" w:pos="800"/>
          <w:tab w:val="right" w:leader="dot" w:pos="10070"/>
        </w:tabs>
        <w:rPr>
          <w:ins w:id="457" w:author="drojtenb" w:date="2011-10-21T16:01:00Z"/>
          <w:rFonts w:asciiTheme="minorHAnsi" w:eastAsiaTheme="minorEastAsia" w:hAnsiTheme="minorHAnsi" w:cstheme="minorBidi"/>
          <w:b w:val="0"/>
          <w:smallCaps w:val="0"/>
          <w:noProof/>
          <w:sz w:val="22"/>
          <w:szCs w:val="22"/>
          <w:lang w:val="fr-FR" w:eastAsia="fr-FR"/>
        </w:rPr>
      </w:pPr>
      <w:ins w:id="458" w:author="drojtenb" w:date="2011-10-21T16:01:00Z">
        <w:r w:rsidRPr="001D1BA3">
          <w:rPr>
            <w:noProof/>
            <w:lang w:val="fr-FR"/>
            <w:rPrChange w:id="459" w:author="drojtenb" w:date="2011-10-21T16:03:00Z">
              <w:rPr>
                <w:noProof/>
              </w:rPr>
            </w:rPrChange>
          </w:rPr>
          <w:t>5.17</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460" w:author="drojtenb" w:date="2011-10-21T16:03:00Z">
              <w:rPr>
                <w:noProof/>
              </w:rPr>
            </w:rPrChange>
          </w:rPr>
          <w:t>Device Management Client Conformance Test Group #17</w:t>
        </w:r>
        <w:r w:rsidRPr="001D1BA3">
          <w:rPr>
            <w:noProof/>
            <w:lang w:val="fr-FR"/>
            <w:rPrChange w:id="461" w:author="drojtenb" w:date="2011-10-21T16:03:00Z">
              <w:rPr>
                <w:noProof/>
              </w:rPr>
            </w:rPrChange>
          </w:rPr>
          <w:tab/>
        </w:r>
        <w:r>
          <w:rPr>
            <w:noProof/>
          </w:rPr>
          <w:fldChar w:fldCharType="begin"/>
        </w:r>
        <w:r w:rsidRPr="001D1BA3">
          <w:rPr>
            <w:noProof/>
            <w:lang w:val="fr-FR"/>
            <w:rPrChange w:id="462" w:author="drojtenb" w:date="2011-10-21T16:03:00Z">
              <w:rPr>
                <w:noProof/>
              </w:rPr>
            </w:rPrChange>
          </w:rPr>
          <w:instrText xml:space="preserve"> PAGEREF _Toc306976277 \h </w:instrText>
        </w:r>
      </w:ins>
      <w:r>
        <w:rPr>
          <w:noProof/>
        </w:rPr>
      </w:r>
      <w:r>
        <w:rPr>
          <w:noProof/>
        </w:rPr>
        <w:fldChar w:fldCharType="separate"/>
      </w:r>
      <w:ins w:id="463" w:author="drojtenb" w:date="2011-10-21T16:01:00Z">
        <w:r w:rsidRPr="001D1BA3">
          <w:rPr>
            <w:noProof/>
            <w:lang w:val="fr-FR"/>
            <w:rPrChange w:id="464" w:author="drojtenb" w:date="2011-10-21T16:03:00Z">
              <w:rPr>
                <w:noProof/>
              </w:rPr>
            </w:rPrChange>
          </w:rPr>
          <w:t>75</w:t>
        </w:r>
        <w:r>
          <w:rPr>
            <w:noProof/>
          </w:rPr>
          <w:fldChar w:fldCharType="end"/>
        </w:r>
      </w:ins>
    </w:p>
    <w:p w:rsidR="00FA10F9" w:rsidRDefault="001D1BA3">
      <w:pPr>
        <w:pStyle w:val="TOC3"/>
        <w:tabs>
          <w:tab w:val="left" w:pos="1200"/>
          <w:tab w:val="right" w:leader="dot" w:pos="10070"/>
        </w:tabs>
        <w:rPr>
          <w:ins w:id="465" w:author="drojtenb" w:date="2011-10-21T16:01:00Z"/>
          <w:rFonts w:asciiTheme="minorHAnsi" w:eastAsiaTheme="minorEastAsia" w:hAnsiTheme="minorHAnsi" w:cstheme="minorBidi"/>
          <w:noProof/>
          <w:sz w:val="22"/>
          <w:szCs w:val="22"/>
          <w:lang w:val="fr-FR" w:eastAsia="fr-FR"/>
        </w:rPr>
      </w:pPr>
      <w:ins w:id="466" w:author="drojtenb" w:date="2011-10-21T16:01:00Z">
        <w:r w:rsidRPr="001D1BA3">
          <w:rPr>
            <w:noProof/>
            <w:lang w:val="fr-FR"/>
            <w:rPrChange w:id="467" w:author="drojtenb" w:date="2011-10-21T16:03:00Z">
              <w:rPr>
                <w:noProof/>
              </w:rPr>
            </w:rPrChange>
          </w:rPr>
          <w:t>5.17.1</w:t>
        </w:r>
        <w:r w:rsidR="00FA10F9">
          <w:rPr>
            <w:rFonts w:asciiTheme="minorHAnsi" w:eastAsiaTheme="minorEastAsia" w:hAnsiTheme="minorHAnsi" w:cstheme="minorBidi"/>
            <w:noProof/>
            <w:sz w:val="22"/>
            <w:szCs w:val="22"/>
            <w:lang w:val="fr-FR" w:eastAsia="fr-FR"/>
          </w:rPr>
          <w:tab/>
        </w:r>
        <w:r w:rsidRPr="001D1BA3">
          <w:rPr>
            <w:noProof/>
            <w:lang w:val="fr-FR"/>
            <w:rPrChange w:id="468" w:author="drojtenb" w:date="2011-10-21T16:03:00Z">
              <w:rPr>
                <w:noProof/>
              </w:rPr>
            </w:rPrChange>
          </w:rPr>
          <w:t>DeviceManagement-v1.3-client-con-1701</w:t>
        </w:r>
        <w:r w:rsidRPr="001D1BA3">
          <w:rPr>
            <w:noProof/>
            <w:lang w:val="fr-FR"/>
            <w:rPrChange w:id="469" w:author="drojtenb" w:date="2011-10-21T16:03:00Z">
              <w:rPr>
                <w:noProof/>
              </w:rPr>
            </w:rPrChange>
          </w:rPr>
          <w:tab/>
        </w:r>
        <w:r>
          <w:rPr>
            <w:noProof/>
          </w:rPr>
          <w:fldChar w:fldCharType="begin"/>
        </w:r>
        <w:r w:rsidRPr="001D1BA3">
          <w:rPr>
            <w:noProof/>
            <w:lang w:val="fr-FR"/>
            <w:rPrChange w:id="470" w:author="drojtenb" w:date="2011-10-21T16:03:00Z">
              <w:rPr>
                <w:noProof/>
              </w:rPr>
            </w:rPrChange>
          </w:rPr>
          <w:instrText xml:space="preserve"> PAGEREF _Toc306976278 \h </w:instrText>
        </w:r>
      </w:ins>
      <w:r>
        <w:rPr>
          <w:noProof/>
        </w:rPr>
      </w:r>
      <w:r>
        <w:rPr>
          <w:noProof/>
        </w:rPr>
        <w:fldChar w:fldCharType="separate"/>
      </w:r>
      <w:ins w:id="471" w:author="drojtenb" w:date="2011-10-21T16:01:00Z">
        <w:r w:rsidRPr="001D1BA3">
          <w:rPr>
            <w:noProof/>
            <w:lang w:val="fr-FR"/>
            <w:rPrChange w:id="472" w:author="drojtenb" w:date="2011-10-21T16:03:00Z">
              <w:rPr>
                <w:noProof/>
              </w:rPr>
            </w:rPrChange>
          </w:rPr>
          <w:t>75</w:t>
        </w:r>
        <w:r>
          <w:rPr>
            <w:noProof/>
          </w:rPr>
          <w:fldChar w:fldCharType="end"/>
        </w:r>
      </w:ins>
    </w:p>
    <w:p w:rsidR="00FA10F9" w:rsidRDefault="001D1BA3">
      <w:pPr>
        <w:pStyle w:val="TOC3"/>
        <w:tabs>
          <w:tab w:val="left" w:pos="1200"/>
          <w:tab w:val="right" w:leader="dot" w:pos="10070"/>
        </w:tabs>
        <w:rPr>
          <w:ins w:id="473" w:author="drojtenb" w:date="2011-10-21T16:01:00Z"/>
          <w:rFonts w:asciiTheme="minorHAnsi" w:eastAsiaTheme="minorEastAsia" w:hAnsiTheme="minorHAnsi" w:cstheme="minorBidi"/>
          <w:noProof/>
          <w:sz w:val="22"/>
          <w:szCs w:val="22"/>
          <w:lang w:val="fr-FR" w:eastAsia="fr-FR"/>
        </w:rPr>
      </w:pPr>
      <w:ins w:id="474" w:author="drojtenb" w:date="2011-10-21T16:01:00Z">
        <w:r w:rsidRPr="001D1BA3">
          <w:rPr>
            <w:noProof/>
            <w:lang w:val="fr-FR"/>
            <w:rPrChange w:id="475" w:author="drojtenb" w:date="2011-10-21T16:03:00Z">
              <w:rPr>
                <w:noProof/>
              </w:rPr>
            </w:rPrChange>
          </w:rPr>
          <w:t>5.17.2</w:t>
        </w:r>
        <w:r w:rsidR="00FA10F9">
          <w:rPr>
            <w:rFonts w:asciiTheme="minorHAnsi" w:eastAsiaTheme="minorEastAsia" w:hAnsiTheme="minorHAnsi" w:cstheme="minorBidi"/>
            <w:noProof/>
            <w:sz w:val="22"/>
            <w:szCs w:val="22"/>
            <w:lang w:val="fr-FR" w:eastAsia="fr-FR"/>
          </w:rPr>
          <w:tab/>
        </w:r>
        <w:r w:rsidRPr="001D1BA3">
          <w:rPr>
            <w:noProof/>
            <w:lang w:val="fr-FR"/>
            <w:rPrChange w:id="476" w:author="drojtenb" w:date="2011-10-21T16:03:00Z">
              <w:rPr>
                <w:noProof/>
              </w:rPr>
            </w:rPrChange>
          </w:rPr>
          <w:t>DeviceManagement-v1.3-client-con-1702</w:t>
        </w:r>
        <w:r w:rsidRPr="001D1BA3">
          <w:rPr>
            <w:noProof/>
            <w:lang w:val="fr-FR"/>
            <w:rPrChange w:id="477" w:author="drojtenb" w:date="2011-10-21T16:03:00Z">
              <w:rPr>
                <w:noProof/>
              </w:rPr>
            </w:rPrChange>
          </w:rPr>
          <w:tab/>
        </w:r>
        <w:r>
          <w:rPr>
            <w:noProof/>
          </w:rPr>
          <w:fldChar w:fldCharType="begin"/>
        </w:r>
        <w:r w:rsidRPr="001D1BA3">
          <w:rPr>
            <w:noProof/>
            <w:lang w:val="fr-FR"/>
            <w:rPrChange w:id="478" w:author="drojtenb" w:date="2011-10-21T16:03:00Z">
              <w:rPr>
                <w:noProof/>
              </w:rPr>
            </w:rPrChange>
          </w:rPr>
          <w:instrText xml:space="preserve"> PAGEREF _Toc306976279 \h </w:instrText>
        </w:r>
      </w:ins>
      <w:r>
        <w:rPr>
          <w:noProof/>
        </w:rPr>
      </w:r>
      <w:r>
        <w:rPr>
          <w:noProof/>
        </w:rPr>
        <w:fldChar w:fldCharType="separate"/>
      </w:r>
      <w:ins w:id="479" w:author="drojtenb" w:date="2011-10-21T16:01:00Z">
        <w:r w:rsidRPr="001D1BA3">
          <w:rPr>
            <w:noProof/>
            <w:lang w:val="fr-FR"/>
            <w:rPrChange w:id="480" w:author="drojtenb" w:date="2011-10-21T16:03:00Z">
              <w:rPr>
                <w:noProof/>
              </w:rPr>
            </w:rPrChange>
          </w:rPr>
          <w:t>76</w:t>
        </w:r>
        <w:r>
          <w:rPr>
            <w:noProof/>
          </w:rPr>
          <w:fldChar w:fldCharType="end"/>
        </w:r>
      </w:ins>
    </w:p>
    <w:p w:rsidR="00FA10F9" w:rsidRDefault="001D1BA3">
      <w:pPr>
        <w:pStyle w:val="TOC3"/>
        <w:tabs>
          <w:tab w:val="left" w:pos="1200"/>
          <w:tab w:val="right" w:leader="dot" w:pos="10070"/>
        </w:tabs>
        <w:rPr>
          <w:ins w:id="481" w:author="drojtenb" w:date="2011-10-21T16:01:00Z"/>
          <w:rFonts w:asciiTheme="minorHAnsi" w:eastAsiaTheme="minorEastAsia" w:hAnsiTheme="minorHAnsi" w:cstheme="minorBidi"/>
          <w:noProof/>
          <w:sz w:val="22"/>
          <w:szCs w:val="22"/>
          <w:lang w:val="fr-FR" w:eastAsia="fr-FR"/>
        </w:rPr>
      </w:pPr>
      <w:ins w:id="482" w:author="drojtenb" w:date="2011-10-21T16:01:00Z">
        <w:r w:rsidRPr="001D1BA3">
          <w:rPr>
            <w:noProof/>
            <w:lang w:val="fr-FR"/>
            <w:rPrChange w:id="483" w:author="drojtenb" w:date="2011-10-21T16:03:00Z">
              <w:rPr>
                <w:noProof/>
              </w:rPr>
            </w:rPrChange>
          </w:rPr>
          <w:t>5.17.3</w:t>
        </w:r>
        <w:r w:rsidR="00FA10F9">
          <w:rPr>
            <w:rFonts w:asciiTheme="minorHAnsi" w:eastAsiaTheme="minorEastAsia" w:hAnsiTheme="minorHAnsi" w:cstheme="minorBidi"/>
            <w:noProof/>
            <w:sz w:val="22"/>
            <w:szCs w:val="22"/>
            <w:lang w:val="fr-FR" w:eastAsia="fr-FR"/>
          </w:rPr>
          <w:tab/>
        </w:r>
        <w:r w:rsidRPr="001D1BA3">
          <w:rPr>
            <w:noProof/>
            <w:lang w:val="fr-FR"/>
            <w:rPrChange w:id="484" w:author="drojtenb" w:date="2011-10-21T16:03:00Z">
              <w:rPr>
                <w:noProof/>
              </w:rPr>
            </w:rPrChange>
          </w:rPr>
          <w:t>DeviceManagement-v1.3-client-con-1703</w:t>
        </w:r>
        <w:r w:rsidRPr="001D1BA3">
          <w:rPr>
            <w:noProof/>
            <w:lang w:val="fr-FR"/>
            <w:rPrChange w:id="485" w:author="drojtenb" w:date="2011-10-21T16:03:00Z">
              <w:rPr>
                <w:noProof/>
              </w:rPr>
            </w:rPrChange>
          </w:rPr>
          <w:tab/>
        </w:r>
        <w:r>
          <w:rPr>
            <w:noProof/>
          </w:rPr>
          <w:fldChar w:fldCharType="begin"/>
        </w:r>
        <w:r w:rsidRPr="001D1BA3">
          <w:rPr>
            <w:noProof/>
            <w:lang w:val="fr-FR"/>
            <w:rPrChange w:id="486" w:author="drojtenb" w:date="2011-10-21T16:03:00Z">
              <w:rPr>
                <w:noProof/>
              </w:rPr>
            </w:rPrChange>
          </w:rPr>
          <w:instrText xml:space="preserve"> PAGEREF _Toc306976280 \h </w:instrText>
        </w:r>
      </w:ins>
      <w:r>
        <w:rPr>
          <w:noProof/>
        </w:rPr>
      </w:r>
      <w:r>
        <w:rPr>
          <w:noProof/>
        </w:rPr>
        <w:fldChar w:fldCharType="separate"/>
      </w:r>
      <w:ins w:id="487" w:author="drojtenb" w:date="2011-10-21T16:01:00Z">
        <w:r w:rsidRPr="001D1BA3">
          <w:rPr>
            <w:noProof/>
            <w:lang w:val="fr-FR"/>
            <w:rPrChange w:id="488" w:author="drojtenb" w:date="2011-10-21T16:03:00Z">
              <w:rPr>
                <w:noProof/>
              </w:rPr>
            </w:rPrChange>
          </w:rPr>
          <w:t>78</w:t>
        </w:r>
        <w:r>
          <w:rPr>
            <w:noProof/>
          </w:rPr>
          <w:fldChar w:fldCharType="end"/>
        </w:r>
      </w:ins>
    </w:p>
    <w:p w:rsidR="00FA10F9" w:rsidRDefault="001D1BA3">
      <w:pPr>
        <w:pStyle w:val="TOC3"/>
        <w:tabs>
          <w:tab w:val="left" w:pos="1200"/>
          <w:tab w:val="right" w:leader="dot" w:pos="10070"/>
        </w:tabs>
        <w:rPr>
          <w:ins w:id="489" w:author="drojtenb" w:date="2011-10-21T16:01:00Z"/>
          <w:rFonts w:asciiTheme="minorHAnsi" w:eastAsiaTheme="minorEastAsia" w:hAnsiTheme="minorHAnsi" w:cstheme="minorBidi"/>
          <w:noProof/>
          <w:sz w:val="22"/>
          <w:szCs w:val="22"/>
          <w:lang w:val="fr-FR" w:eastAsia="fr-FR"/>
        </w:rPr>
      </w:pPr>
      <w:ins w:id="490" w:author="drojtenb" w:date="2011-10-21T16:01:00Z">
        <w:r w:rsidRPr="001D1BA3">
          <w:rPr>
            <w:noProof/>
            <w:lang w:val="fr-FR"/>
            <w:rPrChange w:id="491" w:author="drojtenb" w:date="2011-10-21T16:03:00Z">
              <w:rPr>
                <w:noProof/>
              </w:rPr>
            </w:rPrChange>
          </w:rPr>
          <w:t>5.17.4</w:t>
        </w:r>
        <w:r w:rsidR="00FA10F9">
          <w:rPr>
            <w:rFonts w:asciiTheme="minorHAnsi" w:eastAsiaTheme="minorEastAsia" w:hAnsiTheme="minorHAnsi" w:cstheme="minorBidi"/>
            <w:noProof/>
            <w:sz w:val="22"/>
            <w:szCs w:val="22"/>
            <w:lang w:val="fr-FR" w:eastAsia="fr-FR"/>
          </w:rPr>
          <w:tab/>
        </w:r>
        <w:r w:rsidRPr="001D1BA3">
          <w:rPr>
            <w:noProof/>
            <w:lang w:val="fr-FR"/>
            <w:rPrChange w:id="492" w:author="drojtenb" w:date="2011-10-21T16:03:00Z">
              <w:rPr>
                <w:noProof/>
              </w:rPr>
            </w:rPrChange>
          </w:rPr>
          <w:t>DeviceManagement-v1.3-client-con-1704</w:t>
        </w:r>
        <w:r w:rsidRPr="001D1BA3">
          <w:rPr>
            <w:noProof/>
            <w:lang w:val="fr-FR"/>
            <w:rPrChange w:id="493" w:author="drojtenb" w:date="2011-10-21T16:03:00Z">
              <w:rPr>
                <w:noProof/>
              </w:rPr>
            </w:rPrChange>
          </w:rPr>
          <w:tab/>
        </w:r>
        <w:r>
          <w:rPr>
            <w:noProof/>
          </w:rPr>
          <w:fldChar w:fldCharType="begin"/>
        </w:r>
        <w:r w:rsidRPr="001D1BA3">
          <w:rPr>
            <w:noProof/>
            <w:lang w:val="fr-FR"/>
            <w:rPrChange w:id="494" w:author="drojtenb" w:date="2011-10-21T16:03:00Z">
              <w:rPr>
                <w:noProof/>
              </w:rPr>
            </w:rPrChange>
          </w:rPr>
          <w:instrText xml:space="preserve"> PAGEREF _Toc306976281 \h </w:instrText>
        </w:r>
      </w:ins>
      <w:r>
        <w:rPr>
          <w:noProof/>
        </w:rPr>
      </w:r>
      <w:r>
        <w:rPr>
          <w:noProof/>
        </w:rPr>
        <w:fldChar w:fldCharType="separate"/>
      </w:r>
      <w:ins w:id="495" w:author="drojtenb" w:date="2011-10-21T16:01:00Z">
        <w:r w:rsidRPr="001D1BA3">
          <w:rPr>
            <w:noProof/>
            <w:lang w:val="fr-FR"/>
            <w:rPrChange w:id="496" w:author="drojtenb" w:date="2011-10-21T16:03:00Z">
              <w:rPr>
                <w:noProof/>
              </w:rPr>
            </w:rPrChange>
          </w:rPr>
          <w:t>80</w:t>
        </w:r>
        <w:r>
          <w:rPr>
            <w:noProof/>
          </w:rPr>
          <w:fldChar w:fldCharType="end"/>
        </w:r>
      </w:ins>
    </w:p>
    <w:p w:rsidR="00FA10F9" w:rsidRDefault="001D1BA3">
      <w:pPr>
        <w:pStyle w:val="TOC2"/>
        <w:tabs>
          <w:tab w:val="left" w:pos="800"/>
          <w:tab w:val="right" w:leader="dot" w:pos="10070"/>
        </w:tabs>
        <w:rPr>
          <w:ins w:id="497" w:author="drojtenb" w:date="2011-10-21T16:01:00Z"/>
          <w:rFonts w:asciiTheme="minorHAnsi" w:eastAsiaTheme="minorEastAsia" w:hAnsiTheme="minorHAnsi" w:cstheme="minorBidi"/>
          <w:b w:val="0"/>
          <w:smallCaps w:val="0"/>
          <w:noProof/>
          <w:sz w:val="22"/>
          <w:szCs w:val="22"/>
          <w:lang w:val="fr-FR" w:eastAsia="fr-FR"/>
        </w:rPr>
      </w:pPr>
      <w:ins w:id="498" w:author="drojtenb" w:date="2011-10-21T16:01:00Z">
        <w:r w:rsidRPr="001D1BA3">
          <w:rPr>
            <w:noProof/>
            <w:lang w:val="fr-FR"/>
            <w:rPrChange w:id="499" w:author="drojtenb" w:date="2011-10-21T16:03:00Z">
              <w:rPr>
                <w:noProof/>
              </w:rPr>
            </w:rPrChange>
          </w:rPr>
          <w:t>5.18</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500" w:author="drojtenb" w:date="2011-10-21T16:03:00Z">
              <w:rPr>
                <w:noProof/>
              </w:rPr>
            </w:rPrChange>
          </w:rPr>
          <w:t>Device Management Client Conformance Test Group #18</w:t>
        </w:r>
        <w:r w:rsidRPr="001D1BA3">
          <w:rPr>
            <w:noProof/>
            <w:lang w:val="fr-FR"/>
            <w:rPrChange w:id="501" w:author="drojtenb" w:date="2011-10-21T16:03:00Z">
              <w:rPr>
                <w:noProof/>
              </w:rPr>
            </w:rPrChange>
          </w:rPr>
          <w:tab/>
        </w:r>
        <w:r>
          <w:rPr>
            <w:noProof/>
          </w:rPr>
          <w:fldChar w:fldCharType="begin"/>
        </w:r>
        <w:r w:rsidRPr="001D1BA3">
          <w:rPr>
            <w:noProof/>
            <w:lang w:val="fr-FR"/>
            <w:rPrChange w:id="502" w:author="drojtenb" w:date="2011-10-21T16:03:00Z">
              <w:rPr>
                <w:noProof/>
              </w:rPr>
            </w:rPrChange>
          </w:rPr>
          <w:instrText xml:space="preserve"> PAGEREF _Toc306976282 \h </w:instrText>
        </w:r>
      </w:ins>
      <w:r>
        <w:rPr>
          <w:noProof/>
        </w:rPr>
      </w:r>
      <w:r>
        <w:rPr>
          <w:noProof/>
        </w:rPr>
        <w:fldChar w:fldCharType="separate"/>
      </w:r>
      <w:ins w:id="503" w:author="drojtenb" w:date="2011-10-21T16:01:00Z">
        <w:r w:rsidRPr="001D1BA3">
          <w:rPr>
            <w:noProof/>
            <w:lang w:val="fr-FR"/>
            <w:rPrChange w:id="504" w:author="drojtenb" w:date="2011-10-21T16:03:00Z">
              <w:rPr>
                <w:noProof/>
              </w:rPr>
            </w:rPrChange>
          </w:rPr>
          <w:t>81</w:t>
        </w:r>
        <w:r>
          <w:rPr>
            <w:noProof/>
          </w:rPr>
          <w:fldChar w:fldCharType="end"/>
        </w:r>
      </w:ins>
    </w:p>
    <w:p w:rsidR="00FA10F9" w:rsidRDefault="001D1BA3">
      <w:pPr>
        <w:pStyle w:val="TOC3"/>
        <w:tabs>
          <w:tab w:val="left" w:pos="1200"/>
          <w:tab w:val="right" w:leader="dot" w:pos="10070"/>
        </w:tabs>
        <w:rPr>
          <w:ins w:id="505" w:author="drojtenb" w:date="2011-10-21T16:01:00Z"/>
          <w:rFonts w:asciiTheme="minorHAnsi" w:eastAsiaTheme="minorEastAsia" w:hAnsiTheme="minorHAnsi" w:cstheme="minorBidi"/>
          <w:noProof/>
          <w:sz w:val="22"/>
          <w:szCs w:val="22"/>
          <w:lang w:val="fr-FR" w:eastAsia="fr-FR"/>
        </w:rPr>
      </w:pPr>
      <w:ins w:id="506" w:author="drojtenb" w:date="2011-10-21T16:01:00Z">
        <w:r w:rsidRPr="001D1BA3">
          <w:rPr>
            <w:noProof/>
            <w:lang w:val="fr-FR"/>
            <w:rPrChange w:id="507" w:author="drojtenb" w:date="2011-10-21T16:03:00Z">
              <w:rPr>
                <w:noProof/>
              </w:rPr>
            </w:rPrChange>
          </w:rPr>
          <w:t>5.18.1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DeviceManagement-v1.3-client-con-1801</w:t>
        </w:r>
        <w:r w:rsidRPr="001D1BA3">
          <w:rPr>
            <w:noProof/>
            <w:lang w:val="fr-FR"/>
            <w:rPrChange w:id="508" w:author="drojtenb" w:date="2011-10-21T16:03:00Z">
              <w:rPr>
                <w:noProof/>
              </w:rPr>
            </w:rPrChange>
          </w:rPr>
          <w:tab/>
        </w:r>
        <w:r>
          <w:rPr>
            <w:noProof/>
          </w:rPr>
          <w:fldChar w:fldCharType="begin"/>
        </w:r>
        <w:r w:rsidRPr="001D1BA3">
          <w:rPr>
            <w:noProof/>
            <w:lang w:val="fr-FR"/>
            <w:rPrChange w:id="509" w:author="drojtenb" w:date="2011-10-21T16:03:00Z">
              <w:rPr>
                <w:noProof/>
              </w:rPr>
            </w:rPrChange>
          </w:rPr>
          <w:instrText xml:space="preserve"> PAGEREF _Toc306976283 \h </w:instrText>
        </w:r>
      </w:ins>
      <w:r>
        <w:rPr>
          <w:noProof/>
        </w:rPr>
      </w:r>
      <w:r>
        <w:rPr>
          <w:noProof/>
        </w:rPr>
        <w:fldChar w:fldCharType="separate"/>
      </w:r>
      <w:ins w:id="510" w:author="drojtenb" w:date="2011-10-21T16:01:00Z">
        <w:r w:rsidRPr="001D1BA3">
          <w:rPr>
            <w:noProof/>
            <w:lang w:val="fr-FR"/>
            <w:rPrChange w:id="511" w:author="drojtenb" w:date="2011-10-21T16:03:00Z">
              <w:rPr>
                <w:noProof/>
              </w:rPr>
            </w:rPrChange>
          </w:rPr>
          <w:t>81</w:t>
        </w:r>
        <w:r>
          <w:rPr>
            <w:noProof/>
          </w:rPr>
          <w:fldChar w:fldCharType="end"/>
        </w:r>
      </w:ins>
    </w:p>
    <w:p w:rsidR="00FA10F9" w:rsidRDefault="001D1BA3">
      <w:pPr>
        <w:pStyle w:val="TOC2"/>
        <w:tabs>
          <w:tab w:val="left" w:pos="800"/>
          <w:tab w:val="right" w:leader="dot" w:pos="10070"/>
        </w:tabs>
        <w:rPr>
          <w:ins w:id="512" w:author="drojtenb" w:date="2011-10-21T16:01:00Z"/>
          <w:rFonts w:asciiTheme="minorHAnsi" w:eastAsiaTheme="minorEastAsia" w:hAnsiTheme="minorHAnsi" w:cstheme="minorBidi"/>
          <w:b w:val="0"/>
          <w:smallCaps w:val="0"/>
          <w:noProof/>
          <w:sz w:val="22"/>
          <w:szCs w:val="22"/>
          <w:lang w:val="fr-FR" w:eastAsia="fr-FR"/>
        </w:rPr>
      </w:pPr>
      <w:ins w:id="513" w:author="drojtenb" w:date="2011-10-21T16:01:00Z">
        <w:r w:rsidRPr="001D1BA3">
          <w:rPr>
            <w:noProof/>
            <w:lang w:val="fr-FR"/>
            <w:rPrChange w:id="514" w:author="drojtenb" w:date="2011-10-21T16:03:00Z">
              <w:rPr>
                <w:noProof/>
              </w:rPr>
            </w:rPrChange>
          </w:rPr>
          <w:t>5.19</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515" w:author="drojtenb" w:date="2011-10-21T16:03:00Z">
              <w:rPr>
                <w:noProof/>
              </w:rPr>
            </w:rPrChange>
          </w:rPr>
          <w:t>Device Management Client Conformance Test Group #19</w:t>
        </w:r>
        <w:r w:rsidRPr="001D1BA3">
          <w:rPr>
            <w:noProof/>
            <w:lang w:val="fr-FR"/>
            <w:rPrChange w:id="516" w:author="drojtenb" w:date="2011-10-21T16:03:00Z">
              <w:rPr>
                <w:noProof/>
              </w:rPr>
            </w:rPrChange>
          </w:rPr>
          <w:tab/>
        </w:r>
        <w:r>
          <w:rPr>
            <w:noProof/>
          </w:rPr>
          <w:fldChar w:fldCharType="begin"/>
        </w:r>
        <w:r w:rsidRPr="001D1BA3">
          <w:rPr>
            <w:noProof/>
            <w:lang w:val="fr-FR"/>
            <w:rPrChange w:id="517" w:author="drojtenb" w:date="2011-10-21T16:03:00Z">
              <w:rPr>
                <w:noProof/>
              </w:rPr>
            </w:rPrChange>
          </w:rPr>
          <w:instrText xml:space="preserve"> PAGEREF _Toc306976284 \h </w:instrText>
        </w:r>
      </w:ins>
      <w:r>
        <w:rPr>
          <w:noProof/>
        </w:rPr>
      </w:r>
      <w:r>
        <w:rPr>
          <w:noProof/>
        </w:rPr>
        <w:fldChar w:fldCharType="separate"/>
      </w:r>
      <w:ins w:id="518" w:author="drojtenb" w:date="2011-10-21T16:01:00Z">
        <w:r w:rsidRPr="001D1BA3">
          <w:rPr>
            <w:noProof/>
            <w:lang w:val="fr-FR"/>
            <w:rPrChange w:id="519" w:author="drojtenb" w:date="2011-10-21T16:03:00Z">
              <w:rPr>
                <w:noProof/>
              </w:rPr>
            </w:rPrChange>
          </w:rPr>
          <w:t>81</w:t>
        </w:r>
        <w:r>
          <w:rPr>
            <w:noProof/>
          </w:rPr>
          <w:fldChar w:fldCharType="end"/>
        </w:r>
      </w:ins>
    </w:p>
    <w:p w:rsidR="00FA10F9" w:rsidRDefault="001D1BA3">
      <w:pPr>
        <w:pStyle w:val="TOC3"/>
        <w:tabs>
          <w:tab w:val="left" w:pos="1200"/>
          <w:tab w:val="right" w:leader="dot" w:pos="10070"/>
        </w:tabs>
        <w:rPr>
          <w:ins w:id="520" w:author="drojtenb" w:date="2011-10-21T16:01:00Z"/>
          <w:rFonts w:asciiTheme="minorHAnsi" w:eastAsiaTheme="minorEastAsia" w:hAnsiTheme="minorHAnsi" w:cstheme="minorBidi"/>
          <w:noProof/>
          <w:sz w:val="22"/>
          <w:szCs w:val="22"/>
          <w:lang w:val="fr-FR" w:eastAsia="fr-FR"/>
        </w:rPr>
      </w:pPr>
      <w:ins w:id="521" w:author="drojtenb" w:date="2011-10-21T16:01:00Z">
        <w:r w:rsidRPr="001D1BA3">
          <w:rPr>
            <w:noProof/>
            <w:lang w:val="fr-FR"/>
            <w:rPrChange w:id="522" w:author="drojtenb" w:date="2011-10-21T16:03:00Z">
              <w:rPr>
                <w:noProof/>
              </w:rPr>
            </w:rPrChange>
          </w:rPr>
          <w:t>5.19.1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DeviceManagement-v1.3-client-con-1901</w:t>
        </w:r>
        <w:r w:rsidRPr="001D1BA3">
          <w:rPr>
            <w:noProof/>
            <w:lang w:val="fr-FR"/>
            <w:rPrChange w:id="523" w:author="drojtenb" w:date="2011-10-21T16:03:00Z">
              <w:rPr>
                <w:noProof/>
              </w:rPr>
            </w:rPrChange>
          </w:rPr>
          <w:tab/>
        </w:r>
        <w:r>
          <w:rPr>
            <w:noProof/>
          </w:rPr>
          <w:fldChar w:fldCharType="begin"/>
        </w:r>
        <w:r w:rsidRPr="001D1BA3">
          <w:rPr>
            <w:noProof/>
            <w:lang w:val="fr-FR"/>
            <w:rPrChange w:id="524" w:author="drojtenb" w:date="2011-10-21T16:03:00Z">
              <w:rPr>
                <w:noProof/>
              </w:rPr>
            </w:rPrChange>
          </w:rPr>
          <w:instrText xml:space="preserve"> PAGEREF _Toc306976285 \h </w:instrText>
        </w:r>
      </w:ins>
      <w:r>
        <w:rPr>
          <w:noProof/>
        </w:rPr>
      </w:r>
      <w:r>
        <w:rPr>
          <w:noProof/>
        </w:rPr>
        <w:fldChar w:fldCharType="separate"/>
      </w:r>
      <w:ins w:id="525" w:author="drojtenb" w:date="2011-10-21T16:01:00Z">
        <w:r w:rsidRPr="001D1BA3">
          <w:rPr>
            <w:noProof/>
            <w:lang w:val="fr-FR"/>
            <w:rPrChange w:id="526" w:author="drojtenb" w:date="2011-10-21T16:03:00Z">
              <w:rPr>
                <w:noProof/>
              </w:rPr>
            </w:rPrChange>
          </w:rPr>
          <w:t>81</w:t>
        </w:r>
        <w:r>
          <w:rPr>
            <w:noProof/>
          </w:rPr>
          <w:fldChar w:fldCharType="end"/>
        </w:r>
      </w:ins>
    </w:p>
    <w:p w:rsidR="00FA10F9" w:rsidRDefault="001D1BA3">
      <w:pPr>
        <w:pStyle w:val="TOC2"/>
        <w:tabs>
          <w:tab w:val="left" w:pos="800"/>
          <w:tab w:val="right" w:leader="dot" w:pos="10070"/>
        </w:tabs>
        <w:rPr>
          <w:ins w:id="527" w:author="drojtenb" w:date="2011-10-21T16:01:00Z"/>
          <w:rFonts w:asciiTheme="minorHAnsi" w:eastAsiaTheme="minorEastAsia" w:hAnsiTheme="minorHAnsi" w:cstheme="minorBidi"/>
          <w:b w:val="0"/>
          <w:smallCaps w:val="0"/>
          <w:noProof/>
          <w:sz w:val="22"/>
          <w:szCs w:val="22"/>
          <w:lang w:val="fr-FR" w:eastAsia="fr-FR"/>
        </w:rPr>
      </w:pPr>
      <w:ins w:id="528" w:author="drojtenb" w:date="2011-10-21T16:01:00Z">
        <w:r w:rsidRPr="001D1BA3">
          <w:rPr>
            <w:noProof/>
            <w:lang w:val="fr-FR"/>
            <w:rPrChange w:id="529" w:author="drojtenb" w:date="2011-10-21T16:03:00Z">
              <w:rPr>
                <w:noProof/>
              </w:rPr>
            </w:rPrChange>
          </w:rPr>
          <w:t>5.20</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530" w:author="drojtenb" w:date="2011-10-21T16:03:00Z">
              <w:rPr>
                <w:noProof/>
              </w:rPr>
            </w:rPrChange>
          </w:rPr>
          <w:t>Device Management Client Conformance Test Group #20</w:t>
        </w:r>
        <w:r w:rsidRPr="001D1BA3">
          <w:rPr>
            <w:noProof/>
            <w:lang w:val="fr-FR"/>
            <w:rPrChange w:id="531" w:author="drojtenb" w:date="2011-10-21T16:03:00Z">
              <w:rPr>
                <w:noProof/>
              </w:rPr>
            </w:rPrChange>
          </w:rPr>
          <w:tab/>
        </w:r>
        <w:r>
          <w:rPr>
            <w:noProof/>
          </w:rPr>
          <w:fldChar w:fldCharType="begin"/>
        </w:r>
        <w:r w:rsidRPr="001D1BA3">
          <w:rPr>
            <w:noProof/>
            <w:lang w:val="fr-FR"/>
            <w:rPrChange w:id="532" w:author="drojtenb" w:date="2011-10-21T16:03:00Z">
              <w:rPr>
                <w:noProof/>
              </w:rPr>
            </w:rPrChange>
          </w:rPr>
          <w:instrText xml:space="preserve"> PAGEREF _Toc306976286 \h </w:instrText>
        </w:r>
      </w:ins>
      <w:r>
        <w:rPr>
          <w:noProof/>
        </w:rPr>
      </w:r>
      <w:r>
        <w:rPr>
          <w:noProof/>
        </w:rPr>
        <w:fldChar w:fldCharType="separate"/>
      </w:r>
      <w:ins w:id="533" w:author="drojtenb" w:date="2011-10-21T16:01:00Z">
        <w:r w:rsidRPr="001D1BA3">
          <w:rPr>
            <w:noProof/>
            <w:lang w:val="fr-FR"/>
            <w:rPrChange w:id="534" w:author="drojtenb" w:date="2011-10-21T16:03:00Z">
              <w:rPr>
                <w:noProof/>
              </w:rPr>
            </w:rPrChange>
          </w:rPr>
          <w:t>82</w:t>
        </w:r>
        <w:r>
          <w:rPr>
            <w:noProof/>
          </w:rPr>
          <w:fldChar w:fldCharType="end"/>
        </w:r>
      </w:ins>
    </w:p>
    <w:p w:rsidR="00FA10F9" w:rsidRDefault="001D1BA3">
      <w:pPr>
        <w:pStyle w:val="TOC3"/>
        <w:tabs>
          <w:tab w:val="left" w:pos="1200"/>
          <w:tab w:val="right" w:leader="dot" w:pos="10070"/>
        </w:tabs>
        <w:rPr>
          <w:ins w:id="535" w:author="drojtenb" w:date="2011-10-21T16:01:00Z"/>
          <w:rFonts w:asciiTheme="minorHAnsi" w:eastAsiaTheme="minorEastAsia" w:hAnsiTheme="minorHAnsi" w:cstheme="minorBidi"/>
          <w:noProof/>
          <w:sz w:val="22"/>
          <w:szCs w:val="22"/>
          <w:lang w:val="fr-FR" w:eastAsia="fr-FR"/>
        </w:rPr>
      </w:pPr>
      <w:ins w:id="536" w:author="drojtenb" w:date="2011-10-21T16:01:00Z">
        <w:r w:rsidRPr="001D1BA3">
          <w:rPr>
            <w:noProof/>
            <w:lang w:val="fr-FR"/>
            <w:rPrChange w:id="537" w:author="drojtenb" w:date="2011-10-21T16:03:00Z">
              <w:rPr>
                <w:noProof/>
              </w:rPr>
            </w:rPrChange>
          </w:rPr>
          <w:t>5.20.1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DeviceManagement-v1.3-client-con-2001</w:t>
        </w:r>
        <w:r w:rsidRPr="001D1BA3">
          <w:rPr>
            <w:noProof/>
            <w:lang w:val="fr-FR"/>
            <w:rPrChange w:id="538" w:author="drojtenb" w:date="2011-10-21T16:03:00Z">
              <w:rPr>
                <w:noProof/>
              </w:rPr>
            </w:rPrChange>
          </w:rPr>
          <w:tab/>
        </w:r>
        <w:r>
          <w:rPr>
            <w:noProof/>
          </w:rPr>
          <w:fldChar w:fldCharType="begin"/>
        </w:r>
        <w:r w:rsidRPr="001D1BA3">
          <w:rPr>
            <w:noProof/>
            <w:lang w:val="fr-FR"/>
            <w:rPrChange w:id="539" w:author="drojtenb" w:date="2011-10-21T16:03:00Z">
              <w:rPr>
                <w:noProof/>
              </w:rPr>
            </w:rPrChange>
          </w:rPr>
          <w:instrText xml:space="preserve"> PAGEREF _Toc306976287 \h </w:instrText>
        </w:r>
      </w:ins>
      <w:r>
        <w:rPr>
          <w:noProof/>
        </w:rPr>
      </w:r>
      <w:r>
        <w:rPr>
          <w:noProof/>
        </w:rPr>
        <w:fldChar w:fldCharType="separate"/>
      </w:r>
      <w:ins w:id="540" w:author="drojtenb" w:date="2011-10-21T16:01:00Z">
        <w:r w:rsidRPr="001D1BA3">
          <w:rPr>
            <w:noProof/>
            <w:lang w:val="fr-FR"/>
            <w:rPrChange w:id="541" w:author="drojtenb" w:date="2011-10-21T16:03:00Z">
              <w:rPr>
                <w:noProof/>
              </w:rPr>
            </w:rPrChange>
          </w:rPr>
          <w:t>82</w:t>
        </w:r>
        <w:r>
          <w:rPr>
            <w:noProof/>
          </w:rPr>
          <w:fldChar w:fldCharType="end"/>
        </w:r>
      </w:ins>
    </w:p>
    <w:p w:rsidR="00FA10F9" w:rsidRDefault="001D1BA3">
      <w:pPr>
        <w:pStyle w:val="TOC2"/>
        <w:tabs>
          <w:tab w:val="left" w:pos="800"/>
          <w:tab w:val="right" w:leader="dot" w:pos="10070"/>
        </w:tabs>
        <w:rPr>
          <w:ins w:id="542" w:author="drojtenb" w:date="2011-10-21T16:01:00Z"/>
          <w:rFonts w:asciiTheme="minorHAnsi" w:eastAsiaTheme="minorEastAsia" w:hAnsiTheme="minorHAnsi" w:cstheme="minorBidi"/>
          <w:b w:val="0"/>
          <w:smallCaps w:val="0"/>
          <w:noProof/>
          <w:sz w:val="22"/>
          <w:szCs w:val="22"/>
          <w:lang w:val="fr-FR" w:eastAsia="fr-FR"/>
        </w:rPr>
      </w:pPr>
      <w:ins w:id="543" w:author="drojtenb" w:date="2011-10-21T16:01:00Z">
        <w:r w:rsidRPr="001D1BA3">
          <w:rPr>
            <w:noProof/>
            <w:lang w:val="fr-FR"/>
            <w:rPrChange w:id="544" w:author="drojtenb" w:date="2011-10-21T16:03:00Z">
              <w:rPr>
                <w:noProof/>
              </w:rPr>
            </w:rPrChange>
          </w:rPr>
          <w:t>5.21</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545" w:author="drojtenb" w:date="2011-10-21T16:03:00Z">
              <w:rPr>
                <w:noProof/>
              </w:rPr>
            </w:rPrChange>
          </w:rPr>
          <w:t>Device Management Client Conformance Test Group #21</w:t>
        </w:r>
        <w:r w:rsidRPr="001D1BA3">
          <w:rPr>
            <w:noProof/>
            <w:lang w:val="fr-FR"/>
            <w:rPrChange w:id="546" w:author="drojtenb" w:date="2011-10-21T16:03:00Z">
              <w:rPr>
                <w:noProof/>
              </w:rPr>
            </w:rPrChange>
          </w:rPr>
          <w:tab/>
        </w:r>
        <w:r>
          <w:rPr>
            <w:noProof/>
          </w:rPr>
          <w:fldChar w:fldCharType="begin"/>
        </w:r>
        <w:r w:rsidRPr="001D1BA3">
          <w:rPr>
            <w:noProof/>
            <w:lang w:val="fr-FR"/>
            <w:rPrChange w:id="547" w:author="drojtenb" w:date="2011-10-21T16:03:00Z">
              <w:rPr>
                <w:noProof/>
              </w:rPr>
            </w:rPrChange>
          </w:rPr>
          <w:instrText xml:space="preserve"> PAGEREF _Toc306976288 \h </w:instrText>
        </w:r>
      </w:ins>
      <w:r>
        <w:rPr>
          <w:noProof/>
        </w:rPr>
      </w:r>
      <w:r>
        <w:rPr>
          <w:noProof/>
        </w:rPr>
        <w:fldChar w:fldCharType="separate"/>
      </w:r>
      <w:ins w:id="548" w:author="drojtenb" w:date="2011-10-21T16:01:00Z">
        <w:r w:rsidRPr="001D1BA3">
          <w:rPr>
            <w:noProof/>
            <w:lang w:val="fr-FR"/>
            <w:rPrChange w:id="549" w:author="drojtenb" w:date="2011-10-21T16:03:00Z">
              <w:rPr>
                <w:noProof/>
              </w:rPr>
            </w:rPrChange>
          </w:rPr>
          <w:t>83</w:t>
        </w:r>
        <w:r>
          <w:rPr>
            <w:noProof/>
          </w:rPr>
          <w:fldChar w:fldCharType="end"/>
        </w:r>
      </w:ins>
    </w:p>
    <w:p w:rsidR="00FA10F9" w:rsidRDefault="001D1BA3">
      <w:pPr>
        <w:pStyle w:val="TOC3"/>
        <w:tabs>
          <w:tab w:val="left" w:pos="1200"/>
          <w:tab w:val="right" w:leader="dot" w:pos="10070"/>
        </w:tabs>
        <w:rPr>
          <w:ins w:id="550" w:author="drojtenb" w:date="2011-10-21T16:01:00Z"/>
          <w:rFonts w:asciiTheme="minorHAnsi" w:eastAsiaTheme="minorEastAsia" w:hAnsiTheme="minorHAnsi" w:cstheme="minorBidi"/>
          <w:noProof/>
          <w:sz w:val="22"/>
          <w:szCs w:val="22"/>
          <w:lang w:val="fr-FR" w:eastAsia="fr-FR"/>
        </w:rPr>
      </w:pPr>
      <w:ins w:id="551" w:author="drojtenb" w:date="2011-10-21T16:01:00Z">
        <w:r w:rsidRPr="001D1BA3">
          <w:rPr>
            <w:noProof/>
            <w:lang w:val="fr-FR"/>
            <w:rPrChange w:id="552" w:author="drojtenb" w:date="2011-10-21T16:03:00Z">
              <w:rPr>
                <w:noProof/>
              </w:rPr>
            </w:rPrChange>
          </w:rPr>
          <w:t>5.21.1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 client-con-2101</w:t>
        </w:r>
        <w:r w:rsidRPr="001D1BA3">
          <w:rPr>
            <w:noProof/>
            <w:lang w:val="fr-FR"/>
            <w:rPrChange w:id="553" w:author="drojtenb" w:date="2011-10-21T16:03:00Z">
              <w:rPr>
                <w:noProof/>
              </w:rPr>
            </w:rPrChange>
          </w:rPr>
          <w:tab/>
        </w:r>
        <w:r>
          <w:rPr>
            <w:noProof/>
          </w:rPr>
          <w:fldChar w:fldCharType="begin"/>
        </w:r>
        <w:r w:rsidRPr="001D1BA3">
          <w:rPr>
            <w:noProof/>
            <w:lang w:val="fr-FR"/>
            <w:rPrChange w:id="554" w:author="drojtenb" w:date="2011-10-21T16:03:00Z">
              <w:rPr>
                <w:noProof/>
              </w:rPr>
            </w:rPrChange>
          </w:rPr>
          <w:instrText xml:space="preserve"> PAGEREF _Toc306976289 \h </w:instrText>
        </w:r>
      </w:ins>
      <w:r>
        <w:rPr>
          <w:noProof/>
        </w:rPr>
      </w:r>
      <w:r>
        <w:rPr>
          <w:noProof/>
        </w:rPr>
        <w:fldChar w:fldCharType="separate"/>
      </w:r>
      <w:ins w:id="555" w:author="drojtenb" w:date="2011-10-21T16:01:00Z">
        <w:r w:rsidRPr="001D1BA3">
          <w:rPr>
            <w:noProof/>
            <w:lang w:val="fr-FR"/>
            <w:rPrChange w:id="556" w:author="drojtenb" w:date="2011-10-21T16:03:00Z">
              <w:rPr>
                <w:noProof/>
              </w:rPr>
            </w:rPrChange>
          </w:rPr>
          <w:t>83</w:t>
        </w:r>
        <w:r>
          <w:rPr>
            <w:noProof/>
          </w:rPr>
          <w:fldChar w:fldCharType="end"/>
        </w:r>
      </w:ins>
    </w:p>
    <w:p w:rsidR="00FA10F9" w:rsidRDefault="001D1BA3">
      <w:pPr>
        <w:pStyle w:val="TOC3"/>
        <w:tabs>
          <w:tab w:val="left" w:pos="1200"/>
          <w:tab w:val="right" w:leader="dot" w:pos="10070"/>
        </w:tabs>
        <w:rPr>
          <w:ins w:id="557" w:author="drojtenb" w:date="2011-10-21T16:01:00Z"/>
          <w:rFonts w:asciiTheme="minorHAnsi" w:eastAsiaTheme="minorEastAsia" w:hAnsiTheme="minorHAnsi" w:cstheme="minorBidi"/>
          <w:noProof/>
          <w:sz w:val="22"/>
          <w:szCs w:val="22"/>
          <w:lang w:val="fr-FR" w:eastAsia="fr-FR"/>
        </w:rPr>
      </w:pPr>
      <w:ins w:id="558" w:author="drojtenb" w:date="2011-10-21T16:01:00Z">
        <w:r w:rsidRPr="001D1BA3">
          <w:rPr>
            <w:noProof/>
            <w:lang w:val="fr-FR"/>
            <w:rPrChange w:id="559" w:author="drojtenb" w:date="2011-10-21T16:03:00Z">
              <w:rPr>
                <w:noProof/>
              </w:rPr>
            </w:rPrChange>
          </w:rPr>
          <w:t>5.21.2</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DeviceManagement-v1.3-client-con-2102</w:t>
        </w:r>
        <w:r w:rsidRPr="001D1BA3">
          <w:rPr>
            <w:noProof/>
            <w:lang w:val="fr-FR"/>
            <w:rPrChange w:id="560" w:author="drojtenb" w:date="2011-10-21T16:03:00Z">
              <w:rPr>
                <w:noProof/>
              </w:rPr>
            </w:rPrChange>
          </w:rPr>
          <w:tab/>
        </w:r>
        <w:r>
          <w:rPr>
            <w:noProof/>
          </w:rPr>
          <w:fldChar w:fldCharType="begin"/>
        </w:r>
        <w:r w:rsidRPr="001D1BA3">
          <w:rPr>
            <w:noProof/>
            <w:lang w:val="fr-FR"/>
            <w:rPrChange w:id="561" w:author="drojtenb" w:date="2011-10-21T16:03:00Z">
              <w:rPr>
                <w:noProof/>
              </w:rPr>
            </w:rPrChange>
          </w:rPr>
          <w:instrText xml:space="preserve"> PAGEREF _Toc306976290 \h </w:instrText>
        </w:r>
      </w:ins>
      <w:r>
        <w:rPr>
          <w:noProof/>
        </w:rPr>
      </w:r>
      <w:r>
        <w:rPr>
          <w:noProof/>
        </w:rPr>
        <w:fldChar w:fldCharType="separate"/>
      </w:r>
      <w:ins w:id="562" w:author="drojtenb" w:date="2011-10-21T16:01:00Z">
        <w:r w:rsidRPr="001D1BA3">
          <w:rPr>
            <w:noProof/>
            <w:lang w:val="fr-FR"/>
            <w:rPrChange w:id="563" w:author="drojtenb" w:date="2011-10-21T16:03:00Z">
              <w:rPr>
                <w:noProof/>
              </w:rPr>
            </w:rPrChange>
          </w:rPr>
          <w:t>83</w:t>
        </w:r>
        <w:r>
          <w:rPr>
            <w:noProof/>
          </w:rPr>
          <w:fldChar w:fldCharType="end"/>
        </w:r>
      </w:ins>
    </w:p>
    <w:p w:rsidR="00FA10F9" w:rsidRDefault="001D1BA3">
      <w:pPr>
        <w:pStyle w:val="TOC2"/>
        <w:tabs>
          <w:tab w:val="left" w:pos="800"/>
          <w:tab w:val="right" w:leader="dot" w:pos="10070"/>
        </w:tabs>
        <w:rPr>
          <w:ins w:id="564" w:author="drojtenb" w:date="2011-10-21T16:01:00Z"/>
          <w:rFonts w:asciiTheme="minorHAnsi" w:eastAsiaTheme="minorEastAsia" w:hAnsiTheme="minorHAnsi" w:cstheme="minorBidi"/>
          <w:b w:val="0"/>
          <w:smallCaps w:val="0"/>
          <w:noProof/>
          <w:sz w:val="22"/>
          <w:szCs w:val="22"/>
          <w:lang w:val="fr-FR" w:eastAsia="fr-FR"/>
        </w:rPr>
      </w:pPr>
      <w:ins w:id="565" w:author="drojtenb" w:date="2011-10-21T16:01:00Z">
        <w:r w:rsidRPr="001D1BA3">
          <w:rPr>
            <w:noProof/>
            <w:lang w:val="fr-FR"/>
            <w:rPrChange w:id="566" w:author="drojtenb" w:date="2011-10-21T16:03:00Z">
              <w:rPr>
                <w:noProof/>
              </w:rPr>
            </w:rPrChange>
          </w:rPr>
          <w:t>5.22</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567" w:author="drojtenb" w:date="2011-10-21T16:03:00Z">
              <w:rPr>
                <w:noProof/>
              </w:rPr>
            </w:rPrChange>
          </w:rPr>
          <w:t>Device Management Client Conformance Test Group #22</w:t>
        </w:r>
        <w:r w:rsidRPr="001D1BA3">
          <w:rPr>
            <w:noProof/>
            <w:lang w:val="fr-FR"/>
            <w:rPrChange w:id="568" w:author="drojtenb" w:date="2011-10-21T16:03:00Z">
              <w:rPr>
                <w:noProof/>
              </w:rPr>
            </w:rPrChange>
          </w:rPr>
          <w:tab/>
        </w:r>
        <w:r>
          <w:rPr>
            <w:noProof/>
          </w:rPr>
          <w:fldChar w:fldCharType="begin"/>
        </w:r>
        <w:r w:rsidRPr="001D1BA3">
          <w:rPr>
            <w:noProof/>
            <w:lang w:val="fr-FR"/>
            <w:rPrChange w:id="569" w:author="drojtenb" w:date="2011-10-21T16:03:00Z">
              <w:rPr>
                <w:noProof/>
              </w:rPr>
            </w:rPrChange>
          </w:rPr>
          <w:instrText xml:space="preserve"> PAGEREF _Toc306976291 \h </w:instrText>
        </w:r>
      </w:ins>
      <w:r>
        <w:rPr>
          <w:noProof/>
        </w:rPr>
      </w:r>
      <w:r>
        <w:rPr>
          <w:noProof/>
        </w:rPr>
        <w:fldChar w:fldCharType="separate"/>
      </w:r>
      <w:ins w:id="570" w:author="drojtenb" w:date="2011-10-21T16:01:00Z">
        <w:r w:rsidRPr="001D1BA3">
          <w:rPr>
            <w:noProof/>
            <w:lang w:val="fr-FR"/>
            <w:rPrChange w:id="571" w:author="drojtenb" w:date="2011-10-21T16:03:00Z">
              <w:rPr>
                <w:noProof/>
              </w:rPr>
            </w:rPrChange>
          </w:rPr>
          <w:t>84</w:t>
        </w:r>
        <w:r>
          <w:rPr>
            <w:noProof/>
          </w:rPr>
          <w:fldChar w:fldCharType="end"/>
        </w:r>
      </w:ins>
    </w:p>
    <w:p w:rsidR="00FA10F9" w:rsidRDefault="001D1BA3">
      <w:pPr>
        <w:pStyle w:val="TOC3"/>
        <w:tabs>
          <w:tab w:val="left" w:pos="1200"/>
          <w:tab w:val="right" w:leader="dot" w:pos="10070"/>
        </w:tabs>
        <w:rPr>
          <w:ins w:id="572" w:author="drojtenb" w:date="2011-10-21T16:01:00Z"/>
          <w:rFonts w:asciiTheme="minorHAnsi" w:eastAsiaTheme="minorEastAsia" w:hAnsiTheme="minorHAnsi" w:cstheme="minorBidi"/>
          <w:noProof/>
          <w:sz w:val="22"/>
          <w:szCs w:val="22"/>
          <w:lang w:val="fr-FR" w:eastAsia="fr-FR"/>
        </w:rPr>
      </w:pPr>
      <w:ins w:id="573" w:author="drojtenb" w:date="2011-10-21T16:01:00Z">
        <w:r w:rsidRPr="001D1BA3">
          <w:rPr>
            <w:noProof/>
            <w:lang w:val="fr-FR"/>
            <w:rPrChange w:id="574" w:author="drojtenb" w:date="2011-10-21T16:03:00Z">
              <w:rPr>
                <w:noProof/>
              </w:rPr>
            </w:rPrChange>
          </w:rPr>
          <w:t>5.22.1</w:t>
        </w:r>
        <w:r w:rsidR="00FA10F9">
          <w:rPr>
            <w:rFonts w:asciiTheme="minorHAnsi" w:eastAsiaTheme="minorEastAsia" w:hAnsiTheme="minorHAnsi" w:cstheme="minorBidi"/>
            <w:noProof/>
            <w:sz w:val="22"/>
            <w:szCs w:val="22"/>
            <w:lang w:val="fr-FR" w:eastAsia="fr-FR"/>
          </w:rPr>
          <w:tab/>
        </w:r>
        <w:r w:rsidRPr="001D1BA3">
          <w:rPr>
            <w:noProof/>
            <w:lang w:val="fr-FR"/>
            <w:rPrChange w:id="575" w:author="drojtenb" w:date="2011-10-21T16:03:00Z">
              <w:rPr>
                <w:noProof/>
              </w:rPr>
            </w:rPrChange>
          </w:rPr>
          <w:t>DeviceManagement-v1.3-client-con-2201</w:t>
        </w:r>
        <w:r w:rsidRPr="001D1BA3">
          <w:rPr>
            <w:noProof/>
            <w:lang w:val="fr-FR"/>
            <w:rPrChange w:id="576" w:author="drojtenb" w:date="2011-10-21T16:03:00Z">
              <w:rPr>
                <w:noProof/>
              </w:rPr>
            </w:rPrChange>
          </w:rPr>
          <w:tab/>
        </w:r>
        <w:r>
          <w:rPr>
            <w:noProof/>
          </w:rPr>
          <w:fldChar w:fldCharType="begin"/>
        </w:r>
        <w:r w:rsidRPr="001D1BA3">
          <w:rPr>
            <w:noProof/>
            <w:lang w:val="fr-FR"/>
            <w:rPrChange w:id="577" w:author="drojtenb" w:date="2011-10-21T16:03:00Z">
              <w:rPr>
                <w:noProof/>
              </w:rPr>
            </w:rPrChange>
          </w:rPr>
          <w:instrText xml:space="preserve"> PAGEREF _Toc306976292 \h </w:instrText>
        </w:r>
      </w:ins>
      <w:r>
        <w:rPr>
          <w:noProof/>
        </w:rPr>
      </w:r>
      <w:r>
        <w:rPr>
          <w:noProof/>
        </w:rPr>
        <w:fldChar w:fldCharType="separate"/>
      </w:r>
      <w:ins w:id="578" w:author="drojtenb" w:date="2011-10-21T16:01:00Z">
        <w:r w:rsidRPr="001D1BA3">
          <w:rPr>
            <w:noProof/>
            <w:lang w:val="fr-FR"/>
            <w:rPrChange w:id="579" w:author="drojtenb" w:date="2011-10-21T16:03:00Z">
              <w:rPr>
                <w:noProof/>
              </w:rPr>
            </w:rPrChange>
          </w:rPr>
          <w:t>84</w:t>
        </w:r>
        <w:r>
          <w:rPr>
            <w:noProof/>
          </w:rPr>
          <w:fldChar w:fldCharType="end"/>
        </w:r>
      </w:ins>
    </w:p>
    <w:p w:rsidR="00FA10F9" w:rsidRDefault="00FA10F9">
      <w:pPr>
        <w:pStyle w:val="TOC2"/>
        <w:tabs>
          <w:tab w:val="left" w:pos="800"/>
          <w:tab w:val="right" w:leader="dot" w:pos="10070"/>
        </w:tabs>
        <w:rPr>
          <w:ins w:id="580" w:author="drojtenb" w:date="2011-10-21T16:01:00Z"/>
          <w:rFonts w:asciiTheme="minorHAnsi" w:eastAsiaTheme="minorEastAsia" w:hAnsiTheme="minorHAnsi" w:cstheme="minorBidi"/>
          <w:b w:val="0"/>
          <w:smallCaps w:val="0"/>
          <w:noProof/>
          <w:sz w:val="22"/>
          <w:szCs w:val="22"/>
          <w:lang w:val="fr-FR" w:eastAsia="fr-FR"/>
        </w:rPr>
      </w:pPr>
      <w:ins w:id="581" w:author="drojtenb" w:date="2011-10-21T16:01:00Z">
        <w:r w:rsidRPr="00A40CE3">
          <w:rPr>
            <w:noProof/>
            <w:lang w:val="fr-FR"/>
          </w:rPr>
          <w:t>5.23</w:t>
        </w:r>
        <w:r>
          <w:rPr>
            <w:rFonts w:asciiTheme="minorHAnsi" w:eastAsiaTheme="minorEastAsia" w:hAnsiTheme="minorHAnsi" w:cstheme="minorBidi"/>
            <w:b w:val="0"/>
            <w:smallCaps w:val="0"/>
            <w:noProof/>
            <w:sz w:val="22"/>
            <w:szCs w:val="22"/>
            <w:lang w:val="fr-FR" w:eastAsia="fr-FR"/>
          </w:rPr>
          <w:tab/>
        </w:r>
        <w:r w:rsidRPr="00A40CE3">
          <w:rPr>
            <w:noProof/>
            <w:lang w:val="fr-FR"/>
          </w:rPr>
          <w:t>Device Management Client Conformance TestGroup #23</w:t>
        </w:r>
        <w:r w:rsidR="001D1BA3" w:rsidRPr="001D1BA3">
          <w:rPr>
            <w:noProof/>
            <w:lang w:val="fr-FR"/>
            <w:rPrChange w:id="582" w:author="drojtenb" w:date="2011-10-21T16:03:00Z">
              <w:rPr>
                <w:noProof/>
              </w:rPr>
            </w:rPrChange>
          </w:rPr>
          <w:tab/>
        </w:r>
        <w:r w:rsidR="001D1BA3">
          <w:rPr>
            <w:noProof/>
          </w:rPr>
          <w:fldChar w:fldCharType="begin"/>
        </w:r>
        <w:r w:rsidR="001D1BA3" w:rsidRPr="001D1BA3">
          <w:rPr>
            <w:noProof/>
            <w:lang w:val="fr-FR"/>
            <w:rPrChange w:id="583" w:author="drojtenb" w:date="2011-10-21T16:03:00Z">
              <w:rPr>
                <w:noProof/>
              </w:rPr>
            </w:rPrChange>
          </w:rPr>
          <w:instrText xml:space="preserve"> PAGEREF _Toc306976293 \h </w:instrText>
        </w:r>
      </w:ins>
      <w:r w:rsidR="001D1BA3">
        <w:rPr>
          <w:noProof/>
        </w:rPr>
      </w:r>
      <w:r w:rsidR="001D1BA3">
        <w:rPr>
          <w:noProof/>
        </w:rPr>
        <w:fldChar w:fldCharType="separate"/>
      </w:r>
      <w:ins w:id="584" w:author="drojtenb" w:date="2011-10-21T16:01:00Z">
        <w:r w:rsidR="001D1BA3" w:rsidRPr="001D1BA3">
          <w:rPr>
            <w:noProof/>
            <w:lang w:val="fr-FR"/>
            <w:rPrChange w:id="585" w:author="drojtenb" w:date="2011-10-21T16:03:00Z">
              <w:rPr>
                <w:noProof/>
              </w:rPr>
            </w:rPrChange>
          </w:rPr>
          <w:t>86</w:t>
        </w:r>
        <w:r w:rsidR="001D1BA3">
          <w:rPr>
            <w:noProof/>
          </w:rPr>
          <w:fldChar w:fldCharType="end"/>
        </w:r>
      </w:ins>
    </w:p>
    <w:p w:rsidR="00FA10F9" w:rsidRDefault="001D1BA3">
      <w:pPr>
        <w:pStyle w:val="TOC3"/>
        <w:tabs>
          <w:tab w:val="left" w:pos="1200"/>
          <w:tab w:val="right" w:leader="dot" w:pos="10070"/>
        </w:tabs>
        <w:rPr>
          <w:ins w:id="586" w:author="drojtenb" w:date="2011-10-21T16:01:00Z"/>
          <w:rFonts w:asciiTheme="minorHAnsi" w:eastAsiaTheme="minorEastAsia" w:hAnsiTheme="minorHAnsi" w:cstheme="minorBidi"/>
          <w:noProof/>
          <w:sz w:val="22"/>
          <w:szCs w:val="22"/>
          <w:lang w:val="fr-FR" w:eastAsia="fr-FR"/>
        </w:rPr>
      </w:pPr>
      <w:ins w:id="587" w:author="drojtenb" w:date="2011-10-21T16:01:00Z">
        <w:r w:rsidRPr="001D1BA3">
          <w:rPr>
            <w:noProof/>
            <w:lang w:val="fr-FR"/>
            <w:rPrChange w:id="588" w:author="drojtenb" w:date="2011-10-21T16:03:00Z">
              <w:rPr>
                <w:noProof/>
              </w:rPr>
            </w:rPrChange>
          </w:rPr>
          <w:t>5.23.1</w:t>
        </w:r>
        <w:r w:rsidR="00FA10F9">
          <w:rPr>
            <w:rFonts w:asciiTheme="minorHAnsi" w:eastAsiaTheme="minorEastAsia" w:hAnsiTheme="minorHAnsi" w:cstheme="minorBidi"/>
            <w:noProof/>
            <w:sz w:val="22"/>
            <w:szCs w:val="22"/>
            <w:lang w:val="fr-FR" w:eastAsia="fr-FR"/>
          </w:rPr>
          <w:tab/>
        </w:r>
        <w:r w:rsidRPr="001D1BA3">
          <w:rPr>
            <w:noProof/>
            <w:lang w:val="fr-FR"/>
            <w:rPrChange w:id="589" w:author="drojtenb" w:date="2011-10-21T16:03:00Z">
              <w:rPr>
                <w:noProof/>
              </w:rPr>
            </w:rPrChange>
          </w:rPr>
          <w:t>DeviceManagement-v1.3-client-con-2301</w:t>
        </w:r>
        <w:r w:rsidRPr="001D1BA3">
          <w:rPr>
            <w:noProof/>
            <w:lang w:val="fr-FR"/>
            <w:rPrChange w:id="590" w:author="drojtenb" w:date="2011-10-21T16:03:00Z">
              <w:rPr>
                <w:noProof/>
              </w:rPr>
            </w:rPrChange>
          </w:rPr>
          <w:tab/>
        </w:r>
        <w:r>
          <w:rPr>
            <w:noProof/>
          </w:rPr>
          <w:fldChar w:fldCharType="begin"/>
        </w:r>
        <w:r w:rsidRPr="001D1BA3">
          <w:rPr>
            <w:noProof/>
            <w:lang w:val="fr-FR"/>
            <w:rPrChange w:id="591" w:author="drojtenb" w:date="2011-10-21T16:03:00Z">
              <w:rPr>
                <w:noProof/>
              </w:rPr>
            </w:rPrChange>
          </w:rPr>
          <w:instrText xml:space="preserve"> PAGEREF _Toc306976294 \h </w:instrText>
        </w:r>
      </w:ins>
      <w:r>
        <w:rPr>
          <w:noProof/>
        </w:rPr>
      </w:r>
      <w:r>
        <w:rPr>
          <w:noProof/>
        </w:rPr>
        <w:fldChar w:fldCharType="separate"/>
      </w:r>
      <w:ins w:id="592" w:author="drojtenb" w:date="2011-10-21T16:01:00Z">
        <w:r w:rsidRPr="001D1BA3">
          <w:rPr>
            <w:noProof/>
            <w:lang w:val="fr-FR"/>
            <w:rPrChange w:id="593" w:author="drojtenb" w:date="2011-10-21T16:03:00Z">
              <w:rPr>
                <w:noProof/>
              </w:rPr>
            </w:rPrChange>
          </w:rPr>
          <w:t>86</w:t>
        </w:r>
        <w:r>
          <w:rPr>
            <w:noProof/>
          </w:rPr>
          <w:fldChar w:fldCharType="end"/>
        </w:r>
      </w:ins>
    </w:p>
    <w:p w:rsidR="00FA10F9" w:rsidRDefault="001D1BA3">
      <w:pPr>
        <w:pStyle w:val="TOC2"/>
        <w:tabs>
          <w:tab w:val="left" w:pos="800"/>
          <w:tab w:val="right" w:leader="dot" w:pos="10070"/>
        </w:tabs>
        <w:rPr>
          <w:ins w:id="594" w:author="drojtenb" w:date="2011-10-21T16:01:00Z"/>
          <w:rFonts w:asciiTheme="minorHAnsi" w:eastAsiaTheme="minorEastAsia" w:hAnsiTheme="minorHAnsi" w:cstheme="minorBidi"/>
          <w:b w:val="0"/>
          <w:smallCaps w:val="0"/>
          <w:noProof/>
          <w:sz w:val="22"/>
          <w:szCs w:val="22"/>
          <w:lang w:val="fr-FR" w:eastAsia="fr-FR"/>
        </w:rPr>
      </w:pPr>
      <w:ins w:id="595" w:author="drojtenb" w:date="2011-10-21T16:01:00Z">
        <w:r w:rsidRPr="001D1BA3">
          <w:rPr>
            <w:noProof/>
            <w:lang w:val="fr-FR"/>
            <w:rPrChange w:id="596" w:author="drojtenb" w:date="2011-10-21T16:03:00Z">
              <w:rPr>
                <w:noProof/>
              </w:rPr>
            </w:rPrChange>
          </w:rPr>
          <w:t>5.24</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597" w:author="drojtenb" w:date="2011-10-21T16:03:00Z">
              <w:rPr>
                <w:noProof/>
              </w:rPr>
            </w:rPrChange>
          </w:rPr>
          <w:t>Device Management Client Conformance Test Group #24</w:t>
        </w:r>
        <w:r w:rsidRPr="001D1BA3">
          <w:rPr>
            <w:noProof/>
            <w:lang w:val="fr-FR"/>
            <w:rPrChange w:id="598" w:author="drojtenb" w:date="2011-10-21T16:03:00Z">
              <w:rPr>
                <w:noProof/>
              </w:rPr>
            </w:rPrChange>
          </w:rPr>
          <w:tab/>
        </w:r>
        <w:r>
          <w:rPr>
            <w:noProof/>
          </w:rPr>
          <w:fldChar w:fldCharType="begin"/>
        </w:r>
        <w:r w:rsidRPr="001D1BA3">
          <w:rPr>
            <w:noProof/>
            <w:lang w:val="fr-FR"/>
            <w:rPrChange w:id="599" w:author="drojtenb" w:date="2011-10-21T16:03:00Z">
              <w:rPr>
                <w:noProof/>
              </w:rPr>
            </w:rPrChange>
          </w:rPr>
          <w:instrText xml:space="preserve"> PAGEREF _Toc306976295 \h </w:instrText>
        </w:r>
      </w:ins>
      <w:r>
        <w:rPr>
          <w:noProof/>
        </w:rPr>
      </w:r>
      <w:r>
        <w:rPr>
          <w:noProof/>
        </w:rPr>
        <w:fldChar w:fldCharType="separate"/>
      </w:r>
      <w:ins w:id="600" w:author="drojtenb" w:date="2011-10-21T16:01:00Z">
        <w:r w:rsidRPr="001D1BA3">
          <w:rPr>
            <w:noProof/>
            <w:lang w:val="fr-FR"/>
            <w:rPrChange w:id="601" w:author="drojtenb" w:date="2011-10-21T16:03:00Z">
              <w:rPr>
                <w:noProof/>
              </w:rPr>
            </w:rPrChange>
          </w:rPr>
          <w:t>87</w:t>
        </w:r>
        <w:r>
          <w:rPr>
            <w:noProof/>
          </w:rPr>
          <w:fldChar w:fldCharType="end"/>
        </w:r>
      </w:ins>
    </w:p>
    <w:p w:rsidR="00FA10F9" w:rsidRDefault="001D1BA3">
      <w:pPr>
        <w:pStyle w:val="TOC3"/>
        <w:tabs>
          <w:tab w:val="left" w:pos="1200"/>
          <w:tab w:val="right" w:leader="dot" w:pos="10070"/>
        </w:tabs>
        <w:rPr>
          <w:ins w:id="602" w:author="drojtenb" w:date="2011-10-21T16:01:00Z"/>
          <w:rFonts w:asciiTheme="minorHAnsi" w:eastAsiaTheme="minorEastAsia" w:hAnsiTheme="minorHAnsi" w:cstheme="minorBidi"/>
          <w:noProof/>
          <w:sz w:val="22"/>
          <w:szCs w:val="22"/>
          <w:lang w:val="fr-FR" w:eastAsia="fr-FR"/>
        </w:rPr>
      </w:pPr>
      <w:ins w:id="603" w:author="drojtenb" w:date="2011-10-21T16:01:00Z">
        <w:r w:rsidRPr="001D1BA3">
          <w:rPr>
            <w:noProof/>
            <w:lang w:val="fr-FR"/>
            <w:rPrChange w:id="604" w:author="drojtenb" w:date="2011-10-21T16:03:00Z">
              <w:rPr>
                <w:noProof/>
              </w:rPr>
            </w:rPrChange>
          </w:rPr>
          <w:t>5.24.1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DeviceManagement-v1.3-client-con-2401</w:t>
        </w:r>
        <w:r w:rsidRPr="001D1BA3">
          <w:rPr>
            <w:noProof/>
            <w:lang w:val="fr-FR"/>
            <w:rPrChange w:id="605" w:author="drojtenb" w:date="2011-10-21T16:03:00Z">
              <w:rPr>
                <w:noProof/>
              </w:rPr>
            </w:rPrChange>
          </w:rPr>
          <w:tab/>
        </w:r>
        <w:r>
          <w:rPr>
            <w:noProof/>
          </w:rPr>
          <w:fldChar w:fldCharType="begin"/>
        </w:r>
        <w:r w:rsidRPr="001D1BA3">
          <w:rPr>
            <w:noProof/>
            <w:lang w:val="fr-FR"/>
            <w:rPrChange w:id="606" w:author="drojtenb" w:date="2011-10-21T16:03:00Z">
              <w:rPr>
                <w:noProof/>
              </w:rPr>
            </w:rPrChange>
          </w:rPr>
          <w:instrText xml:space="preserve"> PAGEREF _Toc306976296 \h </w:instrText>
        </w:r>
      </w:ins>
      <w:r>
        <w:rPr>
          <w:noProof/>
        </w:rPr>
      </w:r>
      <w:r>
        <w:rPr>
          <w:noProof/>
        </w:rPr>
        <w:fldChar w:fldCharType="separate"/>
      </w:r>
      <w:ins w:id="607" w:author="drojtenb" w:date="2011-10-21T16:01:00Z">
        <w:r w:rsidRPr="001D1BA3">
          <w:rPr>
            <w:noProof/>
            <w:lang w:val="fr-FR"/>
            <w:rPrChange w:id="608" w:author="drojtenb" w:date="2011-10-21T16:03:00Z">
              <w:rPr>
                <w:noProof/>
              </w:rPr>
            </w:rPrChange>
          </w:rPr>
          <w:t>87</w:t>
        </w:r>
        <w:r>
          <w:rPr>
            <w:noProof/>
          </w:rPr>
          <w:fldChar w:fldCharType="end"/>
        </w:r>
      </w:ins>
    </w:p>
    <w:p w:rsidR="00FA10F9" w:rsidRDefault="001D1BA3">
      <w:pPr>
        <w:pStyle w:val="TOC2"/>
        <w:tabs>
          <w:tab w:val="left" w:pos="800"/>
          <w:tab w:val="right" w:leader="dot" w:pos="10070"/>
        </w:tabs>
        <w:rPr>
          <w:ins w:id="609" w:author="drojtenb" w:date="2011-10-21T16:01:00Z"/>
          <w:rFonts w:asciiTheme="minorHAnsi" w:eastAsiaTheme="minorEastAsia" w:hAnsiTheme="minorHAnsi" w:cstheme="minorBidi"/>
          <w:b w:val="0"/>
          <w:smallCaps w:val="0"/>
          <w:noProof/>
          <w:sz w:val="22"/>
          <w:szCs w:val="22"/>
          <w:lang w:val="fr-FR" w:eastAsia="fr-FR"/>
        </w:rPr>
      </w:pPr>
      <w:ins w:id="610" w:author="drojtenb" w:date="2011-10-21T16:01:00Z">
        <w:r w:rsidRPr="001D1BA3">
          <w:rPr>
            <w:noProof/>
            <w:lang w:val="fr-FR"/>
            <w:rPrChange w:id="611" w:author="drojtenb" w:date="2011-10-21T16:03:00Z">
              <w:rPr>
                <w:noProof/>
              </w:rPr>
            </w:rPrChange>
          </w:rPr>
          <w:t>5.25</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612" w:author="drojtenb" w:date="2011-10-21T16:03:00Z">
              <w:rPr>
                <w:noProof/>
              </w:rPr>
            </w:rPrChange>
          </w:rPr>
          <w:t>Device Management Client Conformance Test Group #25</w:t>
        </w:r>
        <w:r w:rsidRPr="001D1BA3">
          <w:rPr>
            <w:noProof/>
            <w:lang w:val="fr-FR"/>
            <w:rPrChange w:id="613" w:author="drojtenb" w:date="2011-10-21T16:03:00Z">
              <w:rPr>
                <w:noProof/>
              </w:rPr>
            </w:rPrChange>
          </w:rPr>
          <w:tab/>
        </w:r>
        <w:r>
          <w:rPr>
            <w:noProof/>
          </w:rPr>
          <w:fldChar w:fldCharType="begin"/>
        </w:r>
        <w:r w:rsidRPr="001D1BA3">
          <w:rPr>
            <w:noProof/>
            <w:lang w:val="fr-FR"/>
            <w:rPrChange w:id="614" w:author="drojtenb" w:date="2011-10-21T16:03:00Z">
              <w:rPr>
                <w:noProof/>
              </w:rPr>
            </w:rPrChange>
          </w:rPr>
          <w:instrText xml:space="preserve"> PAGEREF _Toc306976297 \h </w:instrText>
        </w:r>
      </w:ins>
      <w:r>
        <w:rPr>
          <w:noProof/>
        </w:rPr>
      </w:r>
      <w:r>
        <w:rPr>
          <w:noProof/>
        </w:rPr>
        <w:fldChar w:fldCharType="separate"/>
      </w:r>
      <w:ins w:id="615" w:author="drojtenb" w:date="2011-10-21T16:01:00Z">
        <w:r w:rsidRPr="001D1BA3">
          <w:rPr>
            <w:noProof/>
            <w:lang w:val="fr-FR"/>
            <w:rPrChange w:id="616" w:author="drojtenb" w:date="2011-10-21T16:03:00Z">
              <w:rPr>
                <w:noProof/>
              </w:rPr>
            </w:rPrChange>
          </w:rPr>
          <w:t>88</w:t>
        </w:r>
        <w:r>
          <w:rPr>
            <w:noProof/>
          </w:rPr>
          <w:fldChar w:fldCharType="end"/>
        </w:r>
      </w:ins>
    </w:p>
    <w:p w:rsidR="00FA10F9" w:rsidRDefault="00FA10F9">
      <w:pPr>
        <w:pStyle w:val="TOC3"/>
        <w:tabs>
          <w:tab w:val="left" w:pos="1200"/>
          <w:tab w:val="right" w:leader="dot" w:pos="10070"/>
        </w:tabs>
        <w:rPr>
          <w:ins w:id="617" w:author="drojtenb" w:date="2011-10-21T16:01:00Z"/>
          <w:rFonts w:asciiTheme="minorHAnsi" w:eastAsiaTheme="minorEastAsia" w:hAnsiTheme="minorHAnsi" w:cstheme="minorBidi"/>
          <w:noProof/>
          <w:sz w:val="22"/>
          <w:szCs w:val="22"/>
          <w:lang w:val="fr-FR" w:eastAsia="fr-FR"/>
        </w:rPr>
      </w:pPr>
      <w:ins w:id="618" w:author="drojtenb" w:date="2011-10-21T16:01:00Z">
        <w:r w:rsidRPr="00A40CE3">
          <w:rPr>
            <w:noProof/>
            <w:lang w:val="fr-FR"/>
          </w:rPr>
          <w:t>5.25.1</w:t>
        </w:r>
        <w:r>
          <w:rPr>
            <w:rFonts w:asciiTheme="minorHAnsi" w:eastAsiaTheme="minorEastAsia" w:hAnsiTheme="minorHAnsi" w:cstheme="minorBidi"/>
            <w:noProof/>
            <w:sz w:val="22"/>
            <w:szCs w:val="22"/>
            <w:lang w:val="fr-FR" w:eastAsia="fr-FR"/>
          </w:rPr>
          <w:tab/>
        </w:r>
        <w:r w:rsidRPr="00A40CE3">
          <w:rPr>
            <w:noProof/>
            <w:lang w:val="fr-FR"/>
          </w:rPr>
          <w:t>DeviceManagement-v1.3-client-con-2501</w:t>
        </w:r>
        <w:r w:rsidR="001D1BA3" w:rsidRPr="001D1BA3">
          <w:rPr>
            <w:noProof/>
            <w:lang w:val="fr-FR"/>
            <w:rPrChange w:id="619" w:author="drojtenb" w:date="2011-10-21T16:03:00Z">
              <w:rPr>
                <w:noProof/>
              </w:rPr>
            </w:rPrChange>
          </w:rPr>
          <w:tab/>
        </w:r>
        <w:r w:rsidR="001D1BA3">
          <w:rPr>
            <w:noProof/>
          </w:rPr>
          <w:fldChar w:fldCharType="begin"/>
        </w:r>
        <w:r w:rsidR="001D1BA3" w:rsidRPr="001D1BA3">
          <w:rPr>
            <w:noProof/>
            <w:lang w:val="fr-FR"/>
            <w:rPrChange w:id="620" w:author="drojtenb" w:date="2011-10-21T16:03:00Z">
              <w:rPr>
                <w:noProof/>
              </w:rPr>
            </w:rPrChange>
          </w:rPr>
          <w:instrText xml:space="preserve"> PAGEREF _Toc306976298 \h </w:instrText>
        </w:r>
      </w:ins>
      <w:r w:rsidR="001D1BA3">
        <w:rPr>
          <w:noProof/>
        </w:rPr>
      </w:r>
      <w:r w:rsidR="001D1BA3">
        <w:rPr>
          <w:noProof/>
        </w:rPr>
        <w:fldChar w:fldCharType="separate"/>
      </w:r>
      <w:ins w:id="621" w:author="drojtenb" w:date="2011-10-21T16:01:00Z">
        <w:r w:rsidR="001D1BA3" w:rsidRPr="001D1BA3">
          <w:rPr>
            <w:noProof/>
            <w:lang w:val="fr-FR"/>
            <w:rPrChange w:id="622" w:author="drojtenb" w:date="2011-10-21T16:03:00Z">
              <w:rPr>
                <w:noProof/>
              </w:rPr>
            </w:rPrChange>
          </w:rPr>
          <w:t>88</w:t>
        </w:r>
        <w:r w:rsidR="001D1BA3">
          <w:rPr>
            <w:noProof/>
          </w:rPr>
          <w:fldChar w:fldCharType="end"/>
        </w:r>
      </w:ins>
    </w:p>
    <w:p w:rsidR="00FA10F9" w:rsidRDefault="001D1BA3">
      <w:pPr>
        <w:pStyle w:val="TOC2"/>
        <w:tabs>
          <w:tab w:val="left" w:pos="800"/>
          <w:tab w:val="right" w:leader="dot" w:pos="10070"/>
        </w:tabs>
        <w:rPr>
          <w:ins w:id="623" w:author="drojtenb" w:date="2011-10-21T16:01:00Z"/>
          <w:rFonts w:asciiTheme="minorHAnsi" w:eastAsiaTheme="minorEastAsia" w:hAnsiTheme="minorHAnsi" w:cstheme="minorBidi"/>
          <w:b w:val="0"/>
          <w:smallCaps w:val="0"/>
          <w:noProof/>
          <w:sz w:val="22"/>
          <w:szCs w:val="22"/>
          <w:lang w:val="fr-FR" w:eastAsia="fr-FR"/>
        </w:rPr>
      </w:pPr>
      <w:ins w:id="624" w:author="drojtenb" w:date="2011-10-21T16:01:00Z">
        <w:r w:rsidRPr="001D1BA3">
          <w:rPr>
            <w:noProof/>
            <w:lang w:val="fr-FR"/>
            <w:rPrChange w:id="625" w:author="drojtenb" w:date="2011-10-21T16:03:00Z">
              <w:rPr>
                <w:noProof/>
              </w:rPr>
            </w:rPrChange>
          </w:rPr>
          <w:t>5.26</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626" w:author="drojtenb" w:date="2011-10-21T16:03:00Z">
              <w:rPr>
                <w:noProof/>
              </w:rPr>
            </w:rPrChange>
          </w:rPr>
          <w:t>Device Management Client Conformance Test Group #26</w:t>
        </w:r>
        <w:r w:rsidRPr="001D1BA3">
          <w:rPr>
            <w:noProof/>
            <w:lang w:val="fr-FR"/>
            <w:rPrChange w:id="627" w:author="drojtenb" w:date="2011-10-21T16:03:00Z">
              <w:rPr>
                <w:noProof/>
              </w:rPr>
            </w:rPrChange>
          </w:rPr>
          <w:tab/>
        </w:r>
        <w:r>
          <w:rPr>
            <w:noProof/>
          </w:rPr>
          <w:fldChar w:fldCharType="begin"/>
        </w:r>
        <w:r w:rsidRPr="001D1BA3">
          <w:rPr>
            <w:noProof/>
            <w:lang w:val="fr-FR"/>
            <w:rPrChange w:id="628" w:author="drojtenb" w:date="2011-10-21T16:03:00Z">
              <w:rPr>
                <w:noProof/>
              </w:rPr>
            </w:rPrChange>
          </w:rPr>
          <w:instrText xml:space="preserve"> PAGEREF _Toc306976299 \h </w:instrText>
        </w:r>
      </w:ins>
      <w:r>
        <w:rPr>
          <w:noProof/>
        </w:rPr>
      </w:r>
      <w:r>
        <w:rPr>
          <w:noProof/>
        </w:rPr>
        <w:fldChar w:fldCharType="separate"/>
      </w:r>
      <w:ins w:id="629" w:author="drojtenb" w:date="2011-10-21T16:01:00Z">
        <w:r w:rsidRPr="001D1BA3">
          <w:rPr>
            <w:noProof/>
            <w:lang w:val="fr-FR"/>
            <w:rPrChange w:id="630" w:author="drojtenb" w:date="2011-10-21T16:03:00Z">
              <w:rPr>
                <w:noProof/>
              </w:rPr>
            </w:rPrChange>
          </w:rPr>
          <w:t>88</w:t>
        </w:r>
        <w:r>
          <w:rPr>
            <w:noProof/>
          </w:rPr>
          <w:fldChar w:fldCharType="end"/>
        </w:r>
      </w:ins>
    </w:p>
    <w:p w:rsidR="00FA10F9" w:rsidRDefault="001D1BA3">
      <w:pPr>
        <w:pStyle w:val="TOC3"/>
        <w:tabs>
          <w:tab w:val="left" w:pos="1200"/>
          <w:tab w:val="right" w:leader="dot" w:pos="10070"/>
        </w:tabs>
        <w:rPr>
          <w:ins w:id="631" w:author="drojtenb" w:date="2011-10-21T16:01:00Z"/>
          <w:rFonts w:asciiTheme="minorHAnsi" w:eastAsiaTheme="minorEastAsia" w:hAnsiTheme="minorHAnsi" w:cstheme="minorBidi"/>
          <w:noProof/>
          <w:sz w:val="22"/>
          <w:szCs w:val="22"/>
          <w:lang w:val="fr-FR" w:eastAsia="fr-FR"/>
        </w:rPr>
      </w:pPr>
      <w:ins w:id="632" w:author="drojtenb" w:date="2011-10-21T16:01:00Z">
        <w:r w:rsidRPr="001D1BA3">
          <w:rPr>
            <w:noProof/>
            <w:lang w:val="fr-FR"/>
            <w:rPrChange w:id="633" w:author="drojtenb" w:date="2011-10-21T16:03:00Z">
              <w:rPr>
                <w:noProof/>
              </w:rPr>
            </w:rPrChange>
          </w:rPr>
          <w:t>5.26.1</w:t>
        </w:r>
        <w:r w:rsidR="00FA10F9">
          <w:rPr>
            <w:rFonts w:asciiTheme="minorHAnsi" w:eastAsiaTheme="minorEastAsia" w:hAnsiTheme="minorHAnsi" w:cstheme="minorBidi"/>
            <w:noProof/>
            <w:sz w:val="22"/>
            <w:szCs w:val="22"/>
            <w:lang w:val="fr-FR" w:eastAsia="fr-FR"/>
          </w:rPr>
          <w:tab/>
        </w:r>
        <w:r w:rsidRPr="001D1BA3">
          <w:rPr>
            <w:noProof/>
            <w:lang w:val="fr-FR"/>
            <w:rPrChange w:id="634" w:author="drojtenb" w:date="2011-10-21T16:03:00Z">
              <w:rPr>
                <w:noProof/>
              </w:rPr>
            </w:rPrChange>
          </w:rPr>
          <w:t>DeviceManagement-v1.3-client-con-2601</w:t>
        </w:r>
        <w:r w:rsidRPr="001D1BA3">
          <w:rPr>
            <w:noProof/>
            <w:lang w:val="fr-FR"/>
            <w:rPrChange w:id="635" w:author="drojtenb" w:date="2011-10-21T16:03:00Z">
              <w:rPr>
                <w:noProof/>
              </w:rPr>
            </w:rPrChange>
          </w:rPr>
          <w:tab/>
        </w:r>
        <w:r>
          <w:rPr>
            <w:noProof/>
          </w:rPr>
          <w:fldChar w:fldCharType="begin"/>
        </w:r>
        <w:r w:rsidRPr="001D1BA3">
          <w:rPr>
            <w:noProof/>
            <w:lang w:val="fr-FR"/>
            <w:rPrChange w:id="636" w:author="drojtenb" w:date="2011-10-21T16:03:00Z">
              <w:rPr>
                <w:noProof/>
              </w:rPr>
            </w:rPrChange>
          </w:rPr>
          <w:instrText xml:space="preserve"> PAGEREF _Toc306976300 \h </w:instrText>
        </w:r>
      </w:ins>
      <w:r>
        <w:rPr>
          <w:noProof/>
        </w:rPr>
      </w:r>
      <w:r>
        <w:rPr>
          <w:noProof/>
        </w:rPr>
        <w:fldChar w:fldCharType="separate"/>
      </w:r>
      <w:ins w:id="637" w:author="drojtenb" w:date="2011-10-21T16:01:00Z">
        <w:r w:rsidRPr="001D1BA3">
          <w:rPr>
            <w:noProof/>
            <w:lang w:val="fr-FR"/>
            <w:rPrChange w:id="638" w:author="drojtenb" w:date="2011-10-21T16:03:00Z">
              <w:rPr>
                <w:noProof/>
              </w:rPr>
            </w:rPrChange>
          </w:rPr>
          <w:t>88</w:t>
        </w:r>
        <w:r>
          <w:rPr>
            <w:noProof/>
          </w:rPr>
          <w:fldChar w:fldCharType="end"/>
        </w:r>
      </w:ins>
    </w:p>
    <w:p w:rsidR="00FA10F9" w:rsidRDefault="00FA10F9">
      <w:pPr>
        <w:pStyle w:val="TOC3"/>
        <w:tabs>
          <w:tab w:val="left" w:pos="1200"/>
          <w:tab w:val="right" w:leader="dot" w:pos="10070"/>
        </w:tabs>
        <w:rPr>
          <w:ins w:id="639" w:author="drojtenb" w:date="2011-10-21T16:01:00Z"/>
          <w:rFonts w:asciiTheme="minorHAnsi" w:eastAsiaTheme="minorEastAsia" w:hAnsiTheme="minorHAnsi" w:cstheme="minorBidi"/>
          <w:noProof/>
          <w:sz w:val="22"/>
          <w:szCs w:val="22"/>
          <w:lang w:val="fr-FR" w:eastAsia="fr-FR"/>
        </w:rPr>
      </w:pPr>
      <w:ins w:id="640" w:author="drojtenb" w:date="2011-10-21T16:01:00Z">
        <w:r w:rsidRPr="00A40CE3">
          <w:rPr>
            <w:noProof/>
            <w:lang w:val="fr-FR"/>
          </w:rPr>
          <w:t>5.26.2</w:t>
        </w:r>
        <w:r>
          <w:rPr>
            <w:rFonts w:asciiTheme="minorHAnsi" w:eastAsiaTheme="minorEastAsia" w:hAnsiTheme="minorHAnsi" w:cstheme="minorBidi"/>
            <w:noProof/>
            <w:sz w:val="22"/>
            <w:szCs w:val="22"/>
            <w:lang w:val="fr-FR" w:eastAsia="fr-FR"/>
          </w:rPr>
          <w:tab/>
        </w:r>
        <w:r w:rsidRPr="00A40CE3">
          <w:rPr>
            <w:noProof/>
            <w:lang w:val="fr-FR"/>
          </w:rPr>
          <w:t>DeviceManagement-v1.3-client-con-2602</w:t>
        </w:r>
        <w:r w:rsidR="001D1BA3" w:rsidRPr="001D1BA3">
          <w:rPr>
            <w:noProof/>
            <w:lang w:val="fr-FR"/>
            <w:rPrChange w:id="641" w:author="drojtenb" w:date="2011-10-21T16:03:00Z">
              <w:rPr>
                <w:noProof/>
              </w:rPr>
            </w:rPrChange>
          </w:rPr>
          <w:tab/>
        </w:r>
        <w:r w:rsidR="001D1BA3">
          <w:rPr>
            <w:noProof/>
          </w:rPr>
          <w:fldChar w:fldCharType="begin"/>
        </w:r>
        <w:r w:rsidR="001D1BA3" w:rsidRPr="001D1BA3">
          <w:rPr>
            <w:noProof/>
            <w:lang w:val="fr-FR"/>
            <w:rPrChange w:id="642" w:author="drojtenb" w:date="2011-10-21T16:03:00Z">
              <w:rPr>
                <w:noProof/>
              </w:rPr>
            </w:rPrChange>
          </w:rPr>
          <w:instrText xml:space="preserve"> PAGEREF _Toc306976301 \h </w:instrText>
        </w:r>
      </w:ins>
      <w:r w:rsidR="001D1BA3">
        <w:rPr>
          <w:noProof/>
        </w:rPr>
      </w:r>
      <w:r w:rsidR="001D1BA3">
        <w:rPr>
          <w:noProof/>
        </w:rPr>
        <w:fldChar w:fldCharType="separate"/>
      </w:r>
      <w:ins w:id="643" w:author="drojtenb" w:date="2011-10-21T16:01:00Z">
        <w:r w:rsidR="001D1BA3" w:rsidRPr="001D1BA3">
          <w:rPr>
            <w:noProof/>
            <w:lang w:val="fr-FR"/>
            <w:rPrChange w:id="644" w:author="drojtenb" w:date="2011-10-21T16:03:00Z">
              <w:rPr>
                <w:noProof/>
              </w:rPr>
            </w:rPrChange>
          </w:rPr>
          <w:t>90</w:t>
        </w:r>
        <w:r w:rsidR="001D1BA3">
          <w:rPr>
            <w:noProof/>
          </w:rPr>
          <w:fldChar w:fldCharType="end"/>
        </w:r>
      </w:ins>
    </w:p>
    <w:p w:rsidR="00FA10F9" w:rsidRDefault="001D1BA3">
      <w:pPr>
        <w:pStyle w:val="TOC1"/>
        <w:tabs>
          <w:tab w:val="left" w:pos="400"/>
          <w:tab w:val="right" w:leader="dot" w:pos="10070"/>
        </w:tabs>
        <w:rPr>
          <w:ins w:id="645" w:author="drojtenb" w:date="2011-10-21T16:01:00Z"/>
          <w:rFonts w:asciiTheme="minorHAnsi" w:eastAsiaTheme="minorEastAsia" w:hAnsiTheme="minorHAnsi" w:cstheme="minorBidi"/>
          <w:b w:val="0"/>
          <w:caps w:val="0"/>
          <w:noProof/>
          <w:sz w:val="22"/>
          <w:szCs w:val="22"/>
          <w:lang w:val="fr-FR" w:eastAsia="fr-FR"/>
        </w:rPr>
      </w:pPr>
      <w:ins w:id="646" w:author="drojtenb" w:date="2011-10-21T16:01:00Z">
        <w:r w:rsidRPr="001D1BA3">
          <w:rPr>
            <w:noProof/>
            <w:lang w:val="fr-FR"/>
            <w:rPrChange w:id="647" w:author="drojtenb" w:date="2011-10-21T16:03:00Z">
              <w:rPr>
                <w:noProof/>
              </w:rPr>
            </w:rPrChange>
          </w:rPr>
          <w:t>6.</w:t>
        </w:r>
        <w:r w:rsidR="00FA10F9">
          <w:rPr>
            <w:rFonts w:asciiTheme="minorHAnsi" w:eastAsiaTheme="minorEastAsia" w:hAnsiTheme="minorHAnsi" w:cstheme="minorBidi"/>
            <w:b w:val="0"/>
            <w:caps w:val="0"/>
            <w:noProof/>
            <w:sz w:val="22"/>
            <w:szCs w:val="22"/>
            <w:lang w:val="fr-FR" w:eastAsia="fr-FR"/>
          </w:rPr>
          <w:tab/>
        </w:r>
        <w:r w:rsidRPr="001D1BA3">
          <w:rPr>
            <w:noProof/>
            <w:lang w:val="fr-FR"/>
            <w:rPrChange w:id="648" w:author="drojtenb" w:date="2011-10-21T16:03:00Z">
              <w:rPr>
                <w:noProof/>
              </w:rPr>
            </w:rPrChange>
          </w:rPr>
          <w:t>Device Management Server Conformance Test Cases</w:t>
        </w:r>
        <w:r w:rsidRPr="001D1BA3">
          <w:rPr>
            <w:noProof/>
            <w:lang w:val="fr-FR"/>
            <w:rPrChange w:id="649" w:author="drojtenb" w:date="2011-10-21T16:03:00Z">
              <w:rPr>
                <w:noProof/>
              </w:rPr>
            </w:rPrChange>
          </w:rPr>
          <w:tab/>
        </w:r>
        <w:r>
          <w:rPr>
            <w:noProof/>
          </w:rPr>
          <w:fldChar w:fldCharType="begin"/>
        </w:r>
        <w:r w:rsidRPr="001D1BA3">
          <w:rPr>
            <w:noProof/>
            <w:lang w:val="fr-FR"/>
            <w:rPrChange w:id="650" w:author="drojtenb" w:date="2011-10-21T16:03:00Z">
              <w:rPr>
                <w:noProof/>
              </w:rPr>
            </w:rPrChange>
          </w:rPr>
          <w:instrText xml:space="preserve"> PAGEREF _Toc306976302 \h </w:instrText>
        </w:r>
      </w:ins>
      <w:r>
        <w:rPr>
          <w:noProof/>
        </w:rPr>
      </w:r>
      <w:r>
        <w:rPr>
          <w:noProof/>
        </w:rPr>
        <w:fldChar w:fldCharType="separate"/>
      </w:r>
      <w:ins w:id="651" w:author="drojtenb" w:date="2011-10-21T16:01:00Z">
        <w:r w:rsidRPr="001D1BA3">
          <w:rPr>
            <w:noProof/>
            <w:lang w:val="fr-FR"/>
            <w:rPrChange w:id="652" w:author="drojtenb" w:date="2011-10-21T16:03:00Z">
              <w:rPr>
                <w:noProof/>
              </w:rPr>
            </w:rPrChange>
          </w:rPr>
          <w:t>91</w:t>
        </w:r>
        <w:r>
          <w:rPr>
            <w:noProof/>
          </w:rPr>
          <w:fldChar w:fldCharType="end"/>
        </w:r>
      </w:ins>
    </w:p>
    <w:p w:rsidR="00FA10F9" w:rsidRDefault="001D1BA3">
      <w:pPr>
        <w:pStyle w:val="TOC2"/>
        <w:tabs>
          <w:tab w:val="left" w:pos="800"/>
          <w:tab w:val="right" w:leader="dot" w:pos="10070"/>
        </w:tabs>
        <w:rPr>
          <w:ins w:id="653" w:author="drojtenb" w:date="2011-10-21T16:01:00Z"/>
          <w:rFonts w:asciiTheme="minorHAnsi" w:eastAsiaTheme="minorEastAsia" w:hAnsiTheme="minorHAnsi" w:cstheme="minorBidi"/>
          <w:b w:val="0"/>
          <w:smallCaps w:val="0"/>
          <w:noProof/>
          <w:sz w:val="22"/>
          <w:szCs w:val="22"/>
          <w:lang w:val="fr-FR" w:eastAsia="fr-FR"/>
        </w:rPr>
      </w:pPr>
      <w:ins w:id="654" w:author="drojtenb" w:date="2011-10-21T16:01:00Z">
        <w:r w:rsidRPr="001D1BA3">
          <w:rPr>
            <w:noProof/>
            <w:lang w:val="fr-FR"/>
            <w:rPrChange w:id="655" w:author="drojtenb" w:date="2011-10-21T16:03:00Z">
              <w:rPr>
                <w:noProof/>
              </w:rPr>
            </w:rPrChange>
          </w:rPr>
          <w:t>6.1</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656" w:author="drojtenb" w:date="2011-10-21T16:03:00Z">
              <w:rPr>
                <w:noProof/>
              </w:rPr>
            </w:rPrChange>
          </w:rPr>
          <w:t>Device Management Server Conformance Test Group #1</w:t>
        </w:r>
        <w:r w:rsidRPr="001D1BA3">
          <w:rPr>
            <w:noProof/>
            <w:lang w:val="fr-FR"/>
            <w:rPrChange w:id="657" w:author="drojtenb" w:date="2011-10-21T16:03:00Z">
              <w:rPr>
                <w:noProof/>
              </w:rPr>
            </w:rPrChange>
          </w:rPr>
          <w:tab/>
        </w:r>
        <w:r>
          <w:rPr>
            <w:noProof/>
          </w:rPr>
          <w:fldChar w:fldCharType="begin"/>
        </w:r>
        <w:r w:rsidRPr="001D1BA3">
          <w:rPr>
            <w:noProof/>
            <w:lang w:val="fr-FR"/>
            <w:rPrChange w:id="658" w:author="drojtenb" w:date="2011-10-21T16:03:00Z">
              <w:rPr>
                <w:noProof/>
              </w:rPr>
            </w:rPrChange>
          </w:rPr>
          <w:instrText xml:space="preserve"> PAGEREF _Toc306976303 \h </w:instrText>
        </w:r>
      </w:ins>
      <w:r>
        <w:rPr>
          <w:noProof/>
        </w:rPr>
      </w:r>
      <w:r>
        <w:rPr>
          <w:noProof/>
        </w:rPr>
        <w:fldChar w:fldCharType="separate"/>
      </w:r>
      <w:ins w:id="659" w:author="drojtenb" w:date="2011-10-21T16:01:00Z">
        <w:r w:rsidRPr="001D1BA3">
          <w:rPr>
            <w:noProof/>
            <w:lang w:val="fr-FR"/>
            <w:rPrChange w:id="660" w:author="drojtenb" w:date="2011-10-21T16:03:00Z">
              <w:rPr>
                <w:noProof/>
              </w:rPr>
            </w:rPrChange>
          </w:rPr>
          <w:t>91</w:t>
        </w:r>
        <w:r>
          <w:rPr>
            <w:noProof/>
          </w:rPr>
          <w:fldChar w:fldCharType="end"/>
        </w:r>
      </w:ins>
    </w:p>
    <w:p w:rsidR="00FA10F9" w:rsidRDefault="001D1BA3">
      <w:pPr>
        <w:pStyle w:val="TOC3"/>
        <w:tabs>
          <w:tab w:val="left" w:pos="1200"/>
          <w:tab w:val="right" w:leader="dot" w:pos="10070"/>
        </w:tabs>
        <w:rPr>
          <w:ins w:id="661" w:author="drojtenb" w:date="2011-10-21T16:01:00Z"/>
          <w:rFonts w:asciiTheme="minorHAnsi" w:eastAsiaTheme="minorEastAsia" w:hAnsiTheme="minorHAnsi" w:cstheme="minorBidi"/>
          <w:noProof/>
          <w:sz w:val="22"/>
          <w:szCs w:val="22"/>
          <w:lang w:val="fr-FR" w:eastAsia="fr-FR"/>
        </w:rPr>
      </w:pPr>
      <w:ins w:id="662" w:author="drojtenb" w:date="2011-10-21T16:01:00Z">
        <w:r w:rsidRPr="001D1BA3">
          <w:rPr>
            <w:noProof/>
            <w:lang w:val="fr-FR"/>
            <w:rPrChange w:id="663" w:author="drojtenb" w:date="2011-10-21T16:03:00Z">
              <w:rPr>
                <w:noProof/>
              </w:rPr>
            </w:rPrChange>
          </w:rPr>
          <w:t>6.1.1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DeviceManagement-v1.3-server-con-0101</w:t>
        </w:r>
        <w:r w:rsidRPr="001D1BA3">
          <w:rPr>
            <w:noProof/>
            <w:lang w:val="fr-FR"/>
            <w:rPrChange w:id="664" w:author="drojtenb" w:date="2011-10-21T16:03:00Z">
              <w:rPr>
                <w:noProof/>
              </w:rPr>
            </w:rPrChange>
          </w:rPr>
          <w:tab/>
        </w:r>
        <w:r>
          <w:rPr>
            <w:noProof/>
          </w:rPr>
          <w:fldChar w:fldCharType="begin"/>
        </w:r>
        <w:r w:rsidRPr="001D1BA3">
          <w:rPr>
            <w:noProof/>
            <w:lang w:val="fr-FR"/>
            <w:rPrChange w:id="665" w:author="drojtenb" w:date="2011-10-21T16:03:00Z">
              <w:rPr>
                <w:noProof/>
              </w:rPr>
            </w:rPrChange>
          </w:rPr>
          <w:instrText xml:space="preserve"> PAGEREF _Toc306976304 \h </w:instrText>
        </w:r>
      </w:ins>
      <w:r>
        <w:rPr>
          <w:noProof/>
        </w:rPr>
      </w:r>
      <w:r>
        <w:rPr>
          <w:noProof/>
        </w:rPr>
        <w:fldChar w:fldCharType="separate"/>
      </w:r>
      <w:ins w:id="666" w:author="drojtenb" w:date="2011-10-21T16:01:00Z">
        <w:r w:rsidRPr="001D1BA3">
          <w:rPr>
            <w:noProof/>
            <w:lang w:val="fr-FR"/>
            <w:rPrChange w:id="667" w:author="drojtenb" w:date="2011-10-21T16:03:00Z">
              <w:rPr>
                <w:noProof/>
              </w:rPr>
            </w:rPrChange>
          </w:rPr>
          <w:t>91</w:t>
        </w:r>
        <w:r>
          <w:rPr>
            <w:noProof/>
          </w:rPr>
          <w:fldChar w:fldCharType="end"/>
        </w:r>
      </w:ins>
    </w:p>
    <w:p w:rsidR="00FA10F9" w:rsidRDefault="001D1BA3">
      <w:pPr>
        <w:pStyle w:val="TOC2"/>
        <w:tabs>
          <w:tab w:val="left" w:pos="800"/>
          <w:tab w:val="right" w:leader="dot" w:pos="10070"/>
        </w:tabs>
        <w:rPr>
          <w:ins w:id="668" w:author="drojtenb" w:date="2011-10-21T16:01:00Z"/>
          <w:rFonts w:asciiTheme="minorHAnsi" w:eastAsiaTheme="minorEastAsia" w:hAnsiTheme="minorHAnsi" w:cstheme="minorBidi"/>
          <w:b w:val="0"/>
          <w:smallCaps w:val="0"/>
          <w:noProof/>
          <w:sz w:val="22"/>
          <w:szCs w:val="22"/>
          <w:lang w:val="fr-FR" w:eastAsia="fr-FR"/>
        </w:rPr>
      </w:pPr>
      <w:ins w:id="669" w:author="drojtenb" w:date="2011-10-21T16:01:00Z">
        <w:r w:rsidRPr="001D1BA3">
          <w:rPr>
            <w:noProof/>
            <w:lang w:val="fr-FR"/>
            <w:rPrChange w:id="670" w:author="drojtenb" w:date="2011-10-21T16:03:00Z">
              <w:rPr>
                <w:noProof/>
              </w:rPr>
            </w:rPrChange>
          </w:rPr>
          <w:t>6.2</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671" w:author="drojtenb" w:date="2011-10-21T16:03:00Z">
              <w:rPr>
                <w:noProof/>
              </w:rPr>
            </w:rPrChange>
          </w:rPr>
          <w:t>Device Management Server Conformance Test Group #2</w:t>
        </w:r>
        <w:r w:rsidRPr="001D1BA3">
          <w:rPr>
            <w:noProof/>
            <w:lang w:val="fr-FR"/>
            <w:rPrChange w:id="672" w:author="drojtenb" w:date="2011-10-21T16:03:00Z">
              <w:rPr>
                <w:noProof/>
              </w:rPr>
            </w:rPrChange>
          </w:rPr>
          <w:tab/>
        </w:r>
        <w:r>
          <w:rPr>
            <w:noProof/>
          </w:rPr>
          <w:fldChar w:fldCharType="begin"/>
        </w:r>
        <w:r w:rsidRPr="001D1BA3">
          <w:rPr>
            <w:noProof/>
            <w:lang w:val="fr-FR"/>
            <w:rPrChange w:id="673" w:author="drojtenb" w:date="2011-10-21T16:03:00Z">
              <w:rPr>
                <w:noProof/>
              </w:rPr>
            </w:rPrChange>
          </w:rPr>
          <w:instrText xml:space="preserve"> PAGEREF _Toc306976305 \h </w:instrText>
        </w:r>
      </w:ins>
      <w:r>
        <w:rPr>
          <w:noProof/>
        </w:rPr>
      </w:r>
      <w:r>
        <w:rPr>
          <w:noProof/>
        </w:rPr>
        <w:fldChar w:fldCharType="separate"/>
      </w:r>
      <w:ins w:id="674" w:author="drojtenb" w:date="2011-10-21T16:01:00Z">
        <w:r w:rsidRPr="001D1BA3">
          <w:rPr>
            <w:noProof/>
            <w:lang w:val="fr-FR"/>
            <w:rPrChange w:id="675" w:author="drojtenb" w:date="2011-10-21T16:03:00Z">
              <w:rPr>
                <w:noProof/>
              </w:rPr>
            </w:rPrChange>
          </w:rPr>
          <w:t>91</w:t>
        </w:r>
        <w:r>
          <w:rPr>
            <w:noProof/>
          </w:rPr>
          <w:fldChar w:fldCharType="end"/>
        </w:r>
      </w:ins>
    </w:p>
    <w:p w:rsidR="00FA10F9" w:rsidRDefault="001D1BA3">
      <w:pPr>
        <w:pStyle w:val="TOC3"/>
        <w:tabs>
          <w:tab w:val="left" w:pos="1200"/>
          <w:tab w:val="right" w:leader="dot" w:pos="10070"/>
        </w:tabs>
        <w:rPr>
          <w:ins w:id="676" w:author="drojtenb" w:date="2011-10-21T16:01:00Z"/>
          <w:rFonts w:asciiTheme="minorHAnsi" w:eastAsiaTheme="minorEastAsia" w:hAnsiTheme="minorHAnsi" w:cstheme="minorBidi"/>
          <w:noProof/>
          <w:sz w:val="22"/>
          <w:szCs w:val="22"/>
          <w:lang w:val="fr-FR" w:eastAsia="fr-FR"/>
        </w:rPr>
      </w:pPr>
      <w:ins w:id="677" w:author="drojtenb" w:date="2011-10-21T16:01:00Z">
        <w:r w:rsidRPr="001D1BA3">
          <w:rPr>
            <w:noProof/>
            <w:lang w:val="fr-FR"/>
            <w:rPrChange w:id="678" w:author="drojtenb" w:date="2011-10-21T16:03:00Z">
              <w:rPr>
                <w:noProof/>
              </w:rPr>
            </w:rPrChange>
          </w:rPr>
          <w:t>6.2.1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DeviceManagement-v1.3-server-con-0201</w:t>
        </w:r>
        <w:r w:rsidRPr="001D1BA3">
          <w:rPr>
            <w:noProof/>
            <w:lang w:val="fr-FR"/>
            <w:rPrChange w:id="679" w:author="drojtenb" w:date="2011-10-21T16:03:00Z">
              <w:rPr>
                <w:noProof/>
              </w:rPr>
            </w:rPrChange>
          </w:rPr>
          <w:tab/>
        </w:r>
        <w:r>
          <w:rPr>
            <w:noProof/>
          </w:rPr>
          <w:fldChar w:fldCharType="begin"/>
        </w:r>
        <w:r w:rsidRPr="001D1BA3">
          <w:rPr>
            <w:noProof/>
            <w:lang w:val="fr-FR"/>
            <w:rPrChange w:id="680" w:author="drojtenb" w:date="2011-10-21T16:03:00Z">
              <w:rPr>
                <w:noProof/>
              </w:rPr>
            </w:rPrChange>
          </w:rPr>
          <w:instrText xml:space="preserve"> PAGEREF _Toc306976306 \h </w:instrText>
        </w:r>
      </w:ins>
      <w:r>
        <w:rPr>
          <w:noProof/>
        </w:rPr>
      </w:r>
      <w:r>
        <w:rPr>
          <w:noProof/>
        </w:rPr>
        <w:fldChar w:fldCharType="separate"/>
      </w:r>
      <w:ins w:id="681" w:author="drojtenb" w:date="2011-10-21T16:01:00Z">
        <w:r w:rsidRPr="001D1BA3">
          <w:rPr>
            <w:noProof/>
            <w:lang w:val="fr-FR"/>
            <w:rPrChange w:id="682" w:author="drojtenb" w:date="2011-10-21T16:03:00Z">
              <w:rPr>
                <w:noProof/>
              </w:rPr>
            </w:rPrChange>
          </w:rPr>
          <w:t>91</w:t>
        </w:r>
        <w:r>
          <w:rPr>
            <w:noProof/>
          </w:rPr>
          <w:fldChar w:fldCharType="end"/>
        </w:r>
      </w:ins>
    </w:p>
    <w:p w:rsidR="00FA10F9" w:rsidRDefault="001D1BA3">
      <w:pPr>
        <w:pStyle w:val="TOC3"/>
        <w:tabs>
          <w:tab w:val="left" w:pos="1200"/>
          <w:tab w:val="right" w:leader="dot" w:pos="10070"/>
        </w:tabs>
        <w:rPr>
          <w:ins w:id="683" w:author="drojtenb" w:date="2011-10-21T16:01:00Z"/>
          <w:rFonts w:asciiTheme="minorHAnsi" w:eastAsiaTheme="minorEastAsia" w:hAnsiTheme="minorHAnsi" w:cstheme="minorBidi"/>
          <w:noProof/>
          <w:sz w:val="22"/>
          <w:szCs w:val="22"/>
          <w:lang w:val="fr-FR" w:eastAsia="fr-FR"/>
        </w:rPr>
      </w:pPr>
      <w:ins w:id="684" w:author="drojtenb" w:date="2011-10-21T16:01:00Z">
        <w:r w:rsidRPr="001D1BA3">
          <w:rPr>
            <w:noProof/>
            <w:lang w:val="fr-FR"/>
            <w:rPrChange w:id="685" w:author="drojtenb" w:date="2011-10-21T16:03:00Z">
              <w:rPr>
                <w:noProof/>
              </w:rPr>
            </w:rPrChange>
          </w:rPr>
          <w:t>6.2.2</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DeviceManagement-v1.3-server-con-0202</w:t>
        </w:r>
        <w:r w:rsidRPr="001D1BA3">
          <w:rPr>
            <w:noProof/>
            <w:lang w:val="fr-FR"/>
            <w:rPrChange w:id="686" w:author="drojtenb" w:date="2011-10-21T16:03:00Z">
              <w:rPr>
                <w:noProof/>
              </w:rPr>
            </w:rPrChange>
          </w:rPr>
          <w:tab/>
        </w:r>
        <w:r>
          <w:rPr>
            <w:noProof/>
          </w:rPr>
          <w:fldChar w:fldCharType="begin"/>
        </w:r>
        <w:r w:rsidRPr="001D1BA3">
          <w:rPr>
            <w:noProof/>
            <w:lang w:val="fr-FR"/>
            <w:rPrChange w:id="687" w:author="drojtenb" w:date="2011-10-21T16:03:00Z">
              <w:rPr>
                <w:noProof/>
              </w:rPr>
            </w:rPrChange>
          </w:rPr>
          <w:instrText xml:space="preserve"> PAGEREF _Toc306976307 \h </w:instrText>
        </w:r>
      </w:ins>
      <w:r>
        <w:rPr>
          <w:noProof/>
        </w:rPr>
      </w:r>
      <w:r>
        <w:rPr>
          <w:noProof/>
        </w:rPr>
        <w:fldChar w:fldCharType="separate"/>
      </w:r>
      <w:ins w:id="688" w:author="drojtenb" w:date="2011-10-21T16:01:00Z">
        <w:r w:rsidRPr="001D1BA3">
          <w:rPr>
            <w:noProof/>
            <w:lang w:val="fr-FR"/>
            <w:rPrChange w:id="689" w:author="drojtenb" w:date="2011-10-21T16:03:00Z">
              <w:rPr>
                <w:noProof/>
              </w:rPr>
            </w:rPrChange>
          </w:rPr>
          <w:t>91</w:t>
        </w:r>
        <w:r>
          <w:rPr>
            <w:noProof/>
          </w:rPr>
          <w:fldChar w:fldCharType="end"/>
        </w:r>
      </w:ins>
    </w:p>
    <w:p w:rsidR="00FA10F9" w:rsidRDefault="001D1BA3">
      <w:pPr>
        <w:pStyle w:val="TOC3"/>
        <w:tabs>
          <w:tab w:val="left" w:pos="1200"/>
          <w:tab w:val="right" w:leader="dot" w:pos="10070"/>
        </w:tabs>
        <w:rPr>
          <w:ins w:id="690" w:author="drojtenb" w:date="2011-10-21T16:01:00Z"/>
          <w:rFonts w:asciiTheme="minorHAnsi" w:eastAsiaTheme="minorEastAsia" w:hAnsiTheme="minorHAnsi" w:cstheme="minorBidi"/>
          <w:noProof/>
          <w:sz w:val="22"/>
          <w:szCs w:val="22"/>
          <w:lang w:val="fr-FR" w:eastAsia="fr-FR"/>
        </w:rPr>
      </w:pPr>
      <w:ins w:id="691" w:author="drojtenb" w:date="2011-10-21T16:01:00Z">
        <w:r w:rsidRPr="001D1BA3">
          <w:rPr>
            <w:noProof/>
            <w:lang w:val="fr-FR"/>
            <w:rPrChange w:id="692" w:author="drojtenb" w:date="2011-10-21T16:03:00Z">
              <w:rPr>
                <w:noProof/>
              </w:rPr>
            </w:rPrChange>
          </w:rPr>
          <w:t>6.2.3</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DeviceManagement-v1.3-server-con-0203</w:t>
        </w:r>
        <w:r w:rsidRPr="001D1BA3">
          <w:rPr>
            <w:noProof/>
            <w:lang w:val="fr-FR"/>
            <w:rPrChange w:id="693" w:author="drojtenb" w:date="2011-10-21T16:03:00Z">
              <w:rPr>
                <w:noProof/>
              </w:rPr>
            </w:rPrChange>
          </w:rPr>
          <w:tab/>
        </w:r>
        <w:r>
          <w:rPr>
            <w:noProof/>
          </w:rPr>
          <w:fldChar w:fldCharType="begin"/>
        </w:r>
        <w:r w:rsidRPr="001D1BA3">
          <w:rPr>
            <w:noProof/>
            <w:lang w:val="fr-FR"/>
            <w:rPrChange w:id="694" w:author="drojtenb" w:date="2011-10-21T16:03:00Z">
              <w:rPr>
                <w:noProof/>
              </w:rPr>
            </w:rPrChange>
          </w:rPr>
          <w:instrText xml:space="preserve"> PAGEREF _Toc306976308 \h </w:instrText>
        </w:r>
      </w:ins>
      <w:r>
        <w:rPr>
          <w:noProof/>
        </w:rPr>
      </w:r>
      <w:r>
        <w:rPr>
          <w:noProof/>
        </w:rPr>
        <w:fldChar w:fldCharType="separate"/>
      </w:r>
      <w:ins w:id="695" w:author="drojtenb" w:date="2011-10-21T16:01:00Z">
        <w:r w:rsidRPr="001D1BA3">
          <w:rPr>
            <w:noProof/>
            <w:lang w:val="fr-FR"/>
            <w:rPrChange w:id="696" w:author="drojtenb" w:date="2011-10-21T16:03:00Z">
              <w:rPr>
                <w:noProof/>
              </w:rPr>
            </w:rPrChange>
          </w:rPr>
          <w:t>92</w:t>
        </w:r>
        <w:r>
          <w:rPr>
            <w:noProof/>
          </w:rPr>
          <w:fldChar w:fldCharType="end"/>
        </w:r>
      </w:ins>
    </w:p>
    <w:p w:rsidR="00FA10F9" w:rsidRDefault="001D1BA3">
      <w:pPr>
        <w:pStyle w:val="TOC3"/>
        <w:tabs>
          <w:tab w:val="left" w:pos="1200"/>
          <w:tab w:val="right" w:leader="dot" w:pos="10070"/>
        </w:tabs>
        <w:rPr>
          <w:ins w:id="697" w:author="drojtenb" w:date="2011-10-21T16:01:00Z"/>
          <w:rFonts w:asciiTheme="minorHAnsi" w:eastAsiaTheme="minorEastAsia" w:hAnsiTheme="minorHAnsi" w:cstheme="minorBidi"/>
          <w:noProof/>
          <w:sz w:val="22"/>
          <w:szCs w:val="22"/>
          <w:lang w:val="fr-FR" w:eastAsia="fr-FR"/>
        </w:rPr>
      </w:pPr>
      <w:ins w:id="698" w:author="drojtenb" w:date="2011-10-21T16:01:00Z">
        <w:r w:rsidRPr="001D1BA3">
          <w:rPr>
            <w:noProof/>
            <w:lang w:val="fr-FR"/>
            <w:rPrChange w:id="699" w:author="drojtenb" w:date="2011-10-21T16:03:00Z">
              <w:rPr>
                <w:noProof/>
              </w:rPr>
            </w:rPrChange>
          </w:rPr>
          <w:t>6.2.4</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DeviceManagement-v1.3-server-con-0204</w:t>
        </w:r>
        <w:r w:rsidRPr="001D1BA3">
          <w:rPr>
            <w:noProof/>
            <w:lang w:val="fr-FR"/>
            <w:rPrChange w:id="700" w:author="drojtenb" w:date="2011-10-21T16:03:00Z">
              <w:rPr>
                <w:noProof/>
              </w:rPr>
            </w:rPrChange>
          </w:rPr>
          <w:tab/>
        </w:r>
        <w:r>
          <w:rPr>
            <w:noProof/>
          </w:rPr>
          <w:fldChar w:fldCharType="begin"/>
        </w:r>
        <w:r w:rsidRPr="001D1BA3">
          <w:rPr>
            <w:noProof/>
            <w:lang w:val="fr-FR"/>
            <w:rPrChange w:id="701" w:author="drojtenb" w:date="2011-10-21T16:03:00Z">
              <w:rPr>
                <w:noProof/>
              </w:rPr>
            </w:rPrChange>
          </w:rPr>
          <w:instrText xml:space="preserve"> PAGEREF _Toc306976309 \h </w:instrText>
        </w:r>
      </w:ins>
      <w:r>
        <w:rPr>
          <w:noProof/>
        </w:rPr>
      </w:r>
      <w:r>
        <w:rPr>
          <w:noProof/>
        </w:rPr>
        <w:fldChar w:fldCharType="separate"/>
      </w:r>
      <w:ins w:id="702" w:author="drojtenb" w:date="2011-10-21T16:01:00Z">
        <w:r w:rsidRPr="001D1BA3">
          <w:rPr>
            <w:noProof/>
            <w:lang w:val="fr-FR"/>
            <w:rPrChange w:id="703" w:author="drojtenb" w:date="2011-10-21T16:03:00Z">
              <w:rPr>
                <w:noProof/>
              </w:rPr>
            </w:rPrChange>
          </w:rPr>
          <w:t>92</w:t>
        </w:r>
        <w:r>
          <w:rPr>
            <w:noProof/>
          </w:rPr>
          <w:fldChar w:fldCharType="end"/>
        </w:r>
      </w:ins>
    </w:p>
    <w:p w:rsidR="00FA10F9" w:rsidRDefault="001D1BA3">
      <w:pPr>
        <w:pStyle w:val="TOC2"/>
        <w:tabs>
          <w:tab w:val="left" w:pos="800"/>
          <w:tab w:val="right" w:leader="dot" w:pos="10070"/>
        </w:tabs>
        <w:rPr>
          <w:ins w:id="704" w:author="drojtenb" w:date="2011-10-21T16:01:00Z"/>
          <w:rFonts w:asciiTheme="minorHAnsi" w:eastAsiaTheme="minorEastAsia" w:hAnsiTheme="minorHAnsi" w:cstheme="minorBidi"/>
          <w:b w:val="0"/>
          <w:smallCaps w:val="0"/>
          <w:noProof/>
          <w:sz w:val="22"/>
          <w:szCs w:val="22"/>
          <w:lang w:val="fr-FR" w:eastAsia="fr-FR"/>
        </w:rPr>
      </w:pPr>
      <w:ins w:id="705" w:author="drojtenb" w:date="2011-10-21T16:01:00Z">
        <w:r w:rsidRPr="001D1BA3">
          <w:rPr>
            <w:noProof/>
            <w:lang w:val="fr-FR"/>
            <w:rPrChange w:id="706" w:author="drojtenb" w:date="2011-10-21T16:03:00Z">
              <w:rPr>
                <w:noProof/>
              </w:rPr>
            </w:rPrChange>
          </w:rPr>
          <w:t>6.3</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707" w:author="drojtenb" w:date="2011-10-21T16:03:00Z">
              <w:rPr>
                <w:noProof/>
              </w:rPr>
            </w:rPrChange>
          </w:rPr>
          <w:t>Device Management Server Conformance Test Group #3</w:t>
        </w:r>
        <w:r w:rsidRPr="001D1BA3">
          <w:rPr>
            <w:noProof/>
            <w:lang w:val="fr-FR"/>
            <w:rPrChange w:id="708" w:author="drojtenb" w:date="2011-10-21T16:03:00Z">
              <w:rPr>
                <w:noProof/>
              </w:rPr>
            </w:rPrChange>
          </w:rPr>
          <w:tab/>
        </w:r>
        <w:r>
          <w:rPr>
            <w:noProof/>
          </w:rPr>
          <w:fldChar w:fldCharType="begin"/>
        </w:r>
        <w:r w:rsidRPr="001D1BA3">
          <w:rPr>
            <w:noProof/>
            <w:lang w:val="fr-FR"/>
            <w:rPrChange w:id="709" w:author="drojtenb" w:date="2011-10-21T16:03:00Z">
              <w:rPr>
                <w:noProof/>
              </w:rPr>
            </w:rPrChange>
          </w:rPr>
          <w:instrText xml:space="preserve"> PAGEREF _Toc306976310 \h </w:instrText>
        </w:r>
      </w:ins>
      <w:r>
        <w:rPr>
          <w:noProof/>
        </w:rPr>
      </w:r>
      <w:r>
        <w:rPr>
          <w:noProof/>
        </w:rPr>
        <w:fldChar w:fldCharType="separate"/>
      </w:r>
      <w:ins w:id="710" w:author="drojtenb" w:date="2011-10-21T16:01:00Z">
        <w:r w:rsidRPr="001D1BA3">
          <w:rPr>
            <w:noProof/>
            <w:lang w:val="fr-FR"/>
            <w:rPrChange w:id="711" w:author="drojtenb" w:date="2011-10-21T16:03:00Z">
              <w:rPr>
                <w:noProof/>
              </w:rPr>
            </w:rPrChange>
          </w:rPr>
          <w:t>93</w:t>
        </w:r>
        <w:r>
          <w:rPr>
            <w:noProof/>
          </w:rPr>
          <w:fldChar w:fldCharType="end"/>
        </w:r>
      </w:ins>
    </w:p>
    <w:p w:rsidR="00FA10F9" w:rsidRDefault="001D1BA3">
      <w:pPr>
        <w:pStyle w:val="TOC3"/>
        <w:tabs>
          <w:tab w:val="left" w:pos="1200"/>
          <w:tab w:val="right" w:leader="dot" w:pos="10070"/>
        </w:tabs>
        <w:rPr>
          <w:ins w:id="712" w:author="drojtenb" w:date="2011-10-21T16:01:00Z"/>
          <w:rFonts w:asciiTheme="minorHAnsi" w:eastAsiaTheme="minorEastAsia" w:hAnsiTheme="minorHAnsi" w:cstheme="minorBidi"/>
          <w:noProof/>
          <w:sz w:val="22"/>
          <w:szCs w:val="22"/>
          <w:lang w:val="fr-FR" w:eastAsia="fr-FR"/>
        </w:rPr>
      </w:pPr>
      <w:ins w:id="713" w:author="drojtenb" w:date="2011-10-21T16:01:00Z">
        <w:r w:rsidRPr="001D1BA3">
          <w:rPr>
            <w:noProof/>
            <w:lang w:val="fr-FR"/>
            <w:rPrChange w:id="714" w:author="drojtenb" w:date="2011-10-21T16:03:00Z">
              <w:rPr>
                <w:noProof/>
              </w:rPr>
            </w:rPrChange>
          </w:rPr>
          <w:t>6.3.1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DeviceManagement-v1.3-server-con-0301</w:t>
        </w:r>
        <w:r w:rsidRPr="001D1BA3">
          <w:rPr>
            <w:noProof/>
            <w:lang w:val="fr-FR"/>
            <w:rPrChange w:id="715" w:author="drojtenb" w:date="2011-10-21T16:03:00Z">
              <w:rPr>
                <w:noProof/>
              </w:rPr>
            </w:rPrChange>
          </w:rPr>
          <w:tab/>
        </w:r>
        <w:r>
          <w:rPr>
            <w:noProof/>
          </w:rPr>
          <w:fldChar w:fldCharType="begin"/>
        </w:r>
        <w:r w:rsidRPr="001D1BA3">
          <w:rPr>
            <w:noProof/>
            <w:lang w:val="fr-FR"/>
            <w:rPrChange w:id="716" w:author="drojtenb" w:date="2011-10-21T16:03:00Z">
              <w:rPr>
                <w:noProof/>
              </w:rPr>
            </w:rPrChange>
          </w:rPr>
          <w:instrText xml:space="preserve"> PAGEREF _Toc306976311 \h </w:instrText>
        </w:r>
      </w:ins>
      <w:r>
        <w:rPr>
          <w:noProof/>
        </w:rPr>
      </w:r>
      <w:r>
        <w:rPr>
          <w:noProof/>
        </w:rPr>
        <w:fldChar w:fldCharType="separate"/>
      </w:r>
      <w:ins w:id="717" w:author="drojtenb" w:date="2011-10-21T16:01:00Z">
        <w:r w:rsidRPr="001D1BA3">
          <w:rPr>
            <w:noProof/>
            <w:lang w:val="fr-FR"/>
            <w:rPrChange w:id="718" w:author="drojtenb" w:date="2011-10-21T16:03:00Z">
              <w:rPr>
                <w:noProof/>
              </w:rPr>
            </w:rPrChange>
          </w:rPr>
          <w:t>93</w:t>
        </w:r>
        <w:r>
          <w:rPr>
            <w:noProof/>
          </w:rPr>
          <w:fldChar w:fldCharType="end"/>
        </w:r>
      </w:ins>
    </w:p>
    <w:p w:rsidR="00FA10F9" w:rsidRDefault="001D1BA3">
      <w:pPr>
        <w:pStyle w:val="TOC2"/>
        <w:tabs>
          <w:tab w:val="left" w:pos="800"/>
          <w:tab w:val="right" w:leader="dot" w:pos="10070"/>
        </w:tabs>
        <w:rPr>
          <w:ins w:id="719" w:author="drojtenb" w:date="2011-10-21T16:01:00Z"/>
          <w:rFonts w:asciiTheme="minorHAnsi" w:eastAsiaTheme="minorEastAsia" w:hAnsiTheme="minorHAnsi" w:cstheme="minorBidi"/>
          <w:b w:val="0"/>
          <w:smallCaps w:val="0"/>
          <w:noProof/>
          <w:sz w:val="22"/>
          <w:szCs w:val="22"/>
          <w:lang w:val="fr-FR" w:eastAsia="fr-FR"/>
        </w:rPr>
      </w:pPr>
      <w:ins w:id="720" w:author="drojtenb" w:date="2011-10-21T16:01:00Z">
        <w:r w:rsidRPr="001D1BA3">
          <w:rPr>
            <w:noProof/>
            <w:lang w:val="fr-FR"/>
            <w:rPrChange w:id="721" w:author="drojtenb" w:date="2011-10-21T16:03:00Z">
              <w:rPr>
                <w:noProof/>
              </w:rPr>
            </w:rPrChange>
          </w:rPr>
          <w:t>6.4</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722" w:author="drojtenb" w:date="2011-10-21T16:03:00Z">
              <w:rPr>
                <w:noProof/>
              </w:rPr>
            </w:rPrChange>
          </w:rPr>
          <w:t>Device Management Server Conformance Test Group #4</w:t>
        </w:r>
        <w:r w:rsidRPr="001D1BA3">
          <w:rPr>
            <w:noProof/>
            <w:lang w:val="fr-FR"/>
            <w:rPrChange w:id="723" w:author="drojtenb" w:date="2011-10-21T16:03:00Z">
              <w:rPr>
                <w:noProof/>
              </w:rPr>
            </w:rPrChange>
          </w:rPr>
          <w:tab/>
        </w:r>
        <w:r>
          <w:rPr>
            <w:noProof/>
          </w:rPr>
          <w:fldChar w:fldCharType="begin"/>
        </w:r>
        <w:r w:rsidRPr="001D1BA3">
          <w:rPr>
            <w:noProof/>
            <w:lang w:val="fr-FR"/>
            <w:rPrChange w:id="724" w:author="drojtenb" w:date="2011-10-21T16:03:00Z">
              <w:rPr>
                <w:noProof/>
              </w:rPr>
            </w:rPrChange>
          </w:rPr>
          <w:instrText xml:space="preserve"> PAGEREF _Toc306976312 \h </w:instrText>
        </w:r>
      </w:ins>
      <w:r>
        <w:rPr>
          <w:noProof/>
        </w:rPr>
      </w:r>
      <w:r>
        <w:rPr>
          <w:noProof/>
        </w:rPr>
        <w:fldChar w:fldCharType="separate"/>
      </w:r>
      <w:ins w:id="725" w:author="drojtenb" w:date="2011-10-21T16:01:00Z">
        <w:r w:rsidRPr="001D1BA3">
          <w:rPr>
            <w:noProof/>
            <w:lang w:val="fr-FR"/>
            <w:rPrChange w:id="726" w:author="drojtenb" w:date="2011-10-21T16:03:00Z">
              <w:rPr>
                <w:noProof/>
              </w:rPr>
            </w:rPrChange>
          </w:rPr>
          <w:t>93</w:t>
        </w:r>
        <w:r>
          <w:rPr>
            <w:noProof/>
          </w:rPr>
          <w:fldChar w:fldCharType="end"/>
        </w:r>
      </w:ins>
    </w:p>
    <w:p w:rsidR="00FA10F9" w:rsidRDefault="001D1BA3">
      <w:pPr>
        <w:pStyle w:val="TOC3"/>
        <w:tabs>
          <w:tab w:val="left" w:pos="1200"/>
          <w:tab w:val="right" w:leader="dot" w:pos="10070"/>
        </w:tabs>
        <w:rPr>
          <w:ins w:id="727" w:author="drojtenb" w:date="2011-10-21T16:01:00Z"/>
          <w:rFonts w:asciiTheme="minorHAnsi" w:eastAsiaTheme="minorEastAsia" w:hAnsiTheme="minorHAnsi" w:cstheme="minorBidi"/>
          <w:noProof/>
          <w:sz w:val="22"/>
          <w:szCs w:val="22"/>
          <w:lang w:val="fr-FR" w:eastAsia="fr-FR"/>
        </w:rPr>
      </w:pPr>
      <w:ins w:id="728" w:author="drojtenb" w:date="2011-10-21T16:01:00Z">
        <w:r w:rsidRPr="001D1BA3">
          <w:rPr>
            <w:noProof/>
            <w:lang w:val="fr-FR"/>
            <w:rPrChange w:id="729" w:author="drojtenb" w:date="2011-10-21T16:03:00Z">
              <w:rPr>
                <w:noProof/>
              </w:rPr>
            </w:rPrChange>
          </w:rPr>
          <w:t>6.4.1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DeviceManagement-v1.3-server-con-0401</w:t>
        </w:r>
        <w:r w:rsidRPr="001D1BA3">
          <w:rPr>
            <w:noProof/>
            <w:lang w:val="fr-FR"/>
            <w:rPrChange w:id="730" w:author="drojtenb" w:date="2011-10-21T16:03:00Z">
              <w:rPr>
                <w:noProof/>
              </w:rPr>
            </w:rPrChange>
          </w:rPr>
          <w:tab/>
        </w:r>
        <w:r>
          <w:rPr>
            <w:noProof/>
          </w:rPr>
          <w:fldChar w:fldCharType="begin"/>
        </w:r>
        <w:r w:rsidRPr="001D1BA3">
          <w:rPr>
            <w:noProof/>
            <w:lang w:val="fr-FR"/>
            <w:rPrChange w:id="731" w:author="drojtenb" w:date="2011-10-21T16:03:00Z">
              <w:rPr>
                <w:noProof/>
              </w:rPr>
            </w:rPrChange>
          </w:rPr>
          <w:instrText xml:space="preserve"> PAGEREF _Toc306976313 \h </w:instrText>
        </w:r>
      </w:ins>
      <w:r>
        <w:rPr>
          <w:noProof/>
        </w:rPr>
      </w:r>
      <w:r>
        <w:rPr>
          <w:noProof/>
        </w:rPr>
        <w:fldChar w:fldCharType="separate"/>
      </w:r>
      <w:ins w:id="732" w:author="drojtenb" w:date="2011-10-21T16:01:00Z">
        <w:r w:rsidRPr="001D1BA3">
          <w:rPr>
            <w:noProof/>
            <w:lang w:val="fr-FR"/>
            <w:rPrChange w:id="733" w:author="drojtenb" w:date="2011-10-21T16:03:00Z">
              <w:rPr>
                <w:noProof/>
              </w:rPr>
            </w:rPrChange>
          </w:rPr>
          <w:t>93</w:t>
        </w:r>
        <w:r>
          <w:rPr>
            <w:noProof/>
          </w:rPr>
          <w:fldChar w:fldCharType="end"/>
        </w:r>
      </w:ins>
    </w:p>
    <w:p w:rsidR="00FA10F9" w:rsidRDefault="001D1BA3">
      <w:pPr>
        <w:pStyle w:val="TOC2"/>
        <w:tabs>
          <w:tab w:val="left" w:pos="800"/>
          <w:tab w:val="right" w:leader="dot" w:pos="10070"/>
        </w:tabs>
        <w:rPr>
          <w:ins w:id="734" w:author="drojtenb" w:date="2011-10-21T16:01:00Z"/>
          <w:rFonts w:asciiTheme="minorHAnsi" w:eastAsiaTheme="minorEastAsia" w:hAnsiTheme="minorHAnsi" w:cstheme="minorBidi"/>
          <w:b w:val="0"/>
          <w:smallCaps w:val="0"/>
          <w:noProof/>
          <w:sz w:val="22"/>
          <w:szCs w:val="22"/>
          <w:lang w:val="fr-FR" w:eastAsia="fr-FR"/>
        </w:rPr>
      </w:pPr>
      <w:ins w:id="735" w:author="drojtenb" w:date="2011-10-21T16:01:00Z">
        <w:r w:rsidRPr="001D1BA3">
          <w:rPr>
            <w:noProof/>
            <w:lang w:val="fr-FR"/>
            <w:rPrChange w:id="736" w:author="drojtenb" w:date="2011-10-21T16:03:00Z">
              <w:rPr>
                <w:noProof/>
              </w:rPr>
            </w:rPrChange>
          </w:rPr>
          <w:t>6.5</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737" w:author="drojtenb" w:date="2011-10-21T16:03:00Z">
              <w:rPr>
                <w:noProof/>
              </w:rPr>
            </w:rPrChange>
          </w:rPr>
          <w:t>Device Management Server Conformance Test Group #5</w:t>
        </w:r>
        <w:r w:rsidRPr="001D1BA3">
          <w:rPr>
            <w:noProof/>
            <w:lang w:val="fr-FR"/>
            <w:rPrChange w:id="738" w:author="drojtenb" w:date="2011-10-21T16:03:00Z">
              <w:rPr>
                <w:noProof/>
              </w:rPr>
            </w:rPrChange>
          </w:rPr>
          <w:tab/>
        </w:r>
        <w:r>
          <w:rPr>
            <w:noProof/>
          </w:rPr>
          <w:fldChar w:fldCharType="begin"/>
        </w:r>
        <w:r w:rsidRPr="001D1BA3">
          <w:rPr>
            <w:noProof/>
            <w:lang w:val="fr-FR"/>
            <w:rPrChange w:id="739" w:author="drojtenb" w:date="2011-10-21T16:03:00Z">
              <w:rPr>
                <w:noProof/>
              </w:rPr>
            </w:rPrChange>
          </w:rPr>
          <w:instrText xml:space="preserve"> PAGEREF _Toc306976314 \h </w:instrText>
        </w:r>
      </w:ins>
      <w:r>
        <w:rPr>
          <w:noProof/>
        </w:rPr>
      </w:r>
      <w:r>
        <w:rPr>
          <w:noProof/>
        </w:rPr>
        <w:fldChar w:fldCharType="separate"/>
      </w:r>
      <w:ins w:id="740" w:author="drojtenb" w:date="2011-10-21T16:01:00Z">
        <w:r w:rsidRPr="001D1BA3">
          <w:rPr>
            <w:noProof/>
            <w:lang w:val="fr-FR"/>
            <w:rPrChange w:id="741" w:author="drojtenb" w:date="2011-10-21T16:03:00Z">
              <w:rPr>
                <w:noProof/>
              </w:rPr>
            </w:rPrChange>
          </w:rPr>
          <w:t>93</w:t>
        </w:r>
        <w:r>
          <w:rPr>
            <w:noProof/>
          </w:rPr>
          <w:fldChar w:fldCharType="end"/>
        </w:r>
      </w:ins>
    </w:p>
    <w:p w:rsidR="00FA10F9" w:rsidRDefault="001D1BA3">
      <w:pPr>
        <w:pStyle w:val="TOC3"/>
        <w:tabs>
          <w:tab w:val="left" w:pos="1200"/>
          <w:tab w:val="right" w:leader="dot" w:pos="10070"/>
        </w:tabs>
        <w:rPr>
          <w:ins w:id="742" w:author="drojtenb" w:date="2011-10-21T16:01:00Z"/>
          <w:rFonts w:asciiTheme="minorHAnsi" w:eastAsiaTheme="minorEastAsia" w:hAnsiTheme="minorHAnsi" w:cstheme="minorBidi"/>
          <w:noProof/>
          <w:sz w:val="22"/>
          <w:szCs w:val="22"/>
          <w:lang w:val="fr-FR" w:eastAsia="fr-FR"/>
        </w:rPr>
      </w:pPr>
      <w:ins w:id="743" w:author="drojtenb" w:date="2011-10-21T16:01:00Z">
        <w:r w:rsidRPr="001D1BA3">
          <w:rPr>
            <w:noProof/>
            <w:lang w:val="fr-FR"/>
            <w:rPrChange w:id="744" w:author="drojtenb" w:date="2011-10-21T16:03:00Z">
              <w:rPr>
                <w:noProof/>
              </w:rPr>
            </w:rPrChange>
          </w:rPr>
          <w:t>6.5.1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DeviceManagement-v1.3-server-con-0501</w:t>
        </w:r>
        <w:r w:rsidRPr="001D1BA3">
          <w:rPr>
            <w:noProof/>
            <w:lang w:val="fr-FR"/>
            <w:rPrChange w:id="745" w:author="drojtenb" w:date="2011-10-21T16:03:00Z">
              <w:rPr>
                <w:noProof/>
              </w:rPr>
            </w:rPrChange>
          </w:rPr>
          <w:tab/>
        </w:r>
        <w:r>
          <w:rPr>
            <w:noProof/>
          </w:rPr>
          <w:fldChar w:fldCharType="begin"/>
        </w:r>
        <w:r w:rsidRPr="001D1BA3">
          <w:rPr>
            <w:noProof/>
            <w:lang w:val="fr-FR"/>
            <w:rPrChange w:id="746" w:author="drojtenb" w:date="2011-10-21T16:03:00Z">
              <w:rPr>
                <w:noProof/>
              </w:rPr>
            </w:rPrChange>
          </w:rPr>
          <w:instrText xml:space="preserve"> PAGEREF _Toc306976315 \h </w:instrText>
        </w:r>
      </w:ins>
      <w:r>
        <w:rPr>
          <w:noProof/>
        </w:rPr>
      </w:r>
      <w:r>
        <w:rPr>
          <w:noProof/>
        </w:rPr>
        <w:fldChar w:fldCharType="separate"/>
      </w:r>
      <w:ins w:id="747" w:author="drojtenb" w:date="2011-10-21T16:01:00Z">
        <w:r w:rsidRPr="001D1BA3">
          <w:rPr>
            <w:noProof/>
            <w:lang w:val="fr-FR"/>
            <w:rPrChange w:id="748" w:author="drojtenb" w:date="2011-10-21T16:03:00Z">
              <w:rPr>
                <w:noProof/>
              </w:rPr>
            </w:rPrChange>
          </w:rPr>
          <w:t>93</w:t>
        </w:r>
        <w:r>
          <w:rPr>
            <w:noProof/>
          </w:rPr>
          <w:fldChar w:fldCharType="end"/>
        </w:r>
      </w:ins>
    </w:p>
    <w:p w:rsidR="00FA10F9" w:rsidRDefault="001D1BA3">
      <w:pPr>
        <w:pStyle w:val="TOC2"/>
        <w:tabs>
          <w:tab w:val="left" w:pos="800"/>
          <w:tab w:val="right" w:leader="dot" w:pos="10070"/>
        </w:tabs>
        <w:rPr>
          <w:ins w:id="749" w:author="drojtenb" w:date="2011-10-21T16:01:00Z"/>
          <w:rFonts w:asciiTheme="minorHAnsi" w:eastAsiaTheme="minorEastAsia" w:hAnsiTheme="minorHAnsi" w:cstheme="minorBidi"/>
          <w:b w:val="0"/>
          <w:smallCaps w:val="0"/>
          <w:noProof/>
          <w:sz w:val="22"/>
          <w:szCs w:val="22"/>
          <w:lang w:val="fr-FR" w:eastAsia="fr-FR"/>
        </w:rPr>
      </w:pPr>
      <w:ins w:id="750" w:author="drojtenb" w:date="2011-10-21T16:01:00Z">
        <w:r w:rsidRPr="001D1BA3">
          <w:rPr>
            <w:noProof/>
            <w:lang w:val="fr-FR"/>
            <w:rPrChange w:id="751" w:author="drojtenb" w:date="2011-10-21T16:03:00Z">
              <w:rPr>
                <w:noProof/>
              </w:rPr>
            </w:rPrChange>
          </w:rPr>
          <w:t>6.6</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752" w:author="drojtenb" w:date="2011-10-21T16:03:00Z">
              <w:rPr>
                <w:noProof/>
              </w:rPr>
            </w:rPrChange>
          </w:rPr>
          <w:t>Device Management Server Conformance Test Group #6</w:t>
        </w:r>
        <w:r w:rsidRPr="001D1BA3">
          <w:rPr>
            <w:noProof/>
            <w:lang w:val="fr-FR"/>
            <w:rPrChange w:id="753" w:author="drojtenb" w:date="2011-10-21T16:03:00Z">
              <w:rPr>
                <w:noProof/>
              </w:rPr>
            </w:rPrChange>
          </w:rPr>
          <w:tab/>
        </w:r>
        <w:r>
          <w:rPr>
            <w:noProof/>
          </w:rPr>
          <w:fldChar w:fldCharType="begin"/>
        </w:r>
        <w:r w:rsidRPr="001D1BA3">
          <w:rPr>
            <w:noProof/>
            <w:lang w:val="fr-FR"/>
            <w:rPrChange w:id="754" w:author="drojtenb" w:date="2011-10-21T16:03:00Z">
              <w:rPr>
                <w:noProof/>
              </w:rPr>
            </w:rPrChange>
          </w:rPr>
          <w:instrText xml:space="preserve"> PAGEREF _Toc306976316 \h </w:instrText>
        </w:r>
      </w:ins>
      <w:r>
        <w:rPr>
          <w:noProof/>
        </w:rPr>
      </w:r>
      <w:r>
        <w:rPr>
          <w:noProof/>
        </w:rPr>
        <w:fldChar w:fldCharType="separate"/>
      </w:r>
      <w:ins w:id="755" w:author="drojtenb" w:date="2011-10-21T16:01:00Z">
        <w:r w:rsidRPr="001D1BA3">
          <w:rPr>
            <w:noProof/>
            <w:lang w:val="fr-FR"/>
            <w:rPrChange w:id="756" w:author="drojtenb" w:date="2011-10-21T16:03:00Z">
              <w:rPr>
                <w:noProof/>
              </w:rPr>
            </w:rPrChange>
          </w:rPr>
          <w:t>94</w:t>
        </w:r>
        <w:r>
          <w:rPr>
            <w:noProof/>
          </w:rPr>
          <w:fldChar w:fldCharType="end"/>
        </w:r>
      </w:ins>
    </w:p>
    <w:p w:rsidR="00FA10F9" w:rsidRDefault="001D1BA3">
      <w:pPr>
        <w:pStyle w:val="TOC3"/>
        <w:tabs>
          <w:tab w:val="left" w:pos="1200"/>
          <w:tab w:val="right" w:leader="dot" w:pos="10070"/>
        </w:tabs>
        <w:rPr>
          <w:ins w:id="757" w:author="drojtenb" w:date="2011-10-21T16:01:00Z"/>
          <w:rFonts w:asciiTheme="minorHAnsi" w:eastAsiaTheme="minorEastAsia" w:hAnsiTheme="minorHAnsi" w:cstheme="minorBidi"/>
          <w:noProof/>
          <w:sz w:val="22"/>
          <w:szCs w:val="22"/>
          <w:lang w:val="fr-FR" w:eastAsia="fr-FR"/>
        </w:rPr>
      </w:pPr>
      <w:ins w:id="758" w:author="drojtenb" w:date="2011-10-21T16:01:00Z">
        <w:r w:rsidRPr="001D1BA3">
          <w:rPr>
            <w:noProof/>
            <w:lang w:val="fr-FR"/>
            <w:rPrChange w:id="759" w:author="drojtenb" w:date="2011-10-21T16:03:00Z">
              <w:rPr>
                <w:noProof/>
              </w:rPr>
            </w:rPrChange>
          </w:rPr>
          <w:t>6.6.1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DeviceManagement-v1.3-server-con-0601</w:t>
        </w:r>
        <w:r w:rsidRPr="001D1BA3">
          <w:rPr>
            <w:noProof/>
            <w:lang w:val="fr-FR"/>
            <w:rPrChange w:id="760" w:author="drojtenb" w:date="2011-10-21T16:03:00Z">
              <w:rPr>
                <w:noProof/>
              </w:rPr>
            </w:rPrChange>
          </w:rPr>
          <w:tab/>
        </w:r>
        <w:r>
          <w:rPr>
            <w:noProof/>
          </w:rPr>
          <w:fldChar w:fldCharType="begin"/>
        </w:r>
        <w:r w:rsidRPr="001D1BA3">
          <w:rPr>
            <w:noProof/>
            <w:lang w:val="fr-FR"/>
            <w:rPrChange w:id="761" w:author="drojtenb" w:date="2011-10-21T16:03:00Z">
              <w:rPr>
                <w:noProof/>
              </w:rPr>
            </w:rPrChange>
          </w:rPr>
          <w:instrText xml:space="preserve"> PAGEREF _Toc306976317 \h </w:instrText>
        </w:r>
      </w:ins>
      <w:r>
        <w:rPr>
          <w:noProof/>
        </w:rPr>
      </w:r>
      <w:r>
        <w:rPr>
          <w:noProof/>
        </w:rPr>
        <w:fldChar w:fldCharType="separate"/>
      </w:r>
      <w:ins w:id="762" w:author="drojtenb" w:date="2011-10-21T16:01:00Z">
        <w:r w:rsidRPr="001D1BA3">
          <w:rPr>
            <w:noProof/>
            <w:lang w:val="fr-FR"/>
            <w:rPrChange w:id="763" w:author="drojtenb" w:date="2011-10-21T16:03:00Z">
              <w:rPr>
                <w:noProof/>
              </w:rPr>
            </w:rPrChange>
          </w:rPr>
          <w:t>94</w:t>
        </w:r>
        <w:r>
          <w:rPr>
            <w:noProof/>
          </w:rPr>
          <w:fldChar w:fldCharType="end"/>
        </w:r>
      </w:ins>
    </w:p>
    <w:p w:rsidR="00FA10F9" w:rsidRDefault="001D1BA3">
      <w:pPr>
        <w:pStyle w:val="TOC2"/>
        <w:tabs>
          <w:tab w:val="left" w:pos="800"/>
          <w:tab w:val="right" w:leader="dot" w:pos="10070"/>
        </w:tabs>
        <w:rPr>
          <w:ins w:id="764" w:author="drojtenb" w:date="2011-10-21T16:01:00Z"/>
          <w:rFonts w:asciiTheme="minorHAnsi" w:eastAsiaTheme="minorEastAsia" w:hAnsiTheme="minorHAnsi" w:cstheme="minorBidi"/>
          <w:b w:val="0"/>
          <w:smallCaps w:val="0"/>
          <w:noProof/>
          <w:sz w:val="22"/>
          <w:szCs w:val="22"/>
          <w:lang w:val="fr-FR" w:eastAsia="fr-FR"/>
        </w:rPr>
      </w:pPr>
      <w:ins w:id="765" w:author="drojtenb" w:date="2011-10-21T16:01:00Z">
        <w:r w:rsidRPr="001D1BA3">
          <w:rPr>
            <w:noProof/>
            <w:lang w:val="fr-FR"/>
            <w:rPrChange w:id="766" w:author="drojtenb" w:date="2011-10-21T16:03:00Z">
              <w:rPr>
                <w:noProof/>
              </w:rPr>
            </w:rPrChange>
          </w:rPr>
          <w:t>6.7</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767" w:author="drojtenb" w:date="2011-10-21T16:03:00Z">
              <w:rPr>
                <w:noProof/>
              </w:rPr>
            </w:rPrChange>
          </w:rPr>
          <w:t>Device Management Server Conformance Test Group #7</w:t>
        </w:r>
        <w:r w:rsidRPr="001D1BA3">
          <w:rPr>
            <w:noProof/>
            <w:lang w:val="fr-FR"/>
            <w:rPrChange w:id="768" w:author="drojtenb" w:date="2011-10-21T16:03:00Z">
              <w:rPr>
                <w:noProof/>
              </w:rPr>
            </w:rPrChange>
          </w:rPr>
          <w:tab/>
        </w:r>
        <w:r>
          <w:rPr>
            <w:noProof/>
          </w:rPr>
          <w:fldChar w:fldCharType="begin"/>
        </w:r>
        <w:r w:rsidRPr="001D1BA3">
          <w:rPr>
            <w:noProof/>
            <w:lang w:val="fr-FR"/>
            <w:rPrChange w:id="769" w:author="drojtenb" w:date="2011-10-21T16:03:00Z">
              <w:rPr>
                <w:noProof/>
              </w:rPr>
            </w:rPrChange>
          </w:rPr>
          <w:instrText xml:space="preserve"> PAGEREF _Toc306976318 \h </w:instrText>
        </w:r>
      </w:ins>
      <w:r>
        <w:rPr>
          <w:noProof/>
        </w:rPr>
      </w:r>
      <w:r>
        <w:rPr>
          <w:noProof/>
        </w:rPr>
        <w:fldChar w:fldCharType="separate"/>
      </w:r>
      <w:ins w:id="770" w:author="drojtenb" w:date="2011-10-21T16:01:00Z">
        <w:r w:rsidRPr="001D1BA3">
          <w:rPr>
            <w:noProof/>
            <w:lang w:val="fr-FR"/>
            <w:rPrChange w:id="771" w:author="drojtenb" w:date="2011-10-21T16:03:00Z">
              <w:rPr>
                <w:noProof/>
              </w:rPr>
            </w:rPrChange>
          </w:rPr>
          <w:t>94</w:t>
        </w:r>
        <w:r>
          <w:rPr>
            <w:noProof/>
          </w:rPr>
          <w:fldChar w:fldCharType="end"/>
        </w:r>
      </w:ins>
    </w:p>
    <w:p w:rsidR="00FA10F9" w:rsidRDefault="001D1BA3">
      <w:pPr>
        <w:pStyle w:val="TOC3"/>
        <w:tabs>
          <w:tab w:val="left" w:pos="1200"/>
          <w:tab w:val="right" w:leader="dot" w:pos="10070"/>
        </w:tabs>
        <w:rPr>
          <w:ins w:id="772" w:author="drojtenb" w:date="2011-10-21T16:01:00Z"/>
          <w:rFonts w:asciiTheme="minorHAnsi" w:eastAsiaTheme="minorEastAsia" w:hAnsiTheme="minorHAnsi" w:cstheme="minorBidi"/>
          <w:noProof/>
          <w:sz w:val="22"/>
          <w:szCs w:val="22"/>
          <w:lang w:val="fr-FR" w:eastAsia="fr-FR"/>
        </w:rPr>
      </w:pPr>
      <w:ins w:id="773" w:author="drojtenb" w:date="2011-10-21T16:01:00Z">
        <w:r w:rsidRPr="001D1BA3">
          <w:rPr>
            <w:noProof/>
            <w:lang w:val="fr-FR"/>
            <w:rPrChange w:id="774" w:author="drojtenb" w:date="2011-10-21T16:03:00Z">
              <w:rPr>
                <w:noProof/>
              </w:rPr>
            </w:rPrChange>
          </w:rPr>
          <w:t>6.7.1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DeviceManagement-v1.3-server-con-0701</w:t>
        </w:r>
        <w:r w:rsidRPr="001D1BA3">
          <w:rPr>
            <w:noProof/>
            <w:lang w:val="fr-FR"/>
            <w:rPrChange w:id="775" w:author="drojtenb" w:date="2011-10-21T16:03:00Z">
              <w:rPr>
                <w:noProof/>
              </w:rPr>
            </w:rPrChange>
          </w:rPr>
          <w:tab/>
        </w:r>
        <w:r>
          <w:rPr>
            <w:noProof/>
          </w:rPr>
          <w:fldChar w:fldCharType="begin"/>
        </w:r>
        <w:r w:rsidRPr="001D1BA3">
          <w:rPr>
            <w:noProof/>
            <w:lang w:val="fr-FR"/>
            <w:rPrChange w:id="776" w:author="drojtenb" w:date="2011-10-21T16:03:00Z">
              <w:rPr>
                <w:noProof/>
              </w:rPr>
            </w:rPrChange>
          </w:rPr>
          <w:instrText xml:space="preserve"> PAGEREF _Toc306976319 \h </w:instrText>
        </w:r>
      </w:ins>
      <w:r>
        <w:rPr>
          <w:noProof/>
        </w:rPr>
      </w:r>
      <w:r>
        <w:rPr>
          <w:noProof/>
        </w:rPr>
        <w:fldChar w:fldCharType="separate"/>
      </w:r>
      <w:ins w:id="777" w:author="drojtenb" w:date="2011-10-21T16:01:00Z">
        <w:r w:rsidRPr="001D1BA3">
          <w:rPr>
            <w:noProof/>
            <w:lang w:val="fr-FR"/>
            <w:rPrChange w:id="778" w:author="drojtenb" w:date="2011-10-21T16:03:00Z">
              <w:rPr>
                <w:noProof/>
              </w:rPr>
            </w:rPrChange>
          </w:rPr>
          <w:t>94</w:t>
        </w:r>
        <w:r>
          <w:rPr>
            <w:noProof/>
          </w:rPr>
          <w:fldChar w:fldCharType="end"/>
        </w:r>
      </w:ins>
    </w:p>
    <w:p w:rsidR="00FA10F9" w:rsidRDefault="001D1BA3">
      <w:pPr>
        <w:pStyle w:val="TOC2"/>
        <w:tabs>
          <w:tab w:val="left" w:pos="800"/>
          <w:tab w:val="right" w:leader="dot" w:pos="10070"/>
        </w:tabs>
        <w:rPr>
          <w:ins w:id="779" w:author="drojtenb" w:date="2011-10-21T16:01:00Z"/>
          <w:rFonts w:asciiTheme="minorHAnsi" w:eastAsiaTheme="minorEastAsia" w:hAnsiTheme="minorHAnsi" w:cstheme="minorBidi"/>
          <w:b w:val="0"/>
          <w:smallCaps w:val="0"/>
          <w:noProof/>
          <w:sz w:val="22"/>
          <w:szCs w:val="22"/>
          <w:lang w:val="fr-FR" w:eastAsia="fr-FR"/>
        </w:rPr>
      </w:pPr>
      <w:ins w:id="780" w:author="drojtenb" w:date="2011-10-21T16:01:00Z">
        <w:r w:rsidRPr="001D1BA3">
          <w:rPr>
            <w:noProof/>
            <w:lang w:val="fr-FR"/>
            <w:rPrChange w:id="781" w:author="drojtenb" w:date="2011-10-21T16:03:00Z">
              <w:rPr>
                <w:noProof/>
              </w:rPr>
            </w:rPrChange>
          </w:rPr>
          <w:t>6.8</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782" w:author="drojtenb" w:date="2011-10-21T16:03:00Z">
              <w:rPr>
                <w:noProof/>
              </w:rPr>
            </w:rPrChange>
          </w:rPr>
          <w:t>Device Management Server Conformance Test Group #8</w:t>
        </w:r>
        <w:r w:rsidRPr="001D1BA3">
          <w:rPr>
            <w:noProof/>
            <w:lang w:val="fr-FR"/>
            <w:rPrChange w:id="783" w:author="drojtenb" w:date="2011-10-21T16:03:00Z">
              <w:rPr>
                <w:noProof/>
              </w:rPr>
            </w:rPrChange>
          </w:rPr>
          <w:tab/>
        </w:r>
        <w:r>
          <w:rPr>
            <w:noProof/>
          </w:rPr>
          <w:fldChar w:fldCharType="begin"/>
        </w:r>
        <w:r w:rsidRPr="001D1BA3">
          <w:rPr>
            <w:noProof/>
            <w:lang w:val="fr-FR"/>
            <w:rPrChange w:id="784" w:author="drojtenb" w:date="2011-10-21T16:03:00Z">
              <w:rPr>
                <w:noProof/>
              </w:rPr>
            </w:rPrChange>
          </w:rPr>
          <w:instrText xml:space="preserve"> PAGEREF _Toc306976320 \h </w:instrText>
        </w:r>
      </w:ins>
      <w:r>
        <w:rPr>
          <w:noProof/>
        </w:rPr>
      </w:r>
      <w:r>
        <w:rPr>
          <w:noProof/>
        </w:rPr>
        <w:fldChar w:fldCharType="separate"/>
      </w:r>
      <w:ins w:id="785" w:author="drojtenb" w:date="2011-10-21T16:01:00Z">
        <w:r w:rsidRPr="001D1BA3">
          <w:rPr>
            <w:noProof/>
            <w:lang w:val="fr-FR"/>
            <w:rPrChange w:id="786" w:author="drojtenb" w:date="2011-10-21T16:03:00Z">
              <w:rPr>
                <w:noProof/>
              </w:rPr>
            </w:rPrChange>
          </w:rPr>
          <w:t>95</w:t>
        </w:r>
        <w:r>
          <w:rPr>
            <w:noProof/>
          </w:rPr>
          <w:fldChar w:fldCharType="end"/>
        </w:r>
      </w:ins>
    </w:p>
    <w:p w:rsidR="00FA10F9" w:rsidRDefault="001D1BA3">
      <w:pPr>
        <w:pStyle w:val="TOC3"/>
        <w:tabs>
          <w:tab w:val="left" w:pos="1200"/>
          <w:tab w:val="right" w:leader="dot" w:pos="10070"/>
        </w:tabs>
        <w:rPr>
          <w:ins w:id="787" w:author="drojtenb" w:date="2011-10-21T16:01:00Z"/>
          <w:rFonts w:asciiTheme="minorHAnsi" w:eastAsiaTheme="minorEastAsia" w:hAnsiTheme="minorHAnsi" w:cstheme="minorBidi"/>
          <w:noProof/>
          <w:sz w:val="22"/>
          <w:szCs w:val="22"/>
          <w:lang w:val="fr-FR" w:eastAsia="fr-FR"/>
        </w:rPr>
      </w:pPr>
      <w:ins w:id="788" w:author="drojtenb" w:date="2011-10-21T16:01:00Z">
        <w:r w:rsidRPr="001D1BA3">
          <w:rPr>
            <w:noProof/>
            <w:lang w:val="fr-FR"/>
            <w:rPrChange w:id="789" w:author="drojtenb" w:date="2011-10-21T16:03:00Z">
              <w:rPr>
                <w:noProof/>
              </w:rPr>
            </w:rPrChange>
          </w:rPr>
          <w:t>6.8.1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DeviceManagement-v1.3-server-con-0801</w:t>
        </w:r>
        <w:r w:rsidRPr="001D1BA3">
          <w:rPr>
            <w:noProof/>
            <w:lang w:val="fr-FR"/>
            <w:rPrChange w:id="790" w:author="drojtenb" w:date="2011-10-21T16:03:00Z">
              <w:rPr>
                <w:noProof/>
              </w:rPr>
            </w:rPrChange>
          </w:rPr>
          <w:tab/>
        </w:r>
        <w:r>
          <w:rPr>
            <w:noProof/>
          </w:rPr>
          <w:fldChar w:fldCharType="begin"/>
        </w:r>
        <w:r w:rsidRPr="001D1BA3">
          <w:rPr>
            <w:noProof/>
            <w:lang w:val="fr-FR"/>
            <w:rPrChange w:id="791" w:author="drojtenb" w:date="2011-10-21T16:03:00Z">
              <w:rPr>
                <w:noProof/>
              </w:rPr>
            </w:rPrChange>
          </w:rPr>
          <w:instrText xml:space="preserve"> PAGEREF _Toc306976321 \h </w:instrText>
        </w:r>
      </w:ins>
      <w:r>
        <w:rPr>
          <w:noProof/>
        </w:rPr>
      </w:r>
      <w:r>
        <w:rPr>
          <w:noProof/>
        </w:rPr>
        <w:fldChar w:fldCharType="separate"/>
      </w:r>
      <w:ins w:id="792" w:author="drojtenb" w:date="2011-10-21T16:01:00Z">
        <w:r w:rsidRPr="001D1BA3">
          <w:rPr>
            <w:noProof/>
            <w:lang w:val="fr-FR"/>
            <w:rPrChange w:id="793" w:author="drojtenb" w:date="2011-10-21T16:03:00Z">
              <w:rPr>
                <w:noProof/>
              </w:rPr>
            </w:rPrChange>
          </w:rPr>
          <w:t>95</w:t>
        </w:r>
        <w:r>
          <w:rPr>
            <w:noProof/>
          </w:rPr>
          <w:fldChar w:fldCharType="end"/>
        </w:r>
      </w:ins>
    </w:p>
    <w:p w:rsidR="00FA10F9" w:rsidRDefault="001D1BA3">
      <w:pPr>
        <w:pStyle w:val="TOC2"/>
        <w:tabs>
          <w:tab w:val="left" w:pos="800"/>
          <w:tab w:val="right" w:leader="dot" w:pos="10070"/>
        </w:tabs>
        <w:rPr>
          <w:ins w:id="794" w:author="drojtenb" w:date="2011-10-21T16:01:00Z"/>
          <w:rFonts w:asciiTheme="minorHAnsi" w:eastAsiaTheme="minorEastAsia" w:hAnsiTheme="minorHAnsi" w:cstheme="minorBidi"/>
          <w:b w:val="0"/>
          <w:smallCaps w:val="0"/>
          <w:noProof/>
          <w:sz w:val="22"/>
          <w:szCs w:val="22"/>
          <w:lang w:val="fr-FR" w:eastAsia="fr-FR"/>
        </w:rPr>
      </w:pPr>
      <w:ins w:id="795" w:author="drojtenb" w:date="2011-10-21T16:01:00Z">
        <w:r w:rsidRPr="001D1BA3">
          <w:rPr>
            <w:noProof/>
            <w:lang w:val="fr-FR"/>
            <w:rPrChange w:id="796" w:author="drojtenb" w:date="2011-10-21T16:03:00Z">
              <w:rPr>
                <w:noProof/>
              </w:rPr>
            </w:rPrChange>
          </w:rPr>
          <w:t>6.9</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797" w:author="drojtenb" w:date="2011-10-21T16:03:00Z">
              <w:rPr>
                <w:noProof/>
              </w:rPr>
            </w:rPrChange>
          </w:rPr>
          <w:t>Device Management Server Conformance Test Group #9</w:t>
        </w:r>
        <w:r w:rsidRPr="001D1BA3">
          <w:rPr>
            <w:noProof/>
            <w:lang w:val="fr-FR"/>
            <w:rPrChange w:id="798" w:author="drojtenb" w:date="2011-10-21T16:03:00Z">
              <w:rPr>
                <w:noProof/>
              </w:rPr>
            </w:rPrChange>
          </w:rPr>
          <w:tab/>
        </w:r>
        <w:r>
          <w:rPr>
            <w:noProof/>
          </w:rPr>
          <w:fldChar w:fldCharType="begin"/>
        </w:r>
        <w:r w:rsidRPr="001D1BA3">
          <w:rPr>
            <w:noProof/>
            <w:lang w:val="fr-FR"/>
            <w:rPrChange w:id="799" w:author="drojtenb" w:date="2011-10-21T16:03:00Z">
              <w:rPr>
                <w:noProof/>
              </w:rPr>
            </w:rPrChange>
          </w:rPr>
          <w:instrText xml:space="preserve"> PAGEREF _Toc306976322 \h </w:instrText>
        </w:r>
      </w:ins>
      <w:r>
        <w:rPr>
          <w:noProof/>
        </w:rPr>
      </w:r>
      <w:r>
        <w:rPr>
          <w:noProof/>
        </w:rPr>
        <w:fldChar w:fldCharType="separate"/>
      </w:r>
      <w:ins w:id="800" w:author="drojtenb" w:date="2011-10-21T16:01:00Z">
        <w:r w:rsidRPr="001D1BA3">
          <w:rPr>
            <w:noProof/>
            <w:lang w:val="fr-FR"/>
            <w:rPrChange w:id="801" w:author="drojtenb" w:date="2011-10-21T16:03:00Z">
              <w:rPr>
                <w:noProof/>
              </w:rPr>
            </w:rPrChange>
          </w:rPr>
          <w:t>95</w:t>
        </w:r>
        <w:r>
          <w:rPr>
            <w:noProof/>
          </w:rPr>
          <w:fldChar w:fldCharType="end"/>
        </w:r>
      </w:ins>
    </w:p>
    <w:p w:rsidR="00FA10F9" w:rsidRDefault="001D1BA3">
      <w:pPr>
        <w:pStyle w:val="TOC3"/>
        <w:tabs>
          <w:tab w:val="left" w:pos="1200"/>
          <w:tab w:val="right" w:leader="dot" w:pos="10070"/>
        </w:tabs>
        <w:rPr>
          <w:ins w:id="802" w:author="drojtenb" w:date="2011-10-21T16:01:00Z"/>
          <w:rFonts w:asciiTheme="minorHAnsi" w:eastAsiaTheme="minorEastAsia" w:hAnsiTheme="minorHAnsi" w:cstheme="minorBidi"/>
          <w:noProof/>
          <w:sz w:val="22"/>
          <w:szCs w:val="22"/>
          <w:lang w:val="fr-FR" w:eastAsia="fr-FR"/>
        </w:rPr>
      </w:pPr>
      <w:ins w:id="803" w:author="drojtenb" w:date="2011-10-21T16:01:00Z">
        <w:r w:rsidRPr="001D1BA3">
          <w:rPr>
            <w:noProof/>
            <w:lang w:val="fr-FR"/>
            <w:rPrChange w:id="804" w:author="drojtenb" w:date="2011-10-21T16:03:00Z">
              <w:rPr>
                <w:noProof/>
              </w:rPr>
            </w:rPrChange>
          </w:rPr>
          <w:t>6.9.1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DeviceManagement-v1.3-server-con-0901</w:t>
        </w:r>
        <w:r w:rsidRPr="001D1BA3">
          <w:rPr>
            <w:noProof/>
            <w:lang w:val="fr-FR"/>
            <w:rPrChange w:id="805" w:author="drojtenb" w:date="2011-10-21T16:03:00Z">
              <w:rPr>
                <w:noProof/>
              </w:rPr>
            </w:rPrChange>
          </w:rPr>
          <w:tab/>
        </w:r>
        <w:r>
          <w:rPr>
            <w:noProof/>
          </w:rPr>
          <w:fldChar w:fldCharType="begin"/>
        </w:r>
        <w:r w:rsidRPr="001D1BA3">
          <w:rPr>
            <w:noProof/>
            <w:lang w:val="fr-FR"/>
            <w:rPrChange w:id="806" w:author="drojtenb" w:date="2011-10-21T16:03:00Z">
              <w:rPr>
                <w:noProof/>
              </w:rPr>
            </w:rPrChange>
          </w:rPr>
          <w:instrText xml:space="preserve"> PAGEREF _Toc306976323 \h </w:instrText>
        </w:r>
      </w:ins>
      <w:r>
        <w:rPr>
          <w:noProof/>
        </w:rPr>
      </w:r>
      <w:r>
        <w:rPr>
          <w:noProof/>
        </w:rPr>
        <w:fldChar w:fldCharType="separate"/>
      </w:r>
      <w:ins w:id="807" w:author="drojtenb" w:date="2011-10-21T16:01:00Z">
        <w:r w:rsidRPr="001D1BA3">
          <w:rPr>
            <w:noProof/>
            <w:lang w:val="fr-FR"/>
            <w:rPrChange w:id="808" w:author="drojtenb" w:date="2011-10-21T16:03:00Z">
              <w:rPr>
                <w:noProof/>
              </w:rPr>
            </w:rPrChange>
          </w:rPr>
          <w:t>95</w:t>
        </w:r>
        <w:r>
          <w:rPr>
            <w:noProof/>
          </w:rPr>
          <w:fldChar w:fldCharType="end"/>
        </w:r>
      </w:ins>
    </w:p>
    <w:p w:rsidR="00FA10F9" w:rsidRDefault="001D1BA3">
      <w:pPr>
        <w:pStyle w:val="TOC2"/>
        <w:tabs>
          <w:tab w:val="left" w:pos="800"/>
          <w:tab w:val="right" w:leader="dot" w:pos="10070"/>
        </w:tabs>
        <w:rPr>
          <w:ins w:id="809" w:author="drojtenb" w:date="2011-10-21T16:01:00Z"/>
          <w:rFonts w:asciiTheme="minorHAnsi" w:eastAsiaTheme="minorEastAsia" w:hAnsiTheme="minorHAnsi" w:cstheme="minorBidi"/>
          <w:b w:val="0"/>
          <w:smallCaps w:val="0"/>
          <w:noProof/>
          <w:sz w:val="22"/>
          <w:szCs w:val="22"/>
          <w:lang w:val="fr-FR" w:eastAsia="fr-FR"/>
        </w:rPr>
      </w:pPr>
      <w:ins w:id="810" w:author="drojtenb" w:date="2011-10-21T16:01:00Z">
        <w:r w:rsidRPr="001D1BA3">
          <w:rPr>
            <w:noProof/>
            <w:lang w:val="fr-FR"/>
            <w:rPrChange w:id="811" w:author="drojtenb" w:date="2011-10-21T16:03:00Z">
              <w:rPr>
                <w:noProof/>
              </w:rPr>
            </w:rPrChange>
          </w:rPr>
          <w:t>6.10</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812" w:author="drojtenb" w:date="2011-10-21T16:03:00Z">
              <w:rPr>
                <w:noProof/>
              </w:rPr>
            </w:rPrChange>
          </w:rPr>
          <w:t>Device Management Server Conformance Test Group #10</w:t>
        </w:r>
        <w:r w:rsidRPr="001D1BA3">
          <w:rPr>
            <w:noProof/>
            <w:lang w:val="fr-FR"/>
            <w:rPrChange w:id="813" w:author="drojtenb" w:date="2011-10-21T16:03:00Z">
              <w:rPr>
                <w:noProof/>
              </w:rPr>
            </w:rPrChange>
          </w:rPr>
          <w:tab/>
        </w:r>
        <w:r>
          <w:rPr>
            <w:noProof/>
          </w:rPr>
          <w:fldChar w:fldCharType="begin"/>
        </w:r>
        <w:r w:rsidRPr="001D1BA3">
          <w:rPr>
            <w:noProof/>
            <w:lang w:val="fr-FR"/>
            <w:rPrChange w:id="814" w:author="drojtenb" w:date="2011-10-21T16:03:00Z">
              <w:rPr>
                <w:noProof/>
              </w:rPr>
            </w:rPrChange>
          </w:rPr>
          <w:instrText xml:space="preserve"> PAGEREF _Toc306976324 \h </w:instrText>
        </w:r>
      </w:ins>
      <w:r>
        <w:rPr>
          <w:noProof/>
        </w:rPr>
      </w:r>
      <w:r>
        <w:rPr>
          <w:noProof/>
        </w:rPr>
        <w:fldChar w:fldCharType="separate"/>
      </w:r>
      <w:ins w:id="815" w:author="drojtenb" w:date="2011-10-21T16:01:00Z">
        <w:r w:rsidRPr="001D1BA3">
          <w:rPr>
            <w:noProof/>
            <w:lang w:val="fr-FR"/>
            <w:rPrChange w:id="816" w:author="drojtenb" w:date="2011-10-21T16:03:00Z">
              <w:rPr>
                <w:noProof/>
              </w:rPr>
            </w:rPrChange>
          </w:rPr>
          <w:t>95</w:t>
        </w:r>
        <w:r>
          <w:rPr>
            <w:noProof/>
          </w:rPr>
          <w:fldChar w:fldCharType="end"/>
        </w:r>
      </w:ins>
    </w:p>
    <w:p w:rsidR="00FA10F9" w:rsidRDefault="001D1BA3">
      <w:pPr>
        <w:pStyle w:val="TOC3"/>
        <w:tabs>
          <w:tab w:val="left" w:pos="1200"/>
          <w:tab w:val="right" w:leader="dot" w:pos="10070"/>
        </w:tabs>
        <w:rPr>
          <w:ins w:id="817" w:author="drojtenb" w:date="2011-10-21T16:01:00Z"/>
          <w:rFonts w:asciiTheme="minorHAnsi" w:eastAsiaTheme="minorEastAsia" w:hAnsiTheme="minorHAnsi" w:cstheme="minorBidi"/>
          <w:noProof/>
          <w:sz w:val="22"/>
          <w:szCs w:val="22"/>
          <w:lang w:val="fr-FR" w:eastAsia="fr-FR"/>
        </w:rPr>
      </w:pPr>
      <w:ins w:id="818" w:author="drojtenb" w:date="2011-10-21T16:01:00Z">
        <w:r w:rsidRPr="001D1BA3">
          <w:rPr>
            <w:noProof/>
            <w:lang w:val="fr-FR"/>
            <w:rPrChange w:id="819" w:author="drojtenb" w:date="2011-10-21T16:03:00Z">
              <w:rPr>
                <w:noProof/>
              </w:rPr>
            </w:rPrChange>
          </w:rPr>
          <w:lastRenderedPageBreak/>
          <w:t>6.10.1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DeviceManagement-v1.3-server-con-1001</w:t>
        </w:r>
        <w:r w:rsidRPr="001D1BA3">
          <w:rPr>
            <w:noProof/>
            <w:lang w:val="fr-FR"/>
            <w:rPrChange w:id="820" w:author="drojtenb" w:date="2011-10-21T16:03:00Z">
              <w:rPr>
                <w:noProof/>
              </w:rPr>
            </w:rPrChange>
          </w:rPr>
          <w:tab/>
        </w:r>
        <w:r>
          <w:rPr>
            <w:noProof/>
          </w:rPr>
          <w:fldChar w:fldCharType="begin"/>
        </w:r>
        <w:r w:rsidRPr="001D1BA3">
          <w:rPr>
            <w:noProof/>
            <w:lang w:val="fr-FR"/>
            <w:rPrChange w:id="821" w:author="drojtenb" w:date="2011-10-21T16:03:00Z">
              <w:rPr>
                <w:noProof/>
              </w:rPr>
            </w:rPrChange>
          </w:rPr>
          <w:instrText xml:space="preserve"> PAGEREF _Toc306976325 \h </w:instrText>
        </w:r>
      </w:ins>
      <w:r>
        <w:rPr>
          <w:noProof/>
        </w:rPr>
      </w:r>
      <w:r>
        <w:rPr>
          <w:noProof/>
        </w:rPr>
        <w:fldChar w:fldCharType="separate"/>
      </w:r>
      <w:ins w:id="822" w:author="drojtenb" w:date="2011-10-21T16:01:00Z">
        <w:r w:rsidRPr="001D1BA3">
          <w:rPr>
            <w:noProof/>
            <w:lang w:val="fr-FR"/>
            <w:rPrChange w:id="823" w:author="drojtenb" w:date="2011-10-21T16:03:00Z">
              <w:rPr>
                <w:noProof/>
              </w:rPr>
            </w:rPrChange>
          </w:rPr>
          <w:t>95</w:t>
        </w:r>
        <w:r>
          <w:rPr>
            <w:noProof/>
          </w:rPr>
          <w:fldChar w:fldCharType="end"/>
        </w:r>
      </w:ins>
    </w:p>
    <w:p w:rsidR="00FA10F9" w:rsidRDefault="001D1BA3">
      <w:pPr>
        <w:pStyle w:val="TOC3"/>
        <w:tabs>
          <w:tab w:val="left" w:pos="1200"/>
          <w:tab w:val="right" w:leader="dot" w:pos="10070"/>
        </w:tabs>
        <w:rPr>
          <w:ins w:id="824" w:author="drojtenb" w:date="2011-10-21T16:01:00Z"/>
          <w:rFonts w:asciiTheme="minorHAnsi" w:eastAsiaTheme="minorEastAsia" w:hAnsiTheme="minorHAnsi" w:cstheme="minorBidi"/>
          <w:noProof/>
          <w:sz w:val="22"/>
          <w:szCs w:val="22"/>
          <w:lang w:val="fr-FR" w:eastAsia="fr-FR"/>
        </w:rPr>
      </w:pPr>
      <w:ins w:id="825" w:author="drojtenb" w:date="2011-10-21T16:01:00Z">
        <w:r w:rsidRPr="001D1BA3">
          <w:rPr>
            <w:noProof/>
            <w:lang w:val="fr-FR"/>
            <w:rPrChange w:id="826" w:author="drojtenb" w:date="2011-10-21T16:03:00Z">
              <w:rPr>
                <w:noProof/>
              </w:rPr>
            </w:rPrChange>
          </w:rPr>
          <w:t>6.10.2</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DeviceManagement-v1.3-server-con-1002</w:t>
        </w:r>
        <w:r w:rsidRPr="001D1BA3">
          <w:rPr>
            <w:noProof/>
            <w:lang w:val="fr-FR"/>
            <w:rPrChange w:id="827" w:author="drojtenb" w:date="2011-10-21T16:03:00Z">
              <w:rPr>
                <w:noProof/>
              </w:rPr>
            </w:rPrChange>
          </w:rPr>
          <w:tab/>
        </w:r>
        <w:r>
          <w:rPr>
            <w:noProof/>
          </w:rPr>
          <w:fldChar w:fldCharType="begin"/>
        </w:r>
        <w:r w:rsidRPr="001D1BA3">
          <w:rPr>
            <w:noProof/>
            <w:lang w:val="fr-FR"/>
            <w:rPrChange w:id="828" w:author="drojtenb" w:date="2011-10-21T16:03:00Z">
              <w:rPr>
                <w:noProof/>
              </w:rPr>
            </w:rPrChange>
          </w:rPr>
          <w:instrText xml:space="preserve"> PAGEREF _Toc306976326 \h </w:instrText>
        </w:r>
      </w:ins>
      <w:r>
        <w:rPr>
          <w:noProof/>
        </w:rPr>
      </w:r>
      <w:r>
        <w:rPr>
          <w:noProof/>
        </w:rPr>
        <w:fldChar w:fldCharType="separate"/>
      </w:r>
      <w:ins w:id="829" w:author="drojtenb" w:date="2011-10-21T16:01:00Z">
        <w:r w:rsidRPr="001D1BA3">
          <w:rPr>
            <w:noProof/>
            <w:lang w:val="fr-FR"/>
            <w:rPrChange w:id="830" w:author="drojtenb" w:date="2011-10-21T16:03:00Z">
              <w:rPr>
                <w:noProof/>
              </w:rPr>
            </w:rPrChange>
          </w:rPr>
          <w:t>96</w:t>
        </w:r>
        <w:r>
          <w:rPr>
            <w:noProof/>
          </w:rPr>
          <w:fldChar w:fldCharType="end"/>
        </w:r>
      </w:ins>
    </w:p>
    <w:p w:rsidR="00FA10F9" w:rsidRDefault="001D1BA3">
      <w:pPr>
        <w:pStyle w:val="TOC2"/>
        <w:tabs>
          <w:tab w:val="left" w:pos="800"/>
          <w:tab w:val="right" w:leader="dot" w:pos="10070"/>
        </w:tabs>
        <w:rPr>
          <w:ins w:id="831" w:author="drojtenb" w:date="2011-10-21T16:01:00Z"/>
          <w:rFonts w:asciiTheme="minorHAnsi" w:eastAsiaTheme="minorEastAsia" w:hAnsiTheme="minorHAnsi" w:cstheme="minorBidi"/>
          <w:b w:val="0"/>
          <w:smallCaps w:val="0"/>
          <w:noProof/>
          <w:sz w:val="22"/>
          <w:szCs w:val="22"/>
          <w:lang w:val="fr-FR" w:eastAsia="fr-FR"/>
        </w:rPr>
      </w:pPr>
      <w:ins w:id="832" w:author="drojtenb" w:date="2011-10-21T16:01:00Z">
        <w:r w:rsidRPr="001D1BA3">
          <w:rPr>
            <w:noProof/>
            <w:lang w:val="fr-FR"/>
            <w:rPrChange w:id="833" w:author="drojtenb" w:date="2011-10-21T16:03:00Z">
              <w:rPr>
                <w:noProof/>
              </w:rPr>
            </w:rPrChange>
          </w:rPr>
          <w:t>6.11</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834" w:author="drojtenb" w:date="2011-10-21T16:03:00Z">
              <w:rPr>
                <w:noProof/>
              </w:rPr>
            </w:rPrChange>
          </w:rPr>
          <w:t>Device Management Server Conformance Test Group #11</w:t>
        </w:r>
        <w:r w:rsidRPr="001D1BA3">
          <w:rPr>
            <w:noProof/>
            <w:lang w:val="fr-FR"/>
            <w:rPrChange w:id="835" w:author="drojtenb" w:date="2011-10-21T16:03:00Z">
              <w:rPr>
                <w:noProof/>
              </w:rPr>
            </w:rPrChange>
          </w:rPr>
          <w:tab/>
        </w:r>
        <w:r>
          <w:rPr>
            <w:noProof/>
          </w:rPr>
          <w:fldChar w:fldCharType="begin"/>
        </w:r>
        <w:r w:rsidRPr="001D1BA3">
          <w:rPr>
            <w:noProof/>
            <w:lang w:val="fr-FR"/>
            <w:rPrChange w:id="836" w:author="drojtenb" w:date="2011-10-21T16:03:00Z">
              <w:rPr>
                <w:noProof/>
              </w:rPr>
            </w:rPrChange>
          </w:rPr>
          <w:instrText xml:space="preserve"> PAGEREF _Toc306976327 \h </w:instrText>
        </w:r>
      </w:ins>
      <w:r>
        <w:rPr>
          <w:noProof/>
        </w:rPr>
      </w:r>
      <w:r>
        <w:rPr>
          <w:noProof/>
        </w:rPr>
        <w:fldChar w:fldCharType="separate"/>
      </w:r>
      <w:ins w:id="837" w:author="drojtenb" w:date="2011-10-21T16:01:00Z">
        <w:r w:rsidRPr="001D1BA3">
          <w:rPr>
            <w:noProof/>
            <w:lang w:val="fr-FR"/>
            <w:rPrChange w:id="838" w:author="drojtenb" w:date="2011-10-21T16:03:00Z">
              <w:rPr>
                <w:noProof/>
              </w:rPr>
            </w:rPrChange>
          </w:rPr>
          <w:t>96</w:t>
        </w:r>
        <w:r>
          <w:rPr>
            <w:noProof/>
          </w:rPr>
          <w:fldChar w:fldCharType="end"/>
        </w:r>
      </w:ins>
    </w:p>
    <w:p w:rsidR="00FA10F9" w:rsidRDefault="001D1BA3">
      <w:pPr>
        <w:pStyle w:val="TOC3"/>
        <w:tabs>
          <w:tab w:val="left" w:pos="1200"/>
          <w:tab w:val="right" w:leader="dot" w:pos="10070"/>
        </w:tabs>
        <w:rPr>
          <w:ins w:id="839" w:author="drojtenb" w:date="2011-10-21T16:01:00Z"/>
          <w:rFonts w:asciiTheme="minorHAnsi" w:eastAsiaTheme="minorEastAsia" w:hAnsiTheme="minorHAnsi" w:cstheme="minorBidi"/>
          <w:noProof/>
          <w:sz w:val="22"/>
          <w:szCs w:val="22"/>
          <w:lang w:val="fr-FR" w:eastAsia="fr-FR"/>
        </w:rPr>
      </w:pPr>
      <w:ins w:id="840" w:author="drojtenb" w:date="2011-10-21T16:01:00Z">
        <w:r w:rsidRPr="001D1BA3">
          <w:rPr>
            <w:noProof/>
            <w:lang w:val="fr-FR"/>
            <w:rPrChange w:id="841" w:author="drojtenb" w:date="2011-10-21T16:03:00Z">
              <w:rPr>
                <w:noProof/>
              </w:rPr>
            </w:rPrChange>
          </w:rPr>
          <w:t>6.11.1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DeviceManagement-v1.3-server-con-1101</w:t>
        </w:r>
        <w:r w:rsidRPr="001D1BA3">
          <w:rPr>
            <w:noProof/>
            <w:lang w:val="fr-FR"/>
            <w:rPrChange w:id="842" w:author="drojtenb" w:date="2011-10-21T16:03:00Z">
              <w:rPr>
                <w:noProof/>
              </w:rPr>
            </w:rPrChange>
          </w:rPr>
          <w:tab/>
        </w:r>
        <w:r>
          <w:rPr>
            <w:noProof/>
          </w:rPr>
          <w:fldChar w:fldCharType="begin"/>
        </w:r>
        <w:r w:rsidRPr="001D1BA3">
          <w:rPr>
            <w:noProof/>
            <w:lang w:val="fr-FR"/>
            <w:rPrChange w:id="843" w:author="drojtenb" w:date="2011-10-21T16:03:00Z">
              <w:rPr>
                <w:noProof/>
              </w:rPr>
            </w:rPrChange>
          </w:rPr>
          <w:instrText xml:space="preserve"> PAGEREF _Toc306976328 \h </w:instrText>
        </w:r>
      </w:ins>
      <w:r>
        <w:rPr>
          <w:noProof/>
        </w:rPr>
      </w:r>
      <w:r>
        <w:rPr>
          <w:noProof/>
        </w:rPr>
        <w:fldChar w:fldCharType="separate"/>
      </w:r>
      <w:ins w:id="844" w:author="drojtenb" w:date="2011-10-21T16:01:00Z">
        <w:r w:rsidRPr="001D1BA3">
          <w:rPr>
            <w:noProof/>
            <w:lang w:val="fr-FR"/>
            <w:rPrChange w:id="845" w:author="drojtenb" w:date="2011-10-21T16:03:00Z">
              <w:rPr>
                <w:noProof/>
              </w:rPr>
            </w:rPrChange>
          </w:rPr>
          <w:t>96</w:t>
        </w:r>
        <w:r>
          <w:rPr>
            <w:noProof/>
          </w:rPr>
          <w:fldChar w:fldCharType="end"/>
        </w:r>
      </w:ins>
    </w:p>
    <w:p w:rsidR="00FA10F9" w:rsidRDefault="001D1BA3">
      <w:pPr>
        <w:pStyle w:val="TOC3"/>
        <w:tabs>
          <w:tab w:val="left" w:pos="1200"/>
          <w:tab w:val="right" w:leader="dot" w:pos="10070"/>
        </w:tabs>
        <w:rPr>
          <w:ins w:id="846" w:author="drojtenb" w:date="2011-10-21T16:01:00Z"/>
          <w:rFonts w:asciiTheme="minorHAnsi" w:eastAsiaTheme="minorEastAsia" w:hAnsiTheme="minorHAnsi" w:cstheme="minorBidi"/>
          <w:noProof/>
          <w:sz w:val="22"/>
          <w:szCs w:val="22"/>
          <w:lang w:val="fr-FR" w:eastAsia="fr-FR"/>
        </w:rPr>
      </w:pPr>
      <w:ins w:id="847" w:author="drojtenb" w:date="2011-10-21T16:01:00Z">
        <w:r w:rsidRPr="001D1BA3">
          <w:rPr>
            <w:noProof/>
            <w:lang w:val="fr-FR"/>
            <w:rPrChange w:id="848" w:author="drojtenb" w:date="2011-10-21T16:03:00Z">
              <w:rPr>
                <w:noProof/>
              </w:rPr>
            </w:rPrChange>
          </w:rPr>
          <w:t>6.11.2</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DeviceManagement-v1.3-server-con-1102</w:t>
        </w:r>
        <w:r w:rsidRPr="001D1BA3">
          <w:rPr>
            <w:noProof/>
            <w:lang w:val="fr-FR"/>
            <w:rPrChange w:id="849" w:author="drojtenb" w:date="2011-10-21T16:03:00Z">
              <w:rPr>
                <w:noProof/>
              </w:rPr>
            </w:rPrChange>
          </w:rPr>
          <w:tab/>
        </w:r>
        <w:r>
          <w:rPr>
            <w:noProof/>
          </w:rPr>
          <w:fldChar w:fldCharType="begin"/>
        </w:r>
        <w:r w:rsidRPr="001D1BA3">
          <w:rPr>
            <w:noProof/>
            <w:lang w:val="fr-FR"/>
            <w:rPrChange w:id="850" w:author="drojtenb" w:date="2011-10-21T16:03:00Z">
              <w:rPr>
                <w:noProof/>
              </w:rPr>
            </w:rPrChange>
          </w:rPr>
          <w:instrText xml:space="preserve"> PAGEREF _Toc306976329 \h </w:instrText>
        </w:r>
      </w:ins>
      <w:r>
        <w:rPr>
          <w:noProof/>
        </w:rPr>
      </w:r>
      <w:r>
        <w:rPr>
          <w:noProof/>
        </w:rPr>
        <w:fldChar w:fldCharType="separate"/>
      </w:r>
      <w:ins w:id="851" w:author="drojtenb" w:date="2011-10-21T16:01:00Z">
        <w:r w:rsidRPr="001D1BA3">
          <w:rPr>
            <w:noProof/>
            <w:lang w:val="fr-FR"/>
            <w:rPrChange w:id="852" w:author="drojtenb" w:date="2011-10-21T16:03:00Z">
              <w:rPr>
                <w:noProof/>
              </w:rPr>
            </w:rPrChange>
          </w:rPr>
          <w:t>97</w:t>
        </w:r>
        <w:r>
          <w:rPr>
            <w:noProof/>
          </w:rPr>
          <w:fldChar w:fldCharType="end"/>
        </w:r>
      </w:ins>
    </w:p>
    <w:p w:rsidR="00FA10F9" w:rsidRDefault="001D1BA3">
      <w:pPr>
        <w:pStyle w:val="TOC2"/>
        <w:tabs>
          <w:tab w:val="left" w:pos="800"/>
          <w:tab w:val="right" w:leader="dot" w:pos="10070"/>
        </w:tabs>
        <w:rPr>
          <w:ins w:id="853" w:author="drojtenb" w:date="2011-10-21T16:01:00Z"/>
          <w:rFonts w:asciiTheme="minorHAnsi" w:eastAsiaTheme="minorEastAsia" w:hAnsiTheme="minorHAnsi" w:cstheme="minorBidi"/>
          <w:b w:val="0"/>
          <w:smallCaps w:val="0"/>
          <w:noProof/>
          <w:sz w:val="22"/>
          <w:szCs w:val="22"/>
          <w:lang w:val="fr-FR" w:eastAsia="fr-FR"/>
        </w:rPr>
      </w:pPr>
      <w:ins w:id="854" w:author="drojtenb" w:date="2011-10-21T16:01:00Z">
        <w:r w:rsidRPr="001D1BA3">
          <w:rPr>
            <w:noProof/>
            <w:lang w:val="fr-FR"/>
            <w:rPrChange w:id="855" w:author="drojtenb" w:date="2011-10-21T16:03:00Z">
              <w:rPr>
                <w:noProof/>
              </w:rPr>
            </w:rPrChange>
          </w:rPr>
          <w:t>6.12</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856" w:author="drojtenb" w:date="2011-10-21T16:03:00Z">
              <w:rPr>
                <w:noProof/>
              </w:rPr>
            </w:rPrChange>
          </w:rPr>
          <w:t>Device Management Server Conformance Test Group #12</w:t>
        </w:r>
        <w:r w:rsidRPr="001D1BA3">
          <w:rPr>
            <w:noProof/>
            <w:lang w:val="fr-FR"/>
            <w:rPrChange w:id="857" w:author="drojtenb" w:date="2011-10-21T16:03:00Z">
              <w:rPr>
                <w:noProof/>
              </w:rPr>
            </w:rPrChange>
          </w:rPr>
          <w:tab/>
        </w:r>
        <w:r>
          <w:rPr>
            <w:noProof/>
          </w:rPr>
          <w:fldChar w:fldCharType="begin"/>
        </w:r>
        <w:r w:rsidRPr="001D1BA3">
          <w:rPr>
            <w:noProof/>
            <w:lang w:val="fr-FR"/>
            <w:rPrChange w:id="858" w:author="drojtenb" w:date="2011-10-21T16:03:00Z">
              <w:rPr>
                <w:noProof/>
              </w:rPr>
            </w:rPrChange>
          </w:rPr>
          <w:instrText xml:space="preserve"> PAGEREF _Toc306976330 \h </w:instrText>
        </w:r>
      </w:ins>
      <w:r>
        <w:rPr>
          <w:noProof/>
        </w:rPr>
      </w:r>
      <w:r>
        <w:rPr>
          <w:noProof/>
        </w:rPr>
        <w:fldChar w:fldCharType="separate"/>
      </w:r>
      <w:ins w:id="859" w:author="drojtenb" w:date="2011-10-21T16:01:00Z">
        <w:r w:rsidRPr="001D1BA3">
          <w:rPr>
            <w:noProof/>
            <w:lang w:val="fr-FR"/>
            <w:rPrChange w:id="860" w:author="drojtenb" w:date="2011-10-21T16:03:00Z">
              <w:rPr>
                <w:noProof/>
              </w:rPr>
            </w:rPrChange>
          </w:rPr>
          <w:t>97</w:t>
        </w:r>
        <w:r>
          <w:rPr>
            <w:noProof/>
          </w:rPr>
          <w:fldChar w:fldCharType="end"/>
        </w:r>
      </w:ins>
    </w:p>
    <w:p w:rsidR="00FA10F9" w:rsidRDefault="001D1BA3">
      <w:pPr>
        <w:pStyle w:val="TOC3"/>
        <w:tabs>
          <w:tab w:val="left" w:pos="1200"/>
          <w:tab w:val="right" w:leader="dot" w:pos="10070"/>
        </w:tabs>
        <w:rPr>
          <w:ins w:id="861" w:author="drojtenb" w:date="2011-10-21T16:01:00Z"/>
          <w:rFonts w:asciiTheme="minorHAnsi" w:eastAsiaTheme="minorEastAsia" w:hAnsiTheme="minorHAnsi" w:cstheme="minorBidi"/>
          <w:noProof/>
          <w:sz w:val="22"/>
          <w:szCs w:val="22"/>
          <w:lang w:val="fr-FR" w:eastAsia="fr-FR"/>
        </w:rPr>
      </w:pPr>
      <w:ins w:id="862" w:author="drojtenb" w:date="2011-10-21T16:01:00Z">
        <w:r w:rsidRPr="001D1BA3">
          <w:rPr>
            <w:noProof/>
            <w:lang w:val="fr-FR"/>
            <w:rPrChange w:id="863" w:author="drojtenb" w:date="2011-10-21T16:03:00Z">
              <w:rPr>
                <w:noProof/>
              </w:rPr>
            </w:rPrChange>
          </w:rPr>
          <w:t>6.12.1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DeviceManagement-v1.3-server-con-1201</w:t>
        </w:r>
        <w:r w:rsidRPr="001D1BA3">
          <w:rPr>
            <w:noProof/>
            <w:lang w:val="fr-FR"/>
            <w:rPrChange w:id="864" w:author="drojtenb" w:date="2011-10-21T16:03:00Z">
              <w:rPr>
                <w:noProof/>
              </w:rPr>
            </w:rPrChange>
          </w:rPr>
          <w:tab/>
        </w:r>
        <w:r>
          <w:rPr>
            <w:noProof/>
          </w:rPr>
          <w:fldChar w:fldCharType="begin"/>
        </w:r>
        <w:r w:rsidRPr="001D1BA3">
          <w:rPr>
            <w:noProof/>
            <w:lang w:val="fr-FR"/>
            <w:rPrChange w:id="865" w:author="drojtenb" w:date="2011-10-21T16:03:00Z">
              <w:rPr>
                <w:noProof/>
              </w:rPr>
            </w:rPrChange>
          </w:rPr>
          <w:instrText xml:space="preserve"> PAGEREF _Toc306976331 \h </w:instrText>
        </w:r>
      </w:ins>
      <w:r>
        <w:rPr>
          <w:noProof/>
        </w:rPr>
      </w:r>
      <w:r>
        <w:rPr>
          <w:noProof/>
        </w:rPr>
        <w:fldChar w:fldCharType="separate"/>
      </w:r>
      <w:ins w:id="866" w:author="drojtenb" w:date="2011-10-21T16:01:00Z">
        <w:r w:rsidRPr="001D1BA3">
          <w:rPr>
            <w:noProof/>
            <w:lang w:val="fr-FR"/>
            <w:rPrChange w:id="867" w:author="drojtenb" w:date="2011-10-21T16:03:00Z">
              <w:rPr>
                <w:noProof/>
              </w:rPr>
            </w:rPrChange>
          </w:rPr>
          <w:t>97</w:t>
        </w:r>
        <w:r>
          <w:rPr>
            <w:noProof/>
          </w:rPr>
          <w:fldChar w:fldCharType="end"/>
        </w:r>
      </w:ins>
    </w:p>
    <w:p w:rsidR="00FA10F9" w:rsidRDefault="001D1BA3">
      <w:pPr>
        <w:pStyle w:val="TOC2"/>
        <w:tabs>
          <w:tab w:val="left" w:pos="800"/>
          <w:tab w:val="right" w:leader="dot" w:pos="10070"/>
        </w:tabs>
        <w:rPr>
          <w:ins w:id="868" w:author="drojtenb" w:date="2011-10-21T16:01:00Z"/>
          <w:rFonts w:asciiTheme="minorHAnsi" w:eastAsiaTheme="minorEastAsia" w:hAnsiTheme="minorHAnsi" w:cstheme="minorBidi"/>
          <w:b w:val="0"/>
          <w:smallCaps w:val="0"/>
          <w:noProof/>
          <w:sz w:val="22"/>
          <w:szCs w:val="22"/>
          <w:lang w:val="fr-FR" w:eastAsia="fr-FR"/>
        </w:rPr>
      </w:pPr>
      <w:ins w:id="869" w:author="drojtenb" w:date="2011-10-21T16:01:00Z">
        <w:r w:rsidRPr="001D1BA3">
          <w:rPr>
            <w:noProof/>
            <w:lang w:val="fr-FR"/>
            <w:rPrChange w:id="870" w:author="drojtenb" w:date="2011-10-21T16:03:00Z">
              <w:rPr>
                <w:noProof/>
              </w:rPr>
            </w:rPrChange>
          </w:rPr>
          <w:t>6.13</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871" w:author="drojtenb" w:date="2011-10-21T16:03:00Z">
              <w:rPr>
                <w:noProof/>
              </w:rPr>
            </w:rPrChange>
          </w:rPr>
          <w:t>Device Management Server Conformance Test Group #13</w:t>
        </w:r>
        <w:r w:rsidRPr="001D1BA3">
          <w:rPr>
            <w:noProof/>
            <w:lang w:val="fr-FR"/>
            <w:rPrChange w:id="872" w:author="drojtenb" w:date="2011-10-21T16:03:00Z">
              <w:rPr>
                <w:noProof/>
              </w:rPr>
            </w:rPrChange>
          </w:rPr>
          <w:tab/>
        </w:r>
        <w:r>
          <w:rPr>
            <w:noProof/>
          </w:rPr>
          <w:fldChar w:fldCharType="begin"/>
        </w:r>
        <w:r w:rsidRPr="001D1BA3">
          <w:rPr>
            <w:noProof/>
            <w:lang w:val="fr-FR"/>
            <w:rPrChange w:id="873" w:author="drojtenb" w:date="2011-10-21T16:03:00Z">
              <w:rPr>
                <w:noProof/>
              </w:rPr>
            </w:rPrChange>
          </w:rPr>
          <w:instrText xml:space="preserve"> PAGEREF _Toc306976332 \h </w:instrText>
        </w:r>
      </w:ins>
      <w:r>
        <w:rPr>
          <w:noProof/>
        </w:rPr>
      </w:r>
      <w:r>
        <w:rPr>
          <w:noProof/>
        </w:rPr>
        <w:fldChar w:fldCharType="separate"/>
      </w:r>
      <w:ins w:id="874" w:author="drojtenb" w:date="2011-10-21T16:01:00Z">
        <w:r w:rsidRPr="001D1BA3">
          <w:rPr>
            <w:noProof/>
            <w:lang w:val="fr-FR"/>
            <w:rPrChange w:id="875" w:author="drojtenb" w:date="2011-10-21T16:03:00Z">
              <w:rPr>
                <w:noProof/>
              </w:rPr>
            </w:rPrChange>
          </w:rPr>
          <w:t>98</w:t>
        </w:r>
        <w:r>
          <w:rPr>
            <w:noProof/>
          </w:rPr>
          <w:fldChar w:fldCharType="end"/>
        </w:r>
      </w:ins>
    </w:p>
    <w:p w:rsidR="00FA10F9" w:rsidRDefault="001D1BA3">
      <w:pPr>
        <w:pStyle w:val="TOC3"/>
        <w:tabs>
          <w:tab w:val="left" w:pos="1200"/>
          <w:tab w:val="right" w:leader="dot" w:pos="10070"/>
        </w:tabs>
        <w:rPr>
          <w:ins w:id="876" w:author="drojtenb" w:date="2011-10-21T16:01:00Z"/>
          <w:rFonts w:asciiTheme="minorHAnsi" w:eastAsiaTheme="minorEastAsia" w:hAnsiTheme="minorHAnsi" w:cstheme="minorBidi"/>
          <w:noProof/>
          <w:sz w:val="22"/>
          <w:szCs w:val="22"/>
          <w:lang w:val="fr-FR" w:eastAsia="fr-FR"/>
        </w:rPr>
      </w:pPr>
      <w:ins w:id="877" w:author="drojtenb" w:date="2011-10-21T16:01:00Z">
        <w:r w:rsidRPr="001D1BA3">
          <w:rPr>
            <w:noProof/>
            <w:lang w:val="fr-FR"/>
            <w:rPrChange w:id="878" w:author="drojtenb" w:date="2011-10-21T16:03:00Z">
              <w:rPr>
                <w:noProof/>
              </w:rPr>
            </w:rPrChange>
          </w:rPr>
          <w:t>6.13.1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DeviceManagement-v1.3-server-con-1301</w:t>
        </w:r>
        <w:r w:rsidRPr="001D1BA3">
          <w:rPr>
            <w:noProof/>
            <w:lang w:val="fr-FR"/>
            <w:rPrChange w:id="879" w:author="drojtenb" w:date="2011-10-21T16:03:00Z">
              <w:rPr>
                <w:noProof/>
              </w:rPr>
            </w:rPrChange>
          </w:rPr>
          <w:tab/>
        </w:r>
        <w:r>
          <w:rPr>
            <w:noProof/>
          </w:rPr>
          <w:fldChar w:fldCharType="begin"/>
        </w:r>
        <w:r w:rsidRPr="001D1BA3">
          <w:rPr>
            <w:noProof/>
            <w:lang w:val="fr-FR"/>
            <w:rPrChange w:id="880" w:author="drojtenb" w:date="2011-10-21T16:03:00Z">
              <w:rPr>
                <w:noProof/>
              </w:rPr>
            </w:rPrChange>
          </w:rPr>
          <w:instrText xml:space="preserve"> PAGEREF _Toc306976333 \h </w:instrText>
        </w:r>
      </w:ins>
      <w:r>
        <w:rPr>
          <w:noProof/>
        </w:rPr>
      </w:r>
      <w:r>
        <w:rPr>
          <w:noProof/>
        </w:rPr>
        <w:fldChar w:fldCharType="separate"/>
      </w:r>
      <w:ins w:id="881" w:author="drojtenb" w:date="2011-10-21T16:01:00Z">
        <w:r w:rsidRPr="001D1BA3">
          <w:rPr>
            <w:noProof/>
            <w:lang w:val="fr-FR"/>
            <w:rPrChange w:id="882" w:author="drojtenb" w:date="2011-10-21T16:03:00Z">
              <w:rPr>
                <w:noProof/>
              </w:rPr>
            </w:rPrChange>
          </w:rPr>
          <w:t>98</w:t>
        </w:r>
        <w:r>
          <w:rPr>
            <w:noProof/>
          </w:rPr>
          <w:fldChar w:fldCharType="end"/>
        </w:r>
      </w:ins>
    </w:p>
    <w:p w:rsidR="00FA10F9" w:rsidRDefault="001D1BA3">
      <w:pPr>
        <w:pStyle w:val="TOC2"/>
        <w:tabs>
          <w:tab w:val="left" w:pos="800"/>
          <w:tab w:val="right" w:leader="dot" w:pos="10070"/>
        </w:tabs>
        <w:rPr>
          <w:ins w:id="883" w:author="drojtenb" w:date="2011-10-21T16:01:00Z"/>
          <w:rFonts w:asciiTheme="minorHAnsi" w:eastAsiaTheme="minorEastAsia" w:hAnsiTheme="minorHAnsi" w:cstheme="minorBidi"/>
          <w:b w:val="0"/>
          <w:smallCaps w:val="0"/>
          <w:noProof/>
          <w:sz w:val="22"/>
          <w:szCs w:val="22"/>
          <w:lang w:val="fr-FR" w:eastAsia="fr-FR"/>
        </w:rPr>
      </w:pPr>
      <w:ins w:id="884" w:author="drojtenb" w:date="2011-10-21T16:01:00Z">
        <w:r w:rsidRPr="001D1BA3">
          <w:rPr>
            <w:noProof/>
            <w:lang w:val="fr-FR"/>
            <w:rPrChange w:id="885" w:author="drojtenb" w:date="2011-10-21T16:03:00Z">
              <w:rPr>
                <w:noProof/>
              </w:rPr>
            </w:rPrChange>
          </w:rPr>
          <w:t>6.14</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886" w:author="drojtenb" w:date="2011-10-21T16:03:00Z">
              <w:rPr>
                <w:noProof/>
              </w:rPr>
            </w:rPrChange>
          </w:rPr>
          <w:t>Device Management Server Conformance Test Group #14</w:t>
        </w:r>
        <w:r w:rsidRPr="001D1BA3">
          <w:rPr>
            <w:noProof/>
            <w:lang w:val="fr-FR"/>
            <w:rPrChange w:id="887" w:author="drojtenb" w:date="2011-10-21T16:03:00Z">
              <w:rPr>
                <w:noProof/>
              </w:rPr>
            </w:rPrChange>
          </w:rPr>
          <w:tab/>
        </w:r>
        <w:r>
          <w:rPr>
            <w:noProof/>
          </w:rPr>
          <w:fldChar w:fldCharType="begin"/>
        </w:r>
        <w:r w:rsidRPr="001D1BA3">
          <w:rPr>
            <w:noProof/>
            <w:lang w:val="fr-FR"/>
            <w:rPrChange w:id="888" w:author="drojtenb" w:date="2011-10-21T16:03:00Z">
              <w:rPr>
                <w:noProof/>
              </w:rPr>
            </w:rPrChange>
          </w:rPr>
          <w:instrText xml:space="preserve"> PAGEREF _Toc306976334 \h </w:instrText>
        </w:r>
      </w:ins>
      <w:r>
        <w:rPr>
          <w:noProof/>
        </w:rPr>
      </w:r>
      <w:r>
        <w:rPr>
          <w:noProof/>
        </w:rPr>
        <w:fldChar w:fldCharType="separate"/>
      </w:r>
      <w:ins w:id="889" w:author="drojtenb" w:date="2011-10-21T16:01:00Z">
        <w:r w:rsidRPr="001D1BA3">
          <w:rPr>
            <w:noProof/>
            <w:lang w:val="fr-FR"/>
            <w:rPrChange w:id="890" w:author="drojtenb" w:date="2011-10-21T16:03:00Z">
              <w:rPr>
                <w:noProof/>
              </w:rPr>
            </w:rPrChange>
          </w:rPr>
          <w:t>98</w:t>
        </w:r>
        <w:r>
          <w:rPr>
            <w:noProof/>
          </w:rPr>
          <w:fldChar w:fldCharType="end"/>
        </w:r>
      </w:ins>
    </w:p>
    <w:p w:rsidR="00FA10F9" w:rsidRDefault="001D1BA3">
      <w:pPr>
        <w:pStyle w:val="TOC3"/>
        <w:tabs>
          <w:tab w:val="left" w:pos="1200"/>
          <w:tab w:val="right" w:leader="dot" w:pos="10070"/>
        </w:tabs>
        <w:rPr>
          <w:ins w:id="891" w:author="drojtenb" w:date="2011-10-21T16:01:00Z"/>
          <w:rFonts w:asciiTheme="minorHAnsi" w:eastAsiaTheme="minorEastAsia" w:hAnsiTheme="minorHAnsi" w:cstheme="minorBidi"/>
          <w:noProof/>
          <w:sz w:val="22"/>
          <w:szCs w:val="22"/>
          <w:lang w:val="fr-FR" w:eastAsia="fr-FR"/>
        </w:rPr>
      </w:pPr>
      <w:ins w:id="892" w:author="drojtenb" w:date="2011-10-21T16:01:00Z">
        <w:r w:rsidRPr="001D1BA3">
          <w:rPr>
            <w:noProof/>
            <w:lang w:val="fr-FR"/>
            <w:rPrChange w:id="893" w:author="drojtenb" w:date="2011-10-21T16:03:00Z">
              <w:rPr>
                <w:noProof/>
              </w:rPr>
            </w:rPrChange>
          </w:rPr>
          <w:t>6.14.1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DeviceManagement-v1.3-server-con-1401</w:t>
        </w:r>
        <w:r w:rsidRPr="001D1BA3">
          <w:rPr>
            <w:noProof/>
            <w:lang w:val="fr-FR"/>
            <w:rPrChange w:id="894" w:author="drojtenb" w:date="2011-10-21T16:03:00Z">
              <w:rPr>
                <w:noProof/>
              </w:rPr>
            </w:rPrChange>
          </w:rPr>
          <w:tab/>
        </w:r>
        <w:r>
          <w:rPr>
            <w:noProof/>
          </w:rPr>
          <w:fldChar w:fldCharType="begin"/>
        </w:r>
        <w:r w:rsidRPr="001D1BA3">
          <w:rPr>
            <w:noProof/>
            <w:lang w:val="fr-FR"/>
            <w:rPrChange w:id="895" w:author="drojtenb" w:date="2011-10-21T16:03:00Z">
              <w:rPr>
                <w:noProof/>
              </w:rPr>
            </w:rPrChange>
          </w:rPr>
          <w:instrText xml:space="preserve"> PAGEREF _Toc306976335 \h </w:instrText>
        </w:r>
      </w:ins>
      <w:r>
        <w:rPr>
          <w:noProof/>
        </w:rPr>
      </w:r>
      <w:r>
        <w:rPr>
          <w:noProof/>
        </w:rPr>
        <w:fldChar w:fldCharType="separate"/>
      </w:r>
      <w:ins w:id="896" w:author="drojtenb" w:date="2011-10-21T16:01:00Z">
        <w:r w:rsidRPr="001D1BA3">
          <w:rPr>
            <w:noProof/>
            <w:lang w:val="fr-FR"/>
            <w:rPrChange w:id="897" w:author="drojtenb" w:date="2011-10-21T16:03:00Z">
              <w:rPr>
                <w:noProof/>
              </w:rPr>
            </w:rPrChange>
          </w:rPr>
          <w:t>98</w:t>
        </w:r>
        <w:r>
          <w:rPr>
            <w:noProof/>
          </w:rPr>
          <w:fldChar w:fldCharType="end"/>
        </w:r>
      </w:ins>
    </w:p>
    <w:p w:rsidR="00FA10F9" w:rsidRDefault="001D1BA3">
      <w:pPr>
        <w:pStyle w:val="TOC2"/>
        <w:tabs>
          <w:tab w:val="left" w:pos="800"/>
          <w:tab w:val="right" w:leader="dot" w:pos="10070"/>
        </w:tabs>
        <w:rPr>
          <w:ins w:id="898" w:author="drojtenb" w:date="2011-10-21T16:01:00Z"/>
          <w:rFonts w:asciiTheme="minorHAnsi" w:eastAsiaTheme="minorEastAsia" w:hAnsiTheme="minorHAnsi" w:cstheme="minorBidi"/>
          <w:b w:val="0"/>
          <w:smallCaps w:val="0"/>
          <w:noProof/>
          <w:sz w:val="22"/>
          <w:szCs w:val="22"/>
          <w:lang w:val="fr-FR" w:eastAsia="fr-FR"/>
        </w:rPr>
      </w:pPr>
      <w:ins w:id="899" w:author="drojtenb" w:date="2011-10-21T16:01:00Z">
        <w:r w:rsidRPr="001D1BA3">
          <w:rPr>
            <w:noProof/>
            <w:lang w:val="fr-FR"/>
            <w:rPrChange w:id="900" w:author="drojtenb" w:date="2011-10-21T16:03:00Z">
              <w:rPr>
                <w:noProof/>
              </w:rPr>
            </w:rPrChange>
          </w:rPr>
          <w:t>6.15</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901" w:author="drojtenb" w:date="2011-10-21T16:03:00Z">
              <w:rPr>
                <w:noProof/>
              </w:rPr>
            </w:rPrChange>
          </w:rPr>
          <w:t>Device Management Server Conformance Test Group #15</w:t>
        </w:r>
        <w:r w:rsidRPr="001D1BA3">
          <w:rPr>
            <w:noProof/>
            <w:lang w:val="fr-FR"/>
            <w:rPrChange w:id="902" w:author="drojtenb" w:date="2011-10-21T16:03:00Z">
              <w:rPr>
                <w:noProof/>
              </w:rPr>
            </w:rPrChange>
          </w:rPr>
          <w:tab/>
        </w:r>
        <w:r>
          <w:rPr>
            <w:noProof/>
          </w:rPr>
          <w:fldChar w:fldCharType="begin"/>
        </w:r>
        <w:r w:rsidRPr="001D1BA3">
          <w:rPr>
            <w:noProof/>
            <w:lang w:val="fr-FR"/>
            <w:rPrChange w:id="903" w:author="drojtenb" w:date="2011-10-21T16:03:00Z">
              <w:rPr>
                <w:noProof/>
              </w:rPr>
            </w:rPrChange>
          </w:rPr>
          <w:instrText xml:space="preserve"> PAGEREF _Toc306976336 \h </w:instrText>
        </w:r>
      </w:ins>
      <w:r>
        <w:rPr>
          <w:noProof/>
        </w:rPr>
      </w:r>
      <w:r>
        <w:rPr>
          <w:noProof/>
        </w:rPr>
        <w:fldChar w:fldCharType="separate"/>
      </w:r>
      <w:ins w:id="904" w:author="drojtenb" w:date="2011-10-21T16:01:00Z">
        <w:r w:rsidRPr="001D1BA3">
          <w:rPr>
            <w:noProof/>
            <w:lang w:val="fr-FR"/>
            <w:rPrChange w:id="905" w:author="drojtenb" w:date="2011-10-21T16:03:00Z">
              <w:rPr>
                <w:noProof/>
              </w:rPr>
            </w:rPrChange>
          </w:rPr>
          <w:t>98</w:t>
        </w:r>
        <w:r>
          <w:rPr>
            <w:noProof/>
          </w:rPr>
          <w:fldChar w:fldCharType="end"/>
        </w:r>
      </w:ins>
    </w:p>
    <w:p w:rsidR="00FA10F9" w:rsidRDefault="001D1BA3">
      <w:pPr>
        <w:pStyle w:val="TOC3"/>
        <w:tabs>
          <w:tab w:val="left" w:pos="1200"/>
          <w:tab w:val="right" w:leader="dot" w:pos="10070"/>
        </w:tabs>
        <w:rPr>
          <w:ins w:id="906" w:author="drojtenb" w:date="2011-10-21T16:01:00Z"/>
          <w:rFonts w:asciiTheme="minorHAnsi" w:eastAsiaTheme="minorEastAsia" w:hAnsiTheme="minorHAnsi" w:cstheme="minorBidi"/>
          <w:noProof/>
          <w:sz w:val="22"/>
          <w:szCs w:val="22"/>
          <w:lang w:val="fr-FR" w:eastAsia="fr-FR"/>
        </w:rPr>
      </w:pPr>
      <w:ins w:id="907" w:author="drojtenb" w:date="2011-10-21T16:01:00Z">
        <w:r w:rsidRPr="001D1BA3">
          <w:rPr>
            <w:noProof/>
            <w:lang w:val="fr-FR"/>
            <w:rPrChange w:id="908" w:author="drojtenb" w:date="2011-10-21T16:03:00Z">
              <w:rPr>
                <w:noProof/>
              </w:rPr>
            </w:rPrChange>
          </w:rPr>
          <w:t>6.15.1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DeviceManagement-v1.3-server-con-1501</w:t>
        </w:r>
        <w:r w:rsidRPr="001D1BA3">
          <w:rPr>
            <w:noProof/>
            <w:lang w:val="fr-FR"/>
            <w:rPrChange w:id="909" w:author="drojtenb" w:date="2011-10-21T16:03:00Z">
              <w:rPr>
                <w:noProof/>
              </w:rPr>
            </w:rPrChange>
          </w:rPr>
          <w:tab/>
        </w:r>
        <w:r>
          <w:rPr>
            <w:noProof/>
          </w:rPr>
          <w:fldChar w:fldCharType="begin"/>
        </w:r>
        <w:r w:rsidRPr="001D1BA3">
          <w:rPr>
            <w:noProof/>
            <w:lang w:val="fr-FR"/>
            <w:rPrChange w:id="910" w:author="drojtenb" w:date="2011-10-21T16:03:00Z">
              <w:rPr>
                <w:noProof/>
              </w:rPr>
            </w:rPrChange>
          </w:rPr>
          <w:instrText xml:space="preserve"> PAGEREF _Toc306976337 \h </w:instrText>
        </w:r>
      </w:ins>
      <w:r>
        <w:rPr>
          <w:noProof/>
        </w:rPr>
      </w:r>
      <w:r>
        <w:rPr>
          <w:noProof/>
        </w:rPr>
        <w:fldChar w:fldCharType="separate"/>
      </w:r>
      <w:ins w:id="911" w:author="drojtenb" w:date="2011-10-21T16:01:00Z">
        <w:r w:rsidRPr="001D1BA3">
          <w:rPr>
            <w:noProof/>
            <w:lang w:val="fr-FR"/>
            <w:rPrChange w:id="912" w:author="drojtenb" w:date="2011-10-21T16:03:00Z">
              <w:rPr>
                <w:noProof/>
              </w:rPr>
            </w:rPrChange>
          </w:rPr>
          <w:t>98</w:t>
        </w:r>
        <w:r>
          <w:rPr>
            <w:noProof/>
          </w:rPr>
          <w:fldChar w:fldCharType="end"/>
        </w:r>
      </w:ins>
    </w:p>
    <w:p w:rsidR="00FA10F9" w:rsidRDefault="001D1BA3">
      <w:pPr>
        <w:pStyle w:val="TOC2"/>
        <w:tabs>
          <w:tab w:val="left" w:pos="800"/>
          <w:tab w:val="right" w:leader="dot" w:pos="10070"/>
        </w:tabs>
        <w:rPr>
          <w:ins w:id="913" w:author="drojtenb" w:date="2011-10-21T16:01:00Z"/>
          <w:rFonts w:asciiTheme="minorHAnsi" w:eastAsiaTheme="minorEastAsia" w:hAnsiTheme="minorHAnsi" w:cstheme="minorBidi"/>
          <w:b w:val="0"/>
          <w:smallCaps w:val="0"/>
          <w:noProof/>
          <w:sz w:val="22"/>
          <w:szCs w:val="22"/>
          <w:lang w:val="fr-FR" w:eastAsia="fr-FR"/>
        </w:rPr>
      </w:pPr>
      <w:ins w:id="914" w:author="drojtenb" w:date="2011-10-21T16:01:00Z">
        <w:r w:rsidRPr="001D1BA3">
          <w:rPr>
            <w:noProof/>
            <w:lang w:val="fr-FR"/>
            <w:rPrChange w:id="915" w:author="drojtenb" w:date="2011-10-21T16:03:00Z">
              <w:rPr>
                <w:noProof/>
              </w:rPr>
            </w:rPrChange>
          </w:rPr>
          <w:t>6.16</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916" w:author="drojtenb" w:date="2011-10-21T16:03:00Z">
              <w:rPr>
                <w:noProof/>
              </w:rPr>
            </w:rPrChange>
          </w:rPr>
          <w:t>Device Management Server Conformance Test Group #16</w:t>
        </w:r>
        <w:r w:rsidRPr="001D1BA3">
          <w:rPr>
            <w:noProof/>
            <w:lang w:val="fr-FR"/>
            <w:rPrChange w:id="917" w:author="drojtenb" w:date="2011-10-21T16:03:00Z">
              <w:rPr>
                <w:noProof/>
              </w:rPr>
            </w:rPrChange>
          </w:rPr>
          <w:tab/>
        </w:r>
        <w:r>
          <w:rPr>
            <w:noProof/>
          </w:rPr>
          <w:fldChar w:fldCharType="begin"/>
        </w:r>
        <w:r w:rsidRPr="001D1BA3">
          <w:rPr>
            <w:noProof/>
            <w:lang w:val="fr-FR"/>
            <w:rPrChange w:id="918" w:author="drojtenb" w:date="2011-10-21T16:03:00Z">
              <w:rPr>
                <w:noProof/>
              </w:rPr>
            </w:rPrChange>
          </w:rPr>
          <w:instrText xml:space="preserve"> PAGEREF _Toc306976338 \h </w:instrText>
        </w:r>
      </w:ins>
      <w:r>
        <w:rPr>
          <w:noProof/>
        </w:rPr>
      </w:r>
      <w:r>
        <w:rPr>
          <w:noProof/>
        </w:rPr>
        <w:fldChar w:fldCharType="separate"/>
      </w:r>
      <w:ins w:id="919" w:author="drojtenb" w:date="2011-10-21T16:01:00Z">
        <w:r w:rsidRPr="001D1BA3">
          <w:rPr>
            <w:noProof/>
            <w:lang w:val="fr-FR"/>
            <w:rPrChange w:id="920" w:author="drojtenb" w:date="2011-10-21T16:03:00Z">
              <w:rPr>
                <w:noProof/>
              </w:rPr>
            </w:rPrChange>
          </w:rPr>
          <w:t>99</w:t>
        </w:r>
        <w:r>
          <w:rPr>
            <w:noProof/>
          </w:rPr>
          <w:fldChar w:fldCharType="end"/>
        </w:r>
      </w:ins>
    </w:p>
    <w:p w:rsidR="00FA10F9" w:rsidRDefault="001D1BA3">
      <w:pPr>
        <w:pStyle w:val="TOC3"/>
        <w:tabs>
          <w:tab w:val="left" w:pos="1200"/>
          <w:tab w:val="right" w:leader="dot" w:pos="10070"/>
        </w:tabs>
        <w:rPr>
          <w:ins w:id="921" w:author="drojtenb" w:date="2011-10-21T16:01:00Z"/>
          <w:rFonts w:asciiTheme="minorHAnsi" w:eastAsiaTheme="minorEastAsia" w:hAnsiTheme="minorHAnsi" w:cstheme="minorBidi"/>
          <w:noProof/>
          <w:sz w:val="22"/>
          <w:szCs w:val="22"/>
          <w:lang w:val="fr-FR" w:eastAsia="fr-FR"/>
        </w:rPr>
      </w:pPr>
      <w:ins w:id="922" w:author="drojtenb" w:date="2011-10-21T16:01:00Z">
        <w:r w:rsidRPr="001D1BA3">
          <w:rPr>
            <w:noProof/>
            <w:lang w:val="fr-FR"/>
            <w:rPrChange w:id="923" w:author="drojtenb" w:date="2011-10-21T16:03:00Z">
              <w:rPr>
                <w:noProof/>
              </w:rPr>
            </w:rPrChange>
          </w:rPr>
          <w:t>6.16.1</w:t>
        </w:r>
        <w:r w:rsidR="00FA10F9">
          <w:rPr>
            <w:rFonts w:asciiTheme="minorHAnsi" w:eastAsiaTheme="minorEastAsia" w:hAnsiTheme="minorHAnsi" w:cstheme="minorBidi"/>
            <w:noProof/>
            <w:sz w:val="22"/>
            <w:szCs w:val="22"/>
            <w:lang w:val="fr-FR" w:eastAsia="fr-FR"/>
          </w:rPr>
          <w:tab/>
        </w:r>
        <w:r w:rsidRPr="001D1BA3">
          <w:rPr>
            <w:noProof/>
            <w:lang w:val="fr-FR"/>
            <w:rPrChange w:id="924" w:author="drojtenb" w:date="2011-10-21T16:03:00Z">
              <w:rPr>
                <w:noProof/>
              </w:rPr>
            </w:rPrChange>
          </w:rPr>
          <w:t>DeviceManagement-v1.3-server-con-1601</w:t>
        </w:r>
        <w:r w:rsidRPr="001D1BA3">
          <w:rPr>
            <w:noProof/>
            <w:lang w:val="fr-FR"/>
            <w:rPrChange w:id="925" w:author="drojtenb" w:date="2011-10-21T16:03:00Z">
              <w:rPr>
                <w:noProof/>
              </w:rPr>
            </w:rPrChange>
          </w:rPr>
          <w:tab/>
        </w:r>
        <w:r>
          <w:rPr>
            <w:noProof/>
          </w:rPr>
          <w:fldChar w:fldCharType="begin"/>
        </w:r>
        <w:r w:rsidRPr="001D1BA3">
          <w:rPr>
            <w:noProof/>
            <w:lang w:val="fr-FR"/>
            <w:rPrChange w:id="926" w:author="drojtenb" w:date="2011-10-21T16:03:00Z">
              <w:rPr>
                <w:noProof/>
              </w:rPr>
            </w:rPrChange>
          </w:rPr>
          <w:instrText xml:space="preserve"> PAGEREF _Toc306976339 \h </w:instrText>
        </w:r>
      </w:ins>
      <w:r>
        <w:rPr>
          <w:noProof/>
        </w:rPr>
      </w:r>
      <w:r>
        <w:rPr>
          <w:noProof/>
        </w:rPr>
        <w:fldChar w:fldCharType="separate"/>
      </w:r>
      <w:ins w:id="927" w:author="drojtenb" w:date="2011-10-21T16:01:00Z">
        <w:r w:rsidRPr="001D1BA3">
          <w:rPr>
            <w:noProof/>
            <w:lang w:val="fr-FR"/>
            <w:rPrChange w:id="928" w:author="drojtenb" w:date="2011-10-21T16:03:00Z">
              <w:rPr>
                <w:noProof/>
              </w:rPr>
            </w:rPrChange>
          </w:rPr>
          <w:t>99</w:t>
        </w:r>
        <w:r>
          <w:rPr>
            <w:noProof/>
          </w:rPr>
          <w:fldChar w:fldCharType="end"/>
        </w:r>
      </w:ins>
    </w:p>
    <w:p w:rsidR="00FA10F9" w:rsidRDefault="001D1BA3">
      <w:pPr>
        <w:pStyle w:val="TOC2"/>
        <w:tabs>
          <w:tab w:val="left" w:pos="800"/>
          <w:tab w:val="right" w:leader="dot" w:pos="10070"/>
        </w:tabs>
        <w:rPr>
          <w:ins w:id="929" w:author="drojtenb" w:date="2011-10-21T16:01:00Z"/>
          <w:rFonts w:asciiTheme="minorHAnsi" w:eastAsiaTheme="minorEastAsia" w:hAnsiTheme="minorHAnsi" w:cstheme="minorBidi"/>
          <w:b w:val="0"/>
          <w:smallCaps w:val="0"/>
          <w:noProof/>
          <w:sz w:val="22"/>
          <w:szCs w:val="22"/>
          <w:lang w:val="fr-FR" w:eastAsia="fr-FR"/>
        </w:rPr>
      </w:pPr>
      <w:ins w:id="930" w:author="drojtenb" w:date="2011-10-21T16:01:00Z">
        <w:r w:rsidRPr="001D1BA3">
          <w:rPr>
            <w:noProof/>
            <w:lang w:val="fr-FR"/>
            <w:rPrChange w:id="931" w:author="drojtenb" w:date="2011-10-21T16:03:00Z">
              <w:rPr>
                <w:noProof/>
              </w:rPr>
            </w:rPrChange>
          </w:rPr>
          <w:t>6.17</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932" w:author="drojtenb" w:date="2011-10-21T16:03:00Z">
              <w:rPr>
                <w:noProof/>
              </w:rPr>
            </w:rPrChange>
          </w:rPr>
          <w:t>Device Management Server Conformance Test Group #17</w:t>
        </w:r>
        <w:r w:rsidRPr="001D1BA3">
          <w:rPr>
            <w:noProof/>
            <w:lang w:val="fr-FR"/>
            <w:rPrChange w:id="933" w:author="drojtenb" w:date="2011-10-21T16:03:00Z">
              <w:rPr>
                <w:noProof/>
              </w:rPr>
            </w:rPrChange>
          </w:rPr>
          <w:tab/>
        </w:r>
        <w:r>
          <w:rPr>
            <w:noProof/>
          </w:rPr>
          <w:fldChar w:fldCharType="begin"/>
        </w:r>
        <w:r w:rsidRPr="001D1BA3">
          <w:rPr>
            <w:noProof/>
            <w:lang w:val="fr-FR"/>
            <w:rPrChange w:id="934" w:author="drojtenb" w:date="2011-10-21T16:03:00Z">
              <w:rPr>
                <w:noProof/>
              </w:rPr>
            </w:rPrChange>
          </w:rPr>
          <w:instrText xml:space="preserve"> PAGEREF _Toc306976340 \h </w:instrText>
        </w:r>
      </w:ins>
      <w:r>
        <w:rPr>
          <w:noProof/>
        </w:rPr>
      </w:r>
      <w:r>
        <w:rPr>
          <w:noProof/>
        </w:rPr>
        <w:fldChar w:fldCharType="separate"/>
      </w:r>
      <w:ins w:id="935" w:author="drojtenb" w:date="2011-10-21T16:01:00Z">
        <w:r w:rsidRPr="001D1BA3">
          <w:rPr>
            <w:noProof/>
            <w:lang w:val="fr-FR"/>
            <w:rPrChange w:id="936" w:author="drojtenb" w:date="2011-10-21T16:03:00Z">
              <w:rPr>
                <w:noProof/>
              </w:rPr>
            </w:rPrChange>
          </w:rPr>
          <w:t>99</w:t>
        </w:r>
        <w:r>
          <w:rPr>
            <w:noProof/>
          </w:rPr>
          <w:fldChar w:fldCharType="end"/>
        </w:r>
      </w:ins>
    </w:p>
    <w:p w:rsidR="00FA10F9" w:rsidRDefault="001D1BA3">
      <w:pPr>
        <w:pStyle w:val="TOC3"/>
        <w:tabs>
          <w:tab w:val="left" w:pos="1200"/>
          <w:tab w:val="right" w:leader="dot" w:pos="10070"/>
        </w:tabs>
        <w:rPr>
          <w:ins w:id="937" w:author="drojtenb" w:date="2011-10-21T16:01:00Z"/>
          <w:rFonts w:asciiTheme="minorHAnsi" w:eastAsiaTheme="minorEastAsia" w:hAnsiTheme="minorHAnsi" w:cstheme="minorBidi"/>
          <w:noProof/>
          <w:sz w:val="22"/>
          <w:szCs w:val="22"/>
          <w:lang w:val="fr-FR" w:eastAsia="fr-FR"/>
        </w:rPr>
      </w:pPr>
      <w:ins w:id="938" w:author="drojtenb" w:date="2011-10-21T16:01:00Z">
        <w:r w:rsidRPr="001D1BA3">
          <w:rPr>
            <w:noProof/>
            <w:lang w:val="fr-FR"/>
            <w:rPrChange w:id="939" w:author="drojtenb" w:date="2011-10-21T16:03:00Z">
              <w:rPr>
                <w:noProof/>
              </w:rPr>
            </w:rPrChange>
          </w:rPr>
          <w:t>6.17.1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DeviceManagement-v1.3-server-con-1701</w:t>
        </w:r>
        <w:r w:rsidRPr="001D1BA3">
          <w:rPr>
            <w:noProof/>
            <w:lang w:val="fr-FR"/>
            <w:rPrChange w:id="940" w:author="drojtenb" w:date="2011-10-21T16:03:00Z">
              <w:rPr>
                <w:noProof/>
              </w:rPr>
            </w:rPrChange>
          </w:rPr>
          <w:tab/>
        </w:r>
        <w:r>
          <w:rPr>
            <w:noProof/>
          </w:rPr>
          <w:fldChar w:fldCharType="begin"/>
        </w:r>
        <w:r w:rsidRPr="001D1BA3">
          <w:rPr>
            <w:noProof/>
            <w:lang w:val="fr-FR"/>
            <w:rPrChange w:id="941" w:author="drojtenb" w:date="2011-10-21T16:03:00Z">
              <w:rPr>
                <w:noProof/>
              </w:rPr>
            </w:rPrChange>
          </w:rPr>
          <w:instrText xml:space="preserve"> PAGEREF _Toc306976341 \h </w:instrText>
        </w:r>
      </w:ins>
      <w:r>
        <w:rPr>
          <w:noProof/>
        </w:rPr>
      </w:r>
      <w:r>
        <w:rPr>
          <w:noProof/>
        </w:rPr>
        <w:fldChar w:fldCharType="separate"/>
      </w:r>
      <w:ins w:id="942" w:author="drojtenb" w:date="2011-10-21T16:01:00Z">
        <w:r w:rsidRPr="001D1BA3">
          <w:rPr>
            <w:noProof/>
            <w:lang w:val="fr-FR"/>
            <w:rPrChange w:id="943" w:author="drojtenb" w:date="2011-10-21T16:03:00Z">
              <w:rPr>
                <w:noProof/>
              </w:rPr>
            </w:rPrChange>
          </w:rPr>
          <w:t>99</w:t>
        </w:r>
        <w:r>
          <w:rPr>
            <w:noProof/>
          </w:rPr>
          <w:fldChar w:fldCharType="end"/>
        </w:r>
      </w:ins>
    </w:p>
    <w:p w:rsidR="00FA10F9" w:rsidRDefault="001D1BA3">
      <w:pPr>
        <w:pStyle w:val="TOC2"/>
        <w:tabs>
          <w:tab w:val="left" w:pos="800"/>
          <w:tab w:val="right" w:leader="dot" w:pos="10070"/>
        </w:tabs>
        <w:rPr>
          <w:ins w:id="944" w:author="drojtenb" w:date="2011-10-21T16:01:00Z"/>
          <w:rFonts w:asciiTheme="minorHAnsi" w:eastAsiaTheme="minorEastAsia" w:hAnsiTheme="minorHAnsi" w:cstheme="minorBidi"/>
          <w:b w:val="0"/>
          <w:smallCaps w:val="0"/>
          <w:noProof/>
          <w:sz w:val="22"/>
          <w:szCs w:val="22"/>
          <w:lang w:val="fr-FR" w:eastAsia="fr-FR"/>
        </w:rPr>
      </w:pPr>
      <w:ins w:id="945" w:author="drojtenb" w:date="2011-10-21T16:01:00Z">
        <w:r w:rsidRPr="001D1BA3">
          <w:rPr>
            <w:noProof/>
            <w:lang w:val="fr-FR"/>
            <w:rPrChange w:id="946" w:author="drojtenb" w:date="2011-10-21T16:03:00Z">
              <w:rPr>
                <w:noProof/>
              </w:rPr>
            </w:rPrChange>
          </w:rPr>
          <w:t>6.18</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947" w:author="drojtenb" w:date="2011-10-21T16:03:00Z">
              <w:rPr>
                <w:noProof/>
              </w:rPr>
            </w:rPrChange>
          </w:rPr>
          <w:t>Device Management Server Conformance Test Group #18</w:t>
        </w:r>
        <w:r w:rsidRPr="001D1BA3">
          <w:rPr>
            <w:noProof/>
            <w:lang w:val="fr-FR"/>
            <w:rPrChange w:id="948" w:author="drojtenb" w:date="2011-10-21T16:03:00Z">
              <w:rPr>
                <w:noProof/>
              </w:rPr>
            </w:rPrChange>
          </w:rPr>
          <w:tab/>
        </w:r>
        <w:r>
          <w:rPr>
            <w:noProof/>
          </w:rPr>
          <w:fldChar w:fldCharType="begin"/>
        </w:r>
        <w:r w:rsidRPr="001D1BA3">
          <w:rPr>
            <w:noProof/>
            <w:lang w:val="fr-FR"/>
            <w:rPrChange w:id="949" w:author="drojtenb" w:date="2011-10-21T16:03:00Z">
              <w:rPr>
                <w:noProof/>
              </w:rPr>
            </w:rPrChange>
          </w:rPr>
          <w:instrText xml:space="preserve"> PAGEREF _Toc306976342 \h </w:instrText>
        </w:r>
      </w:ins>
      <w:r>
        <w:rPr>
          <w:noProof/>
        </w:rPr>
      </w:r>
      <w:r>
        <w:rPr>
          <w:noProof/>
        </w:rPr>
        <w:fldChar w:fldCharType="separate"/>
      </w:r>
      <w:ins w:id="950" w:author="drojtenb" w:date="2011-10-21T16:01:00Z">
        <w:r w:rsidRPr="001D1BA3">
          <w:rPr>
            <w:noProof/>
            <w:lang w:val="fr-FR"/>
            <w:rPrChange w:id="951" w:author="drojtenb" w:date="2011-10-21T16:03:00Z">
              <w:rPr>
                <w:noProof/>
              </w:rPr>
            </w:rPrChange>
          </w:rPr>
          <w:t>99</w:t>
        </w:r>
        <w:r>
          <w:rPr>
            <w:noProof/>
          </w:rPr>
          <w:fldChar w:fldCharType="end"/>
        </w:r>
      </w:ins>
    </w:p>
    <w:p w:rsidR="00FA10F9" w:rsidRDefault="001D1BA3">
      <w:pPr>
        <w:pStyle w:val="TOC3"/>
        <w:tabs>
          <w:tab w:val="left" w:pos="1200"/>
          <w:tab w:val="right" w:leader="dot" w:pos="10070"/>
        </w:tabs>
        <w:rPr>
          <w:ins w:id="952" w:author="drojtenb" w:date="2011-10-21T16:01:00Z"/>
          <w:rFonts w:asciiTheme="minorHAnsi" w:eastAsiaTheme="minorEastAsia" w:hAnsiTheme="minorHAnsi" w:cstheme="minorBidi"/>
          <w:noProof/>
          <w:sz w:val="22"/>
          <w:szCs w:val="22"/>
          <w:lang w:val="fr-FR" w:eastAsia="fr-FR"/>
        </w:rPr>
      </w:pPr>
      <w:ins w:id="953" w:author="drojtenb" w:date="2011-10-21T16:01:00Z">
        <w:r w:rsidRPr="001D1BA3">
          <w:rPr>
            <w:noProof/>
            <w:lang w:val="fr-FR"/>
            <w:rPrChange w:id="954" w:author="drojtenb" w:date="2011-10-21T16:03:00Z">
              <w:rPr>
                <w:noProof/>
              </w:rPr>
            </w:rPrChange>
          </w:rPr>
          <w:t>6.18.1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DeviceManagement-v1.3-server-con-1801</w:t>
        </w:r>
        <w:r w:rsidRPr="001D1BA3">
          <w:rPr>
            <w:noProof/>
            <w:lang w:val="fr-FR"/>
            <w:rPrChange w:id="955" w:author="drojtenb" w:date="2011-10-21T16:03:00Z">
              <w:rPr>
                <w:noProof/>
              </w:rPr>
            </w:rPrChange>
          </w:rPr>
          <w:tab/>
        </w:r>
        <w:r>
          <w:rPr>
            <w:noProof/>
          </w:rPr>
          <w:fldChar w:fldCharType="begin"/>
        </w:r>
        <w:r w:rsidRPr="001D1BA3">
          <w:rPr>
            <w:noProof/>
            <w:lang w:val="fr-FR"/>
            <w:rPrChange w:id="956" w:author="drojtenb" w:date="2011-10-21T16:03:00Z">
              <w:rPr>
                <w:noProof/>
              </w:rPr>
            </w:rPrChange>
          </w:rPr>
          <w:instrText xml:space="preserve"> PAGEREF _Toc306976343 \h </w:instrText>
        </w:r>
      </w:ins>
      <w:r>
        <w:rPr>
          <w:noProof/>
        </w:rPr>
      </w:r>
      <w:r>
        <w:rPr>
          <w:noProof/>
        </w:rPr>
        <w:fldChar w:fldCharType="separate"/>
      </w:r>
      <w:ins w:id="957" w:author="drojtenb" w:date="2011-10-21T16:01:00Z">
        <w:r w:rsidRPr="001D1BA3">
          <w:rPr>
            <w:noProof/>
            <w:lang w:val="fr-FR"/>
            <w:rPrChange w:id="958" w:author="drojtenb" w:date="2011-10-21T16:03:00Z">
              <w:rPr>
                <w:noProof/>
              </w:rPr>
            </w:rPrChange>
          </w:rPr>
          <w:t>99</w:t>
        </w:r>
        <w:r>
          <w:rPr>
            <w:noProof/>
          </w:rPr>
          <w:fldChar w:fldCharType="end"/>
        </w:r>
      </w:ins>
    </w:p>
    <w:p w:rsidR="00FA10F9" w:rsidRDefault="001D1BA3">
      <w:pPr>
        <w:pStyle w:val="TOC2"/>
        <w:tabs>
          <w:tab w:val="left" w:pos="800"/>
          <w:tab w:val="right" w:leader="dot" w:pos="10070"/>
        </w:tabs>
        <w:rPr>
          <w:ins w:id="959" w:author="drojtenb" w:date="2011-10-21T16:01:00Z"/>
          <w:rFonts w:asciiTheme="minorHAnsi" w:eastAsiaTheme="minorEastAsia" w:hAnsiTheme="minorHAnsi" w:cstheme="minorBidi"/>
          <w:b w:val="0"/>
          <w:smallCaps w:val="0"/>
          <w:noProof/>
          <w:sz w:val="22"/>
          <w:szCs w:val="22"/>
          <w:lang w:val="fr-FR" w:eastAsia="fr-FR"/>
        </w:rPr>
      </w:pPr>
      <w:ins w:id="960" w:author="drojtenb" w:date="2011-10-21T16:01:00Z">
        <w:r w:rsidRPr="001D1BA3">
          <w:rPr>
            <w:noProof/>
            <w:lang w:val="fr-FR"/>
            <w:rPrChange w:id="961" w:author="drojtenb" w:date="2011-10-21T16:03:00Z">
              <w:rPr>
                <w:noProof/>
              </w:rPr>
            </w:rPrChange>
          </w:rPr>
          <w:t>6.19</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962" w:author="drojtenb" w:date="2011-10-21T16:03:00Z">
              <w:rPr>
                <w:noProof/>
              </w:rPr>
            </w:rPrChange>
          </w:rPr>
          <w:t>Device Management Server Conformance Test Group #19</w:t>
        </w:r>
        <w:r w:rsidRPr="001D1BA3">
          <w:rPr>
            <w:noProof/>
            <w:lang w:val="fr-FR"/>
            <w:rPrChange w:id="963" w:author="drojtenb" w:date="2011-10-21T16:03:00Z">
              <w:rPr>
                <w:noProof/>
              </w:rPr>
            </w:rPrChange>
          </w:rPr>
          <w:tab/>
        </w:r>
        <w:r>
          <w:rPr>
            <w:noProof/>
          </w:rPr>
          <w:fldChar w:fldCharType="begin"/>
        </w:r>
        <w:r w:rsidRPr="001D1BA3">
          <w:rPr>
            <w:noProof/>
            <w:lang w:val="fr-FR"/>
            <w:rPrChange w:id="964" w:author="drojtenb" w:date="2011-10-21T16:03:00Z">
              <w:rPr>
                <w:noProof/>
              </w:rPr>
            </w:rPrChange>
          </w:rPr>
          <w:instrText xml:space="preserve"> PAGEREF _Toc306976344 \h </w:instrText>
        </w:r>
      </w:ins>
      <w:r>
        <w:rPr>
          <w:noProof/>
        </w:rPr>
      </w:r>
      <w:r>
        <w:rPr>
          <w:noProof/>
        </w:rPr>
        <w:fldChar w:fldCharType="separate"/>
      </w:r>
      <w:ins w:id="965" w:author="drojtenb" w:date="2011-10-21T16:01:00Z">
        <w:r w:rsidRPr="001D1BA3">
          <w:rPr>
            <w:noProof/>
            <w:lang w:val="fr-FR"/>
            <w:rPrChange w:id="966" w:author="drojtenb" w:date="2011-10-21T16:03:00Z">
              <w:rPr>
                <w:noProof/>
              </w:rPr>
            </w:rPrChange>
          </w:rPr>
          <w:t>100</w:t>
        </w:r>
        <w:r>
          <w:rPr>
            <w:noProof/>
          </w:rPr>
          <w:fldChar w:fldCharType="end"/>
        </w:r>
      </w:ins>
    </w:p>
    <w:p w:rsidR="00FA10F9" w:rsidRDefault="001D1BA3">
      <w:pPr>
        <w:pStyle w:val="TOC3"/>
        <w:tabs>
          <w:tab w:val="left" w:pos="1200"/>
          <w:tab w:val="right" w:leader="dot" w:pos="10070"/>
        </w:tabs>
        <w:rPr>
          <w:ins w:id="967" w:author="drojtenb" w:date="2011-10-21T16:01:00Z"/>
          <w:rFonts w:asciiTheme="minorHAnsi" w:eastAsiaTheme="minorEastAsia" w:hAnsiTheme="minorHAnsi" w:cstheme="minorBidi"/>
          <w:noProof/>
          <w:sz w:val="22"/>
          <w:szCs w:val="22"/>
          <w:lang w:val="fr-FR" w:eastAsia="fr-FR"/>
        </w:rPr>
      </w:pPr>
      <w:ins w:id="968" w:author="drojtenb" w:date="2011-10-21T16:01:00Z">
        <w:r w:rsidRPr="001D1BA3">
          <w:rPr>
            <w:noProof/>
            <w:lang w:val="fr-FR"/>
            <w:rPrChange w:id="969" w:author="drojtenb" w:date="2011-10-21T16:03:00Z">
              <w:rPr>
                <w:noProof/>
              </w:rPr>
            </w:rPrChange>
          </w:rPr>
          <w:t>6.19.1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 -1901</w:t>
        </w:r>
        <w:r w:rsidRPr="001D1BA3">
          <w:rPr>
            <w:noProof/>
            <w:lang w:val="fr-FR"/>
            <w:rPrChange w:id="970" w:author="drojtenb" w:date="2011-10-21T16:03:00Z">
              <w:rPr>
                <w:noProof/>
              </w:rPr>
            </w:rPrChange>
          </w:rPr>
          <w:tab/>
        </w:r>
        <w:r>
          <w:rPr>
            <w:noProof/>
          </w:rPr>
          <w:fldChar w:fldCharType="begin"/>
        </w:r>
        <w:r w:rsidRPr="001D1BA3">
          <w:rPr>
            <w:noProof/>
            <w:lang w:val="fr-FR"/>
            <w:rPrChange w:id="971" w:author="drojtenb" w:date="2011-10-21T16:03:00Z">
              <w:rPr>
                <w:noProof/>
              </w:rPr>
            </w:rPrChange>
          </w:rPr>
          <w:instrText xml:space="preserve"> PAGEREF _Toc306976345 \h </w:instrText>
        </w:r>
      </w:ins>
      <w:r>
        <w:rPr>
          <w:noProof/>
        </w:rPr>
      </w:r>
      <w:r>
        <w:rPr>
          <w:noProof/>
        </w:rPr>
        <w:fldChar w:fldCharType="separate"/>
      </w:r>
      <w:ins w:id="972" w:author="drojtenb" w:date="2011-10-21T16:01:00Z">
        <w:r w:rsidRPr="001D1BA3">
          <w:rPr>
            <w:noProof/>
            <w:lang w:val="fr-FR"/>
            <w:rPrChange w:id="973" w:author="drojtenb" w:date="2011-10-21T16:03:00Z">
              <w:rPr>
                <w:noProof/>
              </w:rPr>
            </w:rPrChange>
          </w:rPr>
          <w:t>100</w:t>
        </w:r>
        <w:r>
          <w:rPr>
            <w:noProof/>
          </w:rPr>
          <w:fldChar w:fldCharType="end"/>
        </w:r>
      </w:ins>
    </w:p>
    <w:p w:rsidR="00FA10F9" w:rsidRDefault="001D1BA3">
      <w:pPr>
        <w:pStyle w:val="TOC2"/>
        <w:tabs>
          <w:tab w:val="left" w:pos="800"/>
          <w:tab w:val="right" w:leader="dot" w:pos="10070"/>
        </w:tabs>
        <w:rPr>
          <w:ins w:id="974" w:author="drojtenb" w:date="2011-10-21T16:01:00Z"/>
          <w:rFonts w:asciiTheme="minorHAnsi" w:eastAsiaTheme="minorEastAsia" w:hAnsiTheme="minorHAnsi" w:cstheme="minorBidi"/>
          <w:b w:val="0"/>
          <w:smallCaps w:val="0"/>
          <w:noProof/>
          <w:sz w:val="22"/>
          <w:szCs w:val="22"/>
          <w:lang w:val="fr-FR" w:eastAsia="fr-FR"/>
        </w:rPr>
      </w:pPr>
      <w:ins w:id="975" w:author="drojtenb" w:date="2011-10-21T16:01:00Z">
        <w:r w:rsidRPr="001D1BA3">
          <w:rPr>
            <w:noProof/>
            <w:lang w:val="fr-FR"/>
            <w:rPrChange w:id="976" w:author="drojtenb" w:date="2011-10-21T16:03:00Z">
              <w:rPr>
                <w:noProof/>
              </w:rPr>
            </w:rPrChange>
          </w:rPr>
          <w:t>6.20</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977" w:author="drojtenb" w:date="2011-10-21T16:03:00Z">
              <w:rPr>
                <w:noProof/>
              </w:rPr>
            </w:rPrChange>
          </w:rPr>
          <w:t>Device Management Server Conformance Test Group #20</w:t>
        </w:r>
        <w:r w:rsidRPr="001D1BA3">
          <w:rPr>
            <w:noProof/>
            <w:lang w:val="fr-FR"/>
            <w:rPrChange w:id="978" w:author="drojtenb" w:date="2011-10-21T16:03:00Z">
              <w:rPr>
                <w:noProof/>
              </w:rPr>
            </w:rPrChange>
          </w:rPr>
          <w:tab/>
        </w:r>
        <w:r>
          <w:rPr>
            <w:noProof/>
          </w:rPr>
          <w:fldChar w:fldCharType="begin"/>
        </w:r>
        <w:r w:rsidRPr="001D1BA3">
          <w:rPr>
            <w:noProof/>
            <w:lang w:val="fr-FR"/>
            <w:rPrChange w:id="979" w:author="drojtenb" w:date="2011-10-21T16:03:00Z">
              <w:rPr>
                <w:noProof/>
              </w:rPr>
            </w:rPrChange>
          </w:rPr>
          <w:instrText xml:space="preserve"> PAGEREF _Toc306976346 \h </w:instrText>
        </w:r>
      </w:ins>
      <w:r>
        <w:rPr>
          <w:noProof/>
        </w:rPr>
      </w:r>
      <w:r>
        <w:rPr>
          <w:noProof/>
        </w:rPr>
        <w:fldChar w:fldCharType="separate"/>
      </w:r>
      <w:ins w:id="980" w:author="drojtenb" w:date="2011-10-21T16:01:00Z">
        <w:r w:rsidRPr="001D1BA3">
          <w:rPr>
            <w:noProof/>
            <w:lang w:val="fr-FR"/>
            <w:rPrChange w:id="981" w:author="drojtenb" w:date="2011-10-21T16:03:00Z">
              <w:rPr>
                <w:noProof/>
              </w:rPr>
            </w:rPrChange>
          </w:rPr>
          <w:t>100</w:t>
        </w:r>
        <w:r>
          <w:rPr>
            <w:noProof/>
          </w:rPr>
          <w:fldChar w:fldCharType="end"/>
        </w:r>
      </w:ins>
    </w:p>
    <w:p w:rsidR="00FA10F9" w:rsidRDefault="001D1BA3">
      <w:pPr>
        <w:pStyle w:val="TOC3"/>
        <w:tabs>
          <w:tab w:val="left" w:pos="1200"/>
          <w:tab w:val="right" w:leader="dot" w:pos="10070"/>
        </w:tabs>
        <w:rPr>
          <w:ins w:id="982" w:author="drojtenb" w:date="2011-10-21T16:01:00Z"/>
          <w:rFonts w:asciiTheme="minorHAnsi" w:eastAsiaTheme="minorEastAsia" w:hAnsiTheme="minorHAnsi" w:cstheme="minorBidi"/>
          <w:noProof/>
          <w:sz w:val="22"/>
          <w:szCs w:val="22"/>
          <w:lang w:val="fr-FR" w:eastAsia="fr-FR"/>
        </w:rPr>
      </w:pPr>
      <w:ins w:id="983" w:author="drojtenb" w:date="2011-10-21T16:01:00Z">
        <w:r w:rsidRPr="001D1BA3">
          <w:rPr>
            <w:noProof/>
            <w:lang w:val="fr-FR"/>
            <w:rPrChange w:id="984" w:author="drojtenb" w:date="2011-10-21T16:03:00Z">
              <w:rPr>
                <w:noProof/>
              </w:rPr>
            </w:rPrChange>
          </w:rPr>
          <w:t>6.20.1</w:t>
        </w:r>
        <w:r w:rsidR="00FA10F9">
          <w:rPr>
            <w:rFonts w:asciiTheme="minorHAnsi" w:eastAsiaTheme="minorEastAsia" w:hAnsiTheme="minorHAnsi" w:cstheme="minorBidi"/>
            <w:noProof/>
            <w:sz w:val="22"/>
            <w:szCs w:val="22"/>
            <w:lang w:val="fr-FR" w:eastAsia="fr-FR"/>
          </w:rPr>
          <w:tab/>
        </w:r>
        <w:r w:rsidRPr="001D1BA3">
          <w:rPr>
            <w:noProof/>
            <w:lang w:val="fr-FR"/>
            <w:rPrChange w:id="985" w:author="drojtenb" w:date="2011-10-21T16:03:00Z">
              <w:rPr>
                <w:noProof/>
              </w:rPr>
            </w:rPrChange>
          </w:rPr>
          <w:t>DeviceManagement-v1.3-server-con-2001</w:t>
        </w:r>
        <w:r w:rsidRPr="001D1BA3">
          <w:rPr>
            <w:noProof/>
            <w:lang w:val="fr-FR"/>
            <w:rPrChange w:id="986" w:author="drojtenb" w:date="2011-10-21T16:03:00Z">
              <w:rPr>
                <w:noProof/>
              </w:rPr>
            </w:rPrChange>
          </w:rPr>
          <w:tab/>
        </w:r>
        <w:r>
          <w:rPr>
            <w:noProof/>
          </w:rPr>
          <w:fldChar w:fldCharType="begin"/>
        </w:r>
        <w:r w:rsidRPr="001D1BA3">
          <w:rPr>
            <w:noProof/>
            <w:lang w:val="fr-FR"/>
            <w:rPrChange w:id="987" w:author="drojtenb" w:date="2011-10-21T16:03:00Z">
              <w:rPr>
                <w:noProof/>
              </w:rPr>
            </w:rPrChange>
          </w:rPr>
          <w:instrText xml:space="preserve"> PAGEREF _Toc306976347 \h </w:instrText>
        </w:r>
      </w:ins>
      <w:r>
        <w:rPr>
          <w:noProof/>
        </w:rPr>
      </w:r>
      <w:r>
        <w:rPr>
          <w:noProof/>
        </w:rPr>
        <w:fldChar w:fldCharType="separate"/>
      </w:r>
      <w:ins w:id="988" w:author="drojtenb" w:date="2011-10-21T16:01:00Z">
        <w:r w:rsidRPr="001D1BA3">
          <w:rPr>
            <w:noProof/>
            <w:lang w:val="fr-FR"/>
            <w:rPrChange w:id="989" w:author="drojtenb" w:date="2011-10-21T16:03:00Z">
              <w:rPr>
                <w:noProof/>
              </w:rPr>
            </w:rPrChange>
          </w:rPr>
          <w:t>100</w:t>
        </w:r>
        <w:r>
          <w:rPr>
            <w:noProof/>
          </w:rPr>
          <w:fldChar w:fldCharType="end"/>
        </w:r>
      </w:ins>
    </w:p>
    <w:p w:rsidR="00FA10F9" w:rsidRDefault="001D1BA3">
      <w:pPr>
        <w:pStyle w:val="TOC2"/>
        <w:tabs>
          <w:tab w:val="left" w:pos="800"/>
          <w:tab w:val="right" w:leader="dot" w:pos="10070"/>
        </w:tabs>
        <w:rPr>
          <w:ins w:id="990" w:author="drojtenb" w:date="2011-10-21T16:01:00Z"/>
          <w:rFonts w:asciiTheme="minorHAnsi" w:eastAsiaTheme="minorEastAsia" w:hAnsiTheme="minorHAnsi" w:cstheme="minorBidi"/>
          <w:b w:val="0"/>
          <w:smallCaps w:val="0"/>
          <w:noProof/>
          <w:sz w:val="22"/>
          <w:szCs w:val="22"/>
          <w:lang w:val="fr-FR" w:eastAsia="fr-FR"/>
        </w:rPr>
      </w:pPr>
      <w:ins w:id="991" w:author="drojtenb" w:date="2011-10-21T16:01:00Z">
        <w:r w:rsidRPr="001D1BA3">
          <w:rPr>
            <w:noProof/>
            <w:lang w:val="fr-FR"/>
            <w:rPrChange w:id="992" w:author="drojtenb" w:date="2011-10-21T16:03:00Z">
              <w:rPr>
                <w:noProof/>
              </w:rPr>
            </w:rPrChange>
          </w:rPr>
          <w:t>6.21</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993" w:author="drojtenb" w:date="2011-10-21T16:03:00Z">
              <w:rPr>
                <w:noProof/>
              </w:rPr>
            </w:rPrChange>
          </w:rPr>
          <w:t>Device Management Server Conformance Test Group #21</w:t>
        </w:r>
        <w:r w:rsidRPr="001D1BA3">
          <w:rPr>
            <w:noProof/>
            <w:lang w:val="fr-FR"/>
            <w:rPrChange w:id="994" w:author="drojtenb" w:date="2011-10-21T16:03:00Z">
              <w:rPr>
                <w:noProof/>
              </w:rPr>
            </w:rPrChange>
          </w:rPr>
          <w:tab/>
        </w:r>
        <w:r>
          <w:rPr>
            <w:noProof/>
          </w:rPr>
          <w:fldChar w:fldCharType="begin"/>
        </w:r>
        <w:r w:rsidRPr="001D1BA3">
          <w:rPr>
            <w:noProof/>
            <w:lang w:val="fr-FR"/>
            <w:rPrChange w:id="995" w:author="drojtenb" w:date="2011-10-21T16:03:00Z">
              <w:rPr>
                <w:noProof/>
              </w:rPr>
            </w:rPrChange>
          </w:rPr>
          <w:instrText xml:space="preserve"> PAGEREF _Toc306976348 \h </w:instrText>
        </w:r>
      </w:ins>
      <w:r>
        <w:rPr>
          <w:noProof/>
        </w:rPr>
      </w:r>
      <w:r>
        <w:rPr>
          <w:noProof/>
        </w:rPr>
        <w:fldChar w:fldCharType="separate"/>
      </w:r>
      <w:ins w:id="996" w:author="drojtenb" w:date="2011-10-21T16:01:00Z">
        <w:r w:rsidRPr="001D1BA3">
          <w:rPr>
            <w:noProof/>
            <w:lang w:val="fr-FR"/>
            <w:rPrChange w:id="997" w:author="drojtenb" w:date="2011-10-21T16:03:00Z">
              <w:rPr>
                <w:noProof/>
              </w:rPr>
            </w:rPrChange>
          </w:rPr>
          <w:t>101</w:t>
        </w:r>
        <w:r>
          <w:rPr>
            <w:noProof/>
          </w:rPr>
          <w:fldChar w:fldCharType="end"/>
        </w:r>
      </w:ins>
    </w:p>
    <w:p w:rsidR="00FA10F9" w:rsidRDefault="001D1BA3">
      <w:pPr>
        <w:pStyle w:val="TOC3"/>
        <w:tabs>
          <w:tab w:val="left" w:pos="1200"/>
          <w:tab w:val="right" w:leader="dot" w:pos="10070"/>
        </w:tabs>
        <w:rPr>
          <w:ins w:id="998" w:author="drojtenb" w:date="2011-10-21T16:01:00Z"/>
          <w:rFonts w:asciiTheme="minorHAnsi" w:eastAsiaTheme="minorEastAsia" w:hAnsiTheme="minorHAnsi" w:cstheme="minorBidi"/>
          <w:noProof/>
          <w:sz w:val="22"/>
          <w:szCs w:val="22"/>
          <w:lang w:val="fr-FR" w:eastAsia="fr-FR"/>
        </w:rPr>
      </w:pPr>
      <w:ins w:id="999" w:author="drojtenb" w:date="2011-10-21T16:01:00Z">
        <w:r w:rsidRPr="001D1BA3">
          <w:rPr>
            <w:noProof/>
            <w:lang w:val="fr-FR"/>
            <w:rPrChange w:id="1000" w:author="drojtenb" w:date="2011-10-21T16:03:00Z">
              <w:rPr>
                <w:noProof/>
              </w:rPr>
            </w:rPrChange>
          </w:rPr>
          <w:t>6.21.1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DeviceManagement-v1.3-server-con-2101</w:t>
        </w:r>
        <w:r w:rsidRPr="001D1BA3">
          <w:rPr>
            <w:noProof/>
            <w:lang w:val="fr-FR"/>
            <w:rPrChange w:id="1001" w:author="drojtenb" w:date="2011-10-21T16:03:00Z">
              <w:rPr>
                <w:noProof/>
              </w:rPr>
            </w:rPrChange>
          </w:rPr>
          <w:tab/>
        </w:r>
        <w:r>
          <w:rPr>
            <w:noProof/>
          </w:rPr>
          <w:fldChar w:fldCharType="begin"/>
        </w:r>
        <w:r w:rsidRPr="001D1BA3">
          <w:rPr>
            <w:noProof/>
            <w:lang w:val="fr-FR"/>
            <w:rPrChange w:id="1002" w:author="drojtenb" w:date="2011-10-21T16:03:00Z">
              <w:rPr>
                <w:noProof/>
              </w:rPr>
            </w:rPrChange>
          </w:rPr>
          <w:instrText xml:space="preserve"> PAGEREF _Toc306976349 \h </w:instrText>
        </w:r>
      </w:ins>
      <w:r>
        <w:rPr>
          <w:noProof/>
        </w:rPr>
      </w:r>
      <w:r>
        <w:rPr>
          <w:noProof/>
        </w:rPr>
        <w:fldChar w:fldCharType="separate"/>
      </w:r>
      <w:ins w:id="1003" w:author="drojtenb" w:date="2011-10-21T16:01:00Z">
        <w:r w:rsidRPr="001D1BA3">
          <w:rPr>
            <w:noProof/>
            <w:lang w:val="fr-FR"/>
            <w:rPrChange w:id="1004" w:author="drojtenb" w:date="2011-10-21T16:03:00Z">
              <w:rPr>
                <w:noProof/>
              </w:rPr>
            </w:rPrChange>
          </w:rPr>
          <w:t>101</w:t>
        </w:r>
        <w:r>
          <w:rPr>
            <w:noProof/>
          </w:rPr>
          <w:fldChar w:fldCharType="end"/>
        </w:r>
      </w:ins>
    </w:p>
    <w:p w:rsidR="00FA10F9" w:rsidRDefault="001D1BA3">
      <w:pPr>
        <w:pStyle w:val="TOC3"/>
        <w:tabs>
          <w:tab w:val="left" w:pos="1200"/>
          <w:tab w:val="right" w:leader="dot" w:pos="10070"/>
        </w:tabs>
        <w:rPr>
          <w:ins w:id="1005" w:author="drojtenb" w:date="2011-10-21T16:01:00Z"/>
          <w:rFonts w:asciiTheme="minorHAnsi" w:eastAsiaTheme="minorEastAsia" w:hAnsiTheme="minorHAnsi" w:cstheme="minorBidi"/>
          <w:noProof/>
          <w:sz w:val="22"/>
          <w:szCs w:val="22"/>
          <w:lang w:val="fr-FR" w:eastAsia="fr-FR"/>
        </w:rPr>
      </w:pPr>
      <w:ins w:id="1006" w:author="drojtenb" w:date="2011-10-21T16:01:00Z">
        <w:r w:rsidRPr="001D1BA3">
          <w:rPr>
            <w:noProof/>
            <w:lang w:val="fr-FR"/>
            <w:rPrChange w:id="1007" w:author="drojtenb" w:date="2011-10-21T16:03:00Z">
              <w:rPr>
                <w:noProof/>
              </w:rPr>
            </w:rPrChange>
          </w:rPr>
          <w:t>6.21.2</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DeviceManagement-v1.3-server-con-2102</w:t>
        </w:r>
        <w:r w:rsidRPr="001D1BA3">
          <w:rPr>
            <w:noProof/>
            <w:lang w:val="fr-FR"/>
            <w:rPrChange w:id="1008" w:author="drojtenb" w:date="2011-10-21T16:03:00Z">
              <w:rPr>
                <w:noProof/>
              </w:rPr>
            </w:rPrChange>
          </w:rPr>
          <w:tab/>
        </w:r>
        <w:r>
          <w:rPr>
            <w:noProof/>
          </w:rPr>
          <w:fldChar w:fldCharType="begin"/>
        </w:r>
        <w:r w:rsidRPr="001D1BA3">
          <w:rPr>
            <w:noProof/>
            <w:lang w:val="fr-FR"/>
            <w:rPrChange w:id="1009" w:author="drojtenb" w:date="2011-10-21T16:03:00Z">
              <w:rPr>
                <w:noProof/>
              </w:rPr>
            </w:rPrChange>
          </w:rPr>
          <w:instrText xml:space="preserve"> PAGEREF _Toc306976350 \h </w:instrText>
        </w:r>
      </w:ins>
      <w:r>
        <w:rPr>
          <w:noProof/>
        </w:rPr>
      </w:r>
      <w:r>
        <w:rPr>
          <w:noProof/>
        </w:rPr>
        <w:fldChar w:fldCharType="separate"/>
      </w:r>
      <w:ins w:id="1010" w:author="drojtenb" w:date="2011-10-21T16:01:00Z">
        <w:r w:rsidRPr="001D1BA3">
          <w:rPr>
            <w:noProof/>
            <w:lang w:val="fr-FR"/>
            <w:rPrChange w:id="1011" w:author="drojtenb" w:date="2011-10-21T16:03:00Z">
              <w:rPr>
                <w:noProof/>
              </w:rPr>
            </w:rPrChange>
          </w:rPr>
          <w:t>102</w:t>
        </w:r>
        <w:r>
          <w:rPr>
            <w:noProof/>
          </w:rPr>
          <w:fldChar w:fldCharType="end"/>
        </w:r>
      </w:ins>
    </w:p>
    <w:p w:rsidR="00FA10F9" w:rsidRDefault="001D1BA3">
      <w:pPr>
        <w:pStyle w:val="TOC1"/>
        <w:tabs>
          <w:tab w:val="left" w:pos="400"/>
          <w:tab w:val="right" w:leader="dot" w:pos="10070"/>
        </w:tabs>
        <w:rPr>
          <w:ins w:id="1012" w:author="drojtenb" w:date="2011-10-21T16:01:00Z"/>
          <w:rFonts w:asciiTheme="minorHAnsi" w:eastAsiaTheme="minorEastAsia" w:hAnsiTheme="minorHAnsi" w:cstheme="minorBidi"/>
          <w:b w:val="0"/>
          <w:caps w:val="0"/>
          <w:noProof/>
          <w:sz w:val="22"/>
          <w:szCs w:val="22"/>
          <w:lang w:val="fr-FR" w:eastAsia="fr-FR"/>
        </w:rPr>
      </w:pPr>
      <w:ins w:id="1013" w:author="drojtenb" w:date="2011-10-21T16:01:00Z">
        <w:r w:rsidRPr="001D1BA3">
          <w:rPr>
            <w:noProof/>
            <w:lang w:val="fr-FR"/>
            <w:rPrChange w:id="1014" w:author="drojtenb" w:date="2011-10-21T16:03:00Z">
              <w:rPr>
                <w:noProof/>
              </w:rPr>
            </w:rPrChange>
          </w:rPr>
          <w:t>7.</w:t>
        </w:r>
        <w:r w:rsidR="00FA10F9">
          <w:rPr>
            <w:rFonts w:asciiTheme="minorHAnsi" w:eastAsiaTheme="minorEastAsia" w:hAnsiTheme="minorHAnsi" w:cstheme="minorBidi"/>
            <w:b w:val="0"/>
            <w:caps w:val="0"/>
            <w:noProof/>
            <w:sz w:val="22"/>
            <w:szCs w:val="22"/>
            <w:lang w:val="fr-FR" w:eastAsia="fr-FR"/>
          </w:rPr>
          <w:tab/>
        </w:r>
        <w:r w:rsidRPr="001D1BA3">
          <w:rPr>
            <w:noProof/>
            <w:lang w:val="fr-FR"/>
            <w:rPrChange w:id="1015" w:author="drojtenb" w:date="2011-10-21T16:03:00Z">
              <w:rPr>
                <w:noProof/>
              </w:rPr>
            </w:rPrChange>
          </w:rPr>
          <w:t>Device Management Interoperability Test Cases</w:t>
        </w:r>
        <w:r w:rsidRPr="001D1BA3">
          <w:rPr>
            <w:noProof/>
            <w:lang w:val="fr-FR"/>
            <w:rPrChange w:id="1016" w:author="drojtenb" w:date="2011-10-21T16:03:00Z">
              <w:rPr>
                <w:noProof/>
              </w:rPr>
            </w:rPrChange>
          </w:rPr>
          <w:tab/>
        </w:r>
        <w:r>
          <w:rPr>
            <w:noProof/>
          </w:rPr>
          <w:fldChar w:fldCharType="begin"/>
        </w:r>
        <w:r w:rsidRPr="001D1BA3">
          <w:rPr>
            <w:noProof/>
            <w:lang w:val="fr-FR"/>
            <w:rPrChange w:id="1017" w:author="drojtenb" w:date="2011-10-21T16:03:00Z">
              <w:rPr>
                <w:noProof/>
              </w:rPr>
            </w:rPrChange>
          </w:rPr>
          <w:instrText xml:space="preserve"> PAGEREF _Toc306976351 \h </w:instrText>
        </w:r>
      </w:ins>
      <w:r>
        <w:rPr>
          <w:noProof/>
        </w:rPr>
      </w:r>
      <w:r>
        <w:rPr>
          <w:noProof/>
        </w:rPr>
        <w:fldChar w:fldCharType="separate"/>
      </w:r>
      <w:ins w:id="1018" w:author="drojtenb" w:date="2011-10-21T16:01:00Z">
        <w:r w:rsidRPr="001D1BA3">
          <w:rPr>
            <w:noProof/>
            <w:lang w:val="fr-FR"/>
            <w:rPrChange w:id="1019" w:author="drojtenb" w:date="2011-10-21T16:03:00Z">
              <w:rPr>
                <w:noProof/>
              </w:rPr>
            </w:rPrChange>
          </w:rPr>
          <w:t>104</w:t>
        </w:r>
        <w:r>
          <w:rPr>
            <w:noProof/>
          </w:rPr>
          <w:fldChar w:fldCharType="end"/>
        </w:r>
      </w:ins>
    </w:p>
    <w:p w:rsidR="00FA10F9" w:rsidRDefault="001D1BA3">
      <w:pPr>
        <w:pStyle w:val="TOC2"/>
        <w:tabs>
          <w:tab w:val="left" w:pos="800"/>
          <w:tab w:val="right" w:leader="dot" w:pos="10070"/>
        </w:tabs>
        <w:rPr>
          <w:ins w:id="1020" w:author="drojtenb" w:date="2011-10-21T16:01:00Z"/>
          <w:rFonts w:asciiTheme="minorHAnsi" w:eastAsiaTheme="minorEastAsia" w:hAnsiTheme="minorHAnsi" w:cstheme="minorBidi"/>
          <w:b w:val="0"/>
          <w:smallCaps w:val="0"/>
          <w:noProof/>
          <w:sz w:val="22"/>
          <w:szCs w:val="22"/>
          <w:lang w:val="fr-FR" w:eastAsia="fr-FR"/>
        </w:rPr>
      </w:pPr>
      <w:ins w:id="1021" w:author="drojtenb" w:date="2011-10-21T16:01:00Z">
        <w:r w:rsidRPr="001D1BA3">
          <w:rPr>
            <w:noProof/>
            <w:lang w:val="fr-FR"/>
            <w:rPrChange w:id="1022" w:author="drojtenb" w:date="2011-10-21T16:03:00Z">
              <w:rPr>
                <w:noProof/>
              </w:rPr>
            </w:rPrChange>
          </w:rPr>
          <w:t>7.1</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DeviceManagement-v1.3-int-001</w:t>
        </w:r>
        <w:r w:rsidRPr="001D1BA3">
          <w:rPr>
            <w:noProof/>
            <w:lang w:val="fr-FR"/>
            <w:rPrChange w:id="1023" w:author="drojtenb" w:date="2011-10-21T16:03:00Z">
              <w:rPr>
                <w:noProof/>
              </w:rPr>
            </w:rPrChange>
          </w:rPr>
          <w:tab/>
        </w:r>
        <w:r>
          <w:rPr>
            <w:noProof/>
          </w:rPr>
          <w:fldChar w:fldCharType="begin"/>
        </w:r>
        <w:r w:rsidRPr="001D1BA3">
          <w:rPr>
            <w:noProof/>
            <w:lang w:val="fr-FR"/>
            <w:rPrChange w:id="1024" w:author="drojtenb" w:date="2011-10-21T16:03:00Z">
              <w:rPr>
                <w:noProof/>
              </w:rPr>
            </w:rPrChange>
          </w:rPr>
          <w:instrText xml:space="preserve"> PAGEREF _Toc306976352 \h </w:instrText>
        </w:r>
      </w:ins>
      <w:r>
        <w:rPr>
          <w:noProof/>
        </w:rPr>
      </w:r>
      <w:r>
        <w:rPr>
          <w:noProof/>
        </w:rPr>
        <w:fldChar w:fldCharType="separate"/>
      </w:r>
      <w:ins w:id="1025" w:author="drojtenb" w:date="2011-10-21T16:01:00Z">
        <w:r w:rsidRPr="001D1BA3">
          <w:rPr>
            <w:noProof/>
            <w:lang w:val="fr-FR"/>
            <w:rPrChange w:id="1026" w:author="drojtenb" w:date="2011-10-21T16:03:00Z">
              <w:rPr>
                <w:noProof/>
              </w:rPr>
            </w:rPrChange>
          </w:rPr>
          <w:t>104</w:t>
        </w:r>
        <w:r>
          <w:rPr>
            <w:noProof/>
          </w:rPr>
          <w:fldChar w:fldCharType="end"/>
        </w:r>
      </w:ins>
    </w:p>
    <w:p w:rsidR="00FA10F9" w:rsidRDefault="001D1BA3">
      <w:pPr>
        <w:pStyle w:val="TOC2"/>
        <w:tabs>
          <w:tab w:val="left" w:pos="800"/>
          <w:tab w:val="right" w:leader="dot" w:pos="10070"/>
        </w:tabs>
        <w:rPr>
          <w:ins w:id="1027" w:author="drojtenb" w:date="2011-10-21T16:01:00Z"/>
          <w:rFonts w:asciiTheme="minorHAnsi" w:eastAsiaTheme="minorEastAsia" w:hAnsiTheme="minorHAnsi" w:cstheme="minorBidi"/>
          <w:b w:val="0"/>
          <w:smallCaps w:val="0"/>
          <w:noProof/>
          <w:sz w:val="22"/>
          <w:szCs w:val="22"/>
          <w:lang w:val="fr-FR" w:eastAsia="fr-FR"/>
        </w:rPr>
      </w:pPr>
      <w:ins w:id="1028" w:author="drojtenb" w:date="2011-10-21T16:01:00Z">
        <w:r w:rsidRPr="001D1BA3">
          <w:rPr>
            <w:noProof/>
            <w:lang w:val="fr-FR"/>
            <w:rPrChange w:id="1029" w:author="drojtenb" w:date="2011-10-21T16:03:00Z">
              <w:rPr>
                <w:noProof/>
              </w:rPr>
            </w:rPrChange>
          </w:rPr>
          <w:t>7.2</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DeviceManagement-v1.3-int-002</w:t>
        </w:r>
        <w:r w:rsidRPr="001D1BA3">
          <w:rPr>
            <w:noProof/>
            <w:lang w:val="fr-FR"/>
            <w:rPrChange w:id="1030" w:author="drojtenb" w:date="2011-10-21T16:03:00Z">
              <w:rPr>
                <w:noProof/>
              </w:rPr>
            </w:rPrChange>
          </w:rPr>
          <w:tab/>
        </w:r>
        <w:r>
          <w:rPr>
            <w:noProof/>
          </w:rPr>
          <w:fldChar w:fldCharType="begin"/>
        </w:r>
        <w:r w:rsidRPr="001D1BA3">
          <w:rPr>
            <w:noProof/>
            <w:lang w:val="fr-FR"/>
            <w:rPrChange w:id="1031" w:author="drojtenb" w:date="2011-10-21T16:03:00Z">
              <w:rPr>
                <w:noProof/>
              </w:rPr>
            </w:rPrChange>
          </w:rPr>
          <w:instrText xml:space="preserve"> PAGEREF _Toc306976353 \h </w:instrText>
        </w:r>
      </w:ins>
      <w:r>
        <w:rPr>
          <w:noProof/>
        </w:rPr>
      </w:r>
      <w:r>
        <w:rPr>
          <w:noProof/>
        </w:rPr>
        <w:fldChar w:fldCharType="separate"/>
      </w:r>
      <w:ins w:id="1032" w:author="drojtenb" w:date="2011-10-21T16:01:00Z">
        <w:r w:rsidRPr="001D1BA3">
          <w:rPr>
            <w:noProof/>
            <w:lang w:val="fr-FR"/>
            <w:rPrChange w:id="1033" w:author="drojtenb" w:date="2011-10-21T16:03:00Z">
              <w:rPr>
                <w:noProof/>
              </w:rPr>
            </w:rPrChange>
          </w:rPr>
          <w:t>104</w:t>
        </w:r>
        <w:r>
          <w:rPr>
            <w:noProof/>
          </w:rPr>
          <w:fldChar w:fldCharType="end"/>
        </w:r>
      </w:ins>
    </w:p>
    <w:p w:rsidR="00FA10F9" w:rsidRDefault="001D1BA3">
      <w:pPr>
        <w:pStyle w:val="TOC2"/>
        <w:tabs>
          <w:tab w:val="left" w:pos="800"/>
          <w:tab w:val="right" w:leader="dot" w:pos="10070"/>
        </w:tabs>
        <w:rPr>
          <w:ins w:id="1034" w:author="drojtenb" w:date="2011-10-21T16:01:00Z"/>
          <w:rFonts w:asciiTheme="minorHAnsi" w:eastAsiaTheme="minorEastAsia" w:hAnsiTheme="minorHAnsi" w:cstheme="minorBidi"/>
          <w:b w:val="0"/>
          <w:smallCaps w:val="0"/>
          <w:noProof/>
          <w:sz w:val="22"/>
          <w:szCs w:val="22"/>
          <w:lang w:val="fr-FR" w:eastAsia="fr-FR"/>
        </w:rPr>
      </w:pPr>
      <w:ins w:id="1035" w:author="drojtenb" w:date="2011-10-21T16:01:00Z">
        <w:r w:rsidRPr="001D1BA3">
          <w:rPr>
            <w:noProof/>
            <w:lang w:val="fr-FR"/>
            <w:rPrChange w:id="1036" w:author="drojtenb" w:date="2011-10-21T16:03:00Z">
              <w:rPr>
                <w:noProof/>
              </w:rPr>
            </w:rPrChange>
          </w:rPr>
          <w:t>7.3</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DeviceManagement-v1.3-int-003</w:t>
        </w:r>
        <w:r w:rsidRPr="001D1BA3">
          <w:rPr>
            <w:noProof/>
            <w:lang w:val="fr-FR"/>
            <w:rPrChange w:id="1037" w:author="drojtenb" w:date="2011-10-21T16:03:00Z">
              <w:rPr>
                <w:noProof/>
              </w:rPr>
            </w:rPrChange>
          </w:rPr>
          <w:tab/>
        </w:r>
        <w:r>
          <w:rPr>
            <w:noProof/>
          </w:rPr>
          <w:fldChar w:fldCharType="begin"/>
        </w:r>
        <w:r w:rsidRPr="001D1BA3">
          <w:rPr>
            <w:noProof/>
            <w:lang w:val="fr-FR"/>
            <w:rPrChange w:id="1038" w:author="drojtenb" w:date="2011-10-21T16:03:00Z">
              <w:rPr>
                <w:noProof/>
              </w:rPr>
            </w:rPrChange>
          </w:rPr>
          <w:instrText xml:space="preserve"> PAGEREF _Toc306976354 \h </w:instrText>
        </w:r>
      </w:ins>
      <w:r>
        <w:rPr>
          <w:noProof/>
        </w:rPr>
      </w:r>
      <w:r>
        <w:rPr>
          <w:noProof/>
        </w:rPr>
        <w:fldChar w:fldCharType="separate"/>
      </w:r>
      <w:ins w:id="1039" w:author="drojtenb" w:date="2011-10-21T16:01:00Z">
        <w:r w:rsidRPr="001D1BA3">
          <w:rPr>
            <w:noProof/>
            <w:lang w:val="fr-FR"/>
            <w:rPrChange w:id="1040" w:author="drojtenb" w:date="2011-10-21T16:03:00Z">
              <w:rPr>
                <w:noProof/>
              </w:rPr>
            </w:rPrChange>
          </w:rPr>
          <w:t>105</w:t>
        </w:r>
        <w:r>
          <w:rPr>
            <w:noProof/>
          </w:rPr>
          <w:fldChar w:fldCharType="end"/>
        </w:r>
      </w:ins>
    </w:p>
    <w:p w:rsidR="00FA10F9" w:rsidRDefault="00FA10F9">
      <w:pPr>
        <w:pStyle w:val="TOC2"/>
        <w:tabs>
          <w:tab w:val="left" w:pos="800"/>
          <w:tab w:val="right" w:leader="dot" w:pos="10070"/>
        </w:tabs>
        <w:rPr>
          <w:ins w:id="1041" w:author="drojtenb" w:date="2011-10-21T16:01:00Z"/>
          <w:rFonts w:asciiTheme="minorHAnsi" w:eastAsiaTheme="minorEastAsia" w:hAnsiTheme="minorHAnsi" w:cstheme="minorBidi"/>
          <w:b w:val="0"/>
          <w:smallCaps w:val="0"/>
          <w:noProof/>
          <w:sz w:val="22"/>
          <w:szCs w:val="22"/>
          <w:lang w:val="fr-FR" w:eastAsia="fr-FR"/>
        </w:rPr>
      </w:pPr>
      <w:ins w:id="1042" w:author="drojtenb" w:date="2011-10-21T16:01:00Z">
        <w:r w:rsidRPr="00A40CE3">
          <w:rPr>
            <w:noProof/>
            <w:lang w:val="fr-FR"/>
          </w:rPr>
          <w:t>7.4</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DeviceManagement-v1.3-int-004</w:t>
        </w:r>
        <w:r w:rsidR="001D1BA3" w:rsidRPr="001D1BA3">
          <w:rPr>
            <w:noProof/>
            <w:lang w:val="fr-FR"/>
            <w:rPrChange w:id="1043" w:author="drojtenb" w:date="2011-10-21T16:03:00Z">
              <w:rPr>
                <w:noProof/>
              </w:rPr>
            </w:rPrChange>
          </w:rPr>
          <w:tab/>
        </w:r>
        <w:r w:rsidR="001D1BA3">
          <w:rPr>
            <w:noProof/>
          </w:rPr>
          <w:fldChar w:fldCharType="begin"/>
        </w:r>
        <w:r w:rsidR="001D1BA3" w:rsidRPr="001D1BA3">
          <w:rPr>
            <w:noProof/>
            <w:lang w:val="fr-FR"/>
            <w:rPrChange w:id="1044" w:author="drojtenb" w:date="2011-10-21T16:03:00Z">
              <w:rPr>
                <w:noProof/>
              </w:rPr>
            </w:rPrChange>
          </w:rPr>
          <w:instrText xml:space="preserve"> PAGEREF _Toc306976355 \h </w:instrText>
        </w:r>
      </w:ins>
      <w:r w:rsidR="001D1BA3">
        <w:rPr>
          <w:noProof/>
        </w:rPr>
      </w:r>
      <w:r w:rsidR="001D1BA3">
        <w:rPr>
          <w:noProof/>
        </w:rPr>
        <w:fldChar w:fldCharType="separate"/>
      </w:r>
      <w:ins w:id="1045" w:author="drojtenb" w:date="2011-10-21T16:01:00Z">
        <w:r w:rsidR="001D1BA3" w:rsidRPr="001D1BA3">
          <w:rPr>
            <w:noProof/>
            <w:lang w:val="fr-FR"/>
            <w:rPrChange w:id="1046" w:author="drojtenb" w:date="2011-10-21T16:03:00Z">
              <w:rPr>
                <w:noProof/>
              </w:rPr>
            </w:rPrChange>
          </w:rPr>
          <w:t>106</w:t>
        </w:r>
        <w:r w:rsidR="001D1BA3">
          <w:rPr>
            <w:noProof/>
          </w:rPr>
          <w:fldChar w:fldCharType="end"/>
        </w:r>
      </w:ins>
    </w:p>
    <w:p w:rsidR="00FA10F9" w:rsidRDefault="001D1BA3">
      <w:pPr>
        <w:pStyle w:val="TOC2"/>
        <w:tabs>
          <w:tab w:val="left" w:pos="800"/>
          <w:tab w:val="right" w:leader="dot" w:pos="10070"/>
        </w:tabs>
        <w:rPr>
          <w:ins w:id="1047" w:author="drojtenb" w:date="2011-10-21T16:01:00Z"/>
          <w:rFonts w:asciiTheme="minorHAnsi" w:eastAsiaTheme="minorEastAsia" w:hAnsiTheme="minorHAnsi" w:cstheme="minorBidi"/>
          <w:b w:val="0"/>
          <w:smallCaps w:val="0"/>
          <w:noProof/>
          <w:sz w:val="22"/>
          <w:szCs w:val="22"/>
          <w:lang w:val="fr-FR" w:eastAsia="fr-FR"/>
        </w:rPr>
      </w:pPr>
      <w:ins w:id="1048" w:author="drojtenb" w:date="2011-10-21T16:01:00Z">
        <w:r w:rsidRPr="001D1BA3">
          <w:rPr>
            <w:noProof/>
            <w:lang w:val="fr-FR"/>
            <w:rPrChange w:id="1049" w:author="drojtenb" w:date="2011-10-21T16:03:00Z">
              <w:rPr>
                <w:noProof/>
              </w:rPr>
            </w:rPrChange>
          </w:rPr>
          <w:t>7.5</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DeviceManagement-v1.3-int-005</w:t>
        </w:r>
        <w:r w:rsidRPr="001D1BA3">
          <w:rPr>
            <w:noProof/>
            <w:lang w:val="fr-FR"/>
            <w:rPrChange w:id="1050" w:author="drojtenb" w:date="2011-10-21T16:03:00Z">
              <w:rPr>
                <w:noProof/>
              </w:rPr>
            </w:rPrChange>
          </w:rPr>
          <w:tab/>
        </w:r>
        <w:r>
          <w:rPr>
            <w:noProof/>
          </w:rPr>
          <w:fldChar w:fldCharType="begin"/>
        </w:r>
        <w:r w:rsidRPr="001D1BA3">
          <w:rPr>
            <w:noProof/>
            <w:lang w:val="fr-FR"/>
            <w:rPrChange w:id="1051" w:author="drojtenb" w:date="2011-10-21T16:03:00Z">
              <w:rPr>
                <w:noProof/>
              </w:rPr>
            </w:rPrChange>
          </w:rPr>
          <w:instrText xml:space="preserve"> PAGEREF _Toc306976356 \h </w:instrText>
        </w:r>
      </w:ins>
      <w:r>
        <w:rPr>
          <w:noProof/>
        </w:rPr>
      </w:r>
      <w:r>
        <w:rPr>
          <w:noProof/>
        </w:rPr>
        <w:fldChar w:fldCharType="separate"/>
      </w:r>
      <w:ins w:id="1052" w:author="drojtenb" w:date="2011-10-21T16:01:00Z">
        <w:r w:rsidRPr="001D1BA3">
          <w:rPr>
            <w:noProof/>
            <w:lang w:val="fr-FR"/>
            <w:rPrChange w:id="1053" w:author="drojtenb" w:date="2011-10-21T16:03:00Z">
              <w:rPr>
                <w:noProof/>
              </w:rPr>
            </w:rPrChange>
          </w:rPr>
          <w:t>106</w:t>
        </w:r>
        <w:r>
          <w:rPr>
            <w:noProof/>
          </w:rPr>
          <w:fldChar w:fldCharType="end"/>
        </w:r>
      </w:ins>
    </w:p>
    <w:p w:rsidR="00FA10F9" w:rsidRDefault="001D1BA3">
      <w:pPr>
        <w:pStyle w:val="TOC2"/>
        <w:tabs>
          <w:tab w:val="left" w:pos="800"/>
          <w:tab w:val="right" w:leader="dot" w:pos="10070"/>
        </w:tabs>
        <w:rPr>
          <w:ins w:id="1054" w:author="drojtenb" w:date="2011-10-21T16:01:00Z"/>
          <w:rFonts w:asciiTheme="minorHAnsi" w:eastAsiaTheme="minorEastAsia" w:hAnsiTheme="minorHAnsi" w:cstheme="minorBidi"/>
          <w:b w:val="0"/>
          <w:smallCaps w:val="0"/>
          <w:noProof/>
          <w:sz w:val="22"/>
          <w:szCs w:val="22"/>
          <w:lang w:val="fr-FR" w:eastAsia="fr-FR"/>
        </w:rPr>
      </w:pPr>
      <w:ins w:id="1055" w:author="drojtenb" w:date="2011-10-21T16:01:00Z">
        <w:r w:rsidRPr="001D1BA3">
          <w:rPr>
            <w:noProof/>
            <w:lang w:val="fr-FR"/>
            <w:rPrChange w:id="1056" w:author="drojtenb" w:date="2011-10-21T16:03:00Z">
              <w:rPr>
                <w:noProof/>
              </w:rPr>
            </w:rPrChange>
          </w:rPr>
          <w:t>7.6</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DeviceManagement-v1.3-int-006</w:t>
        </w:r>
        <w:r w:rsidRPr="001D1BA3">
          <w:rPr>
            <w:noProof/>
            <w:lang w:val="fr-FR"/>
            <w:rPrChange w:id="1057" w:author="drojtenb" w:date="2011-10-21T16:03:00Z">
              <w:rPr>
                <w:noProof/>
              </w:rPr>
            </w:rPrChange>
          </w:rPr>
          <w:tab/>
        </w:r>
        <w:r>
          <w:rPr>
            <w:noProof/>
          </w:rPr>
          <w:fldChar w:fldCharType="begin"/>
        </w:r>
        <w:r w:rsidRPr="001D1BA3">
          <w:rPr>
            <w:noProof/>
            <w:lang w:val="fr-FR"/>
            <w:rPrChange w:id="1058" w:author="drojtenb" w:date="2011-10-21T16:03:00Z">
              <w:rPr>
                <w:noProof/>
              </w:rPr>
            </w:rPrChange>
          </w:rPr>
          <w:instrText xml:space="preserve"> PAGEREF _Toc306976357 \h </w:instrText>
        </w:r>
      </w:ins>
      <w:r>
        <w:rPr>
          <w:noProof/>
        </w:rPr>
      </w:r>
      <w:r>
        <w:rPr>
          <w:noProof/>
        </w:rPr>
        <w:fldChar w:fldCharType="separate"/>
      </w:r>
      <w:ins w:id="1059" w:author="drojtenb" w:date="2011-10-21T16:01:00Z">
        <w:r w:rsidRPr="001D1BA3">
          <w:rPr>
            <w:noProof/>
            <w:lang w:val="fr-FR"/>
            <w:rPrChange w:id="1060" w:author="drojtenb" w:date="2011-10-21T16:03:00Z">
              <w:rPr>
                <w:noProof/>
              </w:rPr>
            </w:rPrChange>
          </w:rPr>
          <w:t>107</w:t>
        </w:r>
        <w:r>
          <w:rPr>
            <w:noProof/>
          </w:rPr>
          <w:fldChar w:fldCharType="end"/>
        </w:r>
      </w:ins>
    </w:p>
    <w:p w:rsidR="00FA10F9" w:rsidRDefault="001D1BA3">
      <w:pPr>
        <w:pStyle w:val="TOC2"/>
        <w:tabs>
          <w:tab w:val="left" w:pos="800"/>
          <w:tab w:val="right" w:leader="dot" w:pos="10070"/>
        </w:tabs>
        <w:rPr>
          <w:ins w:id="1061" w:author="drojtenb" w:date="2011-10-21T16:01:00Z"/>
          <w:rFonts w:asciiTheme="minorHAnsi" w:eastAsiaTheme="minorEastAsia" w:hAnsiTheme="minorHAnsi" w:cstheme="minorBidi"/>
          <w:b w:val="0"/>
          <w:smallCaps w:val="0"/>
          <w:noProof/>
          <w:sz w:val="22"/>
          <w:szCs w:val="22"/>
          <w:lang w:val="fr-FR" w:eastAsia="fr-FR"/>
        </w:rPr>
      </w:pPr>
      <w:ins w:id="1062" w:author="drojtenb" w:date="2011-10-21T16:01:00Z">
        <w:r w:rsidRPr="001D1BA3">
          <w:rPr>
            <w:noProof/>
            <w:lang w:val="fr-FR"/>
            <w:rPrChange w:id="1063" w:author="drojtenb" w:date="2011-10-21T16:03:00Z">
              <w:rPr>
                <w:noProof/>
              </w:rPr>
            </w:rPrChange>
          </w:rPr>
          <w:t>7.7</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DeviceManagement-v1.3-int-007</w:t>
        </w:r>
        <w:r w:rsidRPr="001D1BA3">
          <w:rPr>
            <w:noProof/>
            <w:lang w:val="fr-FR"/>
            <w:rPrChange w:id="1064" w:author="drojtenb" w:date="2011-10-21T16:03:00Z">
              <w:rPr>
                <w:noProof/>
              </w:rPr>
            </w:rPrChange>
          </w:rPr>
          <w:tab/>
        </w:r>
        <w:r>
          <w:rPr>
            <w:noProof/>
          </w:rPr>
          <w:fldChar w:fldCharType="begin"/>
        </w:r>
        <w:r w:rsidRPr="001D1BA3">
          <w:rPr>
            <w:noProof/>
            <w:lang w:val="fr-FR"/>
            <w:rPrChange w:id="1065" w:author="drojtenb" w:date="2011-10-21T16:03:00Z">
              <w:rPr>
                <w:noProof/>
              </w:rPr>
            </w:rPrChange>
          </w:rPr>
          <w:instrText xml:space="preserve"> PAGEREF _Toc306976358 \h </w:instrText>
        </w:r>
      </w:ins>
      <w:r>
        <w:rPr>
          <w:noProof/>
        </w:rPr>
      </w:r>
      <w:r>
        <w:rPr>
          <w:noProof/>
        </w:rPr>
        <w:fldChar w:fldCharType="separate"/>
      </w:r>
      <w:ins w:id="1066" w:author="drojtenb" w:date="2011-10-21T16:01:00Z">
        <w:r w:rsidRPr="001D1BA3">
          <w:rPr>
            <w:noProof/>
            <w:lang w:val="fr-FR"/>
            <w:rPrChange w:id="1067" w:author="drojtenb" w:date="2011-10-21T16:03:00Z">
              <w:rPr>
                <w:noProof/>
              </w:rPr>
            </w:rPrChange>
          </w:rPr>
          <w:t>108</w:t>
        </w:r>
        <w:r>
          <w:rPr>
            <w:noProof/>
          </w:rPr>
          <w:fldChar w:fldCharType="end"/>
        </w:r>
      </w:ins>
    </w:p>
    <w:p w:rsidR="00FA10F9" w:rsidRDefault="001D1BA3">
      <w:pPr>
        <w:pStyle w:val="TOC2"/>
        <w:tabs>
          <w:tab w:val="left" w:pos="800"/>
          <w:tab w:val="right" w:leader="dot" w:pos="10070"/>
        </w:tabs>
        <w:rPr>
          <w:ins w:id="1068" w:author="drojtenb" w:date="2011-10-21T16:01:00Z"/>
          <w:rFonts w:asciiTheme="minorHAnsi" w:eastAsiaTheme="minorEastAsia" w:hAnsiTheme="minorHAnsi" w:cstheme="minorBidi"/>
          <w:b w:val="0"/>
          <w:smallCaps w:val="0"/>
          <w:noProof/>
          <w:sz w:val="22"/>
          <w:szCs w:val="22"/>
          <w:lang w:val="fr-FR" w:eastAsia="fr-FR"/>
        </w:rPr>
      </w:pPr>
      <w:ins w:id="1069" w:author="drojtenb" w:date="2011-10-21T16:01:00Z">
        <w:r w:rsidRPr="001D1BA3">
          <w:rPr>
            <w:noProof/>
            <w:lang w:val="fr-FR"/>
            <w:rPrChange w:id="1070" w:author="drojtenb" w:date="2011-10-21T16:03:00Z">
              <w:rPr>
                <w:noProof/>
              </w:rPr>
            </w:rPrChange>
          </w:rPr>
          <w:t>7.8</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DeviceManagement-v1.3-int-008</w:t>
        </w:r>
        <w:r w:rsidRPr="001D1BA3">
          <w:rPr>
            <w:noProof/>
            <w:lang w:val="fr-FR"/>
            <w:rPrChange w:id="1071" w:author="drojtenb" w:date="2011-10-21T16:03:00Z">
              <w:rPr>
                <w:noProof/>
              </w:rPr>
            </w:rPrChange>
          </w:rPr>
          <w:tab/>
        </w:r>
        <w:r>
          <w:rPr>
            <w:noProof/>
          </w:rPr>
          <w:fldChar w:fldCharType="begin"/>
        </w:r>
        <w:r w:rsidRPr="001D1BA3">
          <w:rPr>
            <w:noProof/>
            <w:lang w:val="fr-FR"/>
            <w:rPrChange w:id="1072" w:author="drojtenb" w:date="2011-10-21T16:03:00Z">
              <w:rPr>
                <w:noProof/>
              </w:rPr>
            </w:rPrChange>
          </w:rPr>
          <w:instrText xml:space="preserve"> PAGEREF _Toc306976359 \h </w:instrText>
        </w:r>
      </w:ins>
      <w:r>
        <w:rPr>
          <w:noProof/>
        </w:rPr>
      </w:r>
      <w:r>
        <w:rPr>
          <w:noProof/>
        </w:rPr>
        <w:fldChar w:fldCharType="separate"/>
      </w:r>
      <w:ins w:id="1073" w:author="drojtenb" w:date="2011-10-21T16:01:00Z">
        <w:r w:rsidRPr="001D1BA3">
          <w:rPr>
            <w:noProof/>
            <w:lang w:val="fr-FR"/>
            <w:rPrChange w:id="1074" w:author="drojtenb" w:date="2011-10-21T16:03:00Z">
              <w:rPr>
                <w:noProof/>
              </w:rPr>
            </w:rPrChange>
          </w:rPr>
          <w:t>108</w:t>
        </w:r>
        <w:r>
          <w:rPr>
            <w:noProof/>
          </w:rPr>
          <w:fldChar w:fldCharType="end"/>
        </w:r>
      </w:ins>
    </w:p>
    <w:p w:rsidR="00FA10F9" w:rsidRDefault="001D1BA3">
      <w:pPr>
        <w:pStyle w:val="TOC2"/>
        <w:tabs>
          <w:tab w:val="left" w:pos="800"/>
          <w:tab w:val="right" w:leader="dot" w:pos="10070"/>
        </w:tabs>
        <w:rPr>
          <w:ins w:id="1075" w:author="drojtenb" w:date="2011-10-21T16:01:00Z"/>
          <w:rFonts w:asciiTheme="minorHAnsi" w:eastAsiaTheme="minorEastAsia" w:hAnsiTheme="minorHAnsi" w:cstheme="minorBidi"/>
          <w:b w:val="0"/>
          <w:smallCaps w:val="0"/>
          <w:noProof/>
          <w:sz w:val="22"/>
          <w:szCs w:val="22"/>
          <w:lang w:val="fr-FR" w:eastAsia="fr-FR"/>
        </w:rPr>
      </w:pPr>
      <w:ins w:id="1076" w:author="drojtenb" w:date="2011-10-21T16:01:00Z">
        <w:r w:rsidRPr="001D1BA3">
          <w:rPr>
            <w:noProof/>
            <w:lang w:val="fr-FR"/>
            <w:rPrChange w:id="1077" w:author="drojtenb" w:date="2011-10-21T16:03:00Z">
              <w:rPr>
                <w:noProof/>
              </w:rPr>
            </w:rPrChange>
          </w:rPr>
          <w:t>7.9</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DeviceManagement-v1.3-int-009</w:t>
        </w:r>
        <w:r w:rsidRPr="001D1BA3">
          <w:rPr>
            <w:noProof/>
            <w:lang w:val="fr-FR"/>
            <w:rPrChange w:id="1078" w:author="drojtenb" w:date="2011-10-21T16:03:00Z">
              <w:rPr>
                <w:noProof/>
              </w:rPr>
            </w:rPrChange>
          </w:rPr>
          <w:tab/>
        </w:r>
        <w:r>
          <w:rPr>
            <w:noProof/>
          </w:rPr>
          <w:fldChar w:fldCharType="begin"/>
        </w:r>
        <w:r w:rsidRPr="001D1BA3">
          <w:rPr>
            <w:noProof/>
            <w:lang w:val="fr-FR"/>
            <w:rPrChange w:id="1079" w:author="drojtenb" w:date="2011-10-21T16:03:00Z">
              <w:rPr>
                <w:noProof/>
              </w:rPr>
            </w:rPrChange>
          </w:rPr>
          <w:instrText xml:space="preserve"> PAGEREF _Toc306976360 \h </w:instrText>
        </w:r>
      </w:ins>
      <w:r>
        <w:rPr>
          <w:noProof/>
        </w:rPr>
      </w:r>
      <w:r>
        <w:rPr>
          <w:noProof/>
        </w:rPr>
        <w:fldChar w:fldCharType="separate"/>
      </w:r>
      <w:ins w:id="1080" w:author="drojtenb" w:date="2011-10-21T16:01:00Z">
        <w:r w:rsidRPr="001D1BA3">
          <w:rPr>
            <w:noProof/>
            <w:lang w:val="fr-FR"/>
            <w:rPrChange w:id="1081" w:author="drojtenb" w:date="2011-10-21T16:03:00Z">
              <w:rPr>
                <w:noProof/>
              </w:rPr>
            </w:rPrChange>
          </w:rPr>
          <w:t>109</w:t>
        </w:r>
        <w:r>
          <w:rPr>
            <w:noProof/>
          </w:rPr>
          <w:fldChar w:fldCharType="end"/>
        </w:r>
      </w:ins>
    </w:p>
    <w:p w:rsidR="00FA10F9" w:rsidRDefault="001D1BA3">
      <w:pPr>
        <w:pStyle w:val="TOC2"/>
        <w:tabs>
          <w:tab w:val="left" w:pos="800"/>
          <w:tab w:val="right" w:leader="dot" w:pos="10070"/>
        </w:tabs>
        <w:rPr>
          <w:ins w:id="1082" w:author="drojtenb" w:date="2011-10-21T16:01:00Z"/>
          <w:rFonts w:asciiTheme="minorHAnsi" w:eastAsiaTheme="minorEastAsia" w:hAnsiTheme="minorHAnsi" w:cstheme="minorBidi"/>
          <w:b w:val="0"/>
          <w:smallCaps w:val="0"/>
          <w:noProof/>
          <w:sz w:val="22"/>
          <w:szCs w:val="22"/>
          <w:lang w:val="fr-FR" w:eastAsia="fr-FR"/>
        </w:rPr>
      </w:pPr>
      <w:ins w:id="1083" w:author="drojtenb" w:date="2011-10-21T16:01:00Z">
        <w:r w:rsidRPr="001D1BA3">
          <w:rPr>
            <w:noProof/>
            <w:lang w:val="fr-FR"/>
            <w:rPrChange w:id="1084" w:author="drojtenb" w:date="2011-10-21T16:03:00Z">
              <w:rPr>
                <w:noProof/>
              </w:rPr>
            </w:rPrChange>
          </w:rPr>
          <w:t>7.10</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DeviceManagement-v1.3-int-010</w:t>
        </w:r>
        <w:r w:rsidRPr="001D1BA3">
          <w:rPr>
            <w:noProof/>
            <w:lang w:val="fr-FR"/>
            <w:rPrChange w:id="1085" w:author="drojtenb" w:date="2011-10-21T16:03:00Z">
              <w:rPr>
                <w:noProof/>
              </w:rPr>
            </w:rPrChange>
          </w:rPr>
          <w:tab/>
        </w:r>
        <w:r>
          <w:rPr>
            <w:noProof/>
          </w:rPr>
          <w:fldChar w:fldCharType="begin"/>
        </w:r>
        <w:r w:rsidRPr="001D1BA3">
          <w:rPr>
            <w:noProof/>
            <w:lang w:val="fr-FR"/>
            <w:rPrChange w:id="1086" w:author="drojtenb" w:date="2011-10-21T16:03:00Z">
              <w:rPr>
                <w:noProof/>
              </w:rPr>
            </w:rPrChange>
          </w:rPr>
          <w:instrText xml:space="preserve"> PAGEREF _Toc306976361 \h </w:instrText>
        </w:r>
      </w:ins>
      <w:r>
        <w:rPr>
          <w:noProof/>
        </w:rPr>
      </w:r>
      <w:r>
        <w:rPr>
          <w:noProof/>
        </w:rPr>
        <w:fldChar w:fldCharType="separate"/>
      </w:r>
      <w:ins w:id="1087" w:author="drojtenb" w:date="2011-10-21T16:01:00Z">
        <w:r w:rsidRPr="001D1BA3">
          <w:rPr>
            <w:noProof/>
            <w:lang w:val="fr-FR"/>
            <w:rPrChange w:id="1088" w:author="drojtenb" w:date="2011-10-21T16:03:00Z">
              <w:rPr>
                <w:noProof/>
              </w:rPr>
            </w:rPrChange>
          </w:rPr>
          <w:t>110</w:t>
        </w:r>
        <w:r>
          <w:rPr>
            <w:noProof/>
          </w:rPr>
          <w:fldChar w:fldCharType="end"/>
        </w:r>
      </w:ins>
    </w:p>
    <w:p w:rsidR="00FA10F9" w:rsidRDefault="001D1BA3">
      <w:pPr>
        <w:pStyle w:val="TOC2"/>
        <w:tabs>
          <w:tab w:val="left" w:pos="800"/>
          <w:tab w:val="right" w:leader="dot" w:pos="10070"/>
        </w:tabs>
        <w:rPr>
          <w:ins w:id="1089" w:author="drojtenb" w:date="2011-10-21T16:01:00Z"/>
          <w:rFonts w:asciiTheme="minorHAnsi" w:eastAsiaTheme="minorEastAsia" w:hAnsiTheme="minorHAnsi" w:cstheme="minorBidi"/>
          <w:b w:val="0"/>
          <w:smallCaps w:val="0"/>
          <w:noProof/>
          <w:sz w:val="22"/>
          <w:szCs w:val="22"/>
          <w:lang w:val="fr-FR" w:eastAsia="fr-FR"/>
        </w:rPr>
      </w:pPr>
      <w:ins w:id="1090" w:author="drojtenb" w:date="2011-10-21T16:01:00Z">
        <w:r w:rsidRPr="001D1BA3">
          <w:rPr>
            <w:noProof/>
            <w:lang w:val="fr-FR"/>
            <w:rPrChange w:id="1091" w:author="drojtenb" w:date="2011-10-21T16:03:00Z">
              <w:rPr>
                <w:noProof/>
              </w:rPr>
            </w:rPrChange>
          </w:rPr>
          <w:t>7.11</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DeviceManagement-v1.3-int-011</w:t>
        </w:r>
        <w:r w:rsidRPr="001D1BA3">
          <w:rPr>
            <w:noProof/>
            <w:lang w:val="fr-FR"/>
            <w:rPrChange w:id="1092" w:author="drojtenb" w:date="2011-10-21T16:03:00Z">
              <w:rPr>
                <w:noProof/>
              </w:rPr>
            </w:rPrChange>
          </w:rPr>
          <w:tab/>
        </w:r>
        <w:r>
          <w:rPr>
            <w:noProof/>
          </w:rPr>
          <w:fldChar w:fldCharType="begin"/>
        </w:r>
        <w:r w:rsidRPr="001D1BA3">
          <w:rPr>
            <w:noProof/>
            <w:lang w:val="fr-FR"/>
            <w:rPrChange w:id="1093" w:author="drojtenb" w:date="2011-10-21T16:03:00Z">
              <w:rPr>
                <w:noProof/>
              </w:rPr>
            </w:rPrChange>
          </w:rPr>
          <w:instrText xml:space="preserve"> PAGEREF _Toc306976362 \h </w:instrText>
        </w:r>
      </w:ins>
      <w:r>
        <w:rPr>
          <w:noProof/>
        </w:rPr>
      </w:r>
      <w:r>
        <w:rPr>
          <w:noProof/>
        </w:rPr>
        <w:fldChar w:fldCharType="separate"/>
      </w:r>
      <w:ins w:id="1094" w:author="drojtenb" w:date="2011-10-21T16:01:00Z">
        <w:r w:rsidRPr="001D1BA3">
          <w:rPr>
            <w:noProof/>
            <w:lang w:val="fr-FR"/>
            <w:rPrChange w:id="1095" w:author="drojtenb" w:date="2011-10-21T16:03:00Z">
              <w:rPr>
                <w:noProof/>
              </w:rPr>
            </w:rPrChange>
          </w:rPr>
          <w:t>110</w:t>
        </w:r>
        <w:r>
          <w:rPr>
            <w:noProof/>
          </w:rPr>
          <w:fldChar w:fldCharType="end"/>
        </w:r>
      </w:ins>
    </w:p>
    <w:p w:rsidR="00FA10F9" w:rsidRDefault="001D1BA3">
      <w:pPr>
        <w:pStyle w:val="TOC2"/>
        <w:tabs>
          <w:tab w:val="left" w:pos="800"/>
          <w:tab w:val="right" w:leader="dot" w:pos="10070"/>
        </w:tabs>
        <w:rPr>
          <w:ins w:id="1096" w:author="drojtenb" w:date="2011-10-21T16:01:00Z"/>
          <w:rFonts w:asciiTheme="minorHAnsi" w:eastAsiaTheme="minorEastAsia" w:hAnsiTheme="minorHAnsi" w:cstheme="minorBidi"/>
          <w:b w:val="0"/>
          <w:smallCaps w:val="0"/>
          <w:noProof/>
          <w:sz w:val="22"/>
          <w:szCs w:val="22"/>
          <w:lang w:val="fr-FR" w:eastAsia="fr-FR"/>
        </w:rPr>
      </w:pPr>
      <w:ins w:id="1097" w:author="drojtenb" w:date="2011-10-21T16:01:00Z">
        <w:r w:rsidRPr="001D1BA3">
          <w:rPr>
            <w:noProof/>
            <w:lang w:val="fr-FR"/>
            <w:rPrChange w:id="1098" w:author="drojtenb" w:date="2011-10-21T16:03:00Z">
              <w:rPr>
                <w:noProof/>
              </w:rPr>
            </w:rPrChange>
          </w:rPr>
          <w:t>7.12</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DeviceManagement-v1.3-int-012</w:t>
        </w:r>
        <w:r w:rsidRPr="001D1BA3">
          <w:rPr>
            <w:noProof/>
            <w:lang w:val="fr-FR"/>
            <w:rPrChange w:id="1099" w:author="drojtenb" w:date="2011-10-21T16:03:00Z">
              <w:rPr>
                <w:noProof/>
              </w:rPr>
            </w:rPrChange>
          </w:rPr>
          <w:tab/>
        </w:r>
        <w:r>
          <w:rPr>
            <w:noProof/>
          </w:rPr>
          <w:fldChar w:fldCharType="begin"/>
        </w:r>
        <w:r w:rsidRPr="001D1BA3">
          <w:rPr>
            <w:noProof/>
            <w:lang w:val="fr-FR"/>
            <w:rPrChange w:id="1100" w:author="drojtenb" w:date="2011-10-21T16:03:00Z">
              <w:rPr>
                <w:noProof/>
              </w:rPr>
            </w:rPrChange>
          </w:rPr>
          <w:instrText xml:space="preserve"> PAGEREF _Toc306976363 \h </w:instrText>
        </w:r>
      </w:ins>
      <w:r>
        <w:rPr>
          <w:noProof/>
        </w:rPr>
      </w:r>
      <w:r>
        <w:rPr>
          <w:noProof/>
        </w:rPr>
        <w:fldChar w:fldCharType="separate"/>
      </w:r>
      <w:ins w:id="1101" w:author="drojtenb" w:date="2011-10-21T16:01:00Z">
        <w:r w:rsidRPr="001D1BA3">
          <w:rPr>
            <w:noProof/>
            <w:lang w:val="fr-FR"/>
            <w:rPrChange w:id="1102" w:author="drojtenb" w:date="2011-10-21T16:03:00Z">
              <w:rPr>
                <w:noProof/>
              </w:rPr>
            </w:rPrChange>
          </w:rPr>
          <w:t>111</w:t>
        </w:r>
        <w:r>
          <w:rPr>
            <w:noProof/>
          </w:rPr>
          <w:fldChar w:fldCharType="end"/>
        </w:r>
      </w:ins>
    </w:p>
    <w:p w:rsidR="00FA10F9" w:rsidRDefault="001D1BA3">
      <w:pPr>
        <w:pStyle w:val="TOC2"/>
        <w:tabs>
          <w:tab w:val="left" w:pos="800"/>
          <w:tab w:val="right" w:leader="dot" w:pos="10070"/>
        </w:tabs>
        <w:rPr>
          <w:ins w:id="1103" w:author="drojtenb" w:date="2011-10-21T16:01:00Z"/>
          <w:rFonts w:asciiTheme="minorHAnsi" w:eastAsiaTheme="minorEastAsia" w:hAnsiTheme="minorHAnsi" w:cstheme="minorBidi"/>
          <w:b w:val="0"/>
          <w:smallCaps w:val="0"/>
          <w:noProof/>
          <w:sz w:val="22"/>
          <w:szCs w:val="22"/>
          <w:lang w:val="fr-FR" w:eastAsia="fr-FR"/>
        </w:rPr>
      </w:pPr>
      <w:ins w:id="1104" w:author="drojtenb" w:date="2011-10-21T16:01:00Z">
        <w:r w:rsidRPr="001D1BA3">
          <w:rPr>
            <w:noProof/>
            <w:lang w:val="fr-FR"/>
            <w:rPrChange w:id="1105" w:author="drojtenb" w:date="2011-10-21T16:03:00Z">
              <w:rPr>
                <w:noProof/>
              </w:rPr>
            </w:rPrChange>
          </w:rPr>
          <w:t>7.13</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DeviceManagement-v1.3-int-013</w:t>
        </w:r>
        <w:r w:rsidRPr="001D1BA3">
          <w:rPr>
            <w:noProof/>
            <w:lang w:val="fr-FR"/>
            <w:rPrChange w:id="1106" w:author="drojtenb" w:date="2011-10-21T16:03:00Z">
              <w:rPr>
                <w:noProof/>
              </w:rPr>
            </w:rPrChange>
          </w:rPr>
          <w:tab/>
        </w:r>
        <w:r>
          <w:rPr>
            <w:noProof/>
          </w:rPr>
          <w:fldChar w:fldCharType="begin"/>
        </w:r>
        <w:r w:rsidRPr="001D1BA3">
          <w:rPr>
            <w:noProof/>
            <w:lang w:val="fr-FR"/>
            <w:rPrChange w:id="1107" w:author="drojtenb" w:date="2011-10-21T16:03:00Z">
              <w:rPr>
                <w:noProof/>
              </w:rPr>
            </w:rPrChange>
          </w:rPr>
          <w:instrText xml:space="preserve"> PAGEREF _Toc306976364 \h </w:instrText>
        </w:r>
      </w:ins>
      <w:r>
        <w:rPr>
          <w:noProof/>
        </w:rPr>
      </w:r>
      <w:r>
        <w:rPr>
          <w:noProof/>
        </w:rPr>
        <w:fldChar w:fldCharType="separate"/>
      </w:r>
      <w:ins w:id="1108" w:author="drojtenb" w:date="2011-10-21T16:01:00Z">
        <w:r w:rsidRPr="001D1BA3">
          <w:rPr>
            <w:noProof/>
            <w:lang w:val="fr-FR"/>
            <w:rPrChange w:id="1109" w:author="drojtenb" w:date="2011-10-21T16:03:00Z">
              <w:rPr>
                <w:noProof/>
              </w:rPr>
            </w:rPrChange>
          </w:rPr>
          <w:t>112</w:t>
        </w:r>
        <w:r>
          <w:rPr>
            <w:noProof/>
          </w:rPr>
          <w:fldChar w:fldCharType="end"/>
        </w:r>
      </w:ins>
    </w:p>
    <w:p w:rsidR="00FA10F9" w:rsidRDefault="001D1BA3">
      <w:pPr>
        <w:pStyle w:val="TOC2"/>
        <w:tabs>
          <w:tab w:val="left" w:pos="800"/>
          <w:tab w:val="right" w:leader="dot" w:pos="10070"/>
        </w:tabs>
        <w:rPr>
          <w:ins w:id="1110" w:author="drojtenb" w:date="2011-10-21T16:01:00Z"/>
          <w:rFonts w:asciiTheme="minorHAnsi" w:eastAsiaTheme="minorEastAsia" w:hAnsiTheme="minorHAnsi" w:cstheme="minorBidi"/>
          <w:b w:val="0"/>
          <w:smallCaps w:val="0"/>
          <w:noProof/>
          <w:sz w:val="22"/>
          <w:szCs w:val="22"/>
          <w:lang w:val="fr-FR" w:eastAsia="fr-FR"/>
        </w:rPr>
      </w:pPr>
      <w:ins w:id="1111" w:author="drojtenb" w:date="2011-10-21T16:01:00Z">
        <w:r w:rsidRPr="001D1BA3">
          <w:rPr>
            <w:noProof/>
            <w:lang w:val="fr-FR"/>
            <w:rPrChange w:id="1112" w:author="drojtenb" w:date="2011-10-21T16:03:00Z">
              <w:rPr>
                <w:noProof/>
              </w:rPr>
            </w:rPrChange>
          </w:rPr>
          <w:t>7.14</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DeviceManagement-v1.3-int-014</w:t>
        </w:r>
        <w:r w:rsidRPr="001D1BA3">
          <w:rPr>
            <w:noProof/>
            <w:lang w:val="fr-FR"/>
            <w:rPrChange w:id="1113" w:author="drojtenb" w:date="2011-10-21T16:03:00Z">
              <w:rPr>
                <w:noProof/>
              </w:rPr>
            </w:rPrChange>
          </w:rPr>
          <w:tab/>
        </w:r>
        <w:r>
          <w:rPr>
            <w:noProof/>
          </w:rPr>
          <w:fldChar w:fldCharType="begin"/>
        </w:r>
        <w:r w:rsidRPr="001D1BA3">
          <w:rPr>
            <w:noProof/>
            <w:lang w:val="fr-FR"/>
            <w:rPrChange w:id="1114" w:author="drojtenb" w:date="2011-10-21T16:03:00Z">
              <w:rPr>
                <w:noProof/>
              </w:rPr>
            </w:rPrChange>
          </w:rPr>
          <w:instrText xml:space="preserve"> PAGEREF _Toc306976365 \h </w:instrText>
        </w:r>
      </w:ins>
      <w:r>
        <w:rPr>
          <w:noProof/>
        </w:rPr>
      </w:r>
      <w:r>
        <w:rPr>
          <w:noProof/>
        </w:rPr>
        <w:fldChar w:fldCharType="separate"/>
      </w:r>
      <w:ins w:id="1115" w:author="drojtenb" w:date="2011-10-21T16:01:00Z">
        <w:r w:rsidRPr="001D1BA3">
          <w:rPr>
            <w:noProof/>
            <w:lang w:val="fr-FR"/>
            <w:rPrChange w:id="1116" w:author="drojtenb" w:date="2011-10-21T16:03:00Z">
              <w:rPr>
                <w:noProof/>
              </w:rPr>
            </w:rPrChange>
          </w:rPr>
          <w:t>113</w:t>
        </w:r>
        <w:r>
          <w:rPr>
            <w:noProof/>
          </w:rPr>
          <w:fldChar w:fldCharType="end"/>
        </w:r>
      </w:ins>
    </w:p>
    <w:p w:rsidR="00FA10F9" w:rsidRDefault="001D1BA3">
      <w:pPr>
        <w:pStyle w:val="TOC2"/>
        <w:tabs>
          <w:tab w:val="left" w:pos="800"/>
          <w:tab w:val="right" w:leader="dot" w:pos="10070"/>
        </w:tabs>
        <w:rPr>
          <w:ins w:id="1117" w:author="drojtenb" w:date="2011-10-21T16:01:00Z"/>
          <w:rFonts w:asciiTheme="minorHAnsi" w:eastAsiaTheme="minorEastAsia" w:hAnsiTheme="minorHAnsi" w:cstheme="minorBidi"/>
          <w:b w:val="0"/>
          <w:smallCaps w:val="0"/>
          <w:noProof/>
          <w:sz w:val="22"/>
          <w:szCs w:val="22"/>
          <w:lang w:val="fr-FR" w:eastAsia="fr-FR"/>
        </w:rPr>
      </w:pPr>
      <w:ins w:id="1118" w:author="drojtenb" w:date="2011-10-21T16:01:00Z">
        <w:r w:rsidRPr="001D1BA3">
          <w:rPr>
            <w:noProof/>
            <w:lang w:val="fr-FR"/>
            <w:rPrChange w:id="1119" w:author="drojtenb" w:date="2011-10-21T16:03:00Z">
              <w:rPr>
                <w:noProof/>
              </w:rPr>
            </w:rPrChange>
          </w:rPr>
          <w:t>7.15</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DeviceManagement-v1.3-int-015</w:t>
        </w:r>
        <w:r w:rsidRPr="001D1BA3">
          <w:rPr>
            <w:noProof/>
            <w:lang w:val="fr-FR"/>
            <w:rPrChange w:id="1120" w:author="drojtenb" w:date="2011-10-21T16:03:00Z">
              <w:rPr>
                <w:noProof/>
              </w:rPr>
            </w:rPrChange>
          </w:rPr>
          <w:tab/>
        </w:r>
        <w:r>
          <w:rPr>
            <w:noProof/>
          </w:rPr>
          <w:fldChar w:fldCharType="begin"/>
        </w:r>
        <w:r w:rsidRPr="001D1BA3">
          <w:rPr>
            <w:noProof/>
            <w:lang w:val="fr-FR"/>
            <w:rPrChange w:id="1121" w:author="drojtenb" w:date="2011-10-21T16:03:00Z">
              <w:rPr>
                <w:noProof/>
              </w:rPr>
            </w:rPrChange>
          </w:rPr>
          <w:instrText xml:space="preserve"> PAGEREF _Toc306976366 \h </w:instrText>
        </w:r>
      </w:ins>
      <w:r>
        <w:rPr>
          <w:noProof/>
        </w:rPr>
      </w:r>
      <w:r>
        <w:rPr>
          <w:noProof/>
        </w:rPr>
        <w:fldChar w:fldCharType="separate"/>
      </w:r>
      <w:ins w:id="1122" w:author="drojtenb" w:date="2011-10-21T16:01:00Z">
        <w:r w:rsidRPr="001D1BA3">
          <w:rPr>
            <w:noProof/>
            <w:lang w:val="fr-FR"/>
            <w:rPrChange w:id="1123" w:author="drojtenb" w:date="2011-10-21T16:03:00Z">
              <w:rPr>
                <w:noProof/>
              </w:rPr>
            </w:rPrChange>
          </w:rPr>
          <w:t>113</w:t>
        </w:r>
        <w:r>
          <w:rPr>
            <w:noProof/>
          </w:rPr>
          <w:fldChar w:fldCharType="end"/>
        </w:r>
      </w:ins>
    </w:p>
    <w:p w:rsidR="00FA10F9" w:rsidRDefault="00FA10F9">
      <w:pPr>
        <w:pStyle w:val="TOC2"/>
        <w:tabs>
          <w:tab w:val="left" w:pos="800"/>
          <w:tab w:val="right" w:leader="dot" w:pos="10070"/>
        </w:tabs>
        <w:rPr>
          <w:ins w:id="1124" w:author="drojtenb" w:date="2011-10-21T16:01:00Z"/>
          <w:rFonts w:asciiTheme="minorHAnsi" w:eastAsiaTheme="minorEastAsia" w:hAnsiTheme="minorHAnsi" w:cstheme="minorBidi"/>
          <w:b w:val="0"/>
          <w:smallCaps w:val="0"/>
          <w:noProof/>
          <w:sz w:val="22"/>
          <w:szCs w:val="22"/>
          <w:lang w:val="fr-FR" w:eastAsia="fr-FR"/>
        </w:rPr>
      </w:pPr>
      <w:ins w:id="1125" w:author="drojtenb" w:date="2011-10-21T16:01:00Z">
        <w:r w:rsidRPr="00A40CE3">
          <w:rPr>
            <w:noProof/>
            <w:lang w:val="fr-FR"/>
          </w:rPr>
          <w:t>7.16</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DeviceManagement-v1.3-int-015a</w:t>
        </w:r>
        <w:r w:rsidR="001D1BA3" w:rsidRPr="001D1BA3">
          <w:rPr>
            <w:noProof/>
            <w:lang w:val="fr-FR"/>
            <w:rPrChange w:id="1126" w:author="drojtenb" w:date="2011-10-21T16:03:00Z">
              <w:rPr>
                <w:noProof/>
              </w:rPr>
            </w:rPrChange>
          </w:rPr>
          <w:tab/>
        </w:r>
        <w:r w:rsidR="001D1BA3">
          <w:rPr>
            <w:noProof/>
          </w:rPr>
          <w:fldChar w:fldCharType="begin"/>
        </w:r>
        <w:r w:rsidR="001D1BA3" w:rsidRPr="001D1BA3">
          <w:rPr>
            <w:noProof/>
            <w:lang w:val="fr-FR"/>
            <w:rPrChange w:id="1127" w:author="drojtenb" w:date="2011-10-21T16:03:00Z">
              <w:rPr>
                <w:noProof/>
              </w:rPr>
            </w:rPrChange>
          </w:rPr>
          <w:instrText xml:space="preserve"> PAGEREF _Toc306976367 \h </w:instrText>
        </w:r>
      </w:ins>
      <w:r w:rsidR="001D1BA3">
        <w:rPr>
          <w:noProof/>
        </w:rPr>
      </w:r>
      <w:r w:rsidR="001D1BA3">
        <w:rPr>
          <w:noProof/>
        </w:rPr>
        <w:fldChar w:fldCharType="separate"/>
      </w:r>
      <w:ins w:id="1128" w:author="drojtenb" w:date="2011-10-21T16:01:00Z">
        <w:r w:rsidR="001D1BA3" w:rsidRPr="001D1BA3">
          <w:rPr>
            <w:noProof/>
            <w:lang w:val="fr-FR"/>
            <w:rPrChange w:id="1129" w:author="drojtenb" w:date="2011-10-21T16:03:00Z">
              <w:rPr>
                <w:noProof/>
              </w:rPr>
            </w:rPrChange>
          </w:rPr>
          <w:t>114</w:t>
        </w:r>
        <w:r w:rsidR="001D1BA3">
          <w:rPr>
            <w:noProof/>
          </w:rPr>
          <w:fldChar w:fldCharType="end"/>
        </w:r>
      </w:ins>
    </w:p>
    <w:p w:rsidR="00FA10F9" w:rsidRDefault="00FA10F9">
      <w:pPr>
        <w:pStyle w:val="TOC2"/>
        <w:tabs>
          <w:tab w:val="left" w:pos="800"/>
          <w:tab w:val="right" w:leader="dot" w:pos="10070"/>
        </w:tabs>
        <w:rPr>
          <w:ins w:id="1130" w:author="drojtenb" w:date="2011-10-21T16:01:00Z"/>
          <w:rFonts w:asciiTheme="minorHAnsi" w:eastAsiaTheme="minorEastAsia" w:hAnsiTheme="minorHAnsi" w:cstheme="minorBidi"/>
          <w:b w:val="0"/>
          <w:smallCaps w:val="0"/>
          <w:noProof/>
          <w:sz w:val="22"/>
          <w:szCs w:val="22"/>
          <w:lang w:val="fr-FR" w:eastAsia="fr-FR"/>
        </w:rPr>
      </w:pPr>
      <w:ins w:id="1131" w:author="drojtenb" w:date="2011-10-21T16:01:00Z">
        <w:r w:rsidRPr="00A40CE3">
          <w:rPr>
            <w:noProof/>
            <w:lang w:val="fr-FR"/>
          </w:rPr>
          <w:t>7.17</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DeviceManagement-v1.3-int-015b</w:t>
        </w:r>
        <w:r w:rsidR="001D1BA3" w:rsidRPr="001D1BA3">
          <w:rPr>
            <w:noProof/>
            <w:lang w:val="fr-FR"/>
            <w:rPrChange w:id="1132" w:author="drojtenb" w:date="2011-10-21T16:03:00Z">
              <w:rPr>
                <w:noProof/>
              </w:rPr>
            </w:rPrChange>
          </w:rPr>
          <w:tab/>
        </w:r>
        <w:r w:rsidR="001D1BA3">
          <w:rPr>
            <w:noProof/>
          </w:rPr>
          <w:fldChar w:fldCharType="begin"/>
        </w:r>
        <w:r w:rsidR="001D1BA3" w:rsidRPr="001D1BA3">
          <w:rPr>
            <w:noProof/>
            <w:lang w:val="fr-FR"/>
            <w:rPrChange w:id="1133" w:author="drojtenb" w:date="2011-10-21T16:03:00Z">
              <w:rPr>
                <w:noProof/>
              </w:rPr>
            </w:rPrChange>
          </w:rPr>
          <w:instrText xml:space="preserve"> PAGEREF _Toc306976368 \h </w:instrText>
        </w:r>
      </w:ins>
      <w:r w:rsidR="001D1BA3">
        <w:rPr>
          <w:noProof/>
        </w:rPr>
      </w:r>
      <w:r w:rsidR="001D1BA3">
        <w:rPr>
          <w:noProof/>
        </w:rPr>
        <w:fldChar w:fldCharType="separate"/>
      </w:r>
      <w:ins w:id="1134" w:author="drojtenb" w:date="2011-10-21T16:01:00Z">
        <w:r w:rsidR="001D1BA3" w:rsidRPr="001D1BA3">
          <w:rPr>
            <w:noProof/>
            <w:lang w:val="fr-FR"/>
            <w:rPrChange w:id="1135" w:author="drojtenb" w:date="2011-10-21T16:03:00Z">
              <w:rPr>
                <w:noProof/>
              </w:rPr>
            </w:rPrChange>
          </w:rPr>
          <w:t>115</w:t>
        </w:r>
        <w:r w:rsidR="001D1BA3">
          <w:rPr>
            <w:noProof/>
          </w:rPr>
          <w:fldChar w:fldCharType="end"/>
        </w:r>
      </w:ins>
    </w:p>
    <w:p w:rsidR="00FA10F9" w:rsidRDefault="00FA10F9">
      <w:pPr>
        <w:pStyle w:val="TOC2"/>
        <w:tabs>
          <w:tab w:val="left" w:pos="800"/>
          <w:tab w:val="right" w:leader="dot" w:pos="10070"/>
        </w:tabs>
        <w:rPr>
          <w:ins w:id="1136" w:author="drojtenb" w:date="2011-10-21T16:01:00Z"/>
          <w:rFonts w:asciiTheme="minorHAnsi" w:eastAsiaTheme="minorEastAsia" w:hAnsiTheme="minorHAnsi" w:cstheme="minorBidi"/>
          <w:b w:val="0"/>
          <w:smallCaps w:val="0"/>
          <w:noProof/>
          <w:sz w:val="22"/>
          <w:szCs w:val="22"/>
          <w:lang w:val="fr-FR" w:eastAsia="fr-FR"/>
        </w:rPr>
      </w:pPr>
      <w:ins w:id="1137" w:author="drojtenb" w:date="2011-10-21T16:01:00Z">
        <w:r w:rsidRPr="00A40CE3">
          <w:rPr>
            <w:noProof/>
            <w:lang w:val="fr-FR"/>
          </w:rPr>
          <w:t>7.18</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DeviceManagement-v1.3-int-015c</w:t>
        </w:r>
        <w:r w:rsidR="001D1BA3" w:rsidRPr="001D1BA3">
          <w:rPr>
            <w:noProof/>
            <w:lang w:val="fr-FR"/>
            <w:rPrChange w:id="1138" w:author="drojtenb" w:date="2011-10-21T16:03:00Z">
              <w:rPr>
                <w:noProof/>
              </w:rPr>
            </w:rPrChange>
          </w:rPr>
          <w:tab/>
        </w:r>
        <w:r w:rsidR="001D1BA3">
          <w:rPr>
            <w:noProof/>
          </w:rPr>
          <w:fldChar w:fldCharType="begin"/>
        </w:r>
        <w:r w:rsidR="001D1BA3" w:rsidRPr="001D1BA3">
          <w:rPr>
            <w:noProof/>
            <w:lang w:val="fr-FR"/>
            <w:rPrChange w:id="1139" w:author="drojtenb" w:date="2011-10-21T16:03:00Z">
              <w:rPr>
                <w:noProof/>
              </w:rPr>
            </w:rPrChange>
          </w:rPr>
          <w:instrText xml:space="preserve"> PAGEREF _Toc306976369 \h </w:instrText>
        </w:r>
      </w:ins>
      <w:r w:rsidR="001D1BA3">
        <w:rPr>
          <w:noProof/>
        </w:rPr>
      </w:r>
      <w:r w:rsidR="001D1BA3">
        <w:rPr>
          <w:noProof/>
        </w:rPr>
        <w:fldChar w:fldCharType="separate"/>
      </w:r>
      <w:ins w:id="1140" w:author="drojtenb" w:date="2011-10-21T16:01:00Z">
        <w:r w:rsidR="001D1BA3" w:rsidRPr="001D1BA3">
          <w:rPr>
            <w:noProof/>
            <w:lang w:val="fr-FR"/>
            <w:rPrChange w:id="1141" w:author="drojtenb" w:date="2011-10-21T16:03:00Z">
              <w:rPr>
                <w:noProof/>
              </w:rPr>
            </w:rPrChange>
          </w:rPr>
          <w:t>116</w:t>
        </w:r>
        <w:r w:rsidR="001D1BA3">
          <w:rPr>
            <w:noProof/>
          </w:rPr>
          <w:fldChar w:fldCharType="end"/>
        </w:r>
      </w:ins>
    </w:p>
    <w:p w:rsidR="00FA10F9" w:rsidRDefault="001D1BA3">
      <w:pPr>
        <w:pStyle w:val="TOC2"/>
        <w:tabs>
          <w:tab w:val="left" w:pos="800"/>
          <w:tab w:val="right" w:leader="dot" w:pos="10070"/>
        </w:tabs>
        <w:rPr>
          <w:ins w:id="1142" w:author="drojtenb" w:date="2011-10-21T16:01:00Z"/>
          <w:rFonts w:asciiTheme="minorHAnsi" w:eastAsiaTheme="minorEastAsia" w:hAnsiTheme="minorHAnsi" w:cstheme="minorBidi"/>
          <w:b w:val="0"/>
          <w:smallCaps w:val="0"/>
          <w:noProof/>
          <w:sz w:val="22"/>
          <w:szCs w:val="22"/>
          <w:lang w:val="fr-FR" w:eastAsia="fr-FR"/>
        </w:rPr>
      </w:pPr>
      <w:ins w:id="1143" w:author="drojtenb" w:date="2011-10-21T16:01:00Z">
        <w:r w:rsidRPr="001D1BA3">
          <w:rPr>
            <w:noProof/>
            <w:lang w:val="fr-FR"/>
            <w:rPrChange w:id="1144" w:author="drojtenb" w:date="2011-10-21T16:03:00Z">
              <w:rPr>
                <w:noProof/>
              </w:rPr>
            </w:rPrChange>
          </w:rPr>
          <w:t>7.19</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DeviceManagement-v1.3-int-016</w:t>
        </w:r>
        <w:r w:rsidRPr="001D1BA3">
          <w:rPr>
            <w:noProof/>
            <w:lang w:val="fr-FR"/>
            <w:rPrChange w:id="1145" w:author="drojtenb" w:date="2011-10-21T16:03:00Z">
              <w:rPr>
                <w:noProof/>
              </w:rPr>
            </w:rPrChange>
          </w:rPr>
          <w:tab/>
        </w:r>
        <w:r>
          <w:rPr>
            <w:noProof/>
          </w:rPr>
          <w:fldChar w:fldCharType="begin"/>
        </w:r>
        <w:r w:rsidRPr="001D1BA3">
          <w:rPr>
            <w:noProof/>
            <w:lang w:val="fr-FR"/>
            <w:rPrChange w:id="1146" w:author="drojtenb" w:date="2011-10-21T16:03:00Z">
              <w:rPr>
                <w:noProof/>
              </w:rPr>
            </w:rPrChange>
          </w:rPr>
          <w:instrText xml:space="preserve"> PAGEREF _Toc306976370 \h </w:instrText>
        </w:r>
      </w:ins>
      <w:r>
        <w:rPr>
          <w:noProof/>
        </w:rPr>
      </w:r>
      <w:r>
        <w:rPr>
          <w:noProof/>
        </w:rPr>
        <w:fldChar w:fldCharType="separate"/>
      </w:r>
      <w:ins w:id="1147" w:author="drojtenb" w:date="2011-10-21T16:01:00Z">
        <w:r w:rsidRPr="001D1BA3">
          <w:rPr>
            <w:noProof/>
            <w:lang w:val="fr-FR"/>
            <w:rPrChange w:id="1148" w:author="drojtenb" w:date="2011-10-21T16:03:00Z">
              <w:rPr>
                <w:noProof/>
              </w:rPr>
            </w:rPrChange>
          </w:rPr>
          <w:t>117</w:t>
        </w:r>
        <w:r>
          <w:rPr>
            <w:noProof/>
          </w:rPr>
          <w:fldChar w:fldCharType="end"/>
        </w:r>
      </w:ins>
    </w:p>
    <w:p w:rsidR="00FA10F9" w:rsidRDefault="00FA10F9">
      <w:pPr>
        <w:pStyle w:val="TOC2"/>
        <w:tabs>
          <w:tab w:val="left" w:pos="800"/>
          <w:tab w:val="right" w:leader="dot" w:pos="10070"/>
        </w:tabs>
        <w:rPr>
          <w:ins w:id="1149" w:author="drojtenb" w:date="2011-10-21T16:01:00Z"/>
          <w:rFonts w:asciiTheme="minorHAnsi" w:eastAsiaTheme="minorEastAsia" w:hAnsiTheme="minorHAnsi" w:cstheme="minorBidi"/>
          <w:b w:val="0"/>
          <w:smallCaps w:val="0"/>
          <w:noProof/>
          <w:sz w:val="22"/>
          <w:szCs w:val="22"/>
          <w:lang w:val="fr-FR" w:eastAsia="fr-FR"/>
        </w:rPr>
      </w:pPr>
      <w:ins w:id="1150" w:author="drojtenb" w:date="2011-10-21T16:01:00Z">
        <w:r w:rsidRPr="00A40CE3">
          <w:rPr>
            <w:noProof/>
            <w:lang w:val="fr-FR"/>
          </w:rPr>
          <w:t>7.20</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DeviceManagement-v1.3-int-016b</w:t>
        </w:r>
        <w:r w:rsidR="001D1BA3" w:rsidRPr="001D1BA3">
          <w:rPr>
            <w:noProof/>
            <w:lang w:val="fr-FR"/>
            <w:rPrChange w:id="1151" w:author="drojtenb" w:date="2011-10-21T16:03:00Z">
              <w:rPr>
                <w:noProof/>
              </w:rPr>
            </w:rPrChange>
          </w:rPr>
          <w:tab/>
        </w:r>
        <w:r w:rsidR="001D1BA3">
          <w:rPr>
            <w:noProof/>
          </w:rPr>
          <w:fldChar w:fldCharType="begin"/>
        </w:r>
        <w:r w:rsidR="001D1BA3" w:rsidRPr="001D1BA3">
          <w:rPr>
            <w:noProof/>
            <w:lang w:val="fr-FR"/>
            <w:rPrChange w:id="1152" w:author="drojtenb" w:date="2011-10-21T16:03:00Z">
              <w:rPr>
                <w:noProof/>
              </w:rPr>
            </w:rPrChange>
          </w:rPr>
          <w:instrText xml:space="preserve"> PAGEREF _Toc306976371 \h </w:instrText>
        </w:r>
      </w:ins>
      <w:r w:rsidR="001D1BA3">
        <w:rPr>
          <w:noProof/>
        </w:rPr>
      </w:r>
      <w:r w:rsidR="001D1BA3">
        <w:rPr>
          <w:noProof/>
        </w:rPr>
        <w:fldChar w:fldCharType="separate"/>
      </w:r>
      <w:ins w:id="1153" w:author="drojtenb" w:date="2011-10-21T16:01:00Z">
        <w:r w:rsidR="001D1BA3" w:rsidRPr="001D1BA3">
          <w:rPr>
            <w:noProof/>
            <w:lang w:val="fr-FR"/>
            <w:rPrChange w:id="1154" w:author="drojtenb" w:date="2011-10-21T16:03:00Z">
              <w:rPr>
                <w:noProof/>
              </w:rPr>
            </w:rPrChange>
          </w:rPr>
          <w:t>118</w:t>
        </w:r>
        <w:r w:rsidR="001D1BA3">
          <w:rPr>
            <w:noProof/>
          </w:rPr>
          <w:fldChar w:fldCharType="end"/>
        </w:r>
      </w:ins>
    </w:p>
    <w:p w:rsidR="00FA10F9" w:rsidRDefault="00FA10F9">
      <w:pPr>
        <w:pStyle w:val="TOC2"/>
        <w:tabs>
          <w:tab w:val="left" w:pos="800"/>
          <w:tab w:val="right" w:leader="dot" w:pos="10070"/>
        </w:tabs>
        <w:rPr>
          <w:ins w:id="1155" w:author="drojtenb" w:date="2011-10-21T16:01:00Z"/>
          <w:rFonts w:asciiTheme="minorHAnsi" w:eastAsiaTheme="minorEastAsia" w:hAnsiTheme="minorHAnsi" w:cstheme="minorBidi"/>
          <w:b w:val="0"/>
          <w:smallCaps w:val="0"/>
          <w:noProof/>
          <w:sz w:val="22"/>
          <w:szCs w:val="22"/>
          <w:lang w:val="fr-FR" w:eastAsia="fr-FR"/>
        </w:rPr>
      </w:pPr>
      <w:ins w:id="1156" w:author="drojtenb" w:date="2011-10-21T16:01:00Z">
        <w:r w:rsidRPr="00A40CE3">
          <w:rPr>
            <w:noProof/>
            <w:lang w:val="fr-FR"/>
          </w:rPr>
          <w:t>7.21</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DeviceManagement-v1.3-int-016c</w:t>
        </w:r>
        <w:r w:rsidR="001D1BA3" w:rsidRPr="001D1BA3">
          <w:rPr>
            <w:noProof/>
            <w:lang w:val="fr-FR"/>
            <w:rPrChange w:id="1157" w:author="drojtenb" w:date="2011-10-21T16:03:00Z">
              <w:rPr>
                <w:noProof/>
              </w:rPr>
            </w:rPrChange>
          </w:rPr>
          <w:tab/>
        </w:r>
        <w:r w:rsidR="001D1BA3">
          <w:rPr>
            <w:noProof/>
          </w:rPr>
          <w:fldChar w:fldCharType="begin"/>
        </w:r>
        <w:r w:rsidR="001D1BA3" w:rsidRPr="001D1BA3">
          <w:rPr>
            <w:noProof/>
            <w:lang w:val="fr-FR"/>
            <w:rPrChange w:id="1158" w:author="drojtenb" w:date="2011-10-21T16:03:00Z">
              <w:rPr>
                <w:noProof/>
              </w:rPr>
            </w:rPrChange>
          </w:rPr>
          <w:instrText xml:space="preserve"> PAGEREF _Toc306976372 \h </w:instrText>
        </w:r>
      </w:ins>
      <w:r w:rsidR="001D1BA3">
        <w:rPr>
          <w:noProof/>
        </w:rPr>
      </w:r>
      <w:r w:rsidR="001D1BA3">
        <w:rPr>
          <w:noProof/>
        </w:rPr>
        <w:fldChar w:fldCharType="separate"/>
      </w:r>
      <w:ins w:id="1159" w:author="drojtenb" w:date="2011-10-21T16:01:00Z">
        <w:r w:rsidR="001D1BA3" w:rsidRPr="001D1BA3">
          <w:rPr>
            <w:noProof/>
            <w:lang w:val="fr-FR"/>
            <w:rPrChange w:id="1160" w:author="drojtenb" w:date="2011-10-21T16:03:00Z">
              <w:rPr>
                <w:noProof/>
              </w:rPr>
            </w:rPrChange>
          </w:rPr>
          <w:t>119</w:t>
        </w:r>
        <w:r w:rsidR="001D1BA3">
          <w:rPr>
            <w:noProof/>
          </w:rPr>
          <w:fldChar w:fldCharType="end"/>
        </w:r>
      </w:ins>
    </w:p>
    <w:p w:rsidR="00FA10F9" w:rsidRDefault="00FA10F9">
      <w:pPr>
        <w:pStyle w:val="TOC2"/>
        <w:tabs>
          <w:tab w:val="left" w:pos="800"/>
          <w:tab w:val="right" w:leader="dot" w:pos="10070"/>
        </w:tabs>
        <w:rPr>
          <w:ins w:id="1161" w:author="drojtenb" w:date="2011-10-21T16:01:00Z"/>
          <w:rFonts w:asciiTheme="minorHAnsi" w:eastAsiaTheme="minorEastAsia" w:hAnsiTheme="minorHAnsi" w:cstheme="minorBidi"/>
          <w:b w:val="0"/>
          <w:smallCaps w:val="0"/>
          <w:noProof/>
          <w:sz w:val="22"/>
          <w:szCs w:val="22"/>
          <w:lang w:val="fr-FR" w:eastAsia="fr-FR"/>
        </w:rPr>
      </w:pPr>
      <w:ins w:id="1162" w:author="drojtenb" w:date="2011-10-21T16:01:00Z">
        <w:r w:rsidRPr="00A40CE3">
          <w:rPr>
            <w:noProof/>
            <w:lang w:val="fr-FR"/>
          </w:rPr>
          <w:t>7.22</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DeviceManagement-v1.3-int-016</w:t>
        </w:r>
        <w:r w:rsidR="001D1BA3" w:rsidRPr="001D1BA3">
          <w:rPr>
            <w:noProof/>
            <w:lang w:val="fr-FR"/>
            <w:rPrChange w:id="1163" w:author="drojtenb" w:date="2011-10-21T16:03:00Z">
              <w:rPr>
                <w:noProof/>
              </w:rPr>
            </w:rPrChange>
          </w:rPr>
          <w:t>d</w:t>
        </w:r>
        <w:r w:rsidR="001D1BA3" w:rsidRPr="001D1BA3">
          <w:rPr>
            <w:noProof/>
            <w:lang w:val="fr-FR"/>
            <w:rPrChange w:id="1164" w:author="drojtenb" w:date="2011-10-21T16:03:00Z">
              <w:rPr>
                <w:noProof/>
              </w:rPr>
            </w:rPrChange>
          </w:rPr>
          <w:tab/>
        </w:r>
        <w:r w:rsidR="001D1BA3">
          <w:rPr>
            <w:noProof/>
          </w:rPr>
          <w:fldChar w:fldCharType="begin"/>
        </w:r>
        <w:r w:rsidR="001D1BA3" w:rsidRPr="001D1BA3">
          <w:rPr>
            <w:noProof/>
            <w:lang w:val="fr-FR"/>
            <w:rPrChange w:id="1165" w:author="drojtenb" w:date="2011-10-21T16:03:00Z">
              <w:rPr>
                <w:noProof/>
              </w:rPr>
            </w:rPrChange>
          </w:rPr>
          <w:instrText xml:space="preserve"> PAGEREF _Toc306976373 \h </w:instrText>
        </w:r>
      </w:ins>
      <w:r w:rsidR="001D1BA3">
        <w:rPr>
          <w:noProof/>
        </w:rPr>
      </w:r>
      <w:r w:rsidR="001D1BA3">
        <w:rPr>
          <w:noProof/>
        </w:rPr>
        <w:fldChar w:fldCharType="separate"/>
      </w:r>
      <w:ins w:id="1166" w:author="drojtenb" w:date="2011-10-21T16:01:00Z">
        <w:r w:rsidR="001D1BA3" w:rsidRPr="001D1BA3">
          <w:rPr>
            <w:noProof/>
            <w:lang w:val="fr-FR"/>
            <w:rPrChange w:id="1167" w:author="drojtenb" w:date="2011-10-21T16:03:00Z">
              <w:rPr>
                <w:noProof/>
              </w:rPr>
            </w:rPrChange>
          </w:rPr>
          <w:t>120</w:t>
        </w:r>
        <w:r w:rsidR="001D1BA3">
          <w:rPr>
            <w:noProof/>
          </w:rPr>
          <w:fldChar w:fldCharType="end"/>
        </w:r>
      </w:ins>
    </w:p>
    <w:p w:rsidR="00FA10F9" w:rsidRDefault="001D1BA3">
      <w:pPr>
        <w:pStyle w:val="TOC2"/>
        <w:tabs>
          <w:tab w:val="left" w:pos="800"/>
          <w:tab w:val="right" w:leader="dot" w:pos="10070"/>
        </w:tabs>
        <w:rPr>
          <w:ins w:id="1168" w:author="drojtenb" w:date="2011-10-21T16:01:00Z"/>
          <w:rFonts w:asciiTheme="minorHAnsi" w:eastAsiaTheme="minorEastAsia" w:hAnsiTheme="minorHAnsi" w:cstheme="minorBidi"/>
          <w:b w:val="0"/>
          <w:smallCaps w:val="0"/>
          <w:noProof/>
          <w:sz w:val="22"/>
          <w:szCs w:val="22"/>
          <w:lang w:val="fr-FR" w:eastAsia="fr-FR"/>
        </w:rPr>
      </w:pPr>
      <w:ins w:id="1169" w:author="drojtenb" w:date="2011-10-21T16:01:00Z">
        <w:r w:rsidRPr="001D1BA3">
          <w:rPr>
            <w:noProof/>
            <w:lang w:val="fr-FR"/>
            <w:rPrChange w:id="1170" w:author="drojtenb" w:date="2011-10-21T16:03:00Z">
              <w:rPr>
                <w:noProof/>
              </w:rPr>
            </w:rPrChange>
          </w:rPr>
          <w:t>7.23</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1.3-int-017</w:t>
        </w:r>
        <w:r w:rsidRPr="001D1BA3">
          <w:rPr>
            <w:noProof/>
            <w:lang w:val="fr-FR"/>
            <w:rPrChange w:id="1171" w:author="drojtenb" w:date="2011-10-21T16:03:00Z">
              <w:rPr>
                <w:noProof/>
              </w:rPr>
            </w:rPrChange>
          </w:rPr>
          <w:tab/>
        </w:r>
        <w:r>
          <w:rPr>
            <w:noProof/>
          </w:rPr>
          <w:fldChar w:fldCharType="begin"/>
        </w:r>
        <w:r w:rsidRPr="001D1BA3">
          <w:rPr>
            <w:noProof/>
            <w:lang w:val="fr-FR"/>
            <w:rPrChange w:id="1172" w:author="drojtenb" w:date="2011-10-21T16:03:00Z">
              <w:rPr>
                <w:noProof/>
              </w:rPr>
            </w:rPrChange>
          </w:rPr>
          <w:instrText xml:space="preserve"> PAGEREF _Toc306976374 \h </w:instrText>
        </w:r>
      </w:ins>
      <w:r>
        <w:rPr>
          <w:noProof/>
        </w:rPr>
      </w:r>
      <w:r>
        <w:rPr>
          <w:noProof/>
        </w:rPr>
        <w:fldChar w:fldCharType="separate"/>
      </w:r>
      <w:ins w:id="1173" w:author="drojtenb" w:date="2011-10-21T16:01:00Z">
        <w:r w:rsidRPr="001D1BA3">
          <w:rPr>
            <w:noProof/>
            <w:lang w:val="fr-FR"/>
            <w:rPrChange w:id="1174" w:author="drojtenb" w:date="2011-10-21T16:03:00Z">
              <w:rPr>
                <w:noProof/>
              </w:rPr>
            </w:rPrChange>
          </w:rPr>
          <w:t>121</w:t>
        </w:r>
        <w:r>
          <w:rPr>
            <w:noProof/>
          </w:rPr>
          <w:fldChar w:fldCharType="end"/>
        </w:r>
      </w:ins>
    </w:p>
    <w:p w:rsidR="00FA10F9" w:rsidRDefault="00FA10F9">
      <w:pPr>
        <w:pStyle w:val="TOC2"/>
        <w:tabs>
          <w:tab w:val="left" w:pos="800"/>
          <w:tab w:val="right" w:leader="dot" w:pos="10070"/>
        </w:tabs>
        <w:rPr>
          <w:ins w:id="1175" w:author="drojtenb" w:date="2011-10-21T16:01:00Z"/>
          <w:rFonts w:asciiTheme="minorHAnsi" w:eastAsiaTheme="minorEastAsia" w:hAnsiTheme="minorHAnsi" w:cstheme="minorBidi"/>
          <w:b w:val="0"/>
          <w:smallCaps w:val="0"/>
          <w:noProof/>
          <w:sz w:val="22"/>
          <w:szCs w:val="22"/>
          <w:lang w:val="fr-FR" w:eastAsia="fr-FR"/>
        </w:rPr>
      </w:pPr>
      <w:ins w:id="1176" w:author="drojtenb" w:date="2011-10-21T16:01:00Z">
        <w:r w:rsidRPr="00A40CE3">
          <w:rPr>
            <w:noProof/>
            <w:lang w:val="fr-FR"/>
          </w:rPr>
          <w:t>7.24</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 1.3-int-017a</w:t>
        </w:r>
        <w:r w:rsidR="001D1BA3" w:rsidRPr="001D1BA3">
          <w:rPr>
            <w:noProof/>
            <w:lang w:val="fr-FR"/>
            <w:rPrChange w:id="1177" w:author="drojtenb" w:date="2011-10-21T16:03:00Z">
              <w:rPr>
                <w:noProof/>
              </w:rPr>
            </w:rPrChange>
          </w:rPr>
          <w:tab/>
        </w:r>
        <w:r w:rsidR="001D1BA3">
          <w:rPr>
            <w:noProof/>
          </w:rPr>
          <w:fldChar w:fldCharType="begin"/>
        </w:r>
        <w:r w:rsidR="001D1BA3" w:rsidRPr="001D1BA3">
          <w:rPr>
            <w:noProof/>
            <w:lang w:val="fr-FR"/>
            <w:rPrChange w:id="1178" w:author="drojtenb" w:date="2011-10-21T16:03:00Z">
              <w:rPr>
                <w:noProof/>
              </w:rPr>
            </w:rPrChange>
          </w:rPr>
          <w:instrText xml:space="preserve"> PAGEREF _Toc306976375 \h </w:instrText>
        </w:r>
      </w:ins>
      <w:r w:rsidR="001D1BA3">
        <w:rPr>
          <w:noProof/>
        </w:rPr>
      </w:r>
      <w:r w:rsidR="001D1BA3">
        <w:rPr>
          <w:noProof/>
        </w:rPr>
        <w:fldChar w:fldCharType="separate"/>
      </w:r>
      <w:ins w:id="1179" w:author="drojtenb" w:date="2011-10-21T16:01:00Z">
        <w:r w:rsidR="001D1BA3" w:rsidRPr="001D1BA3">
          <w:rPr>
            <w:noProof/>
            <w:lang w:val="fr-FR"/>
            <w:rPrChange w:id="1180" w:author="drojtenb" w:date="2011-10-21T16:03:00Z">
              <w:rPr>
                <w:noProof/>
              </w:rPr>
            </w:rPrChange>
          </w:rPr>
          <w:t>122</w:t>
        </w:r>
        <w:r w:rsidR="001D1BA3">
          <w:rPr>
            <w:noProof/>
          </w:rPr>
          <w:fldChar w:fldCharType="end"/>
        </w:r>
      </w:ins>
    </w:p>
    <w:p w:rsidR="00FA10F9" w:rsidRDefault="001D1BA3">
      <w:pPr>
        <w:pStyle w:val="TOC2"/>
        <w:tabs>
          <w:tab w:val="left" w:pos="800"/>
          <w:tab w:val="right" w:leader="dot" w:pos="10070"/>
        </w:tabs>
        <w:rPr>
          <w:ins w:id="1181" w:author="drojtenb" w:date="2011-10-21T16:01:00Z"/>
          <w:rFonts w:asciiTheme="minorHAnsi" w:eastAsiaTheme="minorEastAsia" w:hAnsiTheme="minorHAnsi" w:cstheme="minorBidi"/>
          <w:b w:val="0"/>
          <w:smallCaps w:val="0"/>
          <w:noProof/>
          <w:sz w:val="22"/>
          <w:szCs w:val="22"/>
          <w:lang w:val="fr-FR" w:eastAsia="fr-FR"/>
        </w:rPr>
      </w:pPr>
      <w:ins w:id="1182" w:author="drojtenb" w:date="2011-10-21T16:01:00Z">
        <w:r w:rsidRPr="001D1BA3">
          <w:rPr>
            <w:noProof/>
            <w:lang w:val="fr-FR"/>
            <w:rPrChange w:id="1183" w:author="drojtenb" w:date="2011-10-21T16:03:00Z">
              <w:rPr>
                <w:noProof/>
              </w:rPr>
            </w:rPrChange>
          </w:rPr>
          <w:t>7.25</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1.3-int-018</w:t>
        </w:r>
        <w:r w:rsidRPr="001D1BA3">
          <w:rPr>
            <w:noProof/>
            <w:lang w:val="fr-FR"/>
            <w:rPrChange w:id="1184" w:author="drojtenb" w:date="2011-10-21T16:03:00Z">
              <w:rPr>
                <w:noProof/>
              </w:rPr>
            </w:rPrChange>
          </w:rPr>
          <w:tab/>
        </w:r>
        <w:r>
          <w:rPr>
            <w:noProof/>
          </w:rPr>
          <w:fldChar w:fldCharType="begin"/>
        </w:r>
        <w:r w:rsidRPr="001D1BA3">
          <w:rPr>
            <w:noProof/>
            <w:lang w:val="fr-FR"/>
            <w:rPrChange w:id="1185" w:author="drojtenb" w:date="2011-10-21T16:03:00Z">
              <w:rPr>
                <w:noProof/>
              </w:rPr>
            </w:rPrChange>
          </w:rPr>
          <w:instrText xml:space="preserve"> PAGEREF _Toc306976376 \h </w:instrText>
        </w:r>
      </w:ins>
      <w:r>
        <w:rPr>
          <w:noProof/>
        </w:rPr>
      </w:r>
      <w:r>
        <w:rPr>
          <w:noProof/>
        </w:rPr>
        <w:fldChar w:fldCharType="separate"/>
      </w:r>
      <w:ins w:id="1186" w:author="drojtenb" w:date="2011-10-21T16:01:00Z">
        <w:r w:rsidRPr="001D1BA3">
          <w:rPr>
            <w:noProof/>
            <w:lang w:val="fr-FR"/>
            <w:rPrChange w:id="1187" w:author="drojtenb" w:date="2011-10-21T16:03:00Z">
              <w:rPr>
                <w:noProof/>
              </w:rPr>
            </w:rPrChange>
          </w:rPr>
          <w:t>123</w:t>
        </w:r>
        <w:r>
          <w:rPr>
            <w:noProof/>
          </w:rPr>
          <w:fldChar w:fldCharType="end"/>
        </w:r>
      </w:ins>
    </w:p>
    <w:p w:rsidR="00FA10F9" w:rsidRDefault="001D1BA3">
      <w:pPr>
        <w:pStyle w:val="TOC2"/>
        <w:tabs>
          <w:tab w:val="left" w:pos="800"/>
          <w:tab w:val="right" w:leader="dot" w:pos="10070"/>
        </w:tabs>
        <w:rPr>
          <w:ins w:id="1188" w:author="drojtenb" w:date="2011-10-21T16:01:00Z"/>
          <w:rFonts w:asciiTheme="minorHAnsi" w:eastAsiaTheme="minorEastAsia" w:hAnsiTheme="minorHAnsi" w:cstheme="minorBidi"/>
          <w:b w:val="0"/>
          <w:smallCaps w:val="0"/>
          <w:noProof/>
          <w:sz w:val="22"/>
          <w:szCs w:val="22"/>
          <w:lang w:val="fr-FR" w:eastAsia="fr-FR"/>
        </w:rPr>
      </w:pPr>
      <w:ins w:id="1189" w:author="drojtenb" w:date="2011-10-21T16:01:00Z">
        <w:r w:rsidRPr="001D1BA3">
          <w:rPr>
            <w:noProof/>
            <w:lang w:val="fr-FR"/>
            <w:rPrChange w:id="1190" w:author="drojtenb" w:date="2011-10-21T16:03:00Z">
              <w:rPr>
                <w:noProof/>
              </w:rPr>
            </w:rPrChange>
          </w:rPr>
          <w:t>7.26</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1.3-int-019</w:t>
        </w:r>
        <w:r w:rsidRPr="001D1BA3">
          <w:rPr>
            <w:noProof/>
            <w:lang w:val="fr-FR"/>
            <w:rPrChange w:id="1191" w:author="drojtenb" w:date="2011-10-21T16:03:00Z">
              <w:rPr>
                <w:noProof/>
              </w:rPr>
            </w:rPrChange>
          </w:rPr>
          <w:tab/>
        </w:r>
        <w:r>
          <w:rPr>
            <w:noProof/>
          </w:rPr>
          <w:fldChar w:fldCharType="begin"/>
        </w:r>
        <w:r w:rsidRPr="001D1BA3">
          <w:rPr>
            <w:noProof/>
            <w:lang w:val="fr-FR"/>
            <w:rPrChange w:id="1192" w:author="drojtenb" w:date="2011-10-21T16:03:00Z">
              <w:rPr>
                <w:noProof/>
              </w:rPr>
            </w:rPrChange>
          </w:rPr>
          <w:instrText xml:space="preserve"> PAGEREF _Toc306976377 \h </w:instrText>
        </w:r>
      </w:ins>
      <w:r>
        <w:rPr>
          <w:noProof/>
        </w:rPr>
      </w:r>
      <w:r>
        <w:rPr>
          <w:noProof/>
        </w:rPr>
        <w:fldChar w:fldCharType="separate"/>
      </w:r>
      <w:ins w:id="1193" w:author="drojtenb" w:date="2011-10-21T16:01:00Z">
        <w:r w:rsidRPr="001D1BA3">
          <w:rPr>
            <w:noProof/>
            <w:lang w:val="fr-FR"/>
            <w:rPrChange w:id="1194" w:author="drojtenb" w:date="2011-10-21T16:03:00Z">
              <w:rPr>
                <w:noProof/>
              </w:rPr>
            </w:rPrChange>
          </w:rPr>
          <w:t>124</w:t>
        </w:r>
        <w:r>
          <w:rPr>
            <w:noProof/>
          </w:rPr>
          <w:fldChar w:fldCharType="end"/>
        </w:r>
      </w:ins>
    </w:p>
    <w:p w:rsidR="00FA10F9" w:rsidRDefault="001D1BA3">
      <w:pPr>
        <w:pStyle w:val="TOC2"/>
        <w:tabs>
          <w:tab w:val="left" w:pos="800"/>
          <w:tab w:val="right" w:leader="dot" w:pos="10070"/>
        </w:tabs>
        <w:rPr>
          <w:ins w:id="1195" w:author="drojtenb" w:date="2011-10-21T16:01:00Z"/>
          <w:rFonts w:asciiTheme="minorHAnsi" w:eastAsiaTheme="minorEastAsia" w:hAnsiTheme="minorHAnsi" w:cstheme="minorBidi"/>
          <w:b w:val="0"/>
          <w:smallCaps w:val="0"/>
          <w:noProof/>
          <w:sz w:val="22"/>
          <w:szCs w:val="22"/>
          <w:lang w:val="fr-FR" w:eastAsia="fr-FR"/>
        </w:rPr>
      </w:pPr>
      <w:ins w:id="1196" w:author="drojtenb" w:date="2011-10-21T16:01:00Z">
        <w:r w:rsidRPr="001D1BA3">
          <w:rPr>
            <w:noProof/>
            <w:lang w:val="fr-FR"/>
            <w:rPrChange w:id="1197" w:author="drojtenb" w:date="2011-10-21T16:15:00Z">
              <w:rPr>
                <w:noProof/>
              </w:rPr>
            </w:rPrChange>
          </w:rPr>
          <w:t>7.27</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1.3-int-020</w:t>
        </w:r>
        <w:r w:rsidRPr="001D1BA3">
          <w:rPr>
            <w:noProof/>
            <w:lang w:val="fr-FR"/>
            <w:rPrChange w:id="1198" w:author="drojtenb" w:date="2011-10-21T16:15:00Z">
              <w:rPr>
                <w:noProof/>
              </w:rPr>
            </w:rPrChange>
          </w:rPr>
          <w:tab/>
        </w:r>
        <w:r>
          <w:rPr>
            <w:noProof/>
          </w:rPr>
          <w:fldChar w:fldCharType="begin"/>
        </w:r>
        <w:r w:rsidRPr="001D1BA3">
          <w:rPr>
            <w:noProof/>
            <w:lang w:val="fr-FR"/>
            <w:rPrChange w:id="1199" w:author="drojtenb" w:date="2011-10-21T16:15:00Z">
              <w:rPr>
                <w:noProof/>
              </w:rPr>
            </w:rPrChange>
          </w:rPr>
          <w:instrText xml:space="preserve"> PAGEREF _Toc306976378 \h </w:instrText>
        </w:r>
      </w:ins>
      <w:r>
        <w:rPr>
          <w:noProof/>
        </w:rPr>
      </w:r>
      <w:r>
        <w:rPr>
          <w:noProof/>
        </w:rPr>
        <w:fldChar w:fldCharType="separate"/>
      </w:r>
      <w:ins w:id="1200" w:author="drojtenb" w:date="2011-10-21T16:01:00Z">
        <w:r w:rsidRPr="001D1BA3">
          <w:rPr>
            <w:noProof/>
            <w:lang w:val="fr-FR"/>
            <w:rPrChange w:id="1201" w:author="drojtenb" w:date="2011-10-21T16:15:00Z">
              <w:rPr>
                <w:noProof/>
              </w:rPr>
            </w:rPrChange>
          </w:rPr>
          <w:t>125</w:t>
        </w:r>
        <w:r>
          <w:rPr>
            <w:noProof/>
          </w:rPr>
          <w:fldChar w:fldCharType="end"/>
        </w:r>
      </w:ins>
    </w:p>
    <w:p w:rsidR="00FA10F9" w:rsidRDefault="001D1BA3">
      <w:pPr>
        <w:pStyle w:val="TOC2"/>
        <w:tabs>
          <w:tab w:val="left" w:pos="800"/>
          <w:tab w:val="right" w:leader="dot" w:pos="10070"/>
        </w:tabs>
        <w:rPr>
          <w:ins w:id="1202" w:author="drojtenb" w:date="2011-10-21T16:01:00Z"/>
          <w:rFonts w:asciiTheme="minorHAnsi" w:eastAsiaTheme="minorEastAsia" w:hAnsiTheme="minorHAnsi" w:cstheme="minorBidi"/>
          <w:b w:val="0"/>
          <w:smallCaps w:val="0"/>
          <w:noProof/>
          <w:sz w:val="22"/>
          <w:szCs w:val="22"/>
          <w:lang w:val="fr-FR" w:eastAsia="fr-FR"/>
        </w:rPr>
      </w:pPr>
      <w:ins w:id="1203" w:author="drojtenb" w:date="2011-10-21T16:01:00Z">
        <w:r w:rsidRPr="001D1BA3">
          <w:rPr>
            <w:noProof/>
            <w:lang w:val="fr-FR"/>
            <w:rPrChange w:id="1204" w:author="drojtenb" w:date="2011-10-21T16:01:00Z">
              <w:rPr>
                <w:noProof/>
              </w:rPr>
            </w:rPrChange>
          </w:rPr>
          <w:t>7.28</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DeviceManagement-v1.3-int-021</w:t>
        </w:r>
        <w:r w:rsidRPr="001D1BA3">
          <w:rPr>
            <w:noProof/>
            <w:lang w:val="fr-FR"/>
            <w:rPrChange w:id="1205" w:author="drojtenb" w:date="2011-10-21T16:01:00Z">
              <w:rPr>
                <w:noProof/>
              </w:rPr>
            </w:rPrChange>
          </w:rPr>
          <w:tab/>
        </w:r>
        <w:r>
          <w:rPr>
            <w:noProof/>
          </w:rPr>
          <w:fldChar w:fldCharType="begin"/>
        </w:r>
        <w:r w:rsidRPr="001D1BA3">
          <w:rPr>
            <w:noProof/>
            <w:lang w:val="fr-FR"/>
            <w:rPrChange w:id="1206" w:author="drojtenb" w:date="2011-10-21T16:01:00Z">
              <w:rPr>
                <w:noProof/>
              </w:rPr>
            </w:rPrChange>
          </w:rPr>
          <w:instrText xml:space="preserve"> PAGEREF _Toc306976379 \h </w:instrText>
        </w:r>
      </w:ins>
      <w:r>
        <w:rPr>
          <w:noProof/>
        </w:rPr>
      </w:r>
      <w:r>
        <w:rPr>
          <w:noProof/>
        </w:rPr>
        <w:fldChar w:fldCharType="separate"/>
      </w:r>
      <w:ins w:id="1207" w:author="drojtenb" w:date="2011-10-21T16:01:00Z">
        <w:r w:rsidRPr="001D1BA3">
          <w:rPr>
            <w:noProof/>
            <w:lang w:val="fr-FR"/>
            <w:rPrChange w:id="1208" w:author="drojtenb" w:date="2011-10-21T16:01:00Z">
              <w:rPr>
                <w:noProof/>
              </w:rPr>
            </w:rPrChange>
          </w:rPr>
          <w:t>126</w:t>
        </w:r>
        <w:r>
          <w:rPr>
            <w:noProof/>
          </w:rPr>
          <w:fldChar w:fldCharType="end"/>
        </w:r>
      </w:ins>
    </w:p>
    <w:p w:rsidR="00FA10F9" w:rsidRDefault="001D1BA3">
      <w:pPr>
        <w:pStyle w:val="TOC2"/>
        <w:tabs>
          <w:tab w:val="left" w:pos="800"/>
          <w:tab w:val="right" w:leader="dot" w:pos="10070"/>
        </w:tabs>
        <w:rPr>
          <w:ins w:id="1209" w:author="drojtenb" w:date="2011-10-21T16:01:00Z"/>
          <w:rFonts w:asciiTheme="minorHAnsi" w:eastAsiaTheme="minorEastAsia" w:hAnsiTheme="minorHAnsi" w:cstheme="minorBidi"/>
          <w:b w:val="0"/>
          <w:smallCaps w:val="0"/>
          <w:noProof/>
          <w:sz w:val="22"/>
          <w:szCs w:val="22"/>
          <w:lang w:val="fr-FR" w:eastAsia="fr-FR"/>
        </w:rPr>
      </w:pPr>
      <w:ins w:id="1210" w:author="drojtenb" w:date="2011-10-21T16:01:00Z">
        <w:r w:rsidRPr="001D1BA3">
          <w:rPr>
            <w:noProof/>
            <w:lang w:val="fr-FR"/>
            <w:rPrChange w:id="1211" w:author="drojtenb" w:date="2011-10-21T16:01:00Z">
              <w:rPr>
                <w:noProof/>
              </w:rPr>
            </w:rPrChange>
          </w:rPr>
          <w:t>7.29</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DeviceManagement-v1.3-int-022</w:t>
        </w:r>
        <w:r w:rsidRPr="001D1BA3">
          <w:rPr>
            <w:noProof/>
            <w:lang w:val="fr-FR"/>
            <w:rPrChange w:id="1212" w:author="drojtenb" w:date="2011-10-21T16:01:00Z">
              <w:rPr>
                <w:noProof/>
              </w:rPr>
            </w:rPrChange>
          </w:rPr>
          <w:tab/>
        </w:r>
        <w:r>
          <w:rPr>
            <w:noProof/>
          </w:rPr>
          <w:fldChar w:fldCharType="begin"/>
        </w:r>
        <w:r w:rsidRPr="001D1BA3">
          <w:rPr>
            <w:noProof/>
            <w:lang w:val="fr-FR"/>
            <w:rPrChange w:id="1213" w:author="drojtenb" w:date="2011-10-21T16:01:00Z">
              <w:rPr>
                <w:noProof/>
              </w:rPr>
            </w:rPrChange>
          </w:rPr>
          <w:instrText xml:space="preserve"> PAGEREF _Toc306976380 \h </w:instrText>
        </w:r>
      </w:ins>
      <w:r>
        <w:rPr>
          <w:noProof/>
        </w:rPr>
      </w:r>
      <w:r>
        <w:rPr>
          <w:noProof/>
        </w:rPr>
        <w:fldChar w:fldCharType="separate"/>
      </w:r>
      <w:ins w:id="1214" w:author="drojtenb" w:date="2011-10-21T16:01:00Z">
        <w:r w:rsidRPr="001D1BA3">
          <w:rPr>
            <w:noProof/>
            <w:lang w:val="fr-FR"/>
            <w:rPrChange w:id="1215" w:author="drojtenb" w:date="2011-10-21T16:01:00Z">
              <w:rPr>
                <w:noProof/>
              </w:rPr>
            </w:rPrChange>
          </w:rPr>
          <w:t>127</w:t>
        </w:r>
        <w:r>
          <w:rPr>
            <w:noProof/>
          </w:rPr>
          <w:fldChar w:fldCharType="end"/>
        </w:r>
      </w:ins>
    </w:p>
    <w:p w:rsidR="00FA10F9" w:rsidRDefault="001D1BA3">
      <w:pPr>
        <w:pStyle w:val="TOC2"/>
        <w:tabs>
          <w:tab w:val="left" w:pos="800"/>
          <w:tab w:val="right" w:leader="dot" w:pos="10070"/>
        </w:tabs>
        <w:rPr>
          <w:ins w:id="1216" w:author="drojtenb" w:date="2011-10-21T16:01:00Z"/>
          <w:rFonts w:asciiTheme="minorHAnsi" w:eastAsiaTheme="minorEastAsia" w:hAnsiTheme="minorHAnsi" w:cstheme="minorBidi"/>
          <w:b w:val="0"/>
          <w:smallCaps w:val="0"/>
          <w:noProof/>
          <w:sz w:val="22"/>
          <w:szCs w:val="22"/>
          <w:lang w:val="fr-FR" w:eastAsia="fr-FR"/>
        </w:rPr>
      </w:pPr>
      <w:ins w:id="1217" w:author="drojtenb" w:date="2011-10-21T16:01:00Z">
        <w:r w:rsidRPr="001D1BA3">
          <w:rPr>
            <w:noProof/>
            <w:lang w:val="fr-FR"/>
            <w:rPrChange w:id="1218" w:author="drojtenb" w:date="2011-10-21T16:01:00Z">
              <w:rPr>
                <w:noProof/>
              </w:rPr>
            </w:rPrChange>
          </w:rPr>
          <w:t>7.30</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DeviceManagement-v1.3-int-023</w:t>
        </w:r>
        <w:r w:rsidRPr="001D1BA3">
          <w:rPr>
            <w:noProof/>
            <w:lang w:val="fr-FR"/>
            <w:rPrChange w:id="1219" w:author="drojtenb" w:date="2011-10-21T16:01:00Z">
              <w:rPr>
                <w:noProof/>
              </w:rPr>
            </w:rPrChange>
          </w:rPr>
          <w:tab/>
        </w:r>
        <w:r>
          <w:rPr>
            <w:noProof/>
          </w:rPr>
          <w:fldChar w:fldCharType="begin"/>
        </w:r>
        <w:r w:rsidRPr="001D1BA3">
          <w:rPr>
            <w:noProof/>
            <w:lang w:val="fr-FR"/>
            <w:rPrChange w:id="1220" w:author="drojtenb" w:date="2011-10-21T16:01:00Z">
              <w:rPr>
                <w:noProof/>
              </w:rPr>
            </w:rPrChange>
          </w:rPr>
          <w:instrText xml:space="preserve"> PAGEREF _Toc306976381 \h </w:instrText>
        </w:r>
      </w:ins>
      <w:r>
        <w:rPr>
          <w:noProof/>
        </w:rPr>
      </w:r>
      <w:r>
        <w:rPr>
          <w:noProof/>
        </w:rPr>
        <w:fldChar w:fldCharType="separate"/>
      </w:r>
      <w:ins w:id="1221" w:author="drojtenb" w:date="2011-10-21T16:01:00Z">
        <w:r w:rsidRPr="001D1BA3">
          <w:rPr>
            <w:noProof/>
            <w:lang w:val="fr-FR"/>
            <w:rPrChange w:id="1222" w:author="drojtenb" w:date="2011-10-21T16:01:00Z">
              <w:rPr>
                <w:noProof/>
              </w:rPr>
            </w:rPrChange>
          </w:rPr>
          <w:t>128</w:t>
        </w:r>
        <w:r>
          <w:rPr>
            <w:noProof/>
          </w:rPr>
          <w:fldChar w:fldCharType="end"/>
        </w:r>
      </w:ins>
    </w:p>
    <w:p w:rsidR="00FA10F9" w:rsidRDefault="001D1BA3">
      <w:pPr>
        <w:pStyle w:val="TOC2"/>
        <w:tabs>
          <w:tab w:val="left" w:pos="800"/>
          <w:tab w:val="right" w:leader="dot" w:pos="10070"/>
        </w:tabs>
        <w:rPr>
          <w:ins w:id="1223" w:author="drojtenb" w:date="2011-10-21T16:01:00Z"/>
          <w:rFonts w:asciiTheme="minorHAnsi" w:eastAsiaTheme="minorEastAsia" w:hAnsiTheme="minorHAnsi" w:cstheme="minorBidi"/>
          <w:b w:val="0"/>
          <w:smallCaps w:val="0"/>
          <w:noProof/>
          <w:sz w:val="22"/>
          <w:szCs w:val="22"/>
          <w:lang w:val="fr-FR" w:eastAsia="fr-FR"/>
        </w:rPr>
      </w:pPr>
      <w:ins w:id="1224" w:author="drojtenb" w:date="2011-10-21T16:01:00Z">
        <w:r w:rsidRPr="001D1BA3">
          <w:rPr>
            <w:noProof/>
            <w:lang w:val="fr-FR"/>
            <w:rPrChange w:id="1225" w:author="drojtenb" w:date="2011-10-21T16:01:00Z">
              <w:rPr>
                <w:noProof/>
              </w:rPr>
            </w:rPrChange>
          </w:rPr>
          <w:lastRenderedPageBreak/>
          <w:t>7.31</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DeviceManagement-v1.3-int-024</w:t>
        </w:r>
        <w:r w:rsidRPr="001D1BA3">
          <w:rPr>
            <w:noProof/>
            <w:lang w:val="fr-FR"/>
            <w:rPrChange w:id="1226" w:author="drojtenb" w:date="2011-10-21T16:01:00Z">
              <w:rPr>
                <w:noProof/>
              </w:rPr>
            </w:rPrChange>
          </w:rPr>
          <w:tab/>
        </w:r>
        <w:r>
          <w:rPr>
            <w:noProof/>
          </w:rPr>
          <w:fldChar w:fldCharType="begin"/>
        </w:r>
        <w:r w:rsidRPr="001D1BA3">
          <w:rPr>
            <w:noProof/>
            <w:lang w:val="fr-FR"/>
            <w:rPrChange w:id="1227" w:author="drojtenb" w:date="2011-10-21T16:01:00Z">
              <w:rPr>
                <w:noProof/>
              </w:rPr>
            </w:rPrChange>
          </w:rPr>
          <w:instrText xml:space="preserve"> PAGEREF _Toc306976382 \h </w:instrText>
        </w:r>
      </w:ins>
      <w:r>
        <w:rPr>
          <w:noProof/>
        </w:rPr>
      </w:r>
      <w:r>
        <w:rPr>
          <w:noProof/>
        </w:rPr>
        <w:fldChar w:fldCharType="separate"/>
      </w:r>
      <w:ins w:id="1228" w:author="drojtenb" w:date="2011-10-21T16:01:00Z">
        <w:r w:rsidRPr="001D1BA3">
          <w:rPr>
            <w:noProof/>
            <w:lang w:val="fr-FR"/>
            <w:rPrChange w:id="1229" w:author="drojtenb" w:date="2011-10-21T16:01:00Z">
              <w:rPr>
                <w:noProof/>
              </w:rPr>
            </w:rPrChange>
          </w:rPr>
          <w:t>128</w:t>
        </w:r>
        <w:r>
          <w:rPr>
            <w:noProof/>
          </w:rPr>
          <w:fldChar w:fldCharType="end"/>
        </w:r>
      </w:ins>
    </w:p>
    <w:p w:rsidR="00FA10F9" w:rsidRDefault="00FA10F9">
      <w:pPr>
        <w:pStyle w:val="TOC2"/>
        <w:tabs>
          <w:tab w:val="left" w:pos="800"/>
          <w:tab w:val="right" w:leader="dot" w:pos="10070"/>
        </w:tabs>
        <w:rPr>
          <w:ins w:id="1230" w:author="drojtenb" w:date="2011-10-21T16:01:00Z"/>
          <w:rFonts w:asciiTheme="minorHAnsi" w:eastAsiaTheme="minorEastAsia" w:hAnsiTheme="minorHAnsi" w:cstheme="minorBidi"/>
          <w:b w:val="0"/>
          <w:smallCaps w:val="0"/>
          <w:noProof/>
          <w:sz w:val="22"/>
          <w:szCs w:val="22"/>
          <w:lang w:val="fr-FR" w:eastAsia="fr-FR"/>
        </w:rPr>
      </w:pPr>
      <w:ins w:id="1231" w:author="drojtenb" w:date="2011-10-21T16:01:00Z">
        <w:r w:rsidRPr="00A40CE3">
          <w:rPr>
            <w:noProof/>
            <w:lang w:val="fr-FR"/>
          </w:rPr>
          <w:t>7.32</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DeviceManagement-v1.3-int-025</w:t>
        </w:r>
        <w:r w:rsidR="001D1BA3" w:rsidRPr="001D1BA3">
          <w:rPr>
            <w:noProof/>
            <w:lang w:val="fr-FR"/>
            <w:rPrChange w:id="1232" w:author="drojtenb" w:date="2011-10-21T16:01:00Z">
              <w:rPr>
                <w:noProof/>
              </w:rPr>
            </w:rPrChange>
          </w:rPr>
          <w:tab/>
        </w:r>
        <w:r w:rsidR="001D1BA3">
          <w:rPr>
            <w:noProof/>
          </w:rPr>
          <w:fldChar w:fldCharType="begin"/>
        </w:r>
        <w:r w:rsidR="001D1BA3" w:rsidRPr="001D1BA3">
          <w:rPr>
            <w:noProof/>
            <w:lang w:val="fr-FR"/>
            <w:rPrChange w:id="1233" w:author="drojtenb" w:date="2011-10-21T16:01:00Z">
              <w:rPr>
                <w:noProof/>
              </w:rPr>
            </w:rPrChange>
          </w:rPr>
          <w:instrText xml:space="preserve"> PAGEREF _Toc306976383 \h </w:instrText>
        </w:r>
      </w:ins>
      <w:r w:rsidR="001D1BA3">
        <w:rPr>
          <w:noProof/>
        </w:rPr>
      </w:r>
      <w:r w:rsidR="001D1BA3">
        <w:rPr>
          <w:noProof/>
        </w:rPr>
        <w:fldChar w:fldCharType="separate"/>
      </w:r>
      <w:ins w:id="1234" w:author="drojtenb" w:date="2011-10-21T16:01:00Z">
        <w:r w:rsidR="001D1BA3" w:rsidRPr="001D1BA3">
          <w:rPr>
            <w:noProof/>
            <w:lang w:val="fr-FR"/>
            <w:rPrChange w:id="1235" w:author="drojtenb" w:date="2011-10-21T16:01:00Z">
              <w:rPr>
                <w:noProof/>
              </w:rPr>
            </w:rPrChange>
          </w:rPr>
          <w:t>129</w:t>
        </w:r>
        <w:r w:rsidR="001D1BA3">
          <w:rPr>
            <w:noProof/>
          </w:rPr>
          <w:fldChar w:fldCharType="end"/>
        </w:r>
      </w:ins>
    </w:p>
    <w:p w:rsidR="00FA10F9" w:rsidRDefault="001D1BA3">
      <w:pPr>
        <w:pStyle w:val="TOC2"/>
        <w:tabs>
          <w:tab w:val="left" w:pos="800"/>
          <w:tab w:val="right" w:leader="dot" w:pos="10070"/>
        </w:tabs>
        <w:rPr>
          <w:ins w:id="1236" w:author="drojtenb" w:date="2011-10-21T16:01:00Z"/>
          <w:rFonts w:asciiTheme="minorHAnsi" w:eastAsiaTheme="minorEastAsia" w:hAnsiTheme="minorHAnsi" w:cstheme="minorBidi"/>
          <w:b w:val="0"/>
          <w:smallCaps w:val="0"/>
          <w:noProof/>
          <w:sz w:val="22"/>
          <w:szCs w:val="22"/>
          <w:lang w:val="fr-FR" w:eastAsia="fr-FR"/>
        </w:rPr>
      </w:pPr>
      <w:ins w:id="1237" w:author="drojtenb" w:date="2011-10-21T16:01:00Z">
        <w:r w:rsidRPr="001D1BA3">
          <w:rPr>
            <w:noProof/>
            <w:lang w:val="fr-FR"/>
            <w:rPrChange w:id="1238" w:author="drojtenb" w:date="2011-10-21T16:01:00Z">
              <w:rPr>
                <w:noProof/>
              </w:rPr>
            </w:rPrChange>
          </w:rPr>
          <w:t>7.33</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DeviceManagement-v1.3-int-026</w:t>
        </w:r>
        <w:r w:rsidRPr="001D1BA3">
          <w:rPr>
            <w:noProof/>
            <w:lang w:val="fr-FR"/>
            <w:rPrChange w:id="1239" w:author="drojtenb" w:date="2011-10-21T16:01:00Z">
              <w:rPr>
                <w:noProof/>
              </w:rPr>
            </w:rPrChange>
          </w:rPr>
          <w:tab/>
        </w:r>
        <w:r>
          <w:rPr>
            <w:noProof/>
          </w:rPr>
          <w:fldChar w:fldCharType="begin"/>
        </w:r>
        <w:r w:rsidRPr="001D1BA3">
          <w:rPr>
            <w:noProof/>
            <w:lang w:val="fr-FR"/>
            <w:rPrChange w:id="1240" w:author="drojtenb" w:date="2011-10-21T16:01:00Z">
              <w:rPr>
                <w:noProof/>
              </w:rPr>
            </w:rPrChange>
          </w:rPr>
          <w:instrText xml:space="preserve"> PAGEREF _Toc306976384 \h </w:instrText>
        </w:r>
      </w:ins>
      <w:r>
        <w:rPr>
          <w:noProof/>
        </w:rPr>
      </w:r>
      <w:r>
        <w:rPr>
          <w:noProof/>
        </w:rPr>
        <w:fldChar w:fldCharType="separate"/>
      </w:r>
      <w:ins w:id="1241" w:author="drojtenb" w:date="2011-10-21T16:01:00Z">
        <w:r w:rsidRPr="001D1BA3">
          <w:rPr>
            <w:noProof/>
            <w:lang w:val="fr-FR"/>
            <w:rPrChange w:id="1242" w:author="drojtenb" w:date="2011-10-21T16:01:00Z">
              <w:rPr>
                <w:noProof/>
              </w:rPr>
            </w:rPrChange>
          </w:rPr>
          <w:t>130</w:t>
        </w:r>
        <w:r>
          <w:rPr>
            <w:noProof/>
          </w:rPr>
          <w:fldChar w:fldCharType="end"/>
        </w:r>
      </w:ins>
    </w:p>
    <w:p w:rsidR="00FA10F9" w:rsidRDefault="001D1BA3">
      <w:pPr>
        <w:pStyle w:val="TOC2"/>
        <w:tabs>
          <w:tab w:val="left" w:pos="800"/>
          <w:tab w:val="right" w:leader="dot" w:pos="10070"/>
        </w:tabs>
        <w:rPr>
          <w:ins w:id="1243" w:author="drojtenb" w:date="2011-10-21T16:01:00Z"/>
          <w:rFonts w:asciiTheme="minorHAnsi" w:eastAsiaTheme="minorEastAsia" w:hAnsiTheme="minorHAnsi" w:cstheme="minorBidi"/>
          <w:b w:val="0"/>
          <w:smallCaps w:val="0"/>
          <w:noProof/>
          <w:sz w:val="22"/>
          <w:szCs w:val="22"/>
          <w:lang w:val="fr-FR" w:eastAsia="fr-FR"/>
        </w:rPr>
      </w:pPr>
      <w:ins w:id="1244" w:author="drojtenb" w:date="2011-10-21T16:01:00Z">
        <w:r w:rsidRPr="001D1BA3">
          <w:rPr>
            <w:noProof/>
            <w:lang w:val="fr-FR"/>
            <w:rPrChange w:id="1245" w:author="drojtenb" w:date="2011-10-21T16:01:00Z">
              <w:rPr>
                <w:noProof/>
              </w:rPr>
            </w:rPrChange>
          </w:rPr>
          <w:t>7.34</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DeviceManagement-v1.3-int-027</w:t>
        </w:r>
        <w:r w:rsidRPr="001D1BA3">
          <w:rPr>
            <w:noProof/>
            <w:lang w:val="fr-FR"/>
            <w:rPrChange w:id="1246" w:author="drojtenb" w:date="2011-10-21T16:01:00Z">
              <w:rPr>
                <w:noProof/>
              </w:rPr>
            </w:rPrChange>
          </w:rPr>
          <w:tab/>
        </w:r>
        <w:r>
          <w:rPr>
            <w:noProof/>
          </w:rPr>
          <w:fldChar w:fldCharType="begin"/>
        </w:r>
        <w:r w:rsidRPr="001D1BA3">
          <w:rPr>
            <w:noProof/>
            <w:lang w:val="fr-FR"/>
            <w:rPrChange w:id="1247" w:author="drojtenb" w:date="2011-10-21T16:01:00Z">
              <w:rPr>
                <w:noProof/>
              </w:rPr>
            </w:rPrChange>
          </w:rPr>
          <w:instrText xml:space="preserve"> PAGEREF _Toc306976385 \h </w:instrText>
        </w:r>
      </w:ins>
      <w:r>
        <w:rPr>
          <w:noProof/>
        </w:rPr>
      </w:r>
      <w:r>
        <w:rPr>
          <w:noProof/>
        </w:rPr>
        <w:fldChar w:fldCharType="separate"/>
      </w:r>
      <w:ins w:id="1248" w:author="drojtenb" w:date="2011-10-21T16:01:00Z">
        <w:r w:rsidRPr="001D1BA3">
          <w:rPr>
            <w:noProof/>
            <w:lang w:val="fr-FR"/>
            <w:rPrChange w:id="1249" w:author="drojtenb" w:date="2011-10-21T16:01:00Z">
              <w:rPr>
                <w:noProof/>
              </w:rPr>
            </w:rPrChange>
          </w:rPr>
          <w:t>131</w:t>
        </w:r>
        <w:r>
          <w:rPr>
            <w:noProof/>
          </w:rPr>
          <w:fldChar w:fldCharType="end"/>
        </w:r>
      </w:ins>
    </w:p>
    <w:p w:rsidR="00FA10F9" w:rsidRDefault="001D1BA3">
      <w:pPr>
        <w:pStyle w:val="TOC2"/>
        <w:tabs>
          <w:tab w:val="left" w:pos="800"/>
          <w:tab w:val="right" w:leader="dot" w:pos="10070"/>
        </w:tabs>
        <w:rPr>
          <w:ins w:id="1250" w:author="drojtenb" w:date="2011-10-21T16:01:00Z"/>
          <w:rFonts w:asciiTheme="minorHAnsi" w:eastAsiaTheme="minorEastAsia" w:hAnsiTheme="minorHAnsi" w:cstheme="minorBidi"/>
          <w:b w:val="0"/>
          <w:smallCaps w:val="0"/>
          <w:noProof/>
          <w:sz w:val="22"/>
          <w:szCs w:val="22"/>
          <w:lang w:val="fr-FR" w:eastAsia="fr-FR"/>
        </w:rPr>
      </w:pPr>
      <w:ins w:id="1251" w:author="drojtenb" w:date="2011-10-21T16:01:00Z">
        <w:r w:rsidRPr="001D1BA3">
          <w:rPr>
            <w:noProof/>
            <w:lang w:val="fr-FR"/>
            <w:rPrChange w:id="1252" w:author="drojtenb" w:date="2011-10-21T16:01:00Z">
              <w:rPr>
                <w:noProof/>
              </w:rPr>
            </w:rPrChange>
          </w:rPr>
          <w:t>7.35</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DeviceManagement-v1.3-int-028</w:t>
        </w:r>
        <w:r w:rsidRPr="001D1BA3">
          <w:rPr>
            <w:noProof/>
            <w:lang w:val="fr-FR"/>
            <w:rPrChange w:id="1253" w:author="drojtenb" w:date="2011-10-21T16:01:00Z">
              <w:rPr>
                <w:noProof/>
              </w:rPr>
            </w:rPrChange>
          </w:rPr>
          <w:tab/>
        </w:r>
        <w:r>
          <w:rPr>
            <w:noProof/>
          </w:rPr>
          <w:fldChar w:fldCharType="begin"/>
        </w:r>
        <w:r w:rsidRPr="001D1BA3">
          <w:rPr>
            <w:noProof/>
            <w:lang w:val="fr-FR"/>
            <w:rPrChange w:id="1254" w:author="drojtenb" w:date="2011-10-21T16:01:00Z">
              <w:rPr>
                <w:noProof/>
              </w:rPr>
            </w:rPrChange>
          </w:rPr>
          <w:instrText xml:space="preserve"> PAGEREF _Toc306976386 \h </w:instrText>
        </w:r>
      </w:ins>
      <w:r>
        <w:rPr>
          <w:noProof/>
        </w:rPr>
      </w:r>
      <w:r>
        <w:rPr>
          <w:noProof/>
        </w:rPr>
        <w:fldChar w:fldCharType="separate"/>
      </w:r>
      <w:ins w:id="1255" w:author="drojtenb" w:date="2011-10-21T16:01:00Z">
        <w:r w:rsidRPr="001D1BA3">
          <w:rPr>
            <w:noProof/>
            <w:lang w:val="fr-FR"/>
            <w:rPrChange w:id="1256" w:author="drojtenb" w:date="2011-10-21T16:01:00Z">
              <w:rPr>
                <w:noProof/>
              </w:rPr>
            </w:rPrChange>
          </w:rPr>
          <w:t>131</w:t>
        </w:r>
        <w:r>
          <w:rPr>
            <w:noProof/>
          </w:rPr>
          <w:fldChar w:fldCharType="end"/>
        </w:r>
      </w:ins>
    </w:p>
    <w:p w:rsidR="00FA10F9" w:rsidRDefault="001D1BA3">
      <w:pPr>
        <w:pStyle w:val="TOC2"/>
        <w:tabs>
          <w:tab w:val="left" w:pos="800"/>
          <w:tab w:val="right" w:leader="dot" w:pos="10070"/>
        </w:tabs>
        <w:rPr>
          <w:ins w:id="1257" w:author="drojtenb" w:date="2011-10-21T16:01:00Z"/>
          <w:rFonts w:asciiTheme="minorHAnsi" w:eastAsiaTheme="minorEastAsia" w:hAnsiTheme="minorHAnsi" w:cstheme="minorBidi"/>
          <w:b w:val="0"/>
          <w:smallCaps w:val="0"/>
          <w:noProof/>
          <w:sz w:val="22"/>
          <w:szCs w:val="22"/>
          <w:lang w:val="fr-FR" w:eastAsia="fr-FR"/>
        </w:rPr>
      </w:pPr>
      <w:ins w:id="1258" w:author="drojtenb" w:date="2011-10-21T16:01:00Z">
        <w:r w:rsidRPr="001D1BA3">
          <w:rPr>
            <w:noProof/>
            <w:lang w:val="fr-FR"/>
            <w:rPrChange w:id="1259" w:author="drojtenb" w:date="2011-10-21T16:01:00Z">
              <w:rPr>
                <w:noProof/>
              </w:rPr>
            </w:rPrChange>
          </w:rPr>
          <w:t>7.36</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DeviceManagement-v1.3-int-029</w:t>
        </w:r>
        <w:r w:rsidRPr="001D1BA3">
          <w:rPr>
            <w:noProof/>
            <w:lang w:val="fr-FR"/>
            <w:rPrChange w:id="1260" w:author="drojtenb" w:date="2011-10-21T16:01:00Z">
              <w:rPr>
                <w:noProof/>
              </w:rPr>
            </w:rPrChange>
          </w:rPr>
          <w:tab/>
        </w:r>
        <w:r>
          <w:rPr>
            <w:noProof/>
          </w:rPr>
          <w:fldChar w:fldCharType="begin"/>
        </w:r>
        <w:r w:rsidRPr="001D1BA3">
          <w:rPr>
            <w:noProof/>
            <w:lang w:val="fr-FR"/>
            <w:rPrChange w:id="1261" w:author="drojtenb" w:date="2011-10-21T16:01:00Z">
              <w:rPr>
                <w:noProof/>
              </w:rPr>
            </w:rPrChange>
          </w:rPr>
          <w:instrText xml:space="preserve"> PAGEREF _Toc306976387 \h </w:instrText>
        </w:r>
      </w:ins>
      <w:r>
        <w:rPr>
          <w:noProof/>
        </w:rPr>
      </w:r>
      <w:r>
        <w:rPr>
          <w:noProof/>
        </w:rPr>
        <w:fldChar w:fldCharType="separate"/>
      </w:r>
      <w:ins w:id="1262" w:author="drojtenb" w:date="2011-10-21T16:01:00Z">
        <w:r w:rsidRPr="001D1BA3">
          <w:rPr>
            <w:noProof/>
            <w:lang w:val="fr-FR"/>
            <w:rPrChange w:id="1263" w:author="drojtenb" w:date="2011-10-21T16:01:00Z">
              <w:rPr>
                <w:noProof/>
              </w:rPr>
            </w:rPrChange>
          </w:rPr>
          <w:t>132</w:t>
        </w:r>
        <w:r>
          <w:rPr>
            <w:noProof/>
          </w:rPr>
          <w:fldChar w:fldCharType="end"/>
        </w:r>
      </w:ins>
    </w:p>
    <w:p w:rsidR="00FA10F9" w:rsidRDefault="001D1BA3">
      <w:pPr>
        <w:pStyle w:val="TOC2"/>
        <w:tabs>
          <w:tab w:val="left" w:pos="800"/>
          <w:tab w:val="right" w:leader="dot" w:pos="10070"/>
        </w:tabs>
        <w:rPr>
          <w:ins w:id="1264" w:author="drojtenb" w:date="2011-10-21T16:01:00Z"/>
          <w:rFonts w:asciiTheme="minorHAnsi" w:eastAsiaTheme="minorEastAsia" w:hAnsiTheme="minorHAnsi" w:cstheme="minorBidi"/>
          <w:b w:val="0"/>
          <w:smallCaps w:val="0"/>
          <w:noProof/>
          <w:sz w:val="22"/>
          <w:szCs w:val="22"/>
          <w:lang w:val="fr-FR" w:eastAsia="fr-FR"/>
        </w:rPr>
      </w:pPr>
      <w:ins w:id="1265" w:author="drojtenb" w:date="2011-10-21T16:01:00Z">
        <w:r w:rsidRPr="001D1BA3">
          <w:rPr>
            <w:noProof/>
            <w:lang w:val="fr-FR"/>
            <w:rPrChange w:id="1266" w:author="drojtenb" w:date="2011-10-21T16:01:00Z">
              <w:rPr>
                <w:noProof/>
              </w:rPr>
            </w:rPrChange>
          </w:rPr>
          <w:t>7.37</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DeviceManagement-v1.3-int-030</w:t>
        </w:r>
        <w:r w:rsidRPr="001D1BA3">
          <w:rPr>
            <w:noProof/>
            <w:lang w:val="fr-FR"/>
            <w:rPrChange w:id="1267" w:author="drojtenb" w:date="2011-10-21T16:01:00Z">
              <w:rPr>
                <w:noProof/>
              </w:rPr>
            </w:rPrChange>
          </w:rPr>
          <w:tab/>
        </w:r>
        <w:r>
          <w:rPr>
            <w:noProof/>
          </w:rPr>
          <w:fldChar w:fldCharType="begin"/>
        </w:r>
        <w:r w:rsidRPr="001D1BA3">
          <w:rPr>
            <w:noProof/>
            <w:lang w:val="fr-FR"/>
            <w:rPrChange w:id="1268" w:author="drojtenb" w:date="2011-10-21T16:01:00Z">
              <w:rPr>
                <w:noProof/>
              </w:rPr>
            </w:rPrChange>
          </w:rPr>
          <w:instrText xml:space="preserve"> PAGEREF _Toc306976388 \h </w:instrText>
        </w:r>
      </w:ins>
      <w:r>
        <w:rPr>
          <w:noProof/>
        </w:rPr>
      </w:r>
      <w:r>
        <w:rPr>
          <w:noProof/>
        </w:rPr>
        <w:fldChar w:fldCharType="separate"/>
      </w:r>
      <w:ins w:id="1269" w:author="drojtenb" w:date="2011-10-21T16:01:00Z">
        <w:r w:rsidRPr="001D1BA3">
          <w:rPr>
            <w:noProof/>
            <w:lang w:val="fr-FR"/>
            <w:rPrChange w:id="1270" w:author="drojtenb" w:date="2011-10-21T16:01:00Z">
              <w:rPr>
                <w:noProof/>
              </w:rPr>
            </w:rPrChange>
          </w:rPr>
          <w:t>133</w:t>
        </w:r>
        <w:r>
          <w:rPr>
            <w:noProof/>
          </w:rPr>
          <w:fldChar w:fldCharType="end"/>
        </w:r>
      </w:ins>
    </w:p>
    <w:p w:rsidR="00FA10F9" w:rsidRDefault="001D1BA3">
      <w:pPr>
        <w:pStyle w:val="TOC2"/>
        <w:tabs>
          <w:tab w:val="left" w:pos="800"/>
          <w:tab w:val="right" w:leader="dot" w:pos="10070"/>
        </w:tabs>
        <w:rPr>
          <w:ins w:id="1271" w:author="drojtenb" w:date="2011-10-21T16:01:00Z"/>
          <w:rFonts w:asciiTheme="minorHAnsi" w:eastAsiaTheme="minorEastAsia" w:hAnsiTheme="minorHAnsi" w:cstheme="minorBidi"/>
          <w:b w:val="0"/>
          <w:smallCaps w:val="0"/>
          <w:noProof/>
          <w:sz w:val="22"/>
          <w:szCs w:val="22"/>
          <w:lang w:val="fr-FR" w:eastAsia="fr-FR"/>
        </w:rPr>
      </w:pPr>
      <w:ins w:id="1272" w:author="drojtenb" w:date="2011-10-21T16:01:00Z">
        <w:r w:rsidRPr="001D1BA3">
          <w:rPr>
            <w:noProof/>
            <w:lang w:val="fr-FR"/>
            <w:rPrChange w:id="1273" w:author="drojtenb" w:date="2011-10-21T16:01:00Z">
              <w:rPr>
                <w:noProof/>
              </w:rPr>
            </w:rPrChange>
          </w:rPr>
          <w:t>7.38</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1.3-int-031</w:t>
        </w:r>
        <w:r w:rsidRPr="001D1BA3">
          <w:rPr>
            <w:noProof/>
            <w:lang w:val="fr-FR"/>
            <w:rPrChange w:id="1274" w:author="drojtenb" w:date="2011-10-21T16:01:00Z">
              <w:rPr>
                <w:noProof/>
              </w:rPr>
            </w:rPrChange>
          </w:rPr>
          <w:tab/>
        </w:r>
        <w:r>
          <w:rPr>
            <w:noProof/>
          </w:rPr>
          <w:fldChar w:fldCharType="begin"/>
        </w:r>
        <w:r w:rsidRPr="001D1BA3">
          <w:rPr>
            <w:noProof/>
            <w:lang w:val="fr-FR"/>
            <w:rPrChange w:id="1275" w:author="drojtenb" w:date="2011-10-21T16:01:00Z">
              <w:rPr>
                <w:noProof/>
              </w:rPr>
            </w:rPrChange>
          </w:rPr>
          <w:instrText xml:space="preserve"> PAGEREF _Toc306976389 \h </w:instrText>
        </w:r>
      </w:ins>
      <w:r>
        <w:rPr>
          <w:noProof/>
        </w:rPr>
      </w:r>
      <w:r>
        <w:rPr>
          <w:noProof/>
        </w:rPr>
        <w:fldChar w:fldCharType="separate"/>
      </w:r>
      <w:ins w:id="1276" w:author="drojtenb" w:date="2011-10-21T16:01:00Z">
        <w:r w:rsidRPr="001D1BA3">
          <w:rPr>
            <w:noProof/>
            <w:lang w:val="fr-FR"/>
            <w:rPrChange w:id="1277" w:author="drojtenb" w:date="2011-10-21T16:01:00Z">
              <w:rPr>
                <w:noProof/>
              </w:rPr>
            </w:rPrChange>
          </w:rPr>
          <w:t>133</w:t>
        </w:r>
        <w:r>
          <w:rPr>
            <w:noProof/>
          </w:rPr>
          <w:fldChar w:fldCharType="end"/>
        </w:r>
      </w:ins>
    </w:p>
    <w:p w:rsidR="00FA10F9" w:rsidRDefault="001D1BA3">
      <w:pPr>
        <w:pStyle w:val="TOC2"/>
        <w:tabs>
          <w:tab w:val="left" w:pos="800"/>
          <w:tab w:val="right" w:leader="dot" w:pos="10070"/>
        </w:tabs>
        <w:rPr>
          <w:ins w:id="1278" w:author="drojtenb" w:date="2011-10-21T16:01:00Z"/>
          <w:rFonts w:asciiTheme="minorHAnsi" w:eastAsiaTheme="minorEastAsia" w:hAnsiTheme="minorHAnsi" w:cstheme="minorBidi"/>
          <w:b w:val="0"/>
          <w:smallCaps w:val="0"/>
          <w:noProof/>
          <w:sz w:val="22"/>
          <w:szCs w:val="22"/>
          <w:lang w:val="fr-FR" w:eastAsia="fr-FR"/>
        </w:rPr>
      </w:pPr>
      <w:ins w:id="1279" w:author="drojtenb" w:date="2011-10-21T16:01:00Z">
        <w:r w:rsidRPr="001D1BA3">
          <w:rPr>
            <w:noProof/>
            <w:lang w:val="fr-FR"/>
            <w:rPrChange w:id="1280" w:author="drojtenb" w:date="2011-10-21T16:01:00Z">
              <w:rPr>
                <w:noProof/>
              </w:rPr>
            </w:rPrChange>
          </w:rPr>
          <w:t>7.39</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1.3-int-032</w:t>
        </w:r>
        <w:r w:rsidRPr="001D1BA3">
          <w:rPr>
            <w:noProof/>
            <w:lang w:val="fr-FR"/>
            <w:rPrChange w:id="1281" w:author="drojtenb" w:date="2011-10-21T16:01:00Z">
              <w:rPr>
                <w:noProof/>
              </w:rPr>
            </w:rPrChange>
          </w:rPr>
          <w:tab/>
        </w:r>
        <w:r>
          <w:rPr>
            <w:noProof/>
          </w:rPr>
          <w:fldChar w:fldCharType="begin"/>
        </w:r>
        <w:r w:rsidRPr="001D1BA3">
          <w:rPr>
            <w:noProof/>
            <w:lang w:val="fr-FR"/>
            <w:rPrChange w:id="1282" w:author="drojtenb" w:date="2011-10-21T16:01:00Z">
              <w:rPr>
                <w:noProof/>
              </w:rPr>
            </w:rPrChange>
          </w:rPr>
          <w:instrText xml:space="preserve"> PAGEREF _Toc306976390 \h </w:instrText>
        </w:r>
      </w:ins>
      <w:r>
        <w:rPr>
          <w:noProof/>
        </w:rPr>
      </w:r>
      <w:r>
        <w:rPr>
          <w:noProof/>
        </w:rPr>
        <w:fldChar w:fldCharType="separate"/>
      </w:r>
      <w:ins w:id="1283" w:author="drojtenb" w:date="2011-10-21T16:01:00Z">
        <w:r w:rsidRPr="001D1BA3">
          <w:rPr>
            <w:noProof/>
            <w:lang w:val="fr-FR"/>
            <w:rPrChange w:id="1284" w:author="drojtenb" w:date="2011-10-21T16:01:00Z">
              <w:rPr>
                <w:noProof/>
              </w:rPr>
            </w:rPrChange>
          </w:rPr>
          <w:t>134</w:t>
        </w:r>
        <w:r>
          <w:rPr>
            <w:noProof/>
          </w:rPr>
          <w:fldChar w:fldCharType="end"/>
        </w:r>
      </w:ins>
    </w:p>
    <w:p w:rsidR="00FA10F9" w:rsidRDefault="001D1BA3">
      <w:pPr>
        <w:pStyle w:val="TOC2"/>
        <w:tabs>
          <w:tab w:val="left" w:pos="800"/>
          <w:tab w:val="right" w:leader="dot" w:pos="10070"/>
        </w:tabs>
        <w:rPr>
          <w:ins w:id="1285" w:author="drojtenb" w:date="2011-10-21T16:01:00Z"/>
          <w:rFonts w:asciiTheme="minorHAnsi" w:eastAsiaTheme="minorEastAsia" w:hAnsiTheme="minorHAnsi" w:cstheme="minorBidi"/>
          <w:b w:val="0"/>
          <w:smallCaps w:val="0"/>
          <w:noProof/>
          <w:sz w:val="22"/>
          <w:szCs w:val="22"/>
          <w:lang w:val="fr-FR" w:eastAsia="fr-FR"/>
        </w:rPr>
      </w:pPr>
      <w:ins w:id="1286" w:author="drojtenb" w:date="2011-10-21T16:01:00Z">
        <w:r w:rsidRPr="001D1BA3">
          <w:rPr>
            <w:noProof/>
            <w:lang w:val="fr-FR"/>
            <w:rPrChange w:id="1287" w:author="drojtenb" w:date="2011-10-21T16:01:00Z">
              <w:rPr>
                <w:noProof/>
              </w:rPr>
            </w:rPrChange>
          </w:rPr>
          <w:t>7.40</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1.3-int-033</w:t>
        </w:r>
        <w:r w:rsidRPr="001D1BA3">
          <w:rPr>
            <w:noProof/>
            <w:lang w:val="fr-FR"/>
            <w:rPrChange w:id="1288" w:author="drojtenb" w:date="2011-10-21T16:01:00Z">
              <w:rPr>
                <w:noProof/>
              </w:rPr>
            </w:rPrChange>
          </w:rPr>
          <w:tab/>
        </w:r>
        <w:r>
          <w:rPr>
            <w:noProof/>
          </w:rPr>
          <w:fldChar w:fldCharType="begin"/>
        </w:r>
        <w:r w:rsidRPr="001D1BA3">
          <w:rPr>
            <w:noProof/>
            <w:lang w:val="fr-FR"/>
            <w:rPrChange w:id="1289" w:author="drojtenb" w:date="2011-10-21T16:01:00Z">
              <w:rPr>
                <w:noProof/>
              </w:rPr>
            </w:rPrChange>
          </w:rPr>
          <w:instrText xml:space="preserve"> PAGEREF _Toc306976391 \h </w:instrText>
        </w:r>
      </w:ins>
      <w:r>
        <w:rPr>
          <w:noProof/>
        </w:rPr>
      </w:r>
      <w:r>
        <w:rPr>
          <w:noProof/>
        </w:rPr>
        <w:fldChar w:fldCharType="separate"/>
      </w:r>
      <w:ins w:id="1290" w:author="drojtenb" w:date="2011-10-21T16:01:00Z">
        <w:r w:rsidRPr="001D1BA3">
          <w:rPr>
            <w:noProof/>
            <w:lang w:val="fr-FR"/>
            <w:rPrChange w:id="1291" w:author="drojtenb" w:date="2011-10-21T16:01:00Z">
              <w:rPr>
                <w:noProof/>
              </w:rPr>
            </w:rPrChange>
          </w:rPr>
          <w:t>135</w:t>
        </w:r>
        <w:r>
          <w:rPr>
            <w:noProof/>
          </w:rPr>
          <w:fldChar w:fldCharType="end"/>
        </w:r>
      </w:ins>
    </w:p>
    <w:p w:rsidR="00FA10F9" w:rsidRDefault="001D1BA3">
      <w:pPr>
        <w:pStyle w:val="TOC2"/>
        <w:tabs>
          <w:tab w:val="left" w:pos="800"/>
          <w:tab w:val="right" w:leader="dot" w:pos="10070"/>
        </w:tabs>
        <w:rPr>
          <w:ins w:id="1292" w:author="drojtenb" w:date="2011-10-21T16:01:00Z"/>
          <w:rFonts w:asciiTheme="minorHAnsi" w:eastAsiaTheme="minorEastAsia" w:hAnsiTheme="minorHAnsi" w:cstheme="minorBidi"/>
          <w:b w:val="0"/>
          <w:smallCaps w:val="0"/>
          <w:noProof/>
          <w:sz w:val="22"/>
          <w:szCs w:val="22"/>
          <w:lang w:val="fr-FR" w:eastAsia="fr-FR"/>
        </w:rPr>
      </w:pPr>
      <w:ins w:id="1293" w:author="drojtenb" w:date="2011-10-21T16:01:00Z">
        <w:r w:rsidRPr="001D1BA3">
          <w:rPr>
            <w:noProof/>
            <w:lang w:val="fr-FR"/>
            <w:rPrChange w:id="1294" w:author="drojtenb" w:date="2011-10-21T16:01:00Z">
              <w:rPr>
                <w:noProof/>
              </w:rPr>
            </w:rPrChange>
          </w:rPr>
          <w:t>7.41</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1.3-int-034</w:t>
        </w:r>
        <w:r w:rsidRPr="001D1BA3">
          <w:rPr>
            <w:noProof/>
            <w:lang w:val="fr-FR"/>
            <w:rPrChange w:id="1295" w:author="drojtenb" w:date="2011-10-21T16:01:00Z">
              <w:rPr>
                <w:noProof/>
              </w:rPr>
            </w:rPrChange>
          </w:rPr>
          <w:tab/>
        </w:r>
        <w:r>
          <w:rPr>
            <w:noProof/>
          </w:rPr>
          <w:fldChar w:fldCharType="begin"/>
        </w:r>
        <w:r w:rsidRPr="001D1BA3">
          <w:rPr>
            <w:noProof/>
            <w:lang w:val="fr-FR"/>
            <w:rPrChange w:id="1296" w:author="drojtenb" w:date="2011-10-21T16:01:00Z">
              <w:rPr>
                <w:noProof/>
              </w:rPr>
            </w:rPrChange>
          </w:rPr>
          <w:instrText xml:space="preserve"> PAGEREF _Toc306976392 \h </w:instrText>
        </w:r>
      </w:ins>
      <w:r>
        <w:rPr>
          <w:noProof/>
        </w:rPr>
      </w:r>
      <w:r>
        <w:rPr>
          <w:noProof/>
        </w:rPr>
        <w:fldChar w:fldCharType="separate"/>
      </w:r>
      <w:ins w:id="1297" w:author="drojtenb" w:date="2011-10-21T16:01:00Z">
        <w:r w:rsidRPr="001D1BA3">
          <w:rPr>
            <w:noProof/>
            <w:lang w:val="fr-FR"/>
            <w:rPrChange w:id="1298" w:author="drojtenb" w:date="2011-10-21T16:01:00Z">
              <w:rPr>
                <w:noProof/>
              </w:rPr>
            </w:rPrChange>
          </w:rPr>
          <w:t>135</w:t>
        </w:r>
        <w:r>
          <w:rPr>
            <w:noProof/>
          </w:rPr>
          <w:fldChar w:fldCharType="end"/>
        </w:r>
      </w:ins>
    </w:p>
    <w:p w:rsidR="00FA10F9" w:rsidRDefault="001D1BA3">
      <w:pPr>
        <w:pStyle w:val="TOC2"/>
        <w:tabs>
          <w:tab w:val="left" w:pos="800"/>
          <w:tab w:val="right" w:leader="dot" w:pos="10070"/>
        </w:tabs>
        <w:rPr>
          <w:ins w:id="1299" w:author="drojtenb" w:date="2011-10-21T16:01:00Z"/>
          <w:rFonts w:asciiTheme="minorHAnsi" w:eastAsiaTheme="minorEastAsia" w:hAnsiTheme="minorHAnsi" w:cstheme="minorBidi"/>
          <w:b w:val="0"/>
          <w:smallCaps w:val="0"/>
          <w:noProof/>
          <w:sz w:val="22"/>
          <w:szCs w:val="22"/>
          <w:lang w:val="fr-FR" w:eastAsia="fr-FR"/>
        </w:rPr>
      </w:pPr>
      <w:ins w:id="1300" w:author="drojtenb" w:date="2011-10-21T16:01:00Z">
        <w:r w:rsidRPr="001D1BA3">
          <w:rPr>
            <w:noProof/>
            <w:lang w:val="fr-FR"/>
            <w:rPrChange w:id="1301" w:author="drojtenb" w:date="2011-10-21T16:01:00Z">
              <w:rPr>
                <w:noProof/>
              </w:rPr>
            </w:rPrChange>
          </w:rPr>
          <w:t>7.42</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1.3-int-035</w:t>
        </w:r>
        <w:r w:rsidRPr="001D1BA3">
          <w:rPr>
            <w:noProof/>
            <w:lang w:val="fr-FR"/>
            <w:rPrChange w:id="1302" w:author="drojtenb" w:date="2011-10-21T16:01:00Z">
              <w:rPr>
                <w:noProof/>
              </w:rPr>
            </w:rPrChange>
          </w:rPr>
          <w:tab/>
        </w:r>
        <w:r>
          <w:rPr>
            <w:noProof/>
          </w:rPr>
          <w:fldChar w:fldCharType="begin"/>
        </w:r>
        <w:r w:rsidRPr="001D1BA3">
          <w:rPr>
            <w:noProof/>
            <w:lang w:val="fr-FR"/>
            <w:rPrChange w:id="1303" w:author="drojtenb" w:date="2011-10-21T16:01:00Z">
              <w:rPr>
                <w:noProof/>
              </w:rPr>
            </w:rPrChange>
          </w:rPr>
          <w:instrText xml:space="preserve"> PAGEREF _Toc306976393 \h </w:instrText>
        </w:r>
      </w:ins>
      <w:r>
        <w:rPr>
          <w:noProof/>
        </w:rPr>
      </w:r>
      <w:r>
        <w:rPr>
          <w:noProof/>
        </w:rPr>
        <w:fldChar w:fldCharType="separate"/>
      </w:r>
      <w:ins w:id="1304" w:author="drojtenb" w:date="2011-10-21T16:01:00Z">
        <w:r w:rsidRPr="001D1BA3">
          <w:rPr>
            <w:noProof/>
            <w:lang w:val="fr-FR"/>
            <w:rPrChange w:id="1305" w:author="drojtenb" w:date="2011-10-21T16:01:00Z">
              <w:rPr>
                <w:noProof/>
              </w:rPr>
            </w:rPrChange>
          </w:rPr>
          <w:t>136</w:t>
        </w:r>
        <w:r>
          <w:rPr>
            <w:noProof/>
          </w:rPr>
          <w:fldChar w:fldCharType="end"/>
        </w:r>
      </w:ins>
    </w:p>
    <w:p w:rsidR="00FA10F9" w:rsidRDefault="001D1BA3">
      <w:pPr>
        <w:pStyle w:val="TOC2"/>
        <w:tabs>
          <w:tab w:val="left" w:pos="800"/>
          <w:tab w:val="right" w:leader="dot" w:pos="10070"/>
        </w:tabs>
        <w:rPr>
          <w:ins w:id="1306" w:author="drojtenb" w:date="2011-10-21T16:01:00Z"/>
          <w:rFonts w:asciiTheme="minorHAnsi" w:eastAsiaTheme="minorEastAsia" w:hAnsiTheme="minorHAnsi" w:cstheme="minorBidi"/>
          <w:b w:val="0"/>
          <w:smallCaps w:val="0"/>
          <w:noProof/>
          <w:sz w:val="22"/>
          <w:szCs w:val="22"/>
          <w:lang w:val="fr-FR" w:eastAsia="fr-FR"/>
        </w:rPr>
      </w:pPr>
      <w:ins w:id="1307" w:author="drojtenb" w:date="2011-10-21T16:01:00Z">
        <w:r w:rsidRPr="001D1BA3">
          <w:rPr>
            <w:noProof/>
            <w:lang w:val="fr-FR"/>
            <w:rPrChange w:id="1308" w:author="drojtenb" w:date="2011-10-21T16:01:00Z">
              <w:rPr>
                <w:noProof/>
              </w:rPr>
            </w:rPrChange>
          </w:rPr>
          <w:t>7.43</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1.3-int-036</w:t>
        </w:r>
        <w:r w:rsidRPr="001D1BA3">
          <w:rPr>
            <w:noProof/>
            <w:lang w:val="fr-FR"/>
            <w:rPrChange w:id="1309" w:author="drojtenb" w:date="2011-10-21T16:01:00Z">
              <w:rPr>
                <w:noProof/>
              </w:rPr>
            </w:rPrChange>
          </w:rPr>
          <w:tab/>
        </w:r>
        <w:r>
          <w:rPr>
            <w:noProof/>
          </w:rPr>
          <w:fldChar w:fldCharType="begin"/>
        </w:r>
        <w:r w:rsidRPr="001D1BA3">
          <w:rPr>
            <w:noProof/>
            <w:lang w:val="fr-FR"/>
            <w:rPrChange w:id="1310" w:author="drojtenb" w:date="2011-10-21T16:01:00Z">
              <w:rPr>
                <w:noProof/>
              </w:rPr>
            </w:rPrChange>
          </w:rPr>
          <w:instrText xml:space="preserve"> PAGEREF _Toc306976394 \h </w:instrText>
        </w:r>
      </w:ins>
      <w:r>
        <w:rPr>
          <w:noProof/>
        </w:rPr>
      </w:r>
      <w:r>
        <w:rPr>
          <w:noProof/>
        </w:rPr>
        <w:fldChar w:fldCharType="separate"/>
      </w:r>
      <w:ins w:id="1311" w:author="drojtenb" w:date="2011-10-21T16:01:00Z">
        <w:r w:rsidRPr="001D1BA3">
          <w:rPr>
            <w:noProof/>
            <w:lang w:val="fr-FR"/>
            <w:rPrChange w:id="1312" w:author="drojtenb" w:date="2011-10-21T16:01:00Z">
              <w:rPr>
                <w:noProof/>
              </w:rPr>
            </w:rPrChange>
          </w:rPr>
          <w:t>136</w:t>
        </w:r>
        <w:r>
          <w:rPr>
            <w:noProof/>
          </w:rPr>
          <w:fldChar w:fldCharType="end"/>
        </w:r>
      </w:ins>
    </w:p>
    <w:p w:rsidR="00FA10F9" w:rsidRDefault="001D1BA3">
      <w:pPr>
        <w:pStyle w:val="TOC2"/>
        <w:tabs>
          <w:tab w:val="left" w:pos="800"/>
          <w:tab w:val="right" w:leader="dot" w:pos="10070"/>
        </w:tabs>
        <w:rPr>
          <w:ins w:id="1313" w:author="drojtenb" w:date="2011-10-21T16:01:00Z"/>
          <w:rFonts w:asciiTheme="minorHAnsi" w:eastAsiaTheme="minorEastAsia" w:hAnsiTheme="minorHAnsi" w:cstheme="minorBidi"/>
          <w:b w:val="0"/>
          <w:smallCaps w:val="0"/>
          <w:noProof/>
          <w:sz w:val="22"/>
          <w:szCs w:val="22"/>
          <w:lang w:val="fr-FR" w:eastAsia="fr-FR"/>
        </w:rPr>
      </w:pPr>
      <w:ins w:id="1314" w:author="drojtenb" w:date="2011-10-21T16:01:00Z">
        <w:r w:rsidRPr="001D1BA3">
          <w:rPr>
            <w:noProof/>
            <w:lang w:val="fr-FR"/>
            <w:rPrChange w:id="1315" w:author="drojtenb" w:date="2011-10-21T16:01:00Z">
              <w:rPr>
                <w:noProof/>
              </w:rPr>
            </w:rPrChange>
          </w:rPr>
          <w:t>7.44</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1.3-int-037</w:t>
        </w:r>
        <w:r w:rsidRPr="001D1BA3">
          <w:rPr>
            <w:noProof/>
            <w:lang w:val="fr-FR"/>
            <w:rPrChange w:id="1316" w:author="drojtenb" w:date="2011-10-21T16:01:00Z">
              <w:rPr>
                <w:noProof/>
              </w:rPr>
            </w:rPrChange>
          </w:rPr>
          <w:tab/>
        </w:r>
        <w:r>
          <w:rPr>
            <w:noProof/>
          </w:rPr>
          <w:fldChar w:fldCharType="begin"/>
        </w:r>
        <w:r w:rsidRPr="001D1BA3">
          <w:rPr>
            <w:noProof/>
            <w:lang w:val="fr-FR"/>
            <w:rPrChange w:id="1317" w:author="drojtenb" w:date="2011-10-21T16:01:00Z">
              <w:rPr>
                <w:noProof/>
              </w:rPr>
            </w:rPrChange>
          </w:rPr>
          <w:instrText xml:space="preserve"> PAGEREF _Toc306976395 \h </w:instrText>
        </w:r>
      </w:ins>
      <w:r>
        <w:rPr>
          <w:noProof/>
        </w:rPr>
      </w:r>
      <w:r>
        <w:rPr>
          <w:noProof/>
        </w:rPr>
        <w:fldChar w:fldCharType="separate"/>
      </w:r>
      <w:ins w:id="1318" w:author="drojtenb" w:date="2011-10-21T16:01:00Z">
        <w:r w:rsidRPr="001D1BA3">
          <w:rPr>
            <w:noProof/>
            <w:lang w:val="fr-FR"/>
            <w:rPrChange w:id="1319" w:author="drojtenb" w:date="2011-10-21T16:01:00Z">
              <w:rPr>
                <w:noProof/>
              </w:rPr>
            </w:rPrChange>
          </w:rPr>
          <w:t>137</w:t>
        </w:r>
        <w:r>
          <w:rPr>
            <w:noProof/>
          </w:rPr>
          <w:fldChar w:fldCharType="end"/>
        </w:r>
      </w:ins>
    </w:p>
    <w:p w:rsidR="00FA10F9" w:rsidRDefault="001D1BA3">
      <w:pPr>
        <w:pStyle w:val="TOC2"/>
        <w:tabs>
          <w:tab w:val="left" w:pos="800"/>
          <w:tab w:val="right" w:leader="dot" w:pos="10070"/>
        </w:tabs>
        <w:rPr>
          <w:ins w:id="1320" w:author="drojtenb" w:date="2011-10-21T16:01:00Z"/>
          <w:rFonts w:asciiTheme="minorHAnsi" w:eastAsiaTheme="minorEastAsia" w:hAnsiTheme="minorHAnsi" w:cstheme="minorBidi"/>
          <w:b w:val="0"/>
          <w:smallCaps w:val="0"/>
          <w:noProof/>
          <w:sz w:val="22"/>
          <w:szCs w:val="22"/>
          <w:lang w:val="fr-FR" w:eastAsia="fr-FR"/>
        </w:rPr>
      </w:pPr>
      <w:ins w:id="1321" w:author="drojtenb" w:date="2011-10-21T16:01:00Z">
        <w:r w:rsidRPr="001D1BA3">
          <w:rPr>
            <w:noProof/>
            <w:lang w:val="fr-FR"/>
            <w:rPrChange w:id="1322" w:author="drojtenb" w:date="2011-10-21T16:01:00Z">
              <w:rPr>
                <w:noProof/>
              </w:rPr>
            </w:rPrChange>
          </w:rPr>
          <w:t>7.45</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1.3-int-038</w:t>
        </w:r>
        <w:r w:rsidRPr="001D1BA3">
          <w:rPr>
            <w:noProof/>
            <w:lang w:val="fr-FR"/>
            <w:rPrChange w:id="1323" w:author="drojtenb" w:date="2011-10-21T16:01:00Z">
              <w:rPr>
                <w:noProof/>
              </w:rPr>
            </w:rPrChange>
          </w:rPr>
          <w:tab/>
        </w:r>
        <w:r>
          <w:rPr>
            <w:noProof/>
          </w:rPr>
          <w:fldChar w:fldCharType="begin"/>
        </w:r>
        <w:r w:rsidRPr="001D1BA3">
          <w:rPr>
            <w:noProof/>
            <w:lang w:val="fr-FR"/>
            <w:rPrChange w:id="1324" w:author="drojtenb" w:date="2011-10-21T16:01:00Z">
              <w:rPr>
                <w:noProof/>
              </w:rPr>
            </w:rPrChange>
          </w:rPr>
          <w:instrText xml:space="preserve"> PAGEREF _Toc306976396 \h </w:instrText>
        </w:r>
      </w:ins>
      <w:r>
        <w:rPr>
          <w:noProof/>
        </w:rPr>
      </w:r>
      <w:r>
        <w:rPr>
          <w:noProof/>
        </w:rPr>
        <w:fldChar w:fldCharType="separate"/>
      </w:r>
      <w:ins w:id="1325" w:author="drojtenb" w:date="2011-10-21T16:01:00Z">
        <w:r w:rsidRPr="001D1BA3">
          <w:rPr>
            <w:noProof/>
            <w:lang w:val="fr-FR"/>
            <w:rPrChange w:id="1326" w:author="drojtenb" w:date="2011-10-21T16:01:00Z">
              <w:rPr>
                <w:noProof/>
              </w:rPr>
            </w:rPrChange>
          </w:rPr>
          <w:t>138</w:t>
        </w:r>
        <w:r>
          <w:rPr>
            <w:noProof/>
          </w:rPr>
          <w:fldChar w:fldCharType="end"/>
        </w:r>
      </w:ins>
    </w:p>
    <w:p w:rsidR="00FA10F9" w:rsidRDefault="001D1BA3">
      <w:pPr>
        <w:pStyle w:val="TOC2"/>
        <w:tabs>
          <w:tab w:val="left" w:pos="800"/>
          <w:tab w:val="right" w:leader="dot" w:pos="10070"/>
        </w:tabs>
        <w:rPr>
          <w:ins w:id="1327" w:author="drojtenb" w:date="2011-10-21T16:01:00Z"/>
          <w:rFonts w:asciiTheme="minorHAnsi" w:eastAsiaTheme="minorEastAsia" w:hAnsiTheme="minorHAnsi" w:cstheme="minorBidi"/>
          <w:b w:val="0"/>
          <w:smallCaps w:val="0"/>
          <w:noProof/>
          <w:sz w:val="22"/>
          <w:szCs w:val="22"/>
          <w:lang w:val="fr-FR" w:eastAsia="fr-FR"/>
        </w:rPr>
      </w:pPr>
      <w:ins w:id="1328" w:author="drojtenb" w:date="2011-10-21T16:01:00Z">
        <w:r w:rsidRPr="001D1BA3">
          <w:rPr>
            <w:noProof/>
            <w:lang w:val="fr-FR"/>
            <w:rPrChange w:id="1329" w:author="drojtenb" w:date="2011-10-21T16:01:00Z">
              <w:rPr>
                <w:noProof/>
              </w:rPr>
            </w:rPrChange>
          </w:rPr>
          <w:t>7.46</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DeviceManagement-v1.3-int-039</w:t>
        </w:r>
        <w:r w:rsidRPr="001D1BA3">
          <w:rPr>
            <w:noProof/>
            <w:lang w:val="fr-FR"/>
            <w:rPrChange w:id="1330" w:author="drojtenb" w:date="2011-10-21T16:01:00Z">
              <w:rPr>
                <w:noProof/>
              </w:rPr>
            </w:rPrChange>
          </w:rPr>
          <w:tab/>
        </w:r>
        <w:r>
          <w:rPr>
            <w:noProof/>
          </w:rPr>
          <w:fldChar w:fldCharType="begin"/>
        </w:r>
        <w:r w:rsidRPr="001D1BA3">
          <w:rPr>
            <w:noProof/>
            <w:lang w:val="fr-FR"/>
            <w:rPrChange w:id="1331" w:author="drojtenb" w:date="2011-10-21T16:01:00Z">
              <w:rPr>
                <w:noProof/>
              </w:rPr>
            </w:rPrChange>
          </w:rPr>
          <w:instrText xml:space="preserve"> PAGEREF _Toc306976397 \h </w:instrText>
        </w:r>
      </w:ins>
      <w:r>
        <w:rPr>
          <w:noProof/>
        </w:rPr>
      </w:r>
      <w:r>
        <w:rPr>
          <w:noProof/>
        </w:rPr>
        <w:fldChar w:fldCharType="separate"/>
      </w:r>
      <w:ins w:id="1332" w:author="drojtenb" w:date="2011-10-21T16:01:00Z">
        <w:r w:rsidRPr="001D1BA3">
          <w:rPr>
            <w:noProof/>
            <w:lang w:val="fr-FR"/>
            <w:rPrChange w:id="1333" w:author="drojtenb" w:date="2011-10-21T16:01:00Z">
              <w:rPr>
                <w:noProof/>
              </w:rPr>
            </w:rPrChange>
          </w:rPr>
          <w:t>139</w:t>
        </w:r>
        <w:r>
          <w:rPr>
            <w:noProof/>
          </w:rPr>
          <w:fldChar w:fldCharType="end"/>
        </w:r>
      </w:ins>
    </w:p>
    <w:p w:rsidR="00FA10F9" w:rsidRDefault="001D1BA3">
      <w:pPr>
        <w:pStyle w:val="TOC2"/>
        <w:tabs>
          <w:tab w:val="left" w:pos="800"/>
          <w:tab w:val="right" w:leader="dot" w:pos="10070"/>
        </w:tabs>
        <w:rPr>
          <w:ins w:id="1334" w:author="drojtenb" w:date="2011-10-21T16:01:00Z"/>
          <w:rFonts w:asciiTheme="minorHAnsi" w:eastAsiaTheme="minorEastAsia" w:hAnsiTheme="minorHAnsi" w:cstheme="minorBidi"/>
          <w:b w:val="0"/>
          <w:smallCaps w:val="0"/>
          <w:noProof/>
          <w:sz w:val="22"/>
          <w:szCs w:val="22"/>
          <w:lang w:val="fr-FR" w:eastAsia="fr-FR"/>
        </w:rPr>
      </w:pPr>
      <w:ins w:id="1335" w:author="drojtenb" w:date="2011-10-21T16:01:00Z">
        <w:r w:rsidRPr="001D1BA3">
          <w:rPr>
            <w:noProof/>
            <w:lang w:val="fr-FR"/>
            <w:rPrChange w:id="1336" w:author="drojtenb" w:date="2011-10-21T16:01:00Z">
              <w:rPr>
                <w:noProof/>
              </w:rPr>
            </w:rPrChange>
          </w:rPr>
          <w:t>7.47</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DeviceManagement-v1.3-int-040</w:t>
        </w:r>
        <w:r w:rsidRPr="001D1BA3">
          <w:rPr>
            <w:noProof/>
            <w:lang w:val="fr-FR"/>
            <w:rPrChange w:id="1337" w:author="drojtenb" w:date="2011-10-21T16:01:00Z">
              <w:rPr>
                <w:noProof/>
              </w:rPr>
            </w:rPrChange>
          </w:rPr>
          <w:tab/>
        </w:r>
        <w:r>
          <w:rPr>
            <w:noProof/>
          </w:rPr>
          <w:fldChar w:fldCharType="begin"/>
        </w:r>
        <w:r w:rsidRPr="001D1BA3">
          <w:rPr>
            <w:noProof/>
            <w:lang w:val="fr-FR"/>
            <w:rPrChange w:id="1338" w:author="drojtenb" w:date="2011-10-21T16:01:00Z">
              <w:rPr>
                <w:noProof/>
              </w:rPr>
            </w:rPrChange>
          </w:rPr>
          <w:instrText xml:space="preserve"> PAGEREF _Toc306976398 \h </w:instrText>
        </w:r>
      </w:ins>
      <w:r>
        <w:rPr>
          <w:noProof/>
        </w:rPr>
      </w:r>
      <w:r>
        <w:rPr>
          <w:noProof/>
        </w:rPr>
        <w:fldChar w:fldCharType="separate"/>
      </w:r>
      <w:ins w:id="1339" w:author="drojtenb" w:date="2011-10-21T16:01:00Z">
        <w:r w:rsidRPr="001D1BA3">
          <w:rPr>
            <w:noProof/>
            <w:lang w:val="fr-FR"/>
            <w:rPrChange w:id="1340" w:author="drojtenb" w:date="2011-10-21T16:01:00Z">
              <w:rPr>
                <w:noProof/>
              </w:rPr>
            </w:rPrChange>
          </w:rPr>
          <w:t>139</w:t>
        </w:r>
        <w:r>
          <w:rPr>
            <w:noProof/>
          </w:rPr>
          <w:fldChar w:fldCharType="end"/>
        </w:r>
      </w:ins>
    </w:p>
    <w:p w:rsidR="00FA10F9" w:rsidRDefault="00FA10F9">
      <w:pPr>
        <w:pStyle w:val="TOC2"/>
        <w:tabs>
          <w:tab w:val="left" w:pos="800"/>
          <w:tab w:val="right" w:leader="dot" w:pos="10070"/>
        </w:tabs>
        <w:rPr>
          <w:ins w:id="1341" w:author="drojtenb" w:date="2011-10-21T16:01:00Z"/>
          <w:rFonts w:asciiTheme="minorHAnsi" w:eastAsiaTheme="minorEastAsia" w:hAnsiTheme="minorHAnsi" w:cstheme="minorBidi"/>
          <w:b w:val="0"/>
          <w:smallCaps w:val="0"/>
          <w:noProof/>
          <w:sz w:val="22"/>
          <w:szCs w:val="22"/>
          <w:lang w:val="fr-FR" w:eastAsia="fr-FR"/>
        </w:rPr>
      </w:pPr>
      <w:ins w:id="1342" w:author="drojtenb" w:date="2011-10-21T16:01:00Z">
        <w:r w:rsidRPr="00A40CE3">
          <w:rPr>
            <w:noProof/>
            <w:lang w:val="fr-FR"/>
          </w:rPr>
          <w:t>7.48</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w:t>
        </w:r>
        <w:r w:rsidRPr="00A40CE3">
          <w:rPr>
            <w:noProof/>
            <w:lang w:val="fr-FR" w:eastAsia="zh-CN"/>
          </w:rPr>
          <w:t>3</w:t>
        </w:r>
        <w:r w:rsidRPr="00A40CE3">
          <w:rPr>
            <w:noProof/>
            <w:lang w:val="fr-FR"/>
          </w:rPr>
          <w:t>-int-0</w:t>
        </w:r>
        <w:r w:rsidRPr="00A40CE3">
          <w:rPr>
            <w:noProof/>
            <w:lang w:val="fr-FR" w:eastAsia="zh-CN"/>
          </w:rPr>
          <w:t>41</w:t>
        </w:r>
        <w:r w:rsidR="001D1BA3" w:rsidRPr="001D1BA3">
          <w:rPr>
            <w:noProof/>
            <w:lang w:val="fr-FR"/>
            <w:rPrChange w:id="1343" w:author="drojtenb" w:date="2011-10-21T16:01:00Z">
              <w:rPr>
                <w:noProof/>
              </w:rPr>
            </w:rPrChange>
          </w:rPr>
          <w:tab/>
        </w:r>
        <w:r w:rsidR="001D1BA3">
          <w:rPr>
            <w:noProof/>
          </w:rPr>
          <w:fldChar w:fldCharType="begin"/>
        </w:r>
        <w:r w:rsidR="001D1BA3" w:rsidRPr="001D1BA3">
          <w:rPr>
            <w:noProof/>
            <w:lang w:val="fr-FR"/>
            <w:rPrChange w:id="1344" w:author="drojtenb" w:date="2011-10-21T16:01:00Z">
              <w:rPr>
                <w:noProof/>
              </w:rPr>
            </w:rPrChange>
          </w:rPr>
          <w:instrText xml:space="preserve"> PAGEREF _Toc306976399 \h </w:instrText>
        </w:r>
      </w:ins>
      <w:r w:rsidR="001D1BA3">
        <w:rPr>
          <w:noProof/>
        </w:rPr>
      </w:r>
      <w:r w:rsidR="001D1BA3">
        <w:rPr>
          <w:noProof/>
        </w:rPr>
        <w:fldChar w:fldCharType="separate"/>
      </w:r>
      <w:ins w:id="1345" w:author="drojtenb" w:date="2011-10-21T16:01:00Z">
        <w:r w:rsidR="001D1BA3" w:rsidRPr="001D1BA3">
          <w:rPr>
            <w:noProof/>
            <w:lang w:val="fr-FR"/>
            <w:rPrChange w:id="1346" w:author="drojtenb" w:date="2011-10-21T16:01:00Z">
              <w:rPr>
                <w:noProof/>
              </w:rPr>
            </w:rPrChange>
          </w:rPr>
          <w:t>140</w:t>
        </w:r>
        <w:r w:rsidR="001D1BA3">
          <w:rPr>
            <w:noProof/>
          </w:rPr>
          <w:fldChar w:fldCharType="end"/>
        </w:r>
      </w:ins>
    </w:p>
    <w:p w:rsidR="00FA10F9" w:rsidRPr="00B379B4" w:rsidRDefault="001D1BA3">
      <w:pPr>
        <w:pStyle w:val="TOC2"/>
        <w:tabs>
          <w:tab w:val="left" w:pos="800"/>
          <w:tab w:val="right" w:leader="dot" w:pos="10070"/>
        </w:tabs>
        <w:rPr>
          <w:ins w:id="1347" w:author="drojtenb" w:date="2011-10-21T16:01:00Z"/>
          <w:rFonts w:asciiTheme="minorHAnsi" w:eastAsiaTheme="minorEastAsia" w:hAnsiTheme="minorHAnsi" w:cstheme="minorBidi"/>
          <w:b w:val="0"/>
          <w:smallCaps w:val="0"/>
          <w:noProof/>
          <w:sz w:val="22"/>
          <w:szCs w:val="22"/>
          <w:lang w:val="en-US" w:eastAsia="fr-FR"/>
          <w:rPrChange w:id="1348" w:author="drojtenb" w:date="2011-10-21T16:15:00Z">
            <w:rPr>
              <w:ins w:id="1349" w:author="drojtenb" w:date="2011-10-21T16:01:00Z"/>
              <w:rFonts w:asciiTheme="minorHAnsi" w:eastAsiaTheme="minorEastAsia" w:hAnsiTheme="minorHAnsi" w:cstheme="minorBidi"/>
              <w:b w:val="0"/>
              <w:smallCaps w:val="0"/>
              <w:noProof/>
              <w:sz w:val="22"/>
              <w:szCs w:val="22"/>
              <w:lang w:val="fr-FR" w:eastAsia="fr-FR"/>
            </w:rPr>
          </w:rPrChange>
        </w:rPr>
      </w:pPr>
      <w:ins w:id="1350" w:author="drojtenb" w:date="2011-10-21T16:01:00Z">
        <w:r w:rsidRPr="001D1BA3">
          <w:rPr>
            <w:noProof/>
            <w:lang w:val="en-US"/>
            <w:rPrChange w:id="1351" w:author="drojtenb" w:date="2011-10-21T16:15:00Z">
              <w:rPr>
                <w:noProof/>
                <w:lang w:val="fr-FR"/>
              </w:rPr>
            </w:rPrChange>
          </w:rPr>
          <w:t>7.49</w:t>
        </w:r>
        <w:r w:rsidRPr="001D1BA3">
          <w:rPr>
            <w:rFonts w:asciiTheme="minorHAnsi" w:eastAsiaTheme="minorEastAsia" w:hAnsiTheme="minorHAnsi" w:cstheme="minorBidi"/>
            <w:b w:val="0"/>
            <w:smallCaps w:val="0"/>
            <w:noProof/>
            <w:sz w:val="22"/>
            <w:szCs w:val="22"/>
            <w:lang w:val="en-US" w:eastAsia="fr-FR"/>
            <w:rPrChange w:id="1352" w:author="drojtenb" w:date="2011-10-21T16:15:00Z">
              <w:rPr>
                <w:rFonts w:asciiTheme="minorHAnsi" w:eastAsiaTheme="minorEastAsia" w:hAnsiTheme="minorHAnsi" w:cstheme="minorBidi"/>
                <w:b w:val="0"/>
                <w:smallCaps w:val="0"/>
                <w:noProof/>
                <w:sz w:val="22"/>
                <w:szCs w:val="22"/>
                <w:lang w:val="fr-FR" w:eastAsia="fr-FR"/>
              </w:rPr>
            </w:rPrChange>
          </w:rPr>
          <w:tab/>
        </w:r>
        <w:r w:rsidRPr="001D1BA3">
          <w:rPr>
            <w:noProof/>
            <w:lang w:val="en-US"/>
            <w:rPrChange w:id="1353" w:author="drojtenb" w:date="2011-10-21T16:15:00Z">
              <w:rPr>
                <w:noProof/>
                <w:lang w:val="fr-FR"/>
              </w:rPr>
            </w:rPrChange>
          </w:rPr>
          <w:t>DeviceManagement-v1.</w:t>
        </w:r>
        <w:r w:rsidRPr="001D1BA3">
          <w:rPr>
            <w:noProof/>
            <w:lang w:val="en-US" w:eastAsia="zh-CN"/>
            <w:rPrChange w:id="1354" w:author="drojtenb" w:date="2011-10-21T16:15:00Z">
              <w:rPr>
                <w:noProof/>
                <w:lang w:val="fr-FR" w:eastAsia="zh-CN"/>
              </w:rPr>
            </w:rPrChange>
          </w:rPr>
          <w:t>3</w:t>
        </w:r>
        <w:r w:rsidRPr="001D1BA3">
          <w:rPr>
            <w:noProof/>
            <w:lang w:val="en-US"/>
            <w:rPrChange w:id="1355" w:author="drojtenb" w:date="2011-10-21T16:15:00Z">
              <w:rPr>
                <w:noProof/>
                <w:lang w:val="fr-FR"/>
              </w:rPr>
            </w:rPrChange>
          </w:rPr>
          <w:t>-int-0</w:t>
        </w:r>
        <w:r w:rsidRPr="001D1BA3">
          <w:rPr>
            <w:noProof/>
            <w:lang w:val="en-US" w:eastAsia="zh-CN"/>
            <w:rPrChange w:id="1356" w:author="drojtenb" w:date="2011-10-21T16:15:00Z">
              <w:rPr>
                <w:noProof/>
                <w:lang w:val="fr-FR" w:eastAsia="zh-CN"/>
              </w:rPr>
            </w:rPrChange>
          </w:rPr>
          <w:t>42</w:t>
        </w:r>
        <w:r w:rsidRPr="001D1BA3">
          <w:rPr>
            <w:noProof/>
            <w:lang w:val="en-US"/>
            <w:rPrChange w:id="1357" w:author="drojtenb" w:date="2011-10-21T16:15:00Z">
              <w:rPr>
                <w:noProof/>
              </w:rPr>
            </w:rPrChange>
          </w:rPr>
          <w:tab/>
        </w:r>
        <w:r>
          <w:rPr>
            <w:noProof/>
          </w:rPr>
          <w:fldChar w:fldCharType="begin"/>
        </w:r>
        <w:r w:rsidRPr="001D1BA3">
          <w:rPr>
            <w:noProof/>
            <w:lang w:val="en-US"/>
            <w:rPrChange w:id="1358" w:author="drojtenb" w:date="2011-10-21T16:15:00Z">
              <w:rPr>
                <w:noProof/>
              </w:rPr>
            </w:rPrChange>
          </w:rPr>
          <w:instrText xml:space="preserve"> PAGEREF _Toc306976400 \h </w:instrText>
        </w:r>
      </w:ins>
      <w:r>
        <w:rPr>
          <w:noProof/>
        </w:rPr>
      </w:r>
      <w:r>
        <w:rPr>
          <w:noProof/>
        </w:rPr>
        <w:fldChar w:fldCharType="separate"/>
      </w:r>
      <w:ins w:id="1359" w:author="drojtenb" w:date="2011-10-21T16:01:00Z">
        <w:r w:rsidRPr="001D1BA3">
          <w:rPr>
            <w:noProof/>
            <w:lang w:val="en-US"/>
            <w:rPrChange w:id="1360" w:author="drojtenb" w:date="2011-10-21T16:15:00Z">
              <w:rPr>
                <w:noProof/>
              </w:rPr>
            </w:rPrChange>
          </w:rPr>
          <w:t>141</w:t>
        </w:r>
        <w:r>
          <w:rPr>
            <w:noProof/>
          </w:rPr>
          <w:fldChar w:fldCharType="end"/>
        </w:r>
      </w:ins>
    </w:p>
    <w:p w:rsidR="00FA10F9" w:rsidRPr="00FA10F9" w:rsidRDefault="00FA10F9">
      <w:pPr>
        <w:pStyle w:val="TOC1"/>
        <w:tabs>
          <w:tab w:val="left" w:pos="1600"/>
          <w:tab w:val="right" w:leader="dot" w:pos="10070"/>
        </w:tabs>
        <w:rPr>
          <w:ins w:id="1361" w:author="drojtenb" w:date="2011-10-21T16:01:00Z"/>
          <w:rFonts w:asciiTheme="minorHAnsi" w:eastAsiaTheme="minorEastAsia" w:hAnsiTheme="minorHAnsi" w:cstheme="minorBidi"/>
          <w:b w:val="0"/>
          <w:caps w:val="0"/>
          <w:noProof/>
          <w:sz w:val="22"/>
          <w:szCs w:val="22"/>
          <w:lang w:val="en-US" w:eastAsia="fr-FR"/>
          <w:rPrChange w:id="1362" w:author="drojtenb" w:date="2011-10-21T16:01:00Z">
            <w:rPr>
              <w:ins w:id="1363" w:author="drojtenb" w:date="2011-10-21T16:01:00Z"/>
              <w:rFonts w:asciiTheme="minorHAnsi" w:eastAsiaTheme="minorEastAsia" w:hAnsiTheme="minorHAnsi" w:cstheme="minorBidi"/>
              <w:b w:val="0"/>
              <w:caps w:val="0"/>
              <w:noProof/>
              <w:sz w:val="22"/>
              <w:szCs w:val="22"/>
              <w:lang w:val="fr-FR" w:eastAsia="fr-FR"/>
            </w:rPr>
          </w:rPrChange>
        </w:rPr>
      </w:pPr>
      <w:ins w:id="1364" w:author="drojtenb" w:date="2011-10-21T16:01:00Z">
        <w:r>
          <w:rPr>
            <w:noProof/>
          </w:rPr>
          <w:t>Appendix A.</w:t>
        </w:r>
        <w:r w:rsidR="001D1BA3" w:rsidRPr="001D1BA3">
          <w:rPr>
            <w:rFonts w:asciiTheme="minorHAnsi" w:eastAsiaTheme="minorEastAsia" w:hAnsiTheme="minorHAnsi" w:cstheme="minorBidi"/>
            <w:b w:val="0"/>
            <w:caps w:val="0"/>
            <w:noProof/>
            <w:sz w:val="22"/>
            <w:szCs w:val="22"/>
            <w:lang w:val="en-US" w:eastAsia="fr-FR"/>
            <w:rPrChange w:id="1365" w:author="drojtenb" w:date="2011-10-21T16:01:00Z">
              <w:rPr>
                <w:rFonts w:asciiTheme="minorHAnsi" w:eastAsiaTheme="minorEastAsia" w:hAnsiTheme="minorHAnsi" w:cstheme="minorBidi"/>
                <w:b w:val="0"/>
                <w:caps w:val="0"/>
                <w:noProof/>
                <w:sz w:val="22"/>
                <w:szCs w:val="22"/>
                <w:lang w:val="fr-FR" w:eastAsia="fr-FR"/>
              </w:rPr>
            </w:rPrChange>
          </w:rPr>
          <w:tab/>
        </w:r>
        <w:r>
          <w:rPr>
            <w:noProof/>
          </w:rPr>
          <w:t>Change History (Informative)</w:t>
        </w:r>
        <w:r>
          <w:rPr>
            <w:noProof/>
          </w:rPr>
          <w:tab/>
        </w:r>
        <w:r w:rsidR="001D1BA3">
          <w:rPr>
            <w:noProof/>
          </w:rPr>
          <w:fldChar w:fldCharType="begin"/>
        </w:r>
        <w:r>
          <w:rPr>
            <w:noProof/>
          </w:rPr>
          <w:instrText xml:space="preserve"> PAGEREF _Toc306976401 \h </w:instrText>
        </w:r>
      </w:ins>
      <w:r w:rsidR="001D1BA3">
        <w:rPr>
          <w:noProof/>
        </w:rPr>
      </w:r>
      <w:r w:rsidR="001D1BA3">
        <w:rPr>
          <w:noProof/>
        </w:rPr>
        <w:fldChar w:fldCharType="separate"/>
      </w:r>
      <w:ins w:id="1366" w:author="drojtenb" w:date="2011-10-21T16:01:00Z">
        <w:r>
          <w:rPr>
            <w:noProof/>
          </w:rPr>
          <w:t>143</w:t>
        </w:r>
        <w:r w:rsidR="001D1BA3">
          <w:rPr>
            <w:noProof/>
          </w:rPr>
          <w:fldChar w:fldCharType="end"/>
        </w:r>
      </w:ins>
    </w:p>
    <w:p w:rsidR="00FA10F9" w:rsidRPr="00FA10F9" w:rsidRDefault="00FA10F9">
      <w:pPr>
        <w:pStyle w:val="TOC2"/>
        <w:tabs>
          <w:tab w:val="left" w:pos="800"/>
          <w:tab w:val="right" w:leader="dot" w:pos="10070"/>
        </w:tabs>
        <w:rPr>
          <w:ins w:id="1367" w:author="drojtenb" w:date="2011-10-21T16:01:00Z"/>
          <w:rFonts w:asciiTheme="minorHAnsi" w:eastAsiaTheme="minorEastAsia" w:hAnsiTheme="minorHAnsi" w:cstheme="minorBidi"/>
          <w:b w:val="0"/>
          <w:smallCaps w:val="0"/>
          <w:noProof/>
          <w:sz w:val="22"/>
          <w:szCs w:val="22"/>
          <w:lang w:val="en-US" w:eastAsia="fr-FR"/>
          <w:rPrChange w:id="1368" w:author="drojtenb" w:date="2011-10-21T16:01:00Z">
            <w:rPr>
              <w:ins w:id="1369" w:author="drojtenb" w:date="2011-10-21T16:01:00Z"/>
              <w:rFonts w:asciiTheme="minorHAnsi" w:eastAsiaTheme="minorEastAsia" w:hAnsiTheme="minorHAnsi" w:cstheme="minorBidi"/>
              <w:b w:val="0"/>
              <w:smallCaps w:val="0"/>
              <w:noProof/>
              <w:sz w:val="22"/>
              <w:szCs w:val="22"/>
              <w:lang w:val="fr-FR" w:eastAsia="fr-FR"/>
            </w:rPr>
          </w:rPrChange>
        </w:rPr>
      </w:pPr>
      <w:ins w:id="1370" w:author="drojtenb" w:date="2011-10-21T16:01:00Z">
        <w:r>
          <w:rPr>
            <w:noProof/>
          </w:rPr>
          <w:t>A.1</w:t>
        </w:r>
        <w:r w:rsidR="001D1BA3" w:rsidRPr="001D1BA3">
          <w:rPr>
            <w:rFonts w:asciiTheme="minorHAnsi" w:eastAsiaTheme="minorEastAsia" w:hAnsiTheme="minorHAnsi" w:cstheme="minorBidi"/>
            <w:b w:val="0"/>
            <w:smallCaps w:val="0"/>
            <w:noProof/>
            <w:sz w:val="22"/>
            <w:szCs w:val="22"/>
            <w:lang w:val="en-US" w:eastAsia="fr-FR"/>
            <w:rPrChange w:id="1371" w:author="drojtenb" w:date="2011-10-21T16:01:00Z">
              <w:rPr>
                <w:rFonts w:asciiTheme="minorHAnsi" w:eastAsiaTheme="minorEastAsia" w:hAnsiTheme="minorHAnsi" w:cstheme="minorBidi"/>
                <w:b w:val="0"/>
                <w:smallCaps w:val="0"/>
                <w:noProof/>
                <w:sz w:val="22"/>
                <w:szCs w:val="22"/>
                <w:lang w:val="fr-FR" w:eastAsia="fr-FR"/>
              </w:rPr>
            </w:rPrChange>
          </w:rPr>
          <w:tab/>
        </w:r>
        <w:r>
          <w:rPr>
            <w:noProof/>
          </w:rPr>
          <w:t>Approved Version History</w:t>
        </w:r>
        <w:r>
          <w:rPr>
            <w:noProof/>
          </w:rPr>
          <w:tab/>
        </w:r>
        <w:r w:rsidR="001D1BA3">
          <w:rPr>
            <w:noProof/>
          </w:rPr>
          <w:fldChar w:fldCharType="begin"/>
        </w:r>
        <w:r>
          <w:rPr>
            <w:noProof/>
          </w:rPr>
          <w:instrText xml:space="preserve"> PAGEREF _Toc306976402 \h </w:instrText>
        </w:r>
      </w:ins>
      <w:r w:rsidR="001D1BA3">
        <w:rPr>
          <w:noProof/>
        </w:rPr>
      </w:r>
      <w:r w:rsidR="001D1BA3">
        <w:rPr>
          <w:noProof/>
        </w:rPr>
        <w:fldChar w:fldCharType="separate"/>
      </w:r>
      <w:ins w:id="1372" w:author="drojtenb" w:date="2011-10-21T16:01:00Z">
        <w:r>
          <w:rPr>
            <w:noProof/>
          </w:rPr>
          <w:t>143</w:t>
        </w:r>
        <w:r w:rsidR="001D1BA3">
          <w:rPr>
            <w:noProof/>
          </w:rPr>
          <w:fldChar w:fldCharType="end"/>
        </w:r>
      </w:ins>
    </w:p>
    <w:p w:rsidR="00FA10F9" w:rsidRPr="00FA10F9" w:rsidRDefault="00FA10F9">
      <w:pPr>
        <w:pStyle w:val="TOC2"/>
        <w:tabs>
          <w:tab w:val="left" w:pos="800"/>
          <w:tab w:val="right" w:leader="dot" w:pos="10070"/>
        </w:tabs>
        <w:rPr>
          <w:ins w:id="1373" w:author="drojtenb" w:date="2011-10-21T16:01:00Z"/>
          <w:rFonts w:asciiTheme="minorHAnsi" w:eastAsiaTheme="minorEastAsia" w:hAnsiTheme="minorHAnsi" w:cstheme="minorBidi"/>
          <w:b w:val="0"/>
          <w:smallCaps w:val="0"/>
          <w:noProof/>
          <w:sz w:val="22"/>
          <w:szCs w:val="22"/>
          <w:lang w:val="en-US" w:eastAsia="fr-FR"/>
          <w:rPrChange w:id="1374" w:author="drojtenb" w:date="2011-10-21T16:01:00Z">
            <w:rPr>
              <w:ins w:id="1375" w:author="drojtenb" w:date="2011-10-21T16:01:00Z"/>
              <w:rFonts w:asciiTheme="minorHAnsi" w:eastAsiaTheme="minorEastAsia" w:hAnsiTheme="minorHAnsi" w:cstheme="minorBidi"/>
              <w:b w:val="0"/>
              <w:smallCaps w:val="0"/>
              <w:noProof/>
              <w:sz w:val="22"/>
              <w:szCs w:val="22"/>
              <w:lang w:val="fr-FR" w:eastAsia="fr-FR"/>
            </w:rPr>
          </w:rPrChange>
        </w:rPr>
      </w:pPr>
      <w:ins w:id="1376" w:author="drojtenb" w:date="2011-10-21T16:01:00Z">
        <w:r w:rsidRPr="00A40CE3">
          <w:rPr>
            <w:noProof/>
            <w:lang w:val="en-US"/>
          </w:rPr>
          <w:t>A.2</w:t>
        </w:r>
        <w:r w:rsidR="001D1BA3" w:rsidRPr="001D1BA3">
          <w:rPr>
            <w:rFonts w:asciiTheme="minorHAnsi" w:eastAsiaTheme="minorEastAsia" w:hAnsiTheme="minorHAnsi" w:cstheme="minorBidi"/>
            <w:b w:val="0"/>
            <w:smallCaps w:val="0"/>
            <w:noProof/>
            <w:sz w:val="22"/>
            <w:szCs w:val="22"/>
            <w:lang w:val="en-US" w:eastAsia="fr-FR"/>
            <w:rPrChange w:id="1377" w:author="drojtenb" w:date="2011-10-21T16:01:00Z">
              <w:rPr>
                <w:rFonts w:asciiTheme="minorHAnsi" w:eastAsiaTheme="minorEastAsia" w:hAnsiTheme="minorHAnsi" w:cstheme="minorBidi"/>
                <w:b w:val="0"/>
                <w:smallCaps w:val="0"/>
                <w:noProof/>
                <w:sz w:val="22"/>
                <w:szCs w:val="22"/>
                <w:lang w:val="fr-FR" w:eastAsia="fr-FR"/>
              </w:rPr>
            </w:rPrChange>
          </w:rPr>
          <w:tab/>
        </w:r>
        <w:r w:rsidRPr="00A40CE3">
          <w:rPr>
            <w:noProof/>
            <w:lang w:val="en-US"/>
          </w:rPr>
          <w:t>Draft/Candidate Version 1.3 History</w:t>
        </w:r>
        <w:r>
          <w:rPr>
            <w:noProof/>
          </w:rPr>
          <w:tab/>
        </w:r>
        <w:r w:rsidR="001D1BA3">
          <w:rPr>
            <w:noProof/>
          </w:rPr>
          <w:fldChar w:fldCharType="begin"/>
        </w:r>
        <w:r>
          <w:rPr>
            <w:noProof/>
          </w:rPr>
          <w:instrText xml:space="preserve"> PAGEREF _Toc306976403 \h </w:instrText>
        </w:r>
      </w:ins>
      <w:r w:rsidR="001D1BA3">
        <w:rPr>
          <w:noProof/>
        </w:rPr>
      </w:r>
      <w:r w:rsidR="001D1BA3">
        <w:rPr>
          <w:noProof/>
        </w:rPr>
        <w:fldChar w:fldCharType="separate"/>
      </w:r>
      <w:ins w:id="1378" w:author="drojtenb" w:date="2011-10-21T16:01:00Z">
        <w:r>
          <w:rPr>
            <w:noProof/>
          </w:rPr>
          <w:t>143</w:t>
        </w:r>
        <w:r w:rsidR="001D1BA3">
          <w:rPr>
            <w:noProof/>
          </w:rPr>
          <w:fldChar w:fldCharType="end"/>
        </w:r>
      </w:ins>
    </w:p>
    <w:p w:rsidR="00FA10F9" w:rsidRPr="00FA10F9" w:rsidRDefault="00FA10F9">
      <w:pPr>
        <w:pStyle w:val="TOC1"/>
        <w:tabs>
          <w:tab w:val="left" w:pos="1600"/>
          <w:tab w:val="right" w:leader="dot" w:pos="10070"/>
        </w:tabs>
        <w:rPr>
          <w:ins w:id="1379" w:author="drojtenb" w:date="2011-10-21T16:01:00Z"/>
          <w:rFonts w:asciiTheme="minorHAnsi" w:eastAsiaTheme="minorEastAsia" w:hAnsiTheme="minorHAnsi" w:cstheme="minorBidi"/>
          <w:b w:val="0"/>
          <w:caps w:val="0"/>
          <w:noProof/>
          <w:sz w:val="22"/>
          <w:szCs w:val="22"/>
          <w:lang w:val="en-US" w:eastAsia="fr-FR"/>
          <w:rPrChange w:id="1380" w:author="drojtenb" w:date="2011-10-21T16:01:00Z">
            <w:rPr>
              <w:ins w:id="1381" w:author="drojtenb" w:date="2011-10-21T16:01:00Z"/>
              <w:rFonts w:asciiTheme="minorHAnsi" w:eastAsiaTheme="minorEastAsia" w:hAnsiTheme="minorHAnsi" w:cstheme="minorBidi"/>
              <w:b w:val="0"/>
              <w:caps w:val="0"/>
              <w:noProof/>
              <w:sz w:val="22"/>
              <w:szCs w:val="22"/>
              <w:lang w:val="fr-FR" w:eastAsia="fr-FR"/>
            </w:rPr>
          </w:rPrChange>
        </w:rPr>
      </w:pPr>
      <w:ins w:id="1382" w:author="drojtenb" w:date="2011-10-21T16:01:00Z">
        <w:r>
          <w:rPr>
            <w:noProof/>
          </w:rPr>
          <w:t>Appendix B.</w:t>
        </w:r>
        <w:r w:rsidR="001D1BA3" w:rsidRPr="001D1BA3">
          <w:rPr>
            <w:rFonts w:asciiTheme="minorHAnsi" w:eastAsiaTheme="minorEastAsia" w:hAnsiTheme="minorHAnsi" w:cstheme="minorBidi"/>
            <w:b w:val="0"/>
            <w:caps w:val="0"/>
            <w:noProof/>
            <w:sz w:val="22"/>
            <w:szCs w:val="22"/>
            <w:lang w:val="en-US" w:eastAsia="fr-FR"/>
            <w:rPrChange w:id="1383" w:author="drojtenb" w:date="2011-10-21T16:01:00Z">
              <w:rPr>
                <w:rFonts w:asciiTheme="minorHAnsi" w:eastAsiaTheme="minorEastAsia" w:hAnsiTheme="minorHAnsi" w:cstheme="minorBidi"/>
                <w:b w:val="0"/>
                <w:caps w:val="0"/>
                <w:noProof/>
                <w:sz w:val="22"/>
                <w:szCs w:val="22"/>
                <w:lang w:val="fr-FR" w:eastAsia="fr-FR"/>
              </w:rPr>
            </w:rPrChange>
          </w:rPr>
          <w:tab/>
        </w:r>
        <w:r>
          <w:rPr>
            <w:noProof/>
          </w:rPr>
          <w:t>Reference Configuration Messages (Normative)</w:t>
        </w:r>
        <w:r>
          <w:rPr>
            <w:noProof/>
          </w:rPr>
          <w:tab/>
        </w:r>
        <w:r w:rsidR="001D1BA3">
          <w:rPr>
            <w:noProof/>
          </w:rPr>
          <w:fldChar w:fldCharType="begin"/>
        </w:r>
        <w:r>
          <w:rPr>
            <w:noProof/>
          </w:rPr>
          <w:instrText xml:space="preserve"> PAGEREF _Toc306976404 \h </w:instrText>
        </w:r>
      </w:ins>
      <w:r w:rsidR="001D1BA3">
        <w:rPr>
          <w:noProof/>
        </w:rPr>
      </w:r>
      <w:r w:rsidR="001D1BA3">
        <w:rPr>
          <w:noProof/>
        </w:rPr>
        <w:fldChar w:fldCharType="separate"/>
      </w:r>
      <w:ins w:id="1384" w:author="drojtenb" w:date="2011-10-21T16:01:00Z">
        <w:r>
          <w:rPr>
            <w:noProof/>
          </w:rPr>
          <w:t>144</w:t>
        </w:r>
        <w:r w:rsidR="001D1BA3">
          <w:rPr>
            <w:noProof/>
          </w:rPr>
          <w:fldChar w:fldCharType="end"/>
        </w:r>
      </w:ins>
    </w:p>
    <w:p w:rsidR="00FA10F9" w:rsidRPr="00FA10F9" w:rsidRDefault="00FA10F9">
      <w:pPr>
        <w:pStyle w:val="TOC2"/>
        <w:tabs>
          <w:tab w:val="left" w:pos="800"/>
          <w:tab w:val="right" w:leader="dot" w:pos="10070"/>
        </w:tabs>
        <w:rPr>
          <w:ins w:id="1385" w:author="drojtenb" w:date="2011-10-21T16:01:00Z"/>
          <w:rFonts w:asciiTheme="minorHAnsi" w:eastAsiaTheme="minorEastAsia" w:hAnsiTheme="minorHAnsi" w:cstheme="minorBidi"/>
          <w:b w:val="0"/>
          <w:smallCaps w:val="0"/>
          <w:noProof/>
          <w:sz w:val="22"/>
          <w:szCs w:val="22"/>
          <w:lang w:val="en-US" w:eastAsia="fr-FR"/>
          <w:rPrChange w:id="1386" w:author="drojtenb" w:date="2011-10-21T16:01:00Z">
            <w:rPr>
              <w:ins w:id="1387" w:author="drojtenb" w:date="2011-10-21T16:01:00Z"/>
              <w:rFonts w:asciiTheme="minorHAnsi" w:eastAsiaTheme="minorEastAsia" w:hAnsiTheme="minorHAnsi" w:cstheme="minorBidi"/>
              <w:b w:val="0"/>
              <w:smallCaps w:val="0"/>
              <w:noProof/>
              <w:sz w:val="22"/>
              <w:szCs w:val="22"/>
              <w:lang w:val="fr-FR" w:eastAsia="fr-FR"/>
            </w:rPr>
          </w:rPrChange>
        </w:rPr>
      </w:pPr>
      <w:ins w:id="1388" w:author="drojtenb" w:date="2011-10-21T16:01:00Z">
        <w:r>
          <w:rPr>
            <w:noProof/>
          </w:rPr>
          <w:t>B.1</w:t>
        </w:r>
        <w:r w:rsidR="001D1BA3" w:rsidRPr="001D1BA3">
          <w:rPr>
            <w:rFonts w:asciiTheme="minorHAnsi" w:eastAsiaTheme="minorEastAsia" w:hAnsiTheme="minorHAnsi" w:cstheme="minorBidi"/>
            <w:b w:val="0"/>
            <w:smallCaps w:val="0"/>
            <w:noProof/>
            <w:sz w:val="22"/>
            <w:szCs w:val="22"/>
            <w:lang w:val="en-US" w:eastAsia="fr-FR"/>
            <w:rPrChange w:id="1389" w:author="drojtenb" w:date="2011-10-21T16:01:00Z">
              <w:rPr>
                <w:rFonts w:asciiTheme="minorHAnsi" w:eastAsiaTheme="minorEastAsia" w:hAnsiTheme="minorHAnsi" w:cstheme="minorBidi"/>
                <w:b w:val="0"/>
                <w:smallCaps w:val="0"/>
                <w:noProof/>
                <w:sz w:val="22"/>
                <w:szCs w:val="22"/>
                <w:lang w:val="fr-FR" w:eastAsia="fr-FR"/>
              </w:rPr>
            </w:rPrChange>
          </w:rPr>
          <w:tab/>
        </w:r>
        <w:r>
          <w:rPr>
            <w:noProof/>
          </w:rPr>
          <w:t>TNDS.xml</w:t>
        </w:r>
        <w:r>
          <w:rPr>
            <w:noProof/>
          </w:rPr>
          <w:tab/>
        </w:r>
        <w:r w:rsidR="001D1BA3">
          <w:rPr>
            <w:noProof/>
          </w:rPr>
          <w:fldChar w:fldCharType="begin"/>
        </w:r>
        <w:r>
          <w:rPr>
            <w:noProof/>
          </w:rPr>
          <w:instrText xml:space="preserve"> PAGEREF _Toc306976405 \h </w:instrText>
        </w:r>
      </w:ins>
      <w:r w:rsidR="001D1BA3">
        <w:rPr>
          <w:noProof/>
        </w:rPr>
      </w:r>
      <w:r w:rsidR="001D1BA3">
        <w:rPr>
          <w:noProof/>
        </w:rPr>
        <w:fldChar w:fldCharType="separate"/>
      </w:r>
      <w:ins w:id="1390" w:author="drojtenb" w:date="2011-10-21T16:01:00Z">
        <w:r>
          <w:rPr>
            <w:noProof/>
          </w:rPr>
          <w:t>144</w:t>
        </w:r>
        <w:r w:rsidR="001D1BA3">
          <w:rPr>
            <w:noProof/>
          </w:rPr>
          <w:fldChar w:fldCharType="end"/>
        </w:r>
      </w:ins>
    </w:p>
    <w:p w:rsidR="00FA10F9" w:rsidRPr="00FA10F9" w:rsidRDefault="00FA10F9">
      <w:pPr>
        <w:pStyle w:val="TOC2"/>
        <w:tabs>
          <w:tab w:val="left" w:pos="800"/>
          <w:tab w:val="right" w:leader="dot" w:pos="10070"/>
        </w:tabs>
        <w:rPr>
          <w:ins w:id="1391" w:author="drojtenb" w:date="2011-10-21T16:01:00Z"/>
          <w:rFonts w:asciiTheme="minorHAnsi" w:eastAsiaTheme="minorEastAsia" w:hAnsiTheme="minorHAnsi" w:cstheme="minorBidi"/>
          <w:b w:val="0"/>
          <w:smallCaps w:val="0"/>
          <w:noProof/>
          <w:sz w:val="22"/>
          <w:szCs w:val="22"/>
          <w:lang w:val="en-US" w:eastAsia="fr-FR"/>
          <w:rPrChange w:id="1392" w:author="drojtenb" w:date="2011-10-21T16:01:00Z">
            <w:rPr>
              <w:ins w:id="1393" w:author="drojtenb" w:date="2011-10-21T16:01:00Z"/>
              <w:rFonts w:asciiTheme="minorHAnsi" w:eastAsiaTheme="minorEastAsia" w:hAnsiTheme="minorHAnsi" w:cstheme="minorBidi"/>
              <w:b w:val="0"/>
              <w:smallCaps w:val="0"/>
              <w:noProof/>
              <w:sz w:val="22"/>
              <w:szCs w:val="22"/>
              <w:lang w:val="fr-FR" w:eastAsia="fr-FR"/>
            </w:rPr>
          </w:rPrChange>
        </w:rPr>
      </w:pPr>
      <w:ins w:id="1394" w:author="drojtenb" w:date="2011-10-21T16:01:00Z">
        <w:r w:rsidRPr="00A40CE3">
          <w:rPr>
            <w:noProof/>
            <w:lang w:val="en-US"/>
          </w:rPr>
          <w:t>B.2</w:t>
        </w:r>
        <w:r w:rsidR="001D1BA3" w:rsidRPr="001D1BA3">
          <w:rPr>
            <w:rFonts w:asciiTheme="minorHAnsi" w:eastAsiaTheme="minorEastAsia" w:hAnsiTheme="minorHAnsi" w:cstheme="minorBidi"/>
            <w:b w:val="0"/>
            <w:smallCaps w:val="0"/>
            <w:noProof/>
            <w:sz w:val="22"/>
            <w:szCs w:val="22"/>
            <w:lang w:val="en-US" w:eastAsia="fr-FR"/>
            <w:rPrChange w:id="1395" w:author="drojtenb" w:date="2011-10-21T16:01:00Z">
              <w:rPr>
                <w:rFonts w:asciiTheme="minorHAnsi" w:eastAsiaTheme="minorEastAsia" w:hAnsiTheme="minorHAnsi" w:cstheme="minorBidi"/>
                <w:b w:val="0"/>
                <w:smallCaps w:val="0"/>
                <w:noProof/>
                <w:sz w:val="22"/>
                <w:szCs w:val="22"/>
                <w:lang w:val="fr-FR" w:eastAsia="fr-FR"/>
              </w:rPr>
            </w:rPrChange>
          </w:rPr>
          <w:tab/>
        </w:r>
        <w:r w:rsidRPr="00A40CE3">
          <w:rPr>
            <w:noProof/>
            <w:lang w:val="en-US"/>
          </w:rPr>
          <w:t>CP_Prov_doc_1.xml</w:t>
        </w:r>
        <w:r>
          <w:rPr>
            <w:noProof/>
          </w:rPr>
          <w:tab/>
        </w:r>
        <w:r w:rsidR="001D1BA3">
          <w:rPr>
            <w:noProof/>
          </w:rPr>
          <w:fldChar w:fldCharType="begin"/>
        </w:r>
        <w:r>
          <w:rPr>
            <w:noProof/>
          </w:rPr>
          <w:instrText xml:space="preserve"> PAGEREF _Toc306976406 \h </w:instrText>
        </w:r>
      </w:ins>
      <w:r w:rsidR="001D1BA3">
        <w:rPr>
          <w:noProof/>
        </w:rPr>
      </w:r>
      <w:r w:rsidR="001D1BA3">
        <w:rPr>
          <w:noProof/>
        </w:rPr>
        <w:fldChar w:fldCharType="separate"/>
      </w:r>
      <w:ins w:id="1396" w:author="drojtenb" w:date="2011-10-21T16:01:00Z">
        <w:r>
          <w:rPr>
            <w:noProof/>
          </w:rPr>
          <w:t>148</w:t>
        </w:r>
        <w:r w:rsidR="001D1BA3">
          <w:rPr>
            <w:noProof/>
          </w:rPr>
          <w:fldChar w:fldCharType="end"/>
        </w:r>
      </w:ins>
    </w:p>
    <w:p w:rsidR="00FA10F9" w:rsidRPr="00FA10F9" w:rsidRDefault="00FA10F9">
      <w:pPr>
        <w:pStyle w:val="TOC1"/>
        <w:tabs>
          <w:tab w:val="left" w:pos="1600"/>
          <w:tab w:val="right" w:leader="dot" w:pos="10070"/>
        </w:tabs>
        <w:rPr>
          <w:ins w:id="1397" w:author="drojtenb" w:date="2011-10-21T16:01:00Z"/>
          <w:rFonts w:asciiTheme="minorHAnsi" w:eastAsiaTheme="minorEastAsia" w:hAnsiTheme="minorHAnsi" w:cstheme="minorBidi"/>
          <w:b w:val="0"/>
          <w:caps w:val="0"/>
          <w:noProof/>
          <w:sz w:val="22"/>
          <w:szCs w:val="22"/>
          <w:lang w:val="en-US" w:eastAsia="fr-FR"/>
          <w:rPrChange w:id="1398" w:author="drojtenb" w:date="2011-10-21T16:01:00Z">
            <w:rPr>
              <w:ins w:id="1399" w:author="drojtenb" w:date="2011-10-21T16:01:00Z"/>
              <w:rFonts w:asciiTheme="minorHAnsi" w:eastAsiaTheme="minorEastAsia" w:hAnsiTheme="minorHAnsi" w:cstheme="minorBidi"/>
              <w:b w:val="0"/>
              <w:caps w:val="0"/>
              <w:noProof/>
              <w:sz w:val="22"/>
              <w:szCs w:val="22"/>
              <w:lang w:val="fr-FR" w:eastAsia="fr-FR"/>
            </w:rPr>
          </w:rPrChange>
        </w:rPr>
      </w:pPr>
      <w:ins w:id="1400" w:author="drojtenb" w:date="2011-10-21T16:01:00Z">
        <w:r>
          <w:rPr>
            <w:noProof/>
          </w:rPr>
          <w:t>Appendix C.</w:t>
        </w:r>
        <w:r w:rsidR="001D1BA3" w:rsidRPr="001D1BA3">
          <w:rPr>
            <w:rFonts w:asciiTheme="minorHAnsi" w:eastAsiaTheme="minorEastAsia" w:hAnsiTheme="minorHAnsi" w:cstheme="minorBidi"/>
            <w:b w:val="0"/>
            <w:caps w:val="0"/>
            <w:noProof/>
            <w:sz w:val="22"/>
            <w:szCs w:val="22"/>
            <w:lang w:val="en-US" w:eastAsia="fr-FR"/>
            <w:rPrChange w:id="1401" w:author="drojtenb" w:date="2011-10-21T16:01:00Z">
              <w:rPr>
                <w:rFonts w:asciiTheme="minorHAnsi" w:eastAsiaTheme="minorEastAsia" w:hAnsiTheme="minorHAnsi" w:cstheme="minorBidi"/>
                <w:b w:val="0"/>
                <w:caps w:val="0"/>
                <w:noProof/>
                <w:sz w:val="22"/>
                <w:szCs w:val="22"/>
                <w:lang w:val="fr-FR" w:eastAsia="fr-FR"/>
              </w:rPr>
            </w:rPrChange>
          </w:rPr>
          <w:tab/>
        </w:r>
        <w:r>
          <w:rPr>
            <w:noProof/>
          </w:rPr>
          <w:t>OMA DM Protocol packages</w:t>
        </w:r>
        <w:r>
          <w:rPr>
            <w:noProof/>
          </w:rPr>
          <w:tab/>
        </w:r>
        <w:r w:rsidR="001D1BA3">
          <w:rPr>
            <w:noProof/>
          </w:rPr>
          <w:fldChar w:fldCharType="begin"/>
        </w:r>
        <w:r>
          <w:rPr>
            <w:noProof/>
          </w:rPr>
          <w:instrText xml:space="preserve"> PAGEREF _Toc306976407 \h </w:instrText>
        </w:r>
      </w:ins>
      <w:r w:rsidR="001D1BA3">
        <w:rPr>
          <w:noProof/>
        </w:rPr>
      </w:r>
      <w:r w:rsidR="001D1BA3">
        <w:rPr>
          <w:noProof/>
        </w:rPr>
        <w:fldChar w:fldCharType="separate"/>
      </w:r>
      <w:ins w:id="1402" w:author="drojtenb" w:date="2011-10-21T16:01:00Z">
        <w:r>
          <w:rPr>
            <w:noProof/>
          </w:rPr>
          <w:t>150</w:t>
        </w:r>
        <w:r w:rsidR="001D1BA3">
          <w:rPr>
            <w:noProof/>
          </w:rPr>
          <w:fldChar w:fldCharType="end"/>
        </w:r>
      </w:ins>
    </w:p>
    <w:p w:rsidR="00FA10F9" w:rsidRPr="00FA10F9" w:rsidRDefault="00FA10F9">
      <w:pPr>
        <w:pStyle w:val="TOC2"/>
        <w:tabs>
          <w:tab w:val="left" w:pos="800"/>
          <w:tab w:val="right" w:leader="dot" w:pos="10070"/>
        </w:tabs>
        <w:rPr>
          <w:ins w:id="1403" w:author="drojtenb" w:date="2011-10-21T16:01:00Z"/>
          <w:rFonts w:asciiTheme="minorHAnsi" w:eastAsiaTheme="minorEastAsia" w:hAnsiTheme="minorHAnsi" w:cstheme="minorBidi"/>
          <w:b w:val="0"/>
          <w:smallCaps w:val="0"/>
          <w:noProof/>
          <w:sz w:val="22"/>
          <w:szCs w:val="22"/>
          <w:lang w:val="en-US" w:eastAsia="fr-FR"/>
          <w:rPrChange w:id="1404" w:author="drojtenb" w:date="2011-10-21T16:01:00Z">
            <w:rPr>
              <w:ins w:id="1405" w:author="drojtenb" w:date="2011-10-21T16:01:00Z"/>
              <w:rFonts w:asciiTheme="minorHAnsi" w:eastAsiaTheme="minorEastAsia" w:hAnsiTheme="minorHAnsi" w:cstheme="minorBidi"/>
              <w:b w:val="0"/>
              <w:smallCaps w:val="0"/>
              <w:noProof/>
              <w:sz w:val="22"/>
              <w:szCs w:val="22"/>
              <w:lang w:val="fr-FR" w:eastAsia="fr-FR"/>
            </w:rPr>
          </w:rPrChange>
        </w:rPr>
      </w:pPr>
      <w:ins w:id="1406" w:author="drojtenb" w:date="2011-10-21T16:01:00Z">
        <w:r>
          <w:rPr>
            <w:noProof/>
          </w:rPr>
          <w:t>C.1</w:t>
        </w:r>
        <w:r w:rsidR="001D1BA3" w:rsidRPr="001D1BA3">
          <w:rPr>
            <w:rFonts w:asciiTheme="minorHAnsi" w:eastAsiaTheme="minorEastAsia" w:hAnsiTheme="minorHAnsi" w:cstheme="minorBidi"/>
            <w:b w:val="0"/>
            <w:smallCaps w:val="0"/>
            <w:noProof/>
            <w:sz w:val="22"/>
            <w:szCs w:val="22"/>
            <w:lang w:val="en-US" w:eastAsia="fr-FR"/>
            <w:rPrChange w:id="1407" w:author="drojtenb" w:date="2011-10-21T16:01:00Z">
              <w:rPr>
                <w:rFonts w:asciiTheme="minorHAnsi" w:eastAsiaTheme="minorEastAsia" w:hAnsiTheme="minorHAnsi" w:cstheme="minorBidi"/>
                <w:b w:val="0"/>
                <w:smallCaps w:val="0"/>
                <w:noProof/>
                <w:sz w:val="22"/>
                <w:szCs w:val="22"/>
                <w:lang w:val="fr-FR" w:eastAsia="fr-FR"/>
              </w:rPr>
            </w:rPrChange>
          </w:rPr>
          <w:tab/>
        </w:r>
        <w:r>
          <w:rPr>
            <w:noProof/>
          </w:rPr>
          <w:t>Package 0:Management Initiation Alert from server to client</w:t>
        </w:r>
        <w:r>
          <w:rPr>
            <w:noProof/>
          </w:rPr>
          <w:tab/>
        </w:r>
        <w:r w:rsidR="001D1BA3">
          <w:rPr>
            <w:noProof/>
          </w:rPr>
          <w:fldChar w:fldCharType="begin"/>
        </w:r>
        <w:r>
          <w:rPr>
            <w:noProof/>
          </w:rPr>
          <w:instrText xml:space="preserve"> PAGEREF _Toc306976408 \h </w:instrText>
        </w:r>
      </w:ins>
      <w:r w:rsidR="001D1BA3">
        <w:rPr>
          <w:noProof/>
        </w:rPr>
      </w:r>
      <w:r w:rsidR="001D1BA3">
        <w:rPr>
          <w:noProof/>
        </w:rPr>
        <w:fldChar w:fldCharType="separate"/>
      </w:r>
      <w:ins w:id="1408" w:author="drojtenb" w:date="2011-10-21T16:01:00Z">
        <w:r>
          <w:rPr>
            <w:noProof/>
          </w:rPr>
          <w:t>150</w:t>
        </w:r>
        <w:r w:rsidR="001D1BA3">
          <w:rPr>
            <w:noProof/>
          </w:rPr>
          <w:fldChar w:fldCharType="end"/>
        </w:r>
      </w:ins>
    </w:p>
    <w:p w:rsidR="00FA10F9" w:rsidRPr="00FA10F9" w:rsidRDefault="00FA10F9">
      <w:pPr>
        <w:pStyle w:val="TOC2"/>
        <w:tabs>
          <w:tab w:val="left" w:pos="800"/>
          <w:tab w:val="right" w:leader="dot" w:pos="10070"/>
        </w:tabs>
        <w:rPr>
          <w:ins w:id="1409" w:author="drojtenb" w:date="2011-10-21T16:01:00Z"/>
          <w:rFonts w:asciiTheme="minorHAnsi" w:eastAsiaTheme="minorEastAsia" w:hAnsiTheme="minorHAnsi" w:cstheme="minorBidi"/>
          <w:b w:val="0"/>
          <w:smallCaps w:val="0"/>
          <w:noProof/>
          <w:sz w:val="22"/>
          <w:szCs w:val="22"/>
          <w:lang w:val="en-US" w:eastAsia="fr-FR"/>
          <w:rPrChange w:id="1410" w:author="drojtenb" w:date="2011-10-21T16:01:00Z">
            <w:rPr>
              <w:ins w:id="1411" w:author="drojtenb" w:date="2011-10-21T16:01:00Z"/>
              <w:rFonts w:asciiTheme="minorHAnsi" w:eastAsiaTheme="minorEastAsia" w:hAnsiTheme="minorHAnsi" w:cstheme="minorBidi"/>
              <w:b w:val="0"/>
              <w:smallCaps w:val="0"/>
              <w:noProof/>
              <w:sz w:val="22"/>
              <w:szCs w:val="22"/>
              <w:lang w:val="fr-FR" w:eastAsia="fr-FR"/>
            </w:rPr>
          </w:rPrChange>
        </w:rPr>
      </w:pPr>
      <w:ins w:id="1412" w:author="drojtenb" w:date="2011-10-21T16:01:00Z">
        <w:r>
          <w:rPr>
            <w:noProof/>
          </w:rPr>
          <w:t>C.2</w:t>
        </w:r>
        <w:r w:rsidR="001D1BA3" w:rsidRPr="001D1BA3">
          <w:rPr>
            <w:rFonts w:asciiTheme="minorHAnsi" w:eastAsiaTheme="minorEastAsia" w:hAnsiTheme="minorHAnsi" w:cstheme="minorBidi"/>
            <w:b w:val="0"/>
            <w:smallCaps w:val="0"/>
            <w:noProof/>
            <w:sz w:val="22"/>
            <w:szCs w:val="22"/>
            <w:lang w:val="en-US" w:eastAsia="fr-FR"/>
            <w:rPrChange w:id="1413" w:author="drojtenb" w:date="2011-10-21T16:01:00Z">
              <w:rPr>
                <w:rFonts w:asciiTheme="minorHAnsi" w:eastAsiaTheme="minorEastAsia" w:hAnsiTheme="minorHAnsi" w:cstheme="minorBidi"/>
                <w:b w:val="0"/>
                <w:smallCaps w:val="0"/>
                <w:noProof/>
                <w:sz w:val="22"/>
                <w:szCs w:val="22"/>
                <w:lang w:val="fr-FR" w:eastAsia="fr-FR"/>
              </w:rPr>
            </w:rPrChange>
          </w:rPr>
          <w:tab/>
        </w:r>
        <w:r>
          <w:rPr>
            <w:noProof/>
          </w:rPr>
          <w:t>Package 1: Initialization from client to server</w:t>
        </w:r>
        <w:r>
          <w:rPr>
            <w:noProof/>
          </w:rPr>
          <w:tab/>
        </w:r>
        <w:r w:rsidR="001D1BA3">
          <w:rPr>
            <w:noProof/>
          </w:rPr>
          <w:fldChar w:fldCharType="begin"/>
        </w:r>
        <w:r>
          <w:rPr>
            <w:noProof/>
          </w:rPr>
          <w:instrText xml:space="preserve"> PAGEREF _Toc306976409 \h </w:instrText>
        </w:r>
      </w:ins>
      <w:r w:rsidR="001D1BA3">
        <w:rPr>
          <w:noProof/>
        </w:rPr>
      </w:r>
      <w:r w:rsidR="001D1BA3">
        <w:rPr>
          <w:noProof/>
        </w:rPr>
        <w:fldChar w:fldCharType="separate"/>
      </w:r>
      <w:ins w:id="1414" w:author="drojtenb" w:date="2011-10-21T16:01:00Z">
        <w:r>
          <w:rPr>
            <w:noProof/>
          </w:rPr>
          <w:t>150</w:t>
        </w:r>
        <w:r w:rsidR="001D1BA3">
          <w:rPr>
            <w:noProof/>
          </w:rPr>
          <w:fldChar w:fldCharType="end"/>
        </w:r>
      </w:ins>
    </w:p>
    <w:p w:rsidR="00FA10F9" w:rsidRPr="00FA10F9" w:rsidRDefault="00FA10F9">
      <w:pPr>
        <w:pStyle w:val="TOC2"/>
        <w:tabs>
          <w:tab w:val="left" w:pos="800"/>
          <w:tab w:val="right" w:leader="dot" w:pos="10070"/>
        </w:tabs>
        <w:rPr>
          <w:ins w:id="1415" w:author="drojtenb" w:date="2011-10-21T16:01:00Z"/>
          <w:rFonts w:asciiTheme="minorHAnsi" w:eastAsiaTheme="minorEastAsia" w:hAnsiTheme="minorHAnsi" w:cstheme="minorBidi"/>
          <w:b w:val="0"/>
          <w:smallCaps w:val="0"/>
          <w:noProof/>
          <w:sz w:val="22"/>
          <w:szCs w:val="22"/>
          <w:lang w:val="en-US" w:eastAsia="fr-FR"/>
          <w:rPrChange w:id="1416" w:author="drojtenb" w:date="2011-10-21T16:01:00Z">
            <w:rPr>
              <w:ins w:id="1417" w:author="drojtenb" w:date="2011-10-21T16:01:00Z"/>
              <w:rFonts w:asciiTheme="minorHAnsi" w:eastAsiaTheme="minorEastAsia" w:hAnsiTheme="minorHAnsi" w:cstheme="minorBidi"/>
              <w:b w:val="0"/>
              <w:smallCaps w:val="0"/>
              <w:noProof/>
              <w:sz w:val="22"/>
              <w:szCs w:val="22"/>
              <w:lang w:val="fr-FR" w:eastAsia="fr-FR"/>
            </w:rPr>
          </w:rPrChange>
        </w:rPr>
      </w:pPr>
      <w:ins w:id="1418" w:author="drojtenb" w:date="2011-10-21T16:01:00Z">
        <w:r>
          <w:rPr>
            <w:noProof/>
          </w:rPr>
          <w:t>C.3</w:t>
        </w:r>
        <w:r w:rsidR="001D1BA3" w:rsidRPr="001D1BA3">
          <w:rPr>
            <w:rFonts w:asciiTheme="minorHAnsi" w:eastAsiaTheme="minorEastAsia" w:hAnsiTheme="minorHAnsi" w:cstheme="minorBidi"/>
            <w:b w:val="0"/>
            <w:smallCaps w:val="0"/>
            <w:noProof/>
            <w:sz w:val="22"/>
            <w:szCs w:val="22"/>
            <w:lang w:val="en-US" w:eastAsia="fr-FR"/>
            <w:rPrChange w:id="1419" w:author="drojtenb" w:date="2011-10-21T16:01:00Z">
              <w:rPr>
                <w:rFonts w:asciiTheme="minorHAnsi" w:eastAsiaTheme="minorEastAsia" w:hAnsiTheme="minorHAnsi" w:cstheme="minorBidi"/>
                <w:b w:val="0"/>
                <w:smallCaps w:val="0"/>
                <w:noProof/>
                <w:sz w:val="22"/>
                <w:szCs w:val="22"/>
                <w:lang w:val="fr-FR" w:eastAsia="fr-FR"/>
              </w:rPr>
            </w:rPrChange>
          </w:rPr>
          <w:tab/>
        </w:r>
        <w:r>
          <w:rPr>
            <w:noProof/>
          </w:rPr>
          <w:t>Package 2: Initialization from server to client</w:t>
        </w:r>
        <w:r>
          <w:rPr>
            <w:noProof/>
          </w:rPr>
          <w:tab/>
        </w:r>
        <w:r w:rsidR="001D1BA3">
          <w:rPr>
            <w:noProof/>
          </w:rPr>
          <w:fldChar w:fldCharType="begin"/>
        </w:r>
        <w:r>
          <w:rPr>
            <w:noProof/>
          </w:rPr>
          <w:instrText xml:space="preserve"> PAGEREF _Toc306976410 \h </w:instrText>
        </w:r>
      </w:ins>
      <w:r w:rsidR="001D1BA3">
        <w:rPr>
          <w:noProof/>
        </w:rPr>
      </w:r>
      <w:r w:rsidR="001D1BA3">
        <w:rPr>
          <w:noProof/>
        </w:rPr>
        <w:fldChar w:fldCharType="separate"/>
      </w:r>
      <w:ins w:id="1420" w:author="drojtenb" w:date="2011-10-21T16:01:00Z">
        <w:r>
          <w:rPr>
            <w:noProof/>
          </w:rPr>
          <w:t>150</w:t>
        </w:r>
        <w:r w:rsidR="001D1BA3">
          <w:rPr>
            <w:noProof/>
          </w:rPr>
          <w:fldChar w:fldCharType="end"/>
        </w:r>
      </w:ins>
    </w:p>
    <w:p w:rsidR="00FA10F9" w:rsidRPr="00FA10F9" w:rsidRDefault="00FA10F9">
      <w:pPr>
        <w:pStyle w:val="TOC1"/>
        <w:tabs>
          <w:tab w:val="left" w:pos="1600"/>
          <w:tab w:val="right" w:leader="dot" w:pos="10070"/>
        </w:tabs>
        <w:rPr>
          <w:ins w:id="1421" w:author="drojtenb" w:date="2011-10-21T16:01:00Z"/>
          <w:rFonts w:asciiTheme="minorHAnsi" w:eastAsiaTheme="minorEastAsia" w:hAnsiTheme="minorHAnsi" w:cstheme="minorBidi"/>
          <w:b w:val="0"/>
          <w:caps w:val="0"/>
          <w:noProof/>
          <w:sz w:val="22"/>
          <w:szCs w:val="22"/>
          <w:lang w:val="en-US" w:eastAsia="fr-FR"/>
          <w:rPrChange w:id="1422" w:author="drojtenb" w:date="2011-10-21T16:01:00Z">
            <w:rPr>
              <w:ins w:id="1423" w:author="drojtenb" w:date="2011-10-21T16:01:00Z"/>
              <w:rFonts w:asciiTheme="minorHAnsi" w:eastAsiaTheme="minorEastAsia" w:hAnsiTheme="minorHAnsi" w:cstheme="minorBidi"/>
              <w:b w:val="0"/>
              <w:caps w:val="0"/>
              <w:noProof/>
              <w:sz w:val="22"/>
              <w:szCs w:val="22"/>
              <w:lang w:val="fr-FR" w:eastAsia="fr-FR"/>
            </w:rPr>
          </w:rPrChange>
        </w:rPr>
      </w:pPr>
      <w:ins w:id="1424" w:author="drojtenb" w:date="2011-10-21T16:01:00Z">
        <w:r>
          <w:rPr>
            <w:noProof/>
          </w:rPr>
          <w:t>Appendix D.</w:t>
        </w:r>
        <w:r w:rsidR="001D1BA3" w:rsidRPr="001D1BA3">
          <w:rPr>
            <w:rFonts w:asciiTheme="minorHAnsi" w:eastAsiaTheme="minorEastAsia" w:hAnsiTheme="minorHAnsi" w:cstheme="minorBidi"/>
            <w:b w:val="0"/>
            <w:caps w:val="0"/>
            <w:noProof/>
            <w:sz w:val="22"/>
            <w:szCs w:val="22"/>
            <w:lang w:val="en-US" w:eastAsia="fr-FR"/>
            <w:rPrChange w:id="1425" w:author="drojtenb" w:date="2011-10-21T16:01:00Z">
              <w:rPr>
                <w:rFonts w:asciiTheme="minorHAnsi" w:eastAsiaTheme="minorEastAsia" w:hAnsiTheme="minorHAnsi" w:cstheme="minorBidi"/>
                <w:b w:val="0"/>
                <w:caps w:val="0"/>
                <w:noProof/>
                <w:sz w:val="22"/>
                <w:szCs w:val="22"/>
                <w:lang w:val="fr-FR" w:eastAsia="fr-FR"/>
              </w:rPr>
            </w:rPrChange>
          </w:rPr>
          <w:tab/>
        </w:r>
        <w:r>
          <w:rPr>
            <w:noProof/>
          </w:rPr>
          <w:t>Testcases applicability</w:t>
        </w:r>
        <w:r>
          <w:rPr>
            <w:noProof/>
          </w:rPr>
          <w:tab/>
        </w:r>
        <w:r w:rsidR="001D1BA3">
          <w:rPr>
            <w:noProof/>
          </w:rPr>
          <w:fldChar w:fldCharType="begin"/>
        </w:r>
        <w:r>
          <w:rPr>
            <w:noProof/>
          </w:rPr>
          <w:instrText xml:space="preserve"> PAGEREF _Toc306976411 \h </w:instrText>
        </w:r>
      </w:ins>
      <w:r w:rsidR="001D1BA3">
        <w:rPr>
          <w:noProof/>
        </w:rPr>
      </w:r>
      <w:r w:rsidR="001D1BA3">
        <w:rPr>
          <w:noProof/>
        </w:rPr>
        <w:fldChar w:fldCharType="separate"/>
      </w:r>
      <w:ins w:id="1426" w:author="drojtenb" w:date="2011-10-21T16:01:00Z">
        <w:r>
          <w:rPr>
            <w:noProof/>
          </w:rPr>
          <w:t>152</w:t>
        </w:r>
        <w:r w:rsidR="001D1BA3">
          <w:rPr>
            <w:noProof/>
          </w:rPr>
          <w:fldChar w:fldCharType="end"/>
        </w:r>
      </w:ins>
    </w:p>
    <w:p w:rsidR="00FA10F9" w:rsidRPr="00FA10F9" w:rsidRDefault="00FA10F9">
      <w:pPr>
        <w:pStyle w:val="TOC2"/>
        <w:tabs>
          <w:tab w:val="left" w:pos="800"/>
          <w:tab w:val="right" w:leader="dot" w:pos="10070"/>
        </w:tabs>
        <w:rPr>
          <w:ins w:id="1427" w:author="drojtenb" w:date="2011-10-21T16:01:00Z"/>
          <w:rFonts w:asciiTheme="minorHAnsi" w:eastAsiaTheme="minorEastAsia" w:hAnsiTheme="minorHAnsi" w:cstheme="minorBidi"/>
          <w:b w:val="0"/>
          <w:smallCaps w:val="0"/>
          <w:noProof/>
          <w:sz w:val="22"/>
          <w:szCs w:val="22"/>
          <w:lang w:val="en-US" w:eastAsia="fr-FR"/>
          <w:rPrChange w:id="1428" w:author="drojtenb" w:date="2011-10-21T16:01:00Z">
            <w:rPr>
              <w:ins w:id="1429" w:author="drojtenb" w:date="2011-10-21T16:01:00Z"/>
              <w:rFonts w:asciiTheme="minorHAnsi" w:eastAsiaTheme="minorEastAsia" w:hAnsiTheme="minorHAnsi" w:cstheme="minorBidi"/>
              <w:b w:val="0"/>
              <w:smallCaps w:val="0"/>
              <w:noProof/>
              <w:sz w:val="22"/>
              <w:szCs w:val="22"/>
              <w:lang w:val="fr-FR" w:eastAsia="fr-FR"/>
            </w:rPr>
          </w:rPrChange>
        </w:rPr>
      </w:pPr>
      <w:ins w:id="1430" w:author="drojtenb" w:date="2011-10-21T16:01:00Z">
        <w:r>
          <w:rPr>
            <w:noProof/>
          </w:rPr>
          <w:t>D.1</w:t>
        </w:r>
        <w:r w:rsidR="001D1BA3" w:rsidRPr="001D1BA3">
          <w:rPr>
            <w:rFonts w:asciiTheme="minorHAnsi" w:eastAsiaTheme="minorEastAsia" w:hAnsiTheme="minorHAnsi" w:cstheme="minorBidi"/>
            <w:b w:val="0"/>
            <w:smallCaps w:val="0"/>
            <w:noProof/>
            <w:sz w:val="22"/>
            <w:szCs w:val="22"/>
            <w:lang w:val="en-US" w:eastAsia="fr-FR"/>
            <w:rPrChange w:id="1431" w:author="drojtenb" w:date="2011-10-21T16:01:00Z">
              <w:rPr>
                <w:rFonts w:asciiTheme="minorHAnsi" w:eastAsiaTheme="minorEastAsia" w:hAnsiTheme="minorHAnsi" w:cstheme="minorBidi"/>
                <w:b w:val="0"/>
                <w:smallCaps w:val="0"/>
                <w:noProof/>
                <w:sz w:val="22"/>
                <w:szCs w:val="22"/>
                <w:lang w:val="fr-FR" w:eastAsia="fr-FR"/>
              </w:rPr>
            </w:rPrChange>
          </w:rPr>
          <w:tab/>
        </w:r>
        <w:r>
          <w:rPr>
            <w:noProof/>
          </w:rPr>
          <w:t>Introduction</w:t>
        </w:r>
        <w:r>
          <w:rPr>
            <w:noProof/>
          </w:rPr>
          <w:tab/>
        </w:r>
        <w:r w:rsidR="001D1BA3">
          <w:rPr>
            <w:noProof/>
          </w:rPr>
          <w:fldChar w:fldCharType="begin"/>
        </w:r>
        <w:r>
          <w:rPr>
            <w:noProof/>
          </w:rPr>
          <w:instrText xml:space="preserve"> PAGEREF _Toc306976412 \h </w:instrText>
        </w:r>
      </w:ins>
      <w:r w:rsidR="001D1BA3">
        <w:rPr>
          <w:noProof/>
        </w:rPr>
      </w:r>
      <w:r w:rsidR="001D1BA3">
        <w:rPr>
          <w:noProof/>
        </w:rPr>
        <w:fldChar w:fldCharType="separate"/>
      </w:r>
      <w:ins w:id="1432" w:author="drojtenb" w:date="2011-10-21T16:01:00Z">
        <w:r>
          <w:rPr>
            <w:noProof/>
          </w:rPr>
          <w:t>152</w:t>
        </w:r>
        <w:r w:rsidR="001D1BA3">
          <w:rPr>
            <w:noProof/>
          </w:rPr>
          <w:fldChar w:fldCharType="end"/>
        </w:r>
      </w:ins>
    </w:p>
    <w:p w:rsidR="00FA10F9" w:rsidRPr="00FA10F9" w:rsidRDefault="00FA10F9">
      <w:pPr>
        <w:pStyle w:val="TOC2"/>
        <w:tabs>
          <w:tab w:val="left" w:pos="800"/>
          <w:tab w:val="right" w:leader="dot" w:pos="10070"/>
        </w:tabs>
        <w:rPr>
          <w:ins w:id="1433" w:author="drojtenb" w:date="2011-10-21T16:01:00Z"/>
          <w:rFonts w:asciiTheme="minorHAnsi" w:eastAsiaTheme="minorEastAsia" w:hAnsiTheme="minorHAnsi" w:cstheme="minorBidi"/>
          <w:b w:val="0"/>
          <w:smallCaps w:val="0"/>
          <w:noProof/>
          <w:sz w:val="22"/>
          <w:szCs w:val="22"/>
          <w:lang w:val="en-US" w:eastAsia="fr-FR"/>
          <w:rPrChange w:id="1434" w:author="drojtenb" w:date="2011-10-21T16:01:00Z">
            <w:rPr>
              <w:ins w:id="1435" w:author="drojtenb" w:date="2011-10-21T16:01:00Z"/>
              <w:rFonts w:asciiTheme="minorHAnsi" w:eastAsiaTheme="minorEastAsia" w:hAnsiTheme="minorHAnsi" w:cstheme="minorBidi"/>
              <w:b w:val="0"/>
              <w:smallCaps w:val="0"/>
              <w:noProof/>
              <w:sz w:val="22"/>
              <w:szCs w:val="22"/>
              <w:lang w:val="fr-FR" w:eastAsia="fr-FR"/>
            </w:rPr>
          </w:rPrChange>
        </w:rPr>
      </w:pPr>
      <w:ins w:id="1436" w:author="drojtenb" w:date="2011-10-21T16:01:00Z">
        <w:r>
          <w:rPr>
            <w:noProof/>
          </w:rPr>
          <w:t>D.2</w:t>
        </w:r>
        <w:r w:rsidR="001D1BA3" w:rsidRPr="001D1BA3">
          <w:rPr>
            <w:rFonts w:asciiTheme="minorHAnsi" w:eastAsiaTheme="minorEastAsia" w:hAnsiTheme="minorHAnsi" w:cstheme="minorBidi"/>
            <w:b w:val="0"/>
            <w:smallCaps w:val="0"/>
            <w:noProof/>
            <w:sz w:val="22"/>
            <w:szCs w:val="22"/>
            <w:lang w:val="en-US" w:eastAsia="fr-FR"/>
            <w:rPrChange w:id="1437" w:author="drojtenb" w:date="2011-10-21T16:01:00Z">
              <w:rPr>
                <w:rFonts w:asciiTheme="minorHAnsi" w:eastAsiaTheme="minorEastAsia" w:hAnsiTheme="minorHAnsi" w:cstheme="minorBidi"/>
                <w:b w:val="0"/>
                <w:smallCaps w:val="0"/>
                <w:noProof/>
                <w:sz w:val="22"/>
                <w:szCs w:val="22"/>
                <w:lang w:val="fr-FR" w:eastAsia="fr-FR"/>
              </w:rPr>
            </w:rPrChange>
          </w:rPr>
          <w:tab/>
        </w:r>
        <w:r>
          <w:rPr>
            <w:noProof/>
          </w:rPr>
          <w:t>Client Test cases testing only mandatory features</w:t>
        </w:r>
        <w:r>
          <w:rPr>
            <w:noProof/>
          </w:rPr>
          <w:tab/>
        </w:r>
        <w:r w:rsidR="001D1BA3">
          <w:rPr>
            <w:noProof/>
          </w:rPr>
          <w:fldChar w:fldCharType="begin"/>
        </w:r>
        <w:r>
          <w:rPr>
            <w:noProof/>
          </w:rPr>
          <w:instrText xml:space="preserve"> PAGEREF _Toc306976413 \h </w:instrText>
        </w:r>
      </w:ins>
      <w:r w:rsidR="001D1BA3">
        <w:rPr>
          <w:noProof/>
        </w:rPr>
      </w:r>
      <w:r w:rsidR="001D1BA3">
        <w:rPr>
          <w:noProof/>
        </w:rPr>
        <w:fldChar w:fldCharType="separate"/>
      </w:r>
      <w:ins w:id="1438" w:author="drojtenb" w:date="2011-10-21T16:01:00Z">
        <w:r>
          <w:rPr>
            <w:noProof/>
          </w:rPr>
          <w:t>152</w:t>
        </w:r>
        <w:r w:rsidR="001D1BA3">
          <w:rPr>
            <w:noProof/>
          </w:rPr>
          <w:fldChar w:fldCharType="end"/>
        </w:r>
      </w:ins>
    </w:p>
    <w:p w:rsidR="00FA10F9" w:rsidRDefault="001D1BA3">
      <w:pPr>
        <w:pStyle w:val="TOC2"/>
        <w:tabs>
          <w:tab w:val="left" w:pos="800"/>
          <w:tab w:val="right" w:leader="dot" w:pos="10070"/>
        </w:tabs>
        <w:rPr>
          <w:ins w:id="1439" w:author="drojtenb" w:date="2011-10-21T16:01:00Z"/>
          <w:rFonts w:asciiTheme="minorHAnsi" w:eastAsiaTheme="minorEastAsia" w:hAnsiTheme="minorHAnsi" w:cstheme="minorBidi"/>
          <w:b w:val="0"/>
          <w:smallCaps w:val="0"/>
          <w:noProof/>
          <w:sz w:val="22"/>
          <w:szCs w:val="22"/>
          <w:lang w:val="fr-FR" w:eastAsia="fr-FR"/>
        </w:rPr>
      </w:pPr>
      <w:ins w:id="1440" w:author="drojtenb" w:date="2011-10-21T16:01:00Z">
        <w:r w:rsidRPr="001D1BA3">
          <w:rPr>
            <w:noProof/>
            <w:lang w:val="fr-FR"/>
            <w:rPrChange w:id="1441" w:author="drojtenb" w:date="2011-10-21T16:01:00Z">
              <w:rPr>
                <w:noProof/>
              </w:rPr>
            </w:rPrChange>
          </w:rPr>
          <w:t>D.3</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1442" w:author="drojtenb" w:date="2011-10-21T16:01:00Z">
              <w:rPr>
                <w:noProof/>
              </w:rPr>
            </w:rPrChange>
          </w:rPr>
          <w:t>Client ICS</w:t>
        </w:r>
        <w:r w:rsidRPr="001D1BA3">
          <w:rPr>
            <w:noProof/>
            <w:lang w:val="fr-FR"/>
            <w:rPrChange w:id="1443" w:author="drojtenb" w:date="2011-10-21T16:01:00Z">
              <w:rPr>
                <w:noProof/>
              </w:rPr>
            </w:rPrChange>
          </w:rPr>
          <w:tab/>
        </w:r>
        <w:r>
          <w:rPr>
            <w:noProof/>
          </w:rPr>
          <w:fldChar w:fldCharType="begin"/>
        </w:r>
        <w:r w:rsidRPr="001D1BA3">
          <w:rPr>
            <w:noProof/>
            <w:lang w:val="fr-FR"/>
            <w:rPrChange w:id="1444" w:author="drojtenb" w:date="2011-10-21T16:01:00Z">
              <w:rPr>
                <w:noProof/>
              </w:rPr>
            </w:rPrChange>
          </w:rPr>
          <w:instrText xml:space="preserve"> PAGEREF _Toc306976414 \h </w:instrText>
        </w:r>
      </w:ins>
      <w:r>
        <w:rPr>
          <w:noProof/>
        </w:rPr>
      </w:r>
      <w:r>
        <w:rPr>
          <w:noProof/>
        </w:rPr>
        <w:fldChar w:fldCharType="separate"/>
      </w:r>
      <w:ins w:id="1445" w:author="drojtenb" w:date="2011-10-21T16:01:00Z">
        <w:r w:rsidRPr="001D1BA3">
          <w:rPr>
            <w:noProof/>
            <w:lang w:val="fr-FR"/>
            <w:rPrChange w:id="1446" w:author="drojtenb" w:date="2011-10-21T16:01:00Z">
              <w:rPr>
                <w:noProof/>
              </w:rPr>
            </w:rPrChange>
          </w:rPr>
          <w:t>152</w:t>
        </w:r>
        <w:r>
          <w:rPr>
            <w:noProof/>
          </w:rPr>
          <w:fldChar w:fldCharType="end"/>
        </w:r>
      </w:ins>
    </w:p>
    <w:p w:rsidR="00FA10F9" w:rsidRDefault="001D1BA3">
      <w:pPr>
        <w:pStyle w:val="TOC2"/>
        <w:tabs>
          <w:tab w:val="left" w:pos="800"/>
          <w:tab w:val="right" w:leader="dot" w:pos="10070"/>
        </w:tabs>
        <w:rPr>
          <w:ins w:id="1447" w:author="drojtenb" w:date="2011-10-21T16:01:00Z"/>
          <w:rFonts w:asciiTheme="minorHAnsi" w:eastAsiaTheme="minorEastAsia" w:hAnsiTheme="minorHAnsi" w:cstheme="minorBidi"/>
          <w:b w:val="0"/>
          <w:smallCaps w:val="0"/>
          <w:noProof/>
          <w:sz w:val="22"/>
          <w:szCs w:val="22"/>
          <w:lang w:val="fr-FR" w:eastAsia="fr-FR"/>
        </w:rPr>
      </w:pPr>
      <w:ins w:id="1448" w:author="drojtenb" w:date="2011-10-21T16:01:00Z">
        <w:r w:rsidRPr="001D1BA3">
          <w:rPr>
            <w:noProof/>
            <w:lang w:val="fr-FR"/>
            <w:rPrChange w:id="1449" w:author="drojtenb" w:date="2011-10-21T16:01:00Z">
              <w:rPr>
                <w:noProof/>
              </w:rPr>
            </w:rPrChange>
          </w:rPr>
          <w:t>D.4</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Change w:id="1450" w:author="drojtenb" w:date="2011-10-21T16:01:00Z">
              <w:rPr>
                <w:noProof/>
              </w:rPr>
            </w:rPrChange>
          </w:rPr>
          <w:t>Client IXIT</w:t>
        </w:r>
        <w:r w:rsidRPr="001D1BA3">
          <w:rPr>
            <w:noProof/>
            <w:lang w:val="fr-FR"/>
            <w:rPrChange w:id="1451" w:author="drojtenb" w:date="2011-10-21T16:01:00Z">
              <w:rPr>
                <w:noProof/>
              </w:rPr>
            </w:rPrChange>
          </w:rPr>
          <w:tab/>
        </w:r>
        <w:r>
          <w:rPr>
            <w:noProof/>
          </w:rPr>
          <w:fldChar w:fldCharType="begin"/>
        </w:r>
        <w:r w:rsidRPr="001D1BA3">
          <w:rPr>
            <w:noProof/>
            <w:lang w:val="fr-FR"/>
            <w:rPrChange w:id="1452" w:author="drojtenb" w:date="2011-10-21T16:01:00Z">
              <w:rPr>
                <w:noProof/>
              </w:rPr>
            </w:rPrChange>
          </w:rPr>
          <w:instrText xml:space="preserve"> PAGEREF _Toc306976415 \h </w:instrText>
        </w:r>
      </w:ins>
      <w:r>
        <w:rPr>
          <w:noProof/>
        </w:rPr>
      </w:r>
      <w:r>
        <w:rPr>
          <w:noProof/>
        </w:rPr>
        <w:fldChar w:fldCharType="separate"/>
      </w:r>
      <w:ins w:id="1453" w:author="drojtenb" w:date="2011-10-21T16:01:00Z">
        <w:r w:rsidRPr="001D1BA3">
          <w:rPr>
            <w:noProof/>
            <w:lang w:val="fr-FR"/>
            <w:rPrChange w:id="1454" w:author="drojtenb" w:date="2011-10-21T16:01:00Z">
              <w:rPr>
                <w:noProof/>
              </w:rPr>
            </w:rPrChange>
          </w:rPr>
          <w:t>153</w:t>
        </w:r>
        <w:r>
          <w:rPr>
            <w:noProof/>
          </w:rPr>
          <w:fldChar w:fldCharType="end"/>
        </w:r>
      </w:ins>
    </w:p>
    <w:p w:rsidR="00FA10F9" w:rsidRPr="00FA10F9" w:rsidRDefault="00FA10F9">
      <w:pPr>
        <w:pStyle w:val="TOC2"/>
        <w:tabs>
          <w:tab w:val="left" w:pos="800"/>
          <w:tab w:val="right" w:leader="dot" w:pos="10070"/>
        </w:tabs>
        <w:rPr>
          <w:ins w:id="1455" w:author="drojtenb" w:date="2011-10-21T16:01:00Z"/>
          <w:rFonts w:asciiTheme="minorHAnsi" w:eastAsiaTheme="minorEastAsia" w:hAnsiTheme="minorHAnsi" w:cstheme="minorBidi"/>
          <w:b w:val="0"/>
          <w:smallCaps w:val="0"/>
          <w:noProof/>
          <w:sz w:val="22"/>
          <w:szCs w:val="22"/>
          <w:lang w:val="en-US" w:eastAsia="fr-FR"/>
          <w:rPrChange w:id="1456" w:author="drojtenb" w:date="2011-10-21T16:01:00Z">
            <w:rPr>
              <w:ins w:id="1457" w:author="drojtenb" w:date="2011-10-21T16:01:00Z"/>
              <w:rFonts w:asciiTheme="minorHAnsi" w:eastAsiaTheme="minorEastAsia" w:hAnsiTheme="minorHAnsi" w:cstheme="minorBidi"/>
              <w:b w:val="0"/>
              <w:smallCaps w:val="0"/>
              <w:noProof/>
              <w:sz w:val="22"/>
              <w:szCs w:val="22"/>
              <w:lang w:val="fr-FR" w:eastAsia="fr-FR"/>
            </w:rPr>
          </w:rPrChange>
        </w:rPr>
      </w:pPr>
      <w:ins w:id="1458" w:author="drojtenb" w:date="2011-10-21T16:01:00Z">
        <w:r>
          <w:rPr>
            <w:noProof/>
          </w:rPr>
          <w:t>D.5</w:t>
        </w:r>
        <w:r w:rsidR="001D1BA3" w:rsidRPr="001D1BA3">
          <w:rPr>
            <w:rFonts w:asciiTheme="minorHAnsi" w:eastAsiaTheme="minorEastAsia" w:hAnsiTheme="minorHAnsi" w:cstheme="minorBidi"/>
            <w:b w:val="0"/>
            <w:smallCaps w:val="0"/>
            <w:noProof/>
            <w:sz w:val="22"/>
            <w:szCs w:val="22"/>
            <w:lang w:val="en-US" w:eastAsia="fr-FR"/>
            <w:rPrChange w:id="1459" w:author="drojtenb" w:date="2011-10-21T16:01:00Z">
              <w:rPr>
                <w:rFonts w:asciiTheme="minorHAnsi" w:eastAsiaTheme="minorEastAsia" w:hAnsiTheme="minorHAnsi" w:cstheme="minorBidi"/>
                <w:b w:val="0"/>
                <w:smallCaps w:val="0"/>
                <w:noProof/>
                <w:sz w:val="22"/>
                <w:szCs w:val="22"/>
                <w:lang w:val="fr-FR" w:eastAsia="fr-FR"/>
              </w:rPr>
            </w:rPrChange>
          </w:rPr>
          <w:tab/>
        </w:r>
        <w:r>
          <w:rPr>
            <w:noProof/>
          </w:rPr>
          <w:t>Client ICS/IXIT to test case mapping</w:t>
        </w:r>
        <w:r>
          <w:rPr>
            <w:noProof/>
          </w:rPr>
          <w:tab/>
        </w:r>
        <w:r w:rsidR="001D1BA3">
          <w:rPr>
            <w:noProof/>
          </w:rPr>
          <w:fldChar w:fldCharType="begin"/>
        </w:r>
        <w:r>
          <w:rPr>
            <w:noProof/>
          </w:rPr>
          <w:instrText xml:space="preserve"> PAGEREF _Toc306976416 \h </w:instrText>
        </w:r>
      </w:ins>
      <w:r w:rsidR="001D1BA3">
        <w:rPr>
          <w:noProof/>
        </w:rPr>
      </w:r>
      <w:r w:rsidR="001D1BA3">
        <w:rPr>
          <w:noProof/>
        </w:rPr>
        <w:fldChar w:fldCharType="separate"/>
      </w:r>
      <w:ins w:id="1460" w:author="drojtenb" w:date="2011-10-21T16:01:00Z">
        <w:r>
          <w:rPr>
            <w:noProof/>
          </w:rPr>
          <w:t>154</w:t>
        </w:r>
        <w:r w:rsidR="001D1BA3">
          <w:rPr>
            <w:noProof/>
          </w:rPr>
          <w:fldChar w:fldCharType="end"/>
        </w:r>
      </w:ins>
    </w:p>
    <w:p w:rsidR="00FA10F9" w:rsidRPr="00FA10F9" w:rsidRDefault="00FA10F9">
      <w:pPr>
        <w:pStyle w:val="TOC1"/>
        <w:tabs>
          <w:tab w:val="left" w:pos="1600"/>
          <w:tab w:val="right" w:leader="dot" w:pos="10070"/>
        </w:tabs>
        <w:rPr>
          <w:ins w:id="1461" w:author="drojtenb" w:date="2011-10-21T16:01:00Z"/>
          <w:rFonts w:asciiTheme="minorHAnsi" w:eastAsiaTheme="minorEastAsia" w:hAnsiTheme="minorHAnsi" w:cstheme="minorBidi"/>
          <w:b w:val="0"/>
          <w:caps w:val="0"/>
          <w:noProof/>
          <w:sz w:val="22"/>
          <w:szCs w:val="22"/>
          <w:lang w:val="en-US" w:eastAsia="fr-FR"/>
          <w:rPrChange w:id="1462" w:author="drojtenb" w:date="2011-10-21T16:01:00Z">
            <w:rPr>
              <w:ins w:id="1463" w:author="drojtenb" w:date="2011-10-21T16:01:00Z"/>
              <w:rFonts w:asciiTheme="minorHAnsi" w:eastAsiaTheme="minorEastAsia" w:hAnsiTheme="minorHAnsi" w:cstheme="minorBidi"/>
              <w:b w:val="0"/>
              <w:caps w:val="0"/>
              <w:noProof/>
              <w:sz w:val="22"/>
              <w:szCs w:val="22"/>
              <w:lang w:val="fr-FR" w:eastAsia="fr-FR"/>
            </w:rPr>
          </w:rPrChange>
        </w:rPr>
      </w:pPr>
      <w:ins w:id="1464" w:author="drojtenb" w:date="2011-10-21T16:01:00Z">
        <w:r>
          <w:rPr>
            <w:noProof/>
          </w:rPr>
          <w:t>Appendix E.</w:t>
        </w:r>
        <w:r w:rsidR="001D1BA3" w:rsidRPr="001D1BA3">
          <w:rPr>
            <w:rFonts w:asciiTheme="minorHAnsi" w:eastAsiaTheme="minorEastAsia" w:hAnsiTheme="minorHAnsi" w:cstheme="minorBidi"/>
            <w:b w:val="0"/>
            <w:caps w:val="0"/>
            <w:noProof/>
            <w:sz w:val="22"/>
            <w:szCs w:val="22"/>
            <w:lang w:val="en-US" w:eastAsia="fr-FR"/>
            <w:rPrChange w:id="1465" w:author="drojtenb" w:date="2011-10-21T16:01:00Z">
              <w:rPr>
                <w:rFonts w:asciiTheme="minorHAnsi" w:eastAsiaTheme="minorEastAsia" w:hAnsiTheme="minorHAnsi" w:cstheme="minorBidi"/>
                <w:b w:val="0"/>
                <w:caps w:val="0"/>
                <w:noProof/>
                <w:sz w:val="22"/>
                <w:szCs w:val="22"/>
                <w:lang w:val="fr-FR" w:eastAsia="fr-FR"/>
              </w:rPr>
            </w:rPrChange>
          </w:rPr>
          <w:tab/>
        </w:r>
        <w:r>
          <w:rPr>
            <w:noProof/>
          </w:rPr>
          <w:t>Optional Message handling macros</w:t>
        </w:r>
        <w:r>
          <w:rPr>
            <w:noProof/>
          </w:rPr>
          <w:tab/>
        </w:r>
        <w:r w:rsidR="001D1BA3">
          <w:rPr>
            <w:noProof/>
          </w:rPr>
          <w:fldChar w:fldCharType="begin"/>
        </w:r>
        <w:r>
          <w:rPr>
            <w:noProof/>
          </w:rPr>
          <w:instrText xml:space="preserve"> PAGEREF _Toc306976417 \h </w:instrText>
        </w:r>
      </w:ins>
      <w:r w:rsidR="001D1BA3">
        <w:rPr>
          <w:noProof/>
        </w:rPr>
      </w:r>
      <w:r w:rsidR="001D1BA3">
        <w:rPr>
          <w:noProof/>
        </w:rPr>
        <w:fldChar w:fldCharType="separate"/>
      </w:r>
      <w:ins w:id="1466" w:author="drojtenb" w:date="2011-10-21T16:01:00Z">
        <w:r>
          <w:rPr>
            <w:noProof/>
          </w:rPr>
          <w:t>155</w:t>
        </w:r>
        <w:r w:rsidR="001D1BA3">
          <w:rPr>
            <w:noProof/>
          </w:rPr>
          <w:fldChar w:fldCharType="end"/>
        </w:r>
      </w:ins>
    </w:p>
    <w:p w:rsidR="00FA10F9" w:rsidRPr="00FA10F9" w:rsidRDefault="00FA10F9">
      <w:pPr>
        <w:pStyle w:val="TOC2"/>
        <w:tabs>
          <w:tab w:val="left" w:pos="800"/>
          <w:tab w:val="right" w:leader="dot" w:pos="10070"/>
        </w:tabs>
        <w:rPr>
          <w:ins w:id="1467" w:author="drojtenb" w:date="2011-10-21T16:01:00Z"/>
          <w:rFonts w:asciiTheme="minorHAnsi" w:eastAsiaTheme="minorEastAsia" w:hAnsiTheme="minorHAnsi" w:cstheme="minorBidi"/>
          <w:b w:val="0"/>
          <w:smallCaps w:val="0"/>
          <w:noProof/>
          <w:sz w:val="22"/>
          <w:szCs w:val="22"/>
          <w:lang w:val="en-US" w:eastAsia="fr-FR"/>
          <w:rPrChange w:id="1468" w:author="drojtenb" w:date="2011-10-21T16:01:00Z">
            <w:rPr>
              <w:ins w:id="1469" w:author="drojtenb" w:date="2011-10-21T16:01:00Z"/>
              <w:rFonts w:asciiTheme="minorHAnsi" w:eastAsiaTheme="minorEastAsia" w:hAnsiTheme="minorHAnsi" w:cstheme="minorBidi"/>
              <w:b w:val="0"/>
              <w:smallCaps w:val="0"/>
              <w:noProof/>
              <w:sz w:val="22"/>
              <w:szCs w:val="22"/>
              <w:lang w:val="fr-FR" w:eastAsia="fr-FR"/>
            </w:rPr>
          </w:rPrChange>
        </w:rPr>
      </w:pPr>
      <w:ins w:id="1470" w:author="drojtenb" w:date="2011-10-21T16:01:00Z">
        <w:r>
          <w:rPr>
            <w:noProof/>
          </w:rPr>
          <w:t>E.1</w:t>
        </w:r>
        <w:r w:rsidR="001D1BA3" w:rsidRPr="001D1BA3">
          <w:rPr>
            <w:rFonts w:asciiTheme="minorHAnsi" w:eastAsiaTheme="minorEastAsia" w:hAnsiTheme="minorHAnsi" w:cstheme="minorBidi"/>
            <w:b w:val="0"/>
            <w:smallCaps w:val="0"/>
            <w:noProof/>
            <w:sz w:val="22"/>
            <w:szCs w:val="22"/>
            <w:lang w:val="en-US" w:eastAsia="fr-FR"/>
            <w:rPrChange w:id="1471" w:author="drojtenb" w:date="2011-10-21T16:01:00Z">
              <w:rPr>
                <w:rFonts w:asciiTheme="minorHAnsi" w:eastAsiaTheme="minorEastAsia" w:hAnsiTheme="minorHAnsi" w:cstheme="minorBidi"/>
                <w:b w:val="0"/>
                <w:smallCaps w:val="0"/>
                <w:noProof/>
                <w:sz w:val="22"/>
                <w:szCs w:val="22"/>
                <w:lang w:val="fr-FR" w:eastAsia="fr-FR"/>
              </w:rPr>
            </w:rPrChange>
          </w:rPr>
          <w:tab/>
        </w:r>
        <w:r>
          <w:rPr>
            <w:noProof/>
          </w:rPr>
          <w:t>DM Session Initialisation macro</w:t>
        </w:r>
        <w:r>
          <w:rPr>
            <w:noProof/>
          </w:rPr>
          <w:tab/>
        </w:r>
        <w:r w:rsidR="001D1BA3">
          <w:rPr>
            <w:noProof/>
          </w:rPr>
          <w:fldChar w:fldCharType="begin"/>
        </w:r>
        <w:r>
          <w:rPr>
            <w:noProof/>
          </w:rPr>
          <w:instrText xml:space="preserve"> PAGEREF _Toc306976418 \h </w:instrText>
        </w:r>
      </w:ins>
      <w:r w:rsidR="001D1BA3">
        <w:rPr>
          <w:noProof/>
        </w:rPr>
      </w:r>
      <w:r w:rsidR="001D1BA3">
        <w:rPr>
          <w:noProof/>
        </w:rPr>
        <w:fldChar w:fldCharType="separate"/>
      </w:r>
      <w:ins w:id="1472" w:author="drojtenb" w:date="2011-10-21T16:01:00Z">
        <w:r>
          <w:rPr>
            <w:noProof/>
          </w:rPr>
          <w:t>155</w:t>
        </w:r>
        <w:r w:rsidR="001D1BA3">
          <w:rPr>
            <w:noProof/>
          </w:rPr>
          <w:fldChar w:fldCharType="end"/>
        </w:r>
      </w:ins>
    </w:p>
    <w:p w:rsidR="00FA10F9" w:rsidRPr="00FA10F9" w:rsidRDefault="00FA10F9">
      <w:pPr>
        <w:pStyle w:val="TOC2"/>
        <w:tabs>
          <w:tab w:val="left" w:pos="800"/>
          <w:tab w:val="right" w:leader="dot" w:pos="10070"/>
        </w:tabs>
        <w:rPr>
          <w:ins w:id="1473" w:author="drojtenb" w:date="2011-10-21T16:01:00Z"/>
          <w:rFonts w:asciiTheme="minorHAnsi" w:eastAsiaTheme="minorEastAsia" w:hAnsiTheme="minorHAnsi" w:cstheme="minorBidi"/>
          <w:b w:val="0"/>
          <w:smallCaps w:val="0"/>
          <w:noProof/>
          <w:sz w:val="22"/>
          <w:szCs w:val="22"/>
          <w:lang w:val="en-US" w:eastAsia="fr-FR"/>
          <w:rPrChange w:id="1474" w:author="drojtenb" w:date="2011-10-21T16:01:00Z">
            <w:rPr>
              <w:ins w:id="1475" w:author="drojtenb" w:date="2011-10-21T16:01:00Z"/>
              <w:rFonts w:asciiTheme="minorHAnsi" w:eastAsiaTheme="minorEastAsia" w:hAnsiTheme="minorHAnsi" w:cstheme="minorBidi"/>
              <w:b w:val="0"/>
              <w:smallCaps w:val="0"/>
              <w:noProof/>
              <w:sz w:val="22"/>
              <w:szCs w:val="22"/>
              <w:lang w:val="fr-FR" w:eastAsia="fr-FR"/>
            </w:rPr>
          </w:rPrChange>
        </w:rPr>
      </w:pPr>
      <w:ins w:id="1476" w:author="drojtenb" w:date="2011-10-21T16:01:00Z">
        <w:r>
          <w:rPr>
            <w:noProof/>
          </w:rPr>
          <w:t>E.2</w:t>
        </w:r>
        <w:r w:rsidR="001D1BA3" w:rsidRPr="001D1BA3">
          <w:rPr>
            <w:rFonts w:asciiTheme="minorHAnsi" w:eastAsiaTheme="minorEastAsia" w:hAnsiTheme="minorHAnsi" w:cstheme="minorBidi"/>
            <w:b w:val="0"/>
            <w:smallCaps w:val="0"/>
            <w:noProof/>
            <w:sz w:val="22"/>
            <w:szCs w:val="22"/>
            <w:lang w:val="en-US" w:eastAsia="fr-FR"/>
            <w:rPrChange w:id="1477" w:author="drojtenb" w:date="2011-10-21T16:01:00Z">
              <w:rPr>
                <w:rFonts w:asciiTheme="minorHAnsi" w:eastAsiaTheme="minorEastAsia" w:hAnsiTheme="minorHAnsi" w:cstheme="minorBidi"/>
                <w:b w:val="0"/>
                <w:smallCaps w:val="0"/>
                <w:noProof/>
                <w:sz w:val="22"/>
                <w:szCs w:val="22"/>
                <w:lang w:val="fr-FR" w:eastAsia="fr-FR"/>
              </w:rPr>
            </w:rPrChange>
          </w:rPr>
          <w:tab/>
        </w:r>
        <w:r>
          <w:rPr>
            <w:noProof/>
          </w:rPr>
          <w:t>DM Authentication macro</w:t>
        </w:r>
        <w:r>
          <w:rPr>
            <w:noProof/>
          </w:rPr>
          <w:tab/>
        </w:r>
        <w:r w:rsidR="001D1BA3">
          <w:rPr>
            <w:noProof/>
          </w:rPr>
          <w:fldChar w:fldCharType="begin"/>
        </w:r>
        <w:r>
          <w:rPr>
            <w:noProof/>
          </w:rPr>
          <w:instrText xml:space="preserve"> PAGEREF _Toc306976419 \h </w:instrText>
        </w:r>
      </w:ins>
      <w:r w:rsidR="001D1BA3">
        <w:rPr>
          <w:noProof/>
        </w:rPr>
      </w:r>
      <w:r w:rsidR="001D1BA3">
        <w:rPr>
          <w:noProof/>
        </w:rPr>
        <w:fldChar w:fldCharType="separate"/>
      </w:r>
      <w:ins w:id="1478" w:author="drojtenb" w:date="2011-10-21T16:01:00Z">
        <w:r>
          <w:rPr>
            <w:noProof/>
          </w:rPr>
          <w:t>155</w:t>
        </w:r>
        <w:r w:rsidR="001D1BA3">
          <w:rPr>
            <w:noProof/>
          </w:rPr>
          <w:fldChar w:fldCharType="end"/>
        </w:r>
      </w:ins>
    </w:p>
    <w:p w:rsidR="00FA10F9" w:rsidRPr="00FA10F9" w:rsidRDefault="00FA10F9">
      <w:pPr>
        <w:pStyle w:val="TOC2"/>
        <w:tabs>
          <w:tab w:val="left" w:pos="800"/>
          <w:tab w:val="right" w:leader="dot" w:pos="10070"/>
        </w:tabs>
        <w:rPr>
          <w:ins w:id="1479" w:author="drojtenb" w:date="2011-10-21T16:01:00Z"/>
          <w:rFonts w:asciiTheme="minorHAnsi" w:eastAsiaTheme="minorEastAsia" w:hAnsiTheme="minorHAnsi" w:cstheme="minorBidi"/>
          <w:b w:val="0"/>
          <w:smallCaps w:val="0"/>
          <w:noProof/>
          <w:sz w:val="22"/>
          <w:szCs w:val="22"/>
          <w:lang w:val="en-US" w:eastAsia="fr-FR"/>
          <w:rPrChange w:id="1480" w:author="drojtenb" w:date="2011-10-21T16:01:00Z">
            <w:rPr>
              <w:ins w:id="1481" w:author="drojtenb" w:date="2011-10-21T16:01:00Z"/>
              <w:rFonts w:asciiTheme="minorHAnsi" w:eastAsiaTheme="minorEastAsia" w:hAnsiTheme="minorHAnsi" w:cstheme="minorBidi"/>
              <w:b w:val="0"/>
              <w:smallCaps w:val="0"/>
              <w:noProof/>
              <w:sz w:val="22"/>
              <w:szCs w:val="22"/>
              <w:lang w:val="fr-FR" w:eastAsia="fr-FR"/>
            </w:rPr>
          </w:rPrChange>
        </w:rPr>
      </w:pPr>
      <w:ins w:id="1482" w:author="drojtenb" w:date="2011-10-21T16:01:00Z">
        <w:r>
          <w:rPr>
            <w:noProof/>
          </w:rPr>
          <w:t>E.3</w:t>
        </w:r>
        <w:r w:rsidR="001D1BA3" w:rsidRPr="001D1BA3">
          <w:rPr>
            <w:rFonts w:asciiTheme="minorHAnsi" w:eastAsiaTheme="minorEastAsia" w:hAnsiTheme="minorHAnsi" w:cstheme="minorBidi"/>
            <w:b w:val="0"/>
            <w:smallCaps w:val="0"/>
            <w:noProof/>
            <w:sz w:val="22"/>
            <w:szCs w:val="22"/>
            <w:lang w:val="en-US" w:eastAsia="fr-FR"/>
            <w:rPrChange w:id="1483" w:author="drojtenb" w:date="2011-10-21T16:01:00Z">
              <w:rPr>
                <w:rFonts w:asciiTheme="minorHAnsi" w:eastAsiaTheme="minorEastAsia" w:hAnsiTheme="minorHAnsi" w:cstheme="minorBidi"/>
                <w:b w:val="0"/>
                <w:smallCaps w:val="0"/>
                <w:noProof/>
                <w:sz w:val="22"/>
                <w:szCs w:val="22"/>
                <w:lang w:val="fr-FR" w:eastAsia="fr-FR"/>
              </w:rPr>
            </w:rPrChange>
          </w:rPr>
          <w:tab/>
        </w:r>
        <w:r>
          <w:rPr>
            <w:noProof/>
          </w:rPr>
          <w:t>DM Node Creation macro</w:t>
        </w:r>
        <w:r>
          <w:rPr>
            <w:noProof/>
          </w:rPr>
          <w:tab/>
        </w:r>
        <w:r w:rsidR="001D1BA3">
          <w:rPr>
            <w:noProof/>
          </w:rPr>
          <w:fldChar w:fldCharType="begin"/>
        </w:r>
        <w:r>
          <w:rPr>
            <w:noProof/>
          </w:rPr>
          <w:instrText xml:space="preserve"> PAGEREF _Toc306976420 \h </w:instrText>
        </w:r>
      </w:ins>
      <w:r w:rsidR="001D1BA3">
        <w:rPr>
          <w:noProof/>
        </w:rPr>
      </w:r>
      <w:r w:rsidR="001D1BA3">
        <w:rPr>
          <w:noProof/>
        </w:rPr>
        <w:fldChar w:fldCharType="separate"/>
      </w:r>
      <w:ins w:id="1484" w:author="drojtenb" w:date="2011-10-21T16:01:00Z">
        <w:r>
          <w:rPr>
            <w:noProof/>
          </w:rPr>
          <w:t>155</w:t>
        </w:r>
        <w:r w:rsidR="001D1BA3">
          <w:rPr>
            <w:noProof/>
          </w:rPr>
          <w:fldChar w:fldCharType="end"/>
        </w:r>
      </w:ins>
    </w:p>
    <w:p w:rsidR="00FA10F9" w:rsidRPr="00FA10F9" w:rsidRDefault="00FA10F9">
      <w:pPr>
        <w:pStyle w:val="TOC1"/>
        <w:tabs>
          <w:tab w:val="left" w:pos="1600"/>
          <w:tab w:val="right" w:leader="dot" w:pos="10070"/>
        </w:tabs>
        <w:rPr>
          <w:ins w:id="1485" w:author="drojtenb" w:date="2011-10-21T16:01:00Z"/>
          <w:rFonts w:asciiTheme="minorHAnsi" w:eastAsiaTheme="minorEastAsia" w:hAnsiTheme="minorHAnsi" w:cstheme="minorBidi"/>
          <w:b w:val="0"/>
          <w:caps w:val="0"/>
          <w:noProof/>
          <w:sz w:val="22"/>
          <w:szCs w:val="22"/>
          <w:lang w:val="en-US" w:eastAsia="fr-FR"/>
          <w:rPrChange w:id="1486" w:author="drojtenb" w:date="2011-10-21T16:01:00Z">
            <w:rPr>
              <w:ins w:id="1487" w:author="drojtenb" w:date="2011-10-21T16:01:00Z"/>
              <w:rFonts w:asciiTheme="minorHAnsi" w:eastAsiaTheme="minorEastAsia" w:hAnsiTheme="minorHAnsi" w:cstheme="minorBidi"/>
              <w:b w:val="0"/>
              <w:caps w:val="0"/>
              <w:noProof/>
              <w:sz w:val="22"/>
              <w:szCs w:val="22"/>
              <w:lang w:val="fr-FR" w:eastAsia="fr-FR"/>
            </w:rPr>
          </w:rPrChange>
        </w:rPr>
      </w:pPr>
      <w:ins w:id="1488" w:author="drojtenb" w:date="2011-10-21T16:01:00Z">
        <w:r>
          <w:rPr>
            <w:noProof/>
          </w:rPr>
          <w:t>Appendix F.</w:t>
        </w:r>
        <w:r w:rsidR="001D1BA3" w:rsidRPr="001D1BA3">
          <w:rPr>
            <w:rFonts w:asciiTheme="minorHAnsi" w:eastAsiaTheme="minorEastAsia" w:hAnsiTheme="minorHAnsi" w:cstheme="minorBidi"/>
            <w:b w:val="0"/>
            <w:caps w:val="0"/>
            <w:noProof/>
            <w:sz w:val="22"/>
            <w:szCs w:val="22"/>
            <w:lang w:val="en-US" w:eastAsia="fr-FR"/>
            <w:rPrChange w:id="1489" w:author="drojtenb" w:date="2011-10-21T16:01:00Z">
              <w:rPr>
                <w:rFonts w:asciiTheme="minorHAnsi" w:eastAsiaTheme="minorEastAsia" w:hAnsiTheme="minorHAnsi" w:cstheme="minorBidi"/>
                <w:b w:val="0"/>
                <w:caps w:val="0"/>
                <w:noProof/>
                <w:sz w:val="22"/>
                <w:szCs w:val="22"/>
                <w:lang w:val="fr-FR" w:eastAsia="fr-FR"/>
              </w:rPr>
            </w:rPrChange>
          </w:rPr>
          <w:tab/>
        </w:r>
        <w:r>
          <w:rPr>
            <w:noProof/>
          </w:rPr>
          <w:t>SCR mapping to Test Case (Informative)</w:t>
        </w:r>
        <w:r>
          <w:rPr>
            <w:noProof/>
          </w:rPr>
          <w:tab/>
        </w:r>
        <w:r w:rsidR="001D1BA3">
          <w:rPr>
            <w:noProof/>
          </w:rPr>
          <w:fldChar w:fldCharType="begin"/>
        </w:r>
        <w:r>
          <w:rPr>
            <w:noProof/>
          </w:rPr>
          <w:instrText xml:space="preserve"> PAGEREF _Toc306976421 \h </w:instrText>
        </w:r>
      </w:ins>
      <w:r w:rsidR="001D1BA3">
        <w:rPr>
          <w:noProof/>
        </w:rPr>
      </w:r>
      <w:r w:rsidR="001D1BA3">
        <w:rPr>
          <w:noProof/>
        </w:rPr>
        <w:fldChar w:fldCharType="separate"/>
      </w:r>
      <w:ins w:id="1490" w:author="drojtenb" w:date="2011-10-21T16:01:00Z">
        <w:r>
          <w:rPr>
            <w:noProof/>
          </w:rPr>
          <w:t>157</w:t>
        </w:r>
        <w:r w:rsidR="001D1BA3">
          <w:rPr>
            <w:noProof/>
          </w:rPr>
          <w:fldChar w:fldCharType="end"/>
        </w:r>
      </w:ins>
    </w:p>
    <w:p w:rsidR="00FA10F9" w:rsidRPr="00FA10F9" w:rsidRDefault="00FA10F9">
      <w:pPr>
        <w:pStyle w:val="TOC2"/>
        <w:tabs>
          <w:tab w:val="left" w:pos="800"/>
          <w:tab w:val="right" w:leader="dot" w:pos="10070"/>
        </w:tabs>
        <w:rPr>
          <w:ins w:id="1491" w:author="drojtenb" w:date="2011-10-21T16:01:00Z"/>
          <w:rFonts w:asciiTheme="minorHAnsi" w:eastAsiaTheme="minorEastAsia" w:hAnsiTheme="minorHAnsi" w:cstheme="minorBidi"/>
          <w:b w:val="0"/>
          <w:smallCaps w:val="0"/>
          <w:noProof/>
          <w:sz w:val="22"/>
          <w:szCs w:val="22"/>
          <w:lang w:val="en-US" w:eastAsia="fr-FR"/>
          <w:rPrChange w:id="1492" w:author="drojtenb" w:date="2011-10-21T16:01:00Z">
            <w:rPr>
              <w:ins w:id="1493" w:author="drojtenb" w:date="2011-10-21T16:01:00Z"/>
              <w:rFonts w:asciiTheme="minorHAnsi" w:eastAsiaTheme="minorEastAsia" w:hAnsiTheme="minorHAnsi" w:cstheme="minorBidi"/>
              <w:b w:val="0"/>
              <w:smallCaps w:val="0"/>
              <w:noProof/>
              <w:sz w:val="22"/>
              <w:szCs w:val="22"/>
              <w:lang w:val="fr-FR" w:eastAsia="fr-FR"/>
            </w:rPr>
          </w:rPrChange>
        </w:rPr>
      </w:pPr>
      <w:ins w:id="1494" w:author="drojtenb" w:date="2011-10-21T16:01:00Z">
        <w:r w:rsidRPr="00A40CE3">
          <w:rPr>
            <w:noProof/>
            <w:lang w:val="en-US"/>
          </w:rPr>
          <w:t>F.1</w:t>
        </w:r>
        <w:r w:rsidR="001D1BA3" w:rsidRPr="001D1BA3">
          <w:rPr>
            <w:rFonts w:asciiTheme="minorHAnsi" w:eastAsiaTheme="minorEastAsia" w:hAnsiTheme="minorHAnsi" w:cstheme="minorBidi"/>
            <w:b w:val="0"/>
            <w:smallCaps w:val="0"/>
            <w:noProof/>
            <w:sz w:val="22"/>
            <w:szCs w:val="22"/>
            <w:lang w:val="en-US" w:eastAsia="fr-FR"/>
            <w:rPrChange w:id="1495" w:author="drojtenb" w:date="2011-10-21T16:01:00Z">
              <w:rPr>
                <w:rFonts w:asciiTheme="minorHAnsi" w:eastAsiaTheme="minorEastAsia" w:hAnsiTheme="minorHAnsi" w:cstheme="minorBidi"/>
                <w:b w:val="0"/>
                <w:smallCaps w:val="0"/>
                <w:noProof/>
                <w:sz w:val="22"/>
                <w:szCs w:val="22"/>
                <w:lang w:val="fr-FR" w:eastAsia="fr-FR"/>
              </w:rPr>
            </w:rPrChange>
          </w:rPr>
          <w:tab/>
        </w:r>
        <w:r w:rsidRPr="00A40CE3">
          <w:rPr>
            <w:noProof/>
            <w:lang w:val="en-US"/>
          </w:rPr>
          <w:t>SCR for DM Client</w:t>
        </w:r>
        <w:r>
          <w:rPr>
            <w:noProof/>
          </w:rPr>
          <w:tab/>
        </w:r>
        <w:r w:rsidR="001D1BA3">
          <w:rPr>
            <w:noProof/>
          </w:rPr>
          <w:fldChar w:fldCharType="begin"/>
        </w:r>
        <w:r>
          <w:rPr>
            <w:noProof/>
          </w:rPr>
          <w:instrText xml:space="preserve"> PAGEREF _Toc306976422 \h </w:instrText>
        </w:r>
      </w:ins>
      <w:r w:rsidR="001D1BA3">
        <w:rPr>
          <w:noProof/>
        </w:rPr>
      </w:r>
      <w:r w:rsidR="001D1BA3">
        <w:rPr>
          <w:noProof/>
        </w:rPr>
        <w:fldChar w:fldCharType="separate"/>
      </w:r>
      <w:ins w:id="1496" w:author="drojtenb" w:date="2011-10-21T16:01:00Z">
        <w:r>
          <w:rPr>
            <w:noProof/>
          </w:rPr>
          <w:t>157</w:t>
        </w:r>
        <w:r w:rsidR="001D1BA3">
          <w:rPr>
            <w:noProof/>
          </w:rPr>
          <w:fldChar w:fldCharType="end"/>
        </w:r>
      </w:ins>
    </w:p>
    <w:p w:rsidR="00FA10F9" w:rsidRPr="00FA10F9" w:rsidRDefault="00FA10F9">
      <w:pPr>
        <w:pStyle w:val="TOC2"/>
        <w:tabs>
          <w:tab w:val="left" w:pos="800"/>
          <w:tab w:val="right" w:leader="dot" w:pos="10070"/>
        </w:tabs>
        <w:rPr>
          <w:ins w:id="1497" w:author="drojtenb" w:date="2011-10-21T16:01:00Z"/>
          <w:rFonts w:asciiTheme="minorHAnsi" w:eastAsiaTheme="minorEastAsia" w:hAnsiTheme="minorHAnsi" w:cstheme="minorBidi"/>
          <w:b w:val="0"/>
          <w:smallCaps w:val="0"/>
          <w:noProof/>
          <w:sz w:val="22"/>
          <w:szCs w:val="22"/>
          <w:lang w:val="en-US" w:eastAsia="fr-FR"/>
          <w:rPrChange w:id="1498" w:author="drojtenb" w:date="2011-10-21T16:01:00Z">
            <w:rPr>
              <w:ins w:id="1499" w:author="drojtenb" w:date="2011-10-21T16:01:00Z"/>
              <w:rFonts w:asciiTheme="minorHAnsi" w:eastAsiaTheme="minorEastAsia" w:hAnsiTheme="minorHAnsi" w:cstheme="minorBidi"/>
              <w:b w:val="0"/>
              <w:smallCaps w:val="0"/>
              <w:noProof/>
              <w:sz w:val="22"/>
              <w:szCs w:val="22"/>
              <w:lang w:val="fr-FR" w:eastAsia="fr-FR"/>
            </w:rPr>
          </w:rPrChange>
        </w:rPr>
      </w:pPr>
      <w:ins w:id="1500" w:author="drojtenb" w:date="2011-10-21T16:01:00Z">
        <w:r w:rsidRPr="00A40CE3">
          <w:rPr>
            <w:noProof/>
            <w:lang w:val="en-US"/>
          </w:rPr>
          <w:t>F.2</w:t>
        </w:r>
        <w:r w:rsidR="001D1BA3" w:rsidRPr="001D1BA3">
          <w:rPr>
            <w:rFonts w:asciiTheme="minorHAnsi" w:eastAsiaTheme="minorEastAsia" w:hAnsiTheme="minorHAnsi" w:cstheme="minorBidi"/>
            <w:b w:val="0"/>
            <w:smallCaps w:val="0"/>
            <w:noProof/>
            <w:sz w:val="22"/>
            <w:szCs w:val="22"/>
            <w:lang w:val="en-US" w:eastAsia="fr-FR"/>
            <w:rPrChange w:id="1501" w:author="drojtenb" w:date="2011-10-21T16:01:00Z">
              <w:rPr>
                <w:rFonts w:asciiTheme="minorHAnsi" w:eastAsiaTheme="minorEastAsia" w:hAnsiTheme="minorHAnsi" w:cstheme="minorBidi"/>
                <w:b w:val="0"/>
                <w:smallCaps w:val="0"/>
                <w:noProof/>
                <w:sz w:val="22"/>
                <w:szCs w:val="22"/>
                <w:lang w:val="fr-FR" w:eastAsia="fr-FR"/>
              </w:rPr>
            </w:rPrChange>
          </w:rPr>
          <w:tab/>
        </w:r>
        <w:r w:rsidRPr="00A40CE3">
          <w:rPr>
            <w:noProof/>
            <w:lang w:val="en-US"/>
          </w:rPr>
          <w:t>SCR for DM Server</w:t>
        </w:r>
        <w:r>
          <w:rPr>
            <w:noProof/>
          </w:rPr>
          <w:tab/>
        </w:r>
        <w:r w:rsidR="001D1BA3">
          <w:rPr>
            <w:noProof/>
          </w:rPr>
          <w:fldChar w:fldCharType="begin"/>
        </w:r>
        <w:r>
          <w:rPr>
            <w:noProof/>
          </w:rPr>
          <w:instrText xml:space="preserve"> PAGEREF _Toc306976423 \h </w:instrText>
        </w:r>
      </w:ins>
      <w:r w:rsidR="001D1BA3">
        <w:rPr>
          <w:noProof/>
        </w:rPr>
      </w:r>
      <w:r w:rsidR="001D1BA3">
        <w:rPr>
          <w:noProof/>
        </w:rPr>
        <w:fldChar w:fldCharType="separate"/>
      </w:r>
      <w:ins w:id="1502" w:author="drojtenb" w:date="2011-10-21T16:01:00Z">
        <w:r>
          <w:rPr>
            <w:noProof/>
          </w:rPr>
          <w:t>168</w:t>
        </w:r>
        <w:r w:rsidR="001D1BA3">
          <w:rPr>
            <w:noProof/>
          </w:rPr>
          <w:fldChar w:fldCharType="end"/>
        </w:r>
      </w:ins>
    </w:p>
    <w:p w:rsidR="000716E2" w:rsidRPr="007317A0" w:rsidDel="00FA10F9" w:rsidRDefault="000716E2">
      <w:pPr>
        <w:pStyle w:val="TOC1"/>
        <w:tabs>
          <w:tab w:val="left" w:pos="400"/>
          <w:tab w:val="right" w:leader="dot" w:pos="10070"/>
        </w:tabs>
        <w:rPr>
          <w:del w:id="1503" w:author="drojtenb" w:date="2011-10-21T16:01:00Z"/>
          <w:rFonts w:ascii="Calibri" w:hAnsi="Calibri"/>
          <w:b w:val="0"/>
          <w:caps w:val="0"/>
          <w:noProof/>
          <w:sz w:val="22"/>
          <w:szCs w:val="22"/>
          <w:lang w:eastAsia="en-GB"/>
        </w:rPr>
      </w:pPr>
      <w:del w:id="1504" w:author="drojtenb" w:date="2011-10-21T16:01:00Z">
        <w:r w:rsidDel="00FA10F9">
          <w:rPr>
            <w:noProof/>
          </w:rPr>
          <w:delText>1.</w:delText>
        </w:r>
        <w:r w:rsidRPr="007317A0" w:rsidDel="00FA10F9">
          <w:rPr>
            <w:rFonts w:ascii="Calibri" w:hAnsi="Calibri"/>
            <w:b w:val="0"/>
            <w:caps w:val="0"/>
            <w:noProof/>
            <w:sz w:val="22"/>
            <w:szCs w:val="22"/>
            <w:lang w:eastAsia="en-GB"/>
          </w:rPr>
          <w:tab/>
        </w:r>
        <w:r w:rsidDel="00FA10F9">
          <w:rPr>
            <w:noProof/>
          </w:rPr>
          <w:delText>Scope</w:delText>
        </w:r>
        <w:r w:rsidDel="00FA10F9">
          <w:rPr>
            <w:noProof/>
          </w:rPr>
          <w:tab/>
          <w:delText>7</w:delText>
        </w:r>
      </w:del>
    </w:p>
    <w:p w:rsidR="000716E2" w:rsidRPr="007317A0" w:rsidDel="00FA10F9" w:rsidRDefault="000716E2">
      <w:pPr>
        <w:pStyle w:val="TOC1"/>
        <w:tabs>
          <w:tab w:val="left" w:pos="400"/>
          <w:tab w:val="right" w:leader="dot" w:pos="10070"/>
        </w:tabs>
        <w:rPr>
          <w:del w:id="1505" w:author="drojtenb" w:date="2011-10-21T16:01:00Z"/>
          <w:rFonts w:ascii="Calibri" w:hAnsi="Calibri"/>
          <w:b w:val="0"/>
          <w:caps w:val="0"/>
          <w:noProof/>
          <w:sz w:val="22"/>
          <w:szCs w:val="22"/>
          <w:lang w:eastAsia="en-GB"/>
        </w:rPr>
      </w:pPr>
      <w:del w:id="1506" w:author="drojtenb" w:date="2011-10-21T16:01:00Z">
        <w:r w:rsidDel="00FA10F9">
          <w:rPr>
            <w:noProof/>
          </w:rPr>
          <w:delText>2.</w:delText>
        </w:r>
        <w:r w:rsidRPr="007317A0" w:rsidDel="00FA10F9">
          <w:rPr>
            <w:rFonts w:ascii="Calibri" w:hAnsi="Calibri"/>
            <w:b w:val="0"/>
            <w:caps w:val="0"/>
            <w:noProof/>
            <w:sz w:val="22"/>
            <w:szCs w:val="22"/>
            <w:lang w:eastAsia="en-GB"/>
          </w:rPr>
          <w:tab/>
        </w:r>
        <w:r w:rsidDel="00FA10F9">
          <w:rPr>
            <w:noProof/>
          </w:rPr>
          <w:delText>References</w:delText>
        </w:r>
        <w:r w:rsidDel="00FA10F9">
          <w:rPr>
            <w:noProof/>
          </w:rPr>
          <w:tab/>
          <w:delText>8</w:delText>
        </w:r>
      </w:del>
    </w:p>
    <w:p w:rsidR="000716E2" w:rsidRPr="007317A0" w:rsidDel="00FA10F9" w:rsidRDefault="000716E2">
      <w:pPr>
        <w:pStyle w:val="TOC2"/>
        <w:tabs>
          <w:tab w:val="left" w:pos="800"/>
          <w:tab w:val="right" w:leader="dot" w:pos="10070"/>
        </w:tabs>
        <w:rPr>
          <w:del w:id="1507" w:author="drojtenb" w:date="2011-10-21T16:01:00Z"/>
          <w:rFonts w:ascii="Calibri" w:hAnsi="Calibri"/>
          <w:b w:val="0"/>
          <w:smallCaps w:val="0"/>
          <w:noProof/>
          <w:sz w:val="22"/>
          <w:szCs w:val="22"/>
          <w:lang w:eastAsia="en-GB"/>
        </w:rPr>
      </w:pPr>
      <w:del w:id="1508" w:author="drojtenb" w:date="2011-10-21T16:01:00Z">
        <w:r w:rsidDel="00FA10F9">
          <w:rPr>
            <w:noProof/>
          </w:rPr>
          <w:delText>2.1</w:delText>
        </w:r>
        <w:r w:rsidRPr="007317A0" w:rsidDel="00FA10F9">
          <w:rPr>
            <w:rFonts w:ascii="Calibri" w:hAnsi="Calibri"/>
            <w:b w:val="0"/>
            <w:smallCaps w:val="0"/>
            <w:noProof/>
            <w:sz w:val="22"/>
            <w:szCs w:val="22"/>
            <w:lang w:eastAsia="en-GB"/>
          </w:rPr>
          <w:tab/>
        </w:r>
        <w:r w:rsidDel="00FA10F9">
          <w:rPr>
            <w:noProof/>
          </w:rPr>
          <w:delText>Normative References</w:delText>
        </w:r>
        <w:r w:rsidDel="00FA10F9">
          <w:rPr>
            <w:noProof/>
          </w:rPr>
          <w:tab/>
          <w:delText>8</w:delText>
        </w:r>
      </w:del>
    </w:p>
    <w:p w:rsidR="000716E2" w:rsidRPr="007317A0" w:rsidDel="00FA10F9" w:rsidRDefault="000716E2">
      <w:pPr>
        <w:pStyle w:val="TOC2"/>
        <w:tabs>
          <w:tab w:val="left" w:pos="800"/>
          <w:tab w:val="right" w:leader="dot" w:pos="10070"/>
        </w:tabs>
        <w:rPr>
          <w:del w:id="1509" w:author="drojtenb" w:date="2011-10-21T16:01:00Z"/>
          <w:rFonts w:ascii="Calibri" w:hAnsi="Calibri"/>
          <w:b w:val="0"/>
          <w:smallCaps w:val="0"/>
          <w:noProof/>
          <w:sz w:val="22"/>
          <w:szCs w:val="22"/>
          <w:lang w:eastAsia="en-GB"/>
        </w:rPr>
      </w:pPr>
      <w:del w:id="1510" w:author="drojtenb" w:date="2011-10-21T16:01:00Z">
        <w:r w:rsidDel="00FA10F9">
          <w:rPr>
            <w:noProof/>
          </w:rPr>
          <w:delText>2.2</w:delText>
        </w:r>
        <w:r w:rsidRPr="007317A0" w:rsidDel="00FA10F9">
          <w:rPr>
            <w:rFonts w:ascii="Calibri" w:hAnsi="Calibri"/>
            <w:b w:val="0"/>
            <w:smallCaps w:val="0"/>
            <w:noProof/>
            <w:sz w:val="22"/>
            <w:szCs w:val="22"/>
            <w:lang w:eastAsia="en-GB"/>
          </w:rPr>
          <w:tab/>
        </w:r>
        <w:r w:rsidDel="00FA10F9">
          <w:rPr>
            <w:noProof/>
          </w:rPr>
          <w:delText>Informative References</w:delText>
        </w:r>
        <w:r w:rsidDel="00FA10F9">
          <w:rPr>
            <w:noProof/>
          </w:rPr>
          <w:tab/>
          <w:delText>9</w:delText>
        </w:r>
      </w:del>
    </w:p>
    <w:p w:rsidR="000716E2" w:rsidRPr="007317A0" w:rsidDel="00FA10F9" w:rsidRDefault="000716E2">
      <w:pPr>
        <w:pStyle w:val="TOC1"/>
        <w:tabs>
          <w:tab w:val="left" w:pos="400"/>
          <w:tab w:val="right" w:leader="dot" w:pos="10070"/>
        </w:tabs>
        <w:rPr>
          <w:del w:id="1511" w:author="drojtenb" w:date="2011-10-21T16:01:00Z"/>
          <w:rFonts w:ascii="Calibri" w:hAnsi="Calibri"/>
          <w:b w:val="0"/>
          <w:caps w:val="0"/>
          <w:noProof/>
          <w:sz w:val="22"/>
          <w:szCs w:val="22"/>
          <w:lang w:eastAsia="en-GB"/>
        </w:rPr>
      </w:pPr>
      <w:del w:id="1512" w:author="drojtenb" w:date="2011-10-21T16:01:00Z">
        <w:r w:rsidDel="00FA10F9">
          <w:rPr>
            <w:noProof/>
          </w:rPr>
          <w:delText>3.</w:delText>
        </w:r>
        <w:r w:rsidRPr="007317A0" w:rsidDel="00FA10F9">
          <w:rPr>
            <w:rFonts w:ascii="Calibri" w:hAnsi="Calibri"/>
            <w:b w:val="0"/>
            <w:caps w:val="0"/>
            <w:noProof/>
            <w:sz w:val="22"/>
            <w:szCs w:val="22"/>
            <w:lang w:eastAsia="en-GB"/>
          </w:rPr>
          <w:tab/>
        </w:r>
        <w:r w:rsidDel="00FA10F9">
          <w:rPr>
            <w:noProof/>
          </w:rPr>
          <w:delText>Terminology and Conventions</w:delText>
        </w:r>
        <w:r w:rsidDel="00FA10F9">
          <w:rPr>
            <w:noProof/>
          </w:rPr>
          <w:tab/>
          <w:delText>10</w:delText>
        </w:r>
      </w:del>
    </w:p>
    <w:p w:rsidR="000716E2" w:rsidRPr="007317A0" w:rsidDel="00FA10F9" w:rsidRDefault="000716E2">
      <w:pPr>
        <w:pStyle w:val="TOC2"/>
        <w:tabs>
          <w:tab w:val="left" w:pos="800"/>
          <w:tab w:val="right" w:leader="dot" w:pos="10070"/>
        </w:tabs>
        <w:rPr>
          <w:del w:id="1513" w:author="drojtenb" w:date="2011-10-21T16:01:00Z"/>
          <w:rFonts w:ascii="Calibri" w:hAnsi="Calibri"/>
          <w:b w:val="0"/>
          <w:smallCaps w:val="0"/>
          <w:noProof/>
          <w:sz w:val="22"/>
          <w:szCs w:val="22"/>
          <w:lang w:eastAsia="en-GB"/>
        </w:rPr>
      </w:pPr>
      <w:del w:id="1514" w:author="drojtenb" w:date="2011-10-21T16:01:00Z">
        <w:r w:rsidDel="00FA10F9">
          <w:rPr>
            <w:noProof/>
          </w:rPr>
          <w:delText>3.1</w:delText>
        </w:r>
        <w:r w:rsidRPr="007317A0" w:rsidDel="00FA10F9">
          <w:rPr>
            <w:rFonts w:ascii="Calibri" w:hAnsi="Calibri"/>
            <w:b w:val="0"/>
            <w:smallCaps w:val="0"/>
            <w:noProof/>
            <w:sz w:val="22"/>
            <w:szCs w:val="22"/>
            <w:lang w:eastAsia="en-GB"/>
          </w:rPr>
          <w:tab/>
        </w:r>
        <w:r w:rsidDel="00FA10F9">
          <w:rPr>
            <w:noProof/>
          </w:rPr>
          <w:delText>Conventions</w:delText>
        </w:r>
        <w:r w:rsidDel="00FA10F9">
          <w:rPr>
            <w:noProof/>
          </w:rPr>
          <w:tab/>
          <w:delText>10</w:delText>
        </w:r>
      </w:del>
    </w:p>
    <w:p w:rsidR="000716E2" w:rsidRPr="007317A0" w:rsidDel="00FA10F9" w:rsidRDefault="000716E2">
      <w:pPr>
        <w:pStyle w:val="TOC2"/>
        <w:tabs>
          <w:tab w:val="left" w:pos="800"/>
          <w:tab w:val="right" w:leader="dot" w:pos="10070"/>
        </w:tabs>
        <w:rPr>
          <w:del w:id="1515" w:author="drojtenb" w:date="2011-10-21T16:01:00Z"/>
          <w:rFonts w:ascii="Calibri" w:hAnsi="Calibri"/>
          <w:b w:val="0"/>
          <w:smallCaps w:val="0"/>
          <w:noProof/>
          <w:sz w:val="22"/>
          <w:szCs w:val="22"/>
          <w:lang w:eastAsia="en-GB"/>
        </w:rPr>
      </w:pPr>
      <w:del w:id="1516" w:author="drojtenb" w:date="2011-10-21T16:01:00Z">
        <w:r w:rsidDel="00FA10F9">
          <w:rPr>
            <w:noProof/>
          </w:rPr>
          <w:delText>3.2</w:delText>
        </w:r>
        <w:r w:rsidRPr="007317A0" w:rsidDel="00FA10F9">
          <w:rPr>
            <w:rFonts w:ascii="Calibri" w:hAnsi="Calibri"/>
            <w:b w:val="0"/>
            <w:smallCaps w:val="0"/>
            <w:noProof/>
            <w:sz w:val="22"/>
            <w:szCs w:val="22"/>
            <w:lang w:eastAsia="en-GB"/>
          </w:rPr>
          <w:tab/>
        </w:r>
        <w:r w:rsidDel="00FA10F9">
          <w:rPr>
            <w:noProof/>
          </w:rPr>
          <w:delText>Definitions</w:delText>
        </w:r>
        <w:r w:rsidDel="00FA10F9">
          <w:rPr>
            <w:noProof/>
          </w:rPr>
          <w:tab/>
          <w:delText>10</w:delText>
        </w:r>
      </w:del>
    </w:p>
    <w:p w:rsidR="000716E2" w:rsidRPr="007317A0" w:rsidDel="00FA10F9" w:rsidRDefault="000716E2">
      <w:pPr>
        <w:pStyle w:val="TOC2"/>
        <w:tabs>
          <w:tab w:val="left" w:pos="800"/>
          <w:tab w:val="right" w:leader="dot" w:pos="10070"/>
        </w:tabs>
        <w:rPr>
          <w:del w:id="1517" w:author="drojtenb" w:date="2011-10-21T16:01:00Z"/>
          <w:rFonts w:ascii="Calibri" w:hAnsi="Calibri"/>
          <w:b w:val="0"/>
          <w:smallCaps w:val="0"/>
          <w:noProof/>
          <w:sz w:val="22"/>
          <w:szCs w:val="22"/>
          <w:lang w:eastAsia="en-GB"/>
        </w:rPr>
      </w:pPr>
      <w:del w:id="1518" w:author="drojtenb" w:date="2011-10-21T16:01:00Z">
        <w:r w:rsidDel="00FA10F9">
          <w:rPr>
            <w:noProof/>
          </w:rPr>
          <w:delText>3.3</w:delText>
        </w:r>
        <w:r w:rsidRPr="007317A0" w:rsidDel="00FA10F9">
          <w:rPr>
            <w:rFonts w:ascii="Calibri" w:hAnsi="Calibri"/>
            <w:b w:val="0"/>
            <w:smallCaps w:val="0"/>
            <w:noProof/>
            <w:sz w:val="22"/>
            <w:szCs w:val="22"/>
            <w:lang w:eastAsia="en-GB"/>
          </w:rPr>
          <w:tab/>
        </w:r>
        <w:r w:rsidDel="00FA10F9">
          <w:rPr>
            <w:noProof/>
          </w:rPr>
          <w:delText>Abbreviations</w:delText>
        </w:r>
        <w:r w:rsidDel="00FA10F9">
          <w:rPr>
            <w:noProof/>
          </w:rPr>
          <w:tab/>
          <w:delText>10</w:delText>
        </w:r>
      </w:del>
    </w:p>
    <w:p w:rsidR="000716E2" w:rsidRPr="007317A0" w:rsidDel="00FA10F9" w:rsidRDefault="000716E2">
      <w:pPr>
        <w:pStyle w:val="TOC1"/>
        <w:tabs>
          <w:tab w:val="left" w:pos="400"/>
          <w:tab w:val="right" w:leader="dot" w:pos="10070"/>
        </w:tabs>
        <w:rPr>
          <w:del w:id="1519" w:author="drojtenb" w:date="2011-10-21T16:01:00Z"/>
          <w:rFonts w:ascii="Calibri" w:hAnsi="Calibri"/>
          <w:b w:val="0"/>
          <w:caps w:val="0"/>
          <w:noProof/>
          <w:sz w:val="22"/>
          <w:szCs w:val="22"/>
          <w:lang w:eastAsia="en-GB"/>
        </w:rPr>
      </w:pPr>
      <w:del w:id="1520" w:author="drojtenb" w:date="2011-10-21T16:01:00Z">
        <w:r w:rsidDel="00FA10F9">
          <w:rPr>
            <w:noProof/>
          </w:rPr>
          <w:delText>4.</w:delText>
        </w:r>
        <w:r w:rsidRPr="007317A0" w:rsidDel="00FA10F9">
          <w:rPr>
            <w:rFonts w:ascii="Calibri" w:hAnsi="Calibri"/>
            <w:b w:val="0"/>
            <w:caps w:val="0"/>
            <w:noProof/>
            <w:sz w:val="22"/>
            <w:szCs w:val="22"/>
            <w:lang w:eastAsia="en-GB"/>
          </w:rPr>
          <w:tab/>
        </w:r>
        <w:r w:rsidDel="00FA10F9">
          <w:rPr>
            <w:noProof/>
          </w:rPr>
          <w:delText>Introduction</w:delText>
        </w:r>
        <w:r w:rsidDel="00FA10F9">
          <w:rPr>
            <w:noProof/>
          </w:rPr>
          <w:tab/>
          <w:delText>11</w:delText>
        </w:r>
      </w:del>
    </w:p>
    <w:p w:rsidR="000716E2" w:rsidRPr="007317A0" w:rsidDel="00FA10F9" w:rsidRDefault="000716E2">
      <w:pPr>
        <w:pStyle w:val="TOC1"/>
        <w:tabs>
          <w:tab w:val="left" w:pos="400"/>
          <w:tab w:val="right" w:leader="dot" w:pos="10070"/>
        </w:tabs>
        <w:rPr>
          <w:del w:id="1521" w:author="drojtenb" w:date="2011-10-21T16:01:00Z"/>
          <w:rFonts w:ascii="Calibri" w:hAnsi="Calibri"/>
          <w:b w:val="0"/>
          <w:caps w:val="0"/>
          <w:noProof/>
          <w:sz w:val="22"/>
          <w:szCs w:val="22"/>
          <w:lang w:eastAsia="en-GB"/>
        </w:rPr>
      </w:pPr>
      <w:del w:id="1522" w:author="drojtenb" w:date="2011-10-21T16:01:00Z">
        <w:r w:rsidDel="00FA10F9">
          <w:rPr>
            <w:noProof/>
          </w:rPr>
          <w:delText>5.</w:delText>
        </w:r>
        <w:r w:rsidRPr="007317A0" w:rsidDel="00FA10F9">
          <w:rPr>
            <w:rFonts w:ascii="Calibri" w:hAnsi="Calibri"/>
            <w:b w:val="0"/>
            <w:caps w:val="0"/>
            <w:noProof/>
            <w:sz w:val="22"/>
            <w:szCs w:val="22"/>
            <w:lang w:eastAsia="en-GB"/>
          </w:rPr>
          <w:tab/>
        </w:r>
        <w:r w:rsidDel="00FA10F9">
          <w:rPr>
            <w:noProof/>
          </w:rPr>
          <w:delText>Device Management Client Conformance Test Cases</w:delText>
        </w:r>
        <w:r w:rsidDel="00FA10F9">
          <w:rPr>
            <w:noProof/>
          </w:rPr>
          <w:tab/>
          <w:delText>12</w:delText>
        </w:r>
      </w:del>
    </w:p>
    <w:p w:rsidR="000716E2" w:rsidRPr="007317A0" w:rsidDel="00FA10F9" w:rsidRDefault="000716E2">
      <w:pPr>
        <w:pStyle w:val="TOC2"/>
        <w:tabs>
          <w:tab w:val="left" w:pos="800"/>
          <w:tab w:val="right" w:leader="dot" w:pos="10070"/>
        </w:tabs>
        <w:rPr>
          <w:del w:id="1523" w:author="drojtenb" w:date="2011-10-21T16:01:00Z"/>
          <w:rFonts w:ascii="Calibri" w:hAnsi="Calibri"/>
          <w:b w:val="0"/>
          <w:smallCaps w:val="0"/>
          <w:noProof/>
          <w:sz w:val="22"/>
          <w:szCs w:val="22"/>
          <w:lang w:eastAsia="en-GB"/>
        </w:rPr>
      </w:pPr>
      <w:del w:id="1524" w:author="drojtenb" w:date="2011-10-21T16:01:00Z">
        <w:r w:rsidDel="00FA10F9">
          <w:rPr>
            <w:noProof/>
          </w:rPr>
          <w:lastRenderedPageBreak/>
          <w:delText>5.1</w:delText>
        </w:r>
        <w:r w:rsidRPr="007317A0" w:rsidDel="00FA10F9">
          <w:rPr>
            <w:rFonts w:ascii="Calibri" w:hAnsi="Calibri"/>
            <w:b w:val="0"/>
            <w:smallCaps w:val="0"/>
            <w:noProof/>
            <w:sz w:val="22"/>
            <w:szCs w:val="22"/>
            <w:lang w:eastAsia="en-GB"/>
          </w:rPr>
          <w:tab/>
        </w:r>
        <w:r w:rsidDel="00FA10F9">
          <w:rPr>
            <w:noProof/>
          </w:rPr>
          <w:delText>Device Management Client Conformance Test Group #1</w:delText>
        </w:r>
        <w:r w:rsidDel="00FA10F9">
          <w:rPr>
            <w:noProof/>
          </w:rPr>
          <w:tab/>
          <w:delText>12</w:delText>
        </w:r>
      </w:del>
    </w:p>
    <w:p w:rsidR="000716E2" w:rsidRPr="007317A0" w:rsidDel="00FA10F9" w:rsidRDefault="000716E2">
      <w:pPr>
        <w:pStyle w:val="TOC3"/>
        <w:tabs>
          <w:tab w:val="left" w:pos="1200"/>
          <w:tab w:val="right" w:leader="dot" w:pos="10070"/>
        </w:tabs>
        <w:rPr>
          <w:del w:id="1525" w:author="drojtenb" w:date="2011-10-21T16:01:00Z"/>
          <w:rFonts w:ascii="Calibri" w:hAnsi="Calibri"/>
          <w:noProof/>
          <w:sz w:val="22"/>
          <w:szCs w:val="22"/>
          <w:lang w:eastAsia="en-GB"/>
        </w:rPr>
      </w:pPr>
      <w:del w:id="1526" w:author="drojtenb" w:date="2011-10-21T16:01:00Z">
        <w:r w:rsidDel="00FA10F9">
          <w:rPr>
            <w:noProof/>
          </w:rPr>
          <w:delText>5.1.1</w:delText>
        </w:r>
        <w:r w:rsidRPr="007317A0" w:rsidDel="00FA10F9">
          <w:rPr>
            <w:rFonts w:ascii="Calibri" w:hAnsi="Calibri"/>
            <w:noProof/>
            <w:sz w:val="22"/>
            <w:szCs w:val="22"/>
            <w:lang w:eastAsia="en-GB"/>
          </w:rPr>
          <w:tab/>
        </w:r>
        <w:r w:rsidDel="00FA10F9">
          <w:rPr>
            <w:noProof/>
          </w:rPr>
          <w:delText>DeviceManagement-v1.3-client-con-0102</w:delText>
        </w:r>
        <w:r w:rsidDel="00FA10F9">
          <w:rPr>
            <w:noProof/>
          </w:rPr>
          <w:tab/>
          <w:delText>12</w:delText>
        </w:r>
      </w:del>
    </w:p>
    <w:p w:rsidR="000716E2" w:rsidRPr="00FA10F9" w:rsidDel="00FA10F9" w:rsidRDefault="001D1BA3">
      <w:pPr>
        <w:pStyle w:val="TOC3"/>
        <w:tabs>
          <w:tab w:val="left" w:pos="1200"/>
          <w:tab w:val="right" w:leader="dot" w:pos="10070"/>
        </w:tabs>
        <w:rPr>
          <w:del w:id="1527" w:author="drojtenb" w:date="2011-10-21T16:01:00Z"/>
          <w:rFonts w:ascii="Calibri" w:hAnsi="Calibri"/>
          <w:noProof/>
          <w:sz w:val="22"/>
          <w:szCs w:val="22"/>
          <w:lang w:val="en-US" w:eastAsia="en-GB"/>
          <w:rPrChange w:id="1528" w:author="drojtenb" w:date="2011-10-21T16:01:00Z">
            <w:rPr>
              <w:del w:id="1529" w:author="drojtenb" w:date="2011-10-21T16:01:00Z"/>
              <w:rFonts w:ascii="Calibri" w:hAnsi="Calibri"/>
              <w:noProof/>
              <w:sz w:val="22"/>
              <w:szCs w:val="22"/>
              <w:lang w:val="fr-FR" w:eastAsia="en-GB"/>
            </w:rPr>
          </w:rPrChange>
        </w:rPr>
      </w:pPr>
      <w:del w:id="1530" w:author="drojtenb" w:date="2011-10-21T16:01:00Z">
        <w:r w:rsidRPr="001D1BA3">
          <w:rPr>
            <w:noProof/>
            <w:lang w:val="en-US"/>
            <w:rPrChange w:id="1531" w:author="drojtenb" w:date="2011-10-21T16:01:00Z">
              <w:rPr>
                <w:noProof/>
                <w:lang w:val="fr-FR"/>
              </w:rPr>
            </w:rPrChange>
          </w:rPr>
          <w:delText>5.1.2</w:delText>
        </w:r>
        <w:r w:rsidRPr="001D1BA3">
          <w:rPr>
            <w:rFonts w:ascii="Calibri" w:hAnsi="Calibri"/>
            <w:noProof/>
            <w:sz w:val="22"/>
            <w:szCs w:val="22"/>
            <w:lang w:val="en-US" w:eastAsia="en-GB"/>
            <w:rPrChange w:id="1532" w:author="drojtenb" w:date="2011-10-21T16:01:00Z">
              <w:rPr>
                <w:rFonts w:ascii="Calibri" w:hAnsi="Calibri"/>
                <w:noProof/>
                <w:sz w:val="22"/>
                <w:szCs w:val="22"/>
                <w:lang w:val="fr-FR" w:eastAsia="en-GB"/>
              </w:rPr>
            </w:rPrChange>
          </w:rPr>
          <w:tab/>
        </w:r>
        <w:r w:rsidRPr="001D1BA3">
          <w:rPr>
            <w:noProof/>
            <w:lang w:val="en-US"/>
            <w:rPrChange w:id="1533" w:author="drojtenb" w:date="2011-10-21T16:01:00Z">
              <w:rPr>
                <w:noProof/>
                <w:lang w:val="fr-FR"/>
              </w:rPr>
            </w:rPrChange>
          </w:rPr>
          <w:delText>DeviceManagement-v1.3-client-con-0103</w:delText>
        </w:r>
        <w:r w:rsidRPr="001D1BA3">
          <w:rPr>
            <w:noProof/>
            <w:lang w:val="en-US"/>
            <w:rPrChange w:id="1534" w:author="drojtenb" w:date="2011-10-21T16:01:00Z">
              <w:rPr>
                <w:noProof/>
                <w:lang w:val="fr-FR"/>
              </w:rPr>
            </w:rPrChange>
          </w:rPr>
          <w:tab/>
          <w:delText>13</w:delText>
        </w:r>
      </w:del>
    </w:p>
    <w:p w:rsidR="000716E2" w:rsidRPr="00FA10F9" w:rsidDel="00FA10F9" w:rsidRDefault="001D1BA3">
      <w:pPr>
        <w:pStyle w:val="TOC3"/>
        <w:tabs>
          <w:tab w:val="left" w:pos="1200"/>
          <w:tab w:val="right" w:leader="dot" w:pos="10070"/>
        </w:tabs>
        <w:rPr>
          <w:del w:id="1535" w:author="drojtenb" w:date="2011-10-21T16:01:00Z"/>
          <w:rFonts w:ascii="Calibri" w:hAnsi="Calibri"/>
          <w:noProof/>
          <w:sz w:val="22"/>
          <w:szCs w:val="22"/>
          <w:lang w:val="en-US" w:eastAsia="en-GB"/>
          <w:rPrChange w:id="1536" w:author="drojtenb" w:date="2011-10-21T16:01:00Z">
            <w:rPr>
              <w:del w:id="1537" w:author="drojtenb" w:date="2011-10-21T16:01:00Z"/>
              <w:rFonts w:ascii="Calibri" w:hAnsi="Calibri"/>
              <w:noProof/>
              <w:sz w:val="22"/>
              <w:szCs w:val="22"/>
              <w:lang w:val="fr-FR" w:eastAsia="en-GB"/>
            </w:rPr>
          </w:rPrChange>
        </w:rPr>
      </w:pPr>
      <w:del w:id="1538" w:author="drojtenb" w:date="2011-10-21T16:01:00Z">
        <w:r w:rsidRPr="001D1BA3">
          <w:rPr>
            <w:noProof/>
            <w:lang w:val="en-US"/>
            <w:rPrChange w:id="1539" w:author="drojtenb" w:date="2011-10-21T16:01:00Z">
              <w:rPr>
                <w:noProof/>
                <w:lang w:val="fr-FR"/>
              </w:rPr>
            </w:rPrChange>
          </w:rPr>
          <w:delText>5.1.3</w:delText>
        </w:r>
        <w:r w:rsidRPr="001D1BA3">
          <w:rPr>
            <w:rFonts w:ascii="Calibri" w:hAnsi="Calibri"/>
            <w:noProof/>
            <w:sz w:val="22"/>
            <w:szCs w:val="22"/>
            <w:lang w:val="en-US" w:eastAsia="en-GB"/>
            <w:rPrChange w:id="1540" w:author="drojtenb" w:date="2011-10-21T16:01:00Z">
              <w:rPr>
                <w:rFonts w:ascii="Calibri" w:hAnsi="Calibri"/>
                <w:noProof/>
                <w:sz w:val="22"/>
                <w:szCs w:val="22"/>
                <w:lang w:val="fr-FR" w:eastAsia="en-GB"/>
              </w:rPr>
            </w:rPrChange>
          </w:rPr>
          <w:tab/>
        </w:r>
        <w:r w:rsidRPr="001D1BA3">
          <w:rPr>
            <w:noProof/>
            <w:lang w:val="en-US"/>
            <w:rPrChange w:id="1541" w:author="drojtenb" w:date="2011-10-21T16:01:00Z">
              <w:rPr>
                <w:noProof/>
                <w:lang w:val="fr-FR"/>
              </w:rPr>
            </w:rPrChange>
          </w:rPr>
          <w:delText>DeviceManagement-v1.3-client-con-0104</w:delText>
        </w:r>
        <w:r w:rsidRPr="001D1BA3">
          <w:rPr>
            <w:noProof/>
            <w:lang w:val="en-US"/>
            <w:rPrChange w:id="1542" w:author="drojtenb" w:date="2011-10-21T16:01:00Z">
              <w:rPr>
                <w:noProof/>
                <w:lang w:val="fr-FR"/>
              </w:rPr>
            </w:rPrChange>
          </w:rPr>
          <w:tab/>
          <w:delText>13</w:delText>
        </w:r>
      </w:del>
    </w:p>
    <w:p w:rsidR="000716E2" w:rsidRPr="00FA10F9" w:rsidDel="00FA10F9" w:rsidRDefault="001D1BA3">
      <w:pPr>
        <w:pStyle w:val="TOC2"/>
        <w:tabs>
          <w:tab w:val="left" w:pos="800"/>
          <w:tab w:val="right" w:leader="dot" w:pos="10070"/>
        </w:tabs>
        <w:rPr>
          <w:del w:id="1543" w:author="drojtenb" w:date="2011-10-21T16:01:00Z"/>
          <w:rFonts w:ascii="Calibri" w:hAnsi="Calibri"/>
          <w:b w:val="0"/>
          <w:smallCaps w:val="0"/>
          <w:noProof/>
          <w:sz w:val="22"/>
          <w:szCs w:val="22"/>
          <w:lang w:val="en-US" w:eastAsia="en-GB"/>
          <w:rPrChange w:id="1544" w:author="drojtenb" w:date="2011-10-21T16:01:00Z">
            <w:rPr>
              <w:del w:id="1545" w:author="drojtenb" w:date="2011-10-21T16:01:00Z"/>
              <w:rFonts w:ascii="Calibri" w:hAnsi="Calibri"/>
              <w:b w:val="0"/>
              <w:smallCaps w:val="0"/>
              <w:noProof/>
              <w:sz w:val="22"/>
              <w:szCs w:val="22"/>
              <w:lang w:val="fr-FR" w:eastAsia="en-GB"/>
            </w:rPr>
          </w:rPrChange>
        </w:rPr>
      </w:pPr>
      <w:del w:id="1546" w:author="drojtenb" w:date="2011-10-21T16:01:00Z">
        <w:r w:rsidRPr="001D1BA3">
          <w:rPr>
            <w:noProof/>
            <w:lang w:val="en-US"/>
            <w:rPrChange w:id="1547" w:author="drojtenb" w:date="2011-10-21T16:01:00Z">
              <w:rPr>
                <w:noProof/>
                <w:lang w:val="fr-FR"/>
              </w:rPr>
            </w:rPrChange>
          </w:rPr>
          <w:delText>5.2</w:delText>
        </w:r>
        <w:r w:rsidRPr="001D1BA3">
          <w:rPr>
            <w:rFonts w:ascii="Calibri" w:hAnsi="Calibri"/>
            <w:b w:val="0"/>
            <w:smallCaps w:val="0"/>
            <w:noProof/>
            <w:sz w:val="22"/>
            <w:szCs w:val="22"/>
            <w:lang w:val="en-US" w:eastAsia="en-GB"/>
            <w:rPrChange w:id="1548" w:author="drojtenb" w:date="2011-10-21T16:01:00Z">
              <w:rPr>
                <w:rFonts w:ascii="Calibri" w:hAnsi="Calibri"/>
                <w:b w:val="0"/>
                <w:smallCaps w:val="0"/>
                <w:noProof/>
                <w:sz w:val="22"/>
                <w:szCs w:val="22"/>
                <w:lang w:val="fr-FR" w:eastAsia="en-GB"/>
              </w:rPr>
            </w:rPrChange>
          </w:rPr>
          <w:tab/>
        </w:r>
        <w:r w:rsidRPr="001D1BA3">
          <w:rPr>
            <w:noProof/>
            <w:lang w:val="en-US"/>
            <w:rPrChange w:id="1549" w:author="drojtenb" w:date="2011-10-21T16:01:00Z">
              <w:rPr>
                <w:noProof/>
                <w:lang w:val="fr-FR"/>
              </w:rPr>
            </w:rPrChange>
          </w:rPr>
          <w:delText>Device Management Client Conformance Test Group #2</w:delText>
        </w:r>
        <w:r w:rsidRPr="001D1BA3">
          <w:rPr>
            <w:noProof/>
            <w:lang w:val="en-US"/>
            <w:rPrChange w:id="1550" w:author="drojtenb" w:date="2011-10-21T16:01:00Z">
              <w:rPr>
                <w:noProof/>
                <w:lang w:val="fr-FR"/>
              </w:rPr>
            </w:rPrChange>
          </w:rPr>
          <w:tab/>
          <w:delText>14</w:delText>
        </w:r>
      </w:del>
    </w:p>
    <w:p w:rsidR="000716E2" w:rsidRPr="00FA10F9" w:rsidDel="00FA10F9" w:rsidRDefault="001D1BA3">
      <w:pPr>
        <w:pStyle w:val="TOC3"/>
        <w:tabs>
          <w:tab w:val="left" w:pos="1200"/>
          <w:tab w:val="right" w:leader="dot" w:pos="10070"/>
        </w:tabs>
        <w:rPr>
          <w:del w:id="1551" w:author="drojtenb" w:date="2011-10-21T16:01:00Z"/>
          <w:rFonts w:ascii="Calibri" w:hAnsi="Calibri"/>
          <w:noProof/>
          <w:sz w:val="22"/>
          <w:szCs w:val="22"/>
          <w:lang w:val="en-US" w:eastAsia="en-GB"/>
          <w:rPrChange w:id="1552" w:author="drojtenb" w:date="2011-10-21T16:01:00Z">
            <w:rPr>
              <w:del w:id="1553" w:author="drojtenb" w:date="2011-10-21T16:01:00Z"/>
              <w:rFonts w:ascii="Calibri" w:hAnsi="Calibri"/>
              <w:noProof/>
              <w:sz w:val="22"/>
              <w:szCs w:val="22"/>
              <w:lang w:val="fr-FR" w:eastAsia="en-GB"/>
            </w:rPr>
          </w:rPrChange>
        </w:rPr>
      </w:pPr>
      <w:del w:id="1554" w:author="drojtenb" w:date="2011-10-21T16:01:00Z">
        <w:r w:rsidRPr="001D1BA3">
          <w:rPr>
            <w:noProof/>
            <w:lang w:val="en-US"/>
            <w:rPrChange w:id="1555" w:author="drojtenb" w:date="2011-10-21T16:01:00Z">
              <w:rPr>
                <w:noProof/>
                <w:lang w:val="fr-FR"/>
              </w:rPr>
            </w:rPrChange>
          </w:rPr>
          <w:delText>5.2.1</w:delText>
        </w:r>
        <w:r w:rsidRPr="001D1BA3">
          <w:rPr>
            <w:rFonts w:ascii="Calibri" w:hAnsi="Calibri"/>
            <w:noProof/>
            <w:sz w:val="22"/>
            <w:szCs w:val="22"/>
            <w:lang w:val="en-US" w:eastAsia="en-GB"/>
            <w:rPrChange w:id="1556" w:author="drojtenb" w:date="2011-10-21T16:01:00Z">
              <w:rPr>
                <w:rFonts w:ascii="Calibri" w:hAnsi="Calibri"/>
                <w:noProof/>
                <w:sz w:val="22"/>
                <w:szCs w:val="22"/>
                <w:lang w:val="fr-FR" w:eastAsia="en-GB"/>
              </w:rPr>
            </w:rPrChange>
          </w:rPr>
          <w:tab/>
        </w:r>
        <w:r w:rsidRPr="001D1BA3">
          <w:rPr>
            <w:noProof/>
            <w:lang w:val="en-US"/>
            <w:rPrChange w:id="1557" w:author="drojtenb" w:date="2011-10-21T16:01:00Z">
              <w:rPr>
                <w:noProof/>
                <w:lang w:val="fr-FR"/>
              </w:rPr>
            </w:rPrChange>
          </w:rPr>
          <w:delText>DeviceManagement-v1.3-client-con-0201</w:delText>
        </w:r>
        <w:r w:rsidRPr="001D1BA3">
          <w:rPr>
            <w:noProof/>
            <w:lang w:val="en-US"/>
            <w:rPrChange w:id="1558" w:author="drojtenb" w:date="2011-10-21T16:01:00Z">
              <w:rPr>
                <w:noProof/>
                <w:lang w:val="fr-FR"/>
              </w:rPr>
            </w:rPrChange>
          </w:rPr>
          <w:tab/>
          <w:delText>14</w:delText>
        </w:r>
      </w:del>
    </w:p>
    <w:p w:rsidR="000716E2" w:rsidRPr="00FA10F9" w:rsidDel="00FA10F9" w:rsidRDefault="001D1BA3">
      <w:pPr>
        <w:pStyle w:val="TOC2"/>
        <w:tabs>
          <w:tab w:val="left" w:pos="800"/>
          <w:tab w:val="right" w:leader="dot" w:pos="10070"/>
        </w:tabs>
        <w:rPr>
          <w:del w:id="1559" w:author="drojtenb" w:date="2011-10-21T16:01:00Z"/>
          <w:rFonts w:ascii="Calibri" w:hAnsi="Calibri"/>
          <w:b w:val="0"/>
          <w:smallCaps w:val="0"/>
          <w:noProof/>
          <w:sz w:val="22"/>
          <w:szCs w:val="22"/>
          <w:lang w:val="en-US" w:eastAsia="en-GB"/>
          <w:rPrChange w:id="1560" w:author="drojtenb" w:date="2011-10-21T16:01:00Z">
            <w:rPr>
              <w:del w:id="1561" w:author="drojtenb" w:date="2011-10-21T16:01:00Z"/>
              <w:rFonts w:ascii="Calibri" w:hAnsi="Calibri"/>
              <w:b w:val="0"/>
              <w:smallCaps w:val="0"/>
              <w:noProof/>
              <w:sz w:val="22"/>
              <w:szCs w:val="22"/>
              <w:lang w:val="fr-FR" w:eastAsia="en-GB"/>
            </w:rPr>
          </w:rPrChange>
        </w:rPr>
      </w:pPr>
      <w:del w:id="1562" w:author="drojtenb" w:date="2011-10-21T16:01:00Z">
        <w:r w:rsidRPr="001D1BA3">
          <w:rPr>
            <w:noProof/>
            <w:lang w:val="en-US"/>
            <w:rPrChange w:id="1563" w:author="drojtenb" w:date="2011-10-21T16:01:00Z">
              <w:rPr>
                <w:noProof/>
                <w:lang w:val="fr-FR"/>
              </w:rPr>
            </w:rPrChange>
          </w:rPr>
          <w:delText>5.3</w:delText>
        </w:r>
        <w:r w:rsidRPr="001D1BA3">
          <w:rPr>
            <w:rFonts w:ascii="Calibri" w:hAnsi="Calibri"/>
            <w:b w:val="0"/>
            <w:smallCaps w:val="0"/>
            <w:noProof/>
            <w:sz w:val="22"/>
            <w:szCs w:val="22"/>
            <w:lang w:val="en-US" w:eastAsia="en-GB"/>
            <w:rPrChange w:id="1564" w:author="drojtenb" w:date="2011-10-21T16:01:00Z">
              <w:rPr>
                <w:rFonts w:ascii="Calibri" w:hAnsi="Calibri"/>
                <w:b w:val="0"/>
                <w:smallCaps w:val="0"/>
                <w:noProof/>
                <w:sz w:val="22"/>
                <w:szCs w:val="22"/>
                <w:lang w:val="fr-FR" w:eastAsia="en-GB"/>
              </w:rPr>
            </w:rPrChange>
          </w:rPr>
          <w:tab/>
        </w:r>
        <w:r w:rsidRPr="001D1BA3">
          <w:rPr>
            <w:noProof/>
            <w:lang w:val="en-US"/>
            <w:rPrChange w:id="1565" w:author="drojtenb" w:date="2011-10-21T16:01:00Z">
              <w:rPr>
                <w:noProof/>
                <w:lang w:val="fr-FR"/>
              </w:rPr>
            </w:rPrChange>
          </w:rPr>
          <w:delText>Device Management Client Conformance Test Group #3</w:delText>
        </w:r>
        <w:r w:rsidRPr="001D1BA3">
          <w:rPr>
            <w:noProof/>
            <w:lang w:val="en-US"/>
            <w:rPrChange w:id="1566" w:author="drojtenb" w:date="2011-10-21T16:01:00Z">
              <w:rPr>
                <w:noProof/>
                <w:lang w:val="fr-FR"/>
              </w:rPr>
            </w:rPrChange>
          </w:rPr>
          <w:tab/>
          <w:delText>16</w:delText>
        </w:r>
      </w:del>
    </w:p>
    <w:p w:rsidR="000716E2" w:rsidRPr="00FA10F9" w:rsidDel="00FA10F9" w:rsidRDefault="001D1BA3">
      <w:pPr>
        <w:pStyle w:val="TOC3"/>
        <w:tabs>
          <w:tab w:val="left" w:pos="1200"/>
          <w:tab w:val="right" w:leader="dot" w:pos="10070"/>
        </w:tabs>
        <w:rPr>
          <w:del w:id="1567" w:author="drojtenb" w:date="2011-10-21T16:01:00Z"/>
          <w:rFonts w:ascii="Calibri" w:hAnsi="Calibri"/>
          <w:noProof/>
          <w:sz w:val="22"/>
          <w:szCs w:val="22"/>
          <w:lang w:val="en-US" w:eastAsia="en-GB"/>
          <w:rPrChange w:id="1568" w:author="drojtenb" w:date="2011-10-21T16:01:00Z">
            <w:rPr>
              <w:del w:id="1569" w:author="drojtenb" w:date="2011-10-21T16:01:00Z"/>
              <w:rFonts w:ascii="Calibri" w:hAnsi="Calibri"/>
              <w:noProof/>
              <w:sz w:val="22"/>
              <w:szCs w:val="22"/>
              <w:lang w:val="fr-FR" w:eastAsia="en-GB"/>
            </w:rPr>
          </w:rPrChange>
        </w:rPr>
      </w:pPr>
      <w:del w:id="1570" w:author="drojtenb" w:date="2011-10-21T16:01:00Z">
        <w:r w:rsidRPr="001D1BA3">
          <w:rPr>
            <w:noProof/>
            <w:lang w:val="en-US"/>
            <w:rPrChange w:id="1571" w:author="drojtenb" w:date="2011-10-21T16:01:00Z">
              <w:rPr>
                <w:noProof/>
                <w:lang w:val="fr-FR"/>
              </w:rPr>
            </w:rPrChange>
          </w:rPr>
          <w:delText>5.3.1</w:delText>
        </w:r>
        <w:r w:rsidRPr="001D1BA3">
          <w:rPr>
            <w:rFonts w:ascii="Calibri" w:hAnsi="Calibri"/>
            <w:noProof/>
            <w:sz w:val="22"/>
            <w:szCs w:val="22"/>
            <w:lang w:val="en-US" w:eastAsia="en-GB"/>
            <w:rPrChange w:id="1572" w:author="drojtenb" w:date="2011-10-21T16:01:00Z">
              <w:rPr>
                <w:rFonts w:ascii="Calibri" w:hAnsi="Calibri"/>
                <w:noProof/>
                <w:sz w:val="22"/>
                <w:szCs w:val="22"/>
                <w:lang w:val="fr-FR" w:eastAsia="en-GB"/>
              </w:rPr>
            </w:rPrChange>
          </w:rPr>
          <w:tab/>
        </w:r>
        <w:r w:rsidRPr="001D1BA3">
          <w:rPr>
            <w:noProof/>
            <w:lang w:val="en-US"/>
            <w:rPrChange w:id="1573" w:author="drojtenb" w:date="2011-10-21T16:01:00Z">
              <w:rPr>
                <w:noProof/>
                <w:lang w:val="fr-FR"/>
              </w:rPr>
            </w:rPrChange>
          </w:rPr>
          <w:delText>DeviceManagement-v1.3-client-con-0301</w:delText>
        </w:r>
        <w:r w:rsidRPr="001D1BA3">
          <w:rPr>
            <w:noProof/>
            <w:lang w:val="en-US"/>
            <w:rPrChange w:id="1574" w:author="drojtenb" w:date="2011-10-21T16:01:00Z">
              <w:rPr>
                <w:noProof/>
                <w:lang w:val="fr-FR"/>
              </w:rPr>
            </w:rPrChange>
          </w:rPr>
          <w:tab/>
          <w:delText>16</w:delText>
        </w:r>
      </w:del>
    </w:p>
    <w:p w:rsidR="000716E2" w:rsidRPr="00FA10F9" w:rsidDel="00FA10F9" w:rsidRDefault="001D1BA3">
      <w:pPr>
        <w:pStyle w:val="TOC3"/>
        <w:tabs>
          <w:tab w:val="left" w:pos="1200"/>
          <w:tab w:val="right" w:leader="dot" w:pos="10070"/>
        </w:tabs>
        <w:rPr>
          <w:del w:id="1575" w:author="drojtenb" w:date="2011-10-21T16:01:00Z"/>
          <w:rFonts w:ascii="Calibri" w:hAnsi="Calibri"/>
          <w:noProof/>
          <w:sz w:val="22"/>
          <w:szCs w:val="22"/>
          <w:lang w:val="en-US" w:eastAsia="en-GB"/>
          <w:rPrChange w:id="1576" w:author="drojtenb" w:date="2011-10-21T16:01:00Z">
            <w:rPr>
              <w:del w:id="1577" w:author="drojtenb" w:date="2011-10-21T16:01:00Z"/>
              <w:rFonts w:ascii="Calibri" w:hAnsi="Calibri"/>
              <w:noProof/>
              <w:sz w:val="22"/>
              <w:szCs w:val="22"/>
              <w:lang w:val="fr-FR" w:eastAsia="en-GB"/>
            </w:rPr>
          </w:rPrChange>
        </w:rPr>
      </w:pPr>
      <w:del w:id="1578" w:author="drojtenb" w:date="2011-10-21T16:01:00Z">
        <w:r w:rsidRPr="001D1BA3">
          <w:rPr>
            <w:noProof/>
            <w:lang w:val="en-US"/>
            <w:rPrChange w:id="1579" w:author="drojtenb" w:date="2011-10-21T16:01:00Z">
              <w:rPr>
                <w:noProof/>
                <w:lang w:val="fr-FR"/>
              </w:rPr>
            </w:rPrChange>
          </w:rPr>
          <w:delText>5.3.2</w:delText>
        </w:r>
        <w:r w:rsidRPr="001D1BA3">
          <w:rPr>
            <w:rFonts w:ascii="Calibri" w:hAnsi="Calibri"/>
            <w:noProof/>
            <w:sz w:val="22"/>
            <w:szCs w:val="22"/>
            <w:lang w:val="en-US" w:eastAsia="en-GB"/>
            <w:rPrChange w:id="1580" w:author="drojtenb" w:date="2011-10-21T16:01:00Z">
              <w:rPr>
                <w:rFonts w:ascii="Calibri" w:hAnsi="Calibri"/>
                <w:noProof/>
                <w:sz w:val="22"/>
                <w:szCs w:val="22"/>
                <w:lang w:val="fr-FR" w:eastAsia="en-GB"/>
              </w:rPr>
            </w:rPrChange>
          </w:rPr>
          <w:tab/>
        </w:r>
        <w:r w:rsidRPr="001D1BA3">
          <w:rPr>
            <w:noProof/>
            <w:lang w:val="en-US"/>
            <w:rPrChange w:id="1581" w:author="drojtenb" w:date="2011-10-21T16:01:00Z">
              <w:rPr>
                <w:noProof/>
                <w:lang w:val="fr-FR"/>
              </w:rPr>
            </w:rPrChange>
          </w:rPr>
          <w:delText>DeviceManagement-v1.3-client-con-0302</w:delText>
        </w:r>
        <w:r w:rsidRPr="001D1BA3">
          <w:rPr>
            <w:noProof/>
            <w:lang w:val="en-US"/>
            <w:rPrChange w:id="1582" w:author="drojtenb" w:date="2011-10-21T16:01:00Z">
              <w:rPr>
                <w:noProof/>
                <w:lang w:val="fr-FR"/>
              </w:rPr>
            </w:rPrChange>
          </w:rPr>
          <w:tab/>
          <w:delText>17</w:delText>
        </w:r>
      </w:del>
    </w:p>
    <w:p w:rsidR="000716E2" w:rsidRPr="00FA10F9" w:rsidDel="00FA10F9" w:rsidRDefault="001D1BA3">
      <w:pPr>
        <w:pStyle w:val="TOC3"/>
        <w:tabs>
          <w:tab w:val="left" w:pos="1200"/>
          <w:tab w:val="right" w:leader="dot" w:pos="10070"/>
        </w:tabs>
        <w:rPr>
          <w:del w:id="1583" w:author="drojtenb" w:date="2011-10-21T16:01:00Z"/>
          <w:rFonts w:ascii="Calibri" w:hAnsi="Calibri"/>
          <w:noProof/>
          <w:sz w:val="22"/>
          <w:szCs w:val="22"/>
          <w:lang w:val="en-US" w:eastAsia="en-GB"/>
          <w:rPrChange w:id="1584" w:author="drojtenb" w:date="2011-10-21T16:01:00Z">
            <w:rPr>
              <w:del w:id="1585" w:author="drojtenb" w:date="2011-10-21T16:01:00Z"/>
              <w:rFonts w:ascii="Calibri" w:hAnsi="Calibri"/>
              <w:noProof/>
              <w:sz w:val="22"/>
              <w:szCs w:val="22"/>
              <w:lang w:val="fr-FR" w:eastAsia="en-GB"/>
            </w:rPr>
          </w:rPrChange>
        </w:rPr>
      </w:pPr>
      <w:del w:id="1586" w:author="drojtenb" w:date="2011-10-21T16:01:00Z">
        <w:r w:rsidRPr="001D1BA3">
          <w:rPr>
            <w:noProof/>
            <w:lang w:val="en-US"/>
            <w:rPrChange w:id="1587" w:author="drojtenb" w:date="2011-10-21T16:01:00Z">
              <w:rPr>
                <w:noProof/>
                <w:lang w:val="fr-FR"/>
              </w:rPr>
            </w:rPrChange>
          </w:rPr>
          <w:delText>5.3.3</w:delText>
        </w:r>
        <w:r w:rsidRPr="001D1BA3">
          <w:rPr>
            <w:rFonts w:ascii="Calibri" w:hAnsi="Calibri"/>
            <w:noProof/>
            <w:sz w:val="22"/>
            <w:szCs w:val="22"/>
            <w:lang w:val="en-US" w:eastAsia="en-GB"/>
            <w:rPrChange w:id="1588" w:author="drojtenb" w:date="2011-10-21T16:01:00Z">
              <w:rPr>
                <w:rFonts w:ascii="Calibri" w:hAnsi="Calibri"/>
                <w:noProof/>
                <w:sz w:val="22"/>
                <w:szCs w:val="22"/>
                <w:lang w:val="fr-FR" w:eastAsia="en-GB"/>
              </w:rPr>
            </w:rPrChange>
          </w:rPr>
          <w:tab/>
        </w:r>
        <w:r w:rsidRPr="001D1BA3">
          <w:rPr>
            <w:noProof/>
            <w:lang w:val="en-US"/>
            <w:rPrChange w:id="1589" w:author="drojtenb" w:date="2011-10-21T16:01:00Z">
              <w:rPr>
                <w:noProof/>
                <w:lang w:val="fr-FR"/>
              </w:rPr>
            </w:rPrChange>
          </w:rPr>
          <w:delText>DeviceManagement-v1.3-client-con-0303</w:delText>
        </w:r>
        <w:r w:rsidRPr="001D1BA3">
          <w:rPr>
            <w:noProof/>
            <w:lang w:val="en-US"/>
            <w:rPrChange w:id="1590" w:author="drojtenb" w:date="2011-10-21T16:01:00Z">
              <w:rPr>
                <w:noProof/>
                <w:lang w:val="fr-FR"/>
              </w:rPr>
            </w:rPrChange>
          </w:rPr>
          <w:tab/>
          <w:delText>18</w:delText>
        </w:r>
      </w:del>
    </w:p>
    <w:p w:rsidR="000716E2" w:rsidRPr="00FA10F9" w:rsidDel="00FA10F9" w:rsidRDefault="001D1BA3">
      <w:pPr>
        <w:pStyle w:val="TOC3"/>
        <w:tabs>
          <w:tab w:val="left" w:pos="1200"/>
          <w:tab w:val="right" w:leader="dot" w:pos="10070"/>
        </w:tabs>
        <w:rPr>
          <w:del w:id="1591" w:author="drojtenb" w:date="2011-10-21T16:01:00Z"/>
          <w:rFonts w:ascii="Calibri" w:hAnsi="Calibri"/>
          <w:noProof/>
          <w:sz w:val="22"/>
          <w:szCs w:val="22"/>
          <w:lang w:val="en-US" w:eastAsia="en-GB"/>
          <w:rPrChange w:id="1592" w:author="drojtenb" w:date="2011-10-21T16:01:00Z">
            <w:rPr>
              <w:del w:id="1593" w:author="drojtenb" w:date="2011-10-21T16:01:00Z"/>
              <w:rFonts w:ascii="Calibri" w:hAnsi="Calibri"/>
              <w:noProof/>
              <w:sz w:val="22"/>
              <w:szCs w:val="22"/>
              <w:lang w:val="fr-FR" w:eastAsia="en-GB"/>
            </w:rPr>
          </w:rPrChange>
        </w:rPr>
      </w:pPr>
      <w:del w:id="1594" w:author="drojtenb" w:date="2011-10-21T16:01:00Z">
        <w:r w:rsidRPr="001D1BA3">
          <w:rPr>
            <w:noProof/>
            <w:lang w:val="en-US"/>
            <w:rPrChange w:id="1595" w:author="drojtenb" w:date="2011-10-21T16:01:00Z">
              <w:rPr>
                <w:noProof/>
                <w:lang w:val="fr-FR"/>
              </w:rPr>
            </w:rPrChange>
          </w:rPr>
          <w:delText>5.3.4</w:delText>
        </w:r>
        <w:r w:rsidRPr="001D1BA3">
          <w:rPr>
            <w:rFonts w:ascii="Calibri" w:hAnsi="Calibri"/>
            <w:noProof/>
            <w:sz w:val="22"/>
            <w:szCs w:val="22"/>
            <w:lang w:val="en-US" w:eastAsia="en-GB"/>
            <w:rPrChange w:id="1596" w:author="drojtenb" w:date="2011-10-21T16:01:00Z">
              <w:rPr>
                <w:rFonts w:ascii="Calibri" w:hAnsi="Calibri"/>
                <w:noProof/>
                <w:sz w:val="22"/>
                <w:szCs w:val="22"/>
                <w:lang w:val="fr-FR" w:eastAsia="en-GB"/>
              </w:rPr>
            </w:rPrChange>
          </w:rPr>
          <w:tab/>
        </w:r>
        <w:r w:rsidRPr="001D1BA3">
          <w:rPr>
            <w:noProof/>
            <w:lang w:val="en-US"/>
            <w:rPrChange w:id="1597" w:author="drojtenb" w:date="2011-10-21T16:01:00Z">
              <w:rPr>
                <w:noProof/>
                <w:lang w:val="fr-FR"/>
              </w:rPr>
            </w:rPrChange>
          </w:rPr>
          <w:delText>DeviceManagement-v1.3-client-con-0304</w:delText>
        </w:r>
        <w:r w:rsidRPr="001D1BA3">
          <w:rPr>
            <w:noProof/>
            <w:lang w:val="en-US"/>
            <w:rPrChange w:id="1598" w:author="drojtenb" w:date="2011-10-21T16:01:00Z">
              <w:rPr>
                <w:noProof/>
                <w:lang w:val="fr-FR"/>
              </w:rPr>
            </w:rPrChange>
          </w:rPr>
          <w:tab/>
          <w:delText>19</w:delText>
        </w:r>
      </w:del>
    </w:p>
    <w:p w:rsidR="000716E2" w:rsidRPr="00FA10F9" w:rsidDel="00FA10F9" w:rsidRDefault="001D1BA3">
      <w:pPr>
        <w:pStyle w:val="TOC2"/>
        <w:tabs>
          <w:tab w:val="left" w:pos="800"/>
          <w:tab w:val="right" w:leader="dot" w:pos="10070"/>
        </w:tabs>
        <w:rPr>
          <w:del w:id="1599" w:author="drojtenb" w:date="2011-10-21T16:01:00Z"/>
          <w:rFonts w:ascii="Calibri" w:hAnsi="Calibri"/>
          <w:b w:val="0"/>
          <w:smallCaps w:val="0"/>
          <w:noProof/>
          <w:sz w:val="22"/>
          <w:szCs w:val="22"/>
          <w:lang w:val="en-US" w:eastAsia="en-GB"/>
          <w:rPrChange w:id="1600" w:author="drojtenb" w:date="2011-10-21T16:01:00Z">
            <w:rPr>
              <w:del w:id="1601" w:author="drojtenb" w:date="2011-10-21T16:01:00Z"/>
              <w:rFonts w:ascii="Calibri" w:hAnsi="Calibri"/>
              <w:b w:val="0"/>
              <w:smallCaps w:val="0"/>
              <w:noProof/>
              <w:sz w:val="22"/>
              <w:szCs w:val="22"/>
              <w:lang w:val="fr-FR" w:eastAsia="en-GB"/>
            </w:rPr>
          </w:rPrChange>
        </w:rPr>
      </w:pPr>
      <w:del w:id="1602" w:author="drojtenb" w:date="2011-10-21T16:01:00Z">
        <w:r w:rsidRPr="001D1BA3">
          <w:rPr>
            <w:noProof/>
            <w:lang w:val="en-US"/>
            <w:rPrChange w:id="1603" w:author="drojtenb" w:date="2011-10-21T16:01:00Z">
              <w:rPr>
                <w:noProof/>
                <w:lang w:val="fr-FR"/>
              </w:rPr>
            </w:rPrChange>
          </w:rPr>
          <w:delText>5.4</w:delText>
        </w:r>
        <w:r w:rsidRPr="001D1BA3">
          <w:rPr>
            <w:rFonts w:ascii="Calibri" w:hAnsi="Calibri"/>
            <w:b w:val="0"/>
            <w:smallCaps w:val="0"/>
            <w:noProof/>
            <w:sz w:val="22"/>
            <w:szCs w:val="22"/>
            <w:lang w:val="en-US" w:eastAsia="en-GB"/>
            <w:rPrChange w:id="1604" w:author="drojtenb" w:date="2011-10-21T16:01:00Z">
              <w:rPr>
                <w:rFonts w:ascii="Calibri" w:hAnsi="Calibri"/>
                <w:b w:val="0"/>
                <w:smallCaps w:val="0"/>
                <w:noProof/>
                <w:sz w:val="22"/>
                <w:szCs w:val="22"/>
                <w:lang w:val="fr-FR" w:eastAsia="en-GB"/>
              </w:rPr>
            </w:rPrChange>
          </w:rPr>
          <w:tab/>
        </w:r>
        <w:r w:rsidRPr="001D1BA3">
          <w:rPr>
            <w:noProof/>
            <w:lang w:val="en-US"/>
            <w:rPrChange w:id="1605" w:author="drojtenb" w:date="2011-10-21T16:01:00Z">
              <w:rPr>
                <w:noProof/>
                <w:lang w:val="fr-FR"/>
              </w:rPr>
            </w:rPrChange>
          </w:rPr>
          <w:delText>Device Management Client Conformance Test Group #4</w:delText>
        </w:r>
        <w:r w:rsidRPr="001D1BA3">
          <w:rPr>
            <w:noProof/>
            <w:lang w:val="en-US"/>
            <w:rPrChange w:id="1606" w:author="drojtenb" w:date="2011-10-21T16:01:00Z">
              <w:rPr>
                <w:noProof/>
                <w:lang w:val="fr-FR"/>
              </w:rPr>
            </w:rPrChange>
          </w:rPr>
          <w:tab/>
          <w:delText>20</w:delText>
        </w:r>
      </w:del>
    </w:p>
    <w:p w:rsidR="000716E2" w:rsidRPr="00FA10F9" w:rsidDel="00FA10F9" w:rsidRDefault="001D1BA3">
      <w:pPr>
        <w:pStyle w:val="TOC3"/>
        <w:tabs>
          <w:tab w:val="left" w:pos="1200"/>
          <w:tab w:val="right" w:leader="dot" w:pos="10070"/>
        </w:tabs>
        <w:rPr>
          <w:del w:id="1607" w:author="drojtenb" w:date="2011-10-21T16:01:00Z"/>
          <w:rFonts w:ascii="Calibri" w:hAnsi="Calibri"/>
          <w:noProof/>
          <w:sz w:val="22"/>
          <w:szCs w:val="22"/>
          <w:lang w:val="en-US" w:eastAsia="en-GB"/>
          <w:rPrChange w:id="1608" w:author="drojtenb" w:date="2011-10-21T16:01:00Z">
            <w:rPr>
              <w:del w:id="1609" w:author="drojtenb" w:date="2011-10-21T16:01:00Z"/>
              <w:rFonts w:ascii="Calibri" w:hAnsi="Calibri"/>
              <w:noProof/>
              <w:sz w:val="22"/>
              <w:szCs w:val="22"/>
              <w:lang w:val="fr-FR" w:eastAsia="en-GB"/>
            </w:rPr>
          </w:rPrChange>
        </w:rPr>
      </w:pPr>
      <w:del w:id="1610" w:author="drojtenb" w:date="2011-10-21T16:01:00Z">
        <w:r w:rsidRPr="001D1BA3">
          <w:rPr>
            <w:noProof/>
            <w:lang w:val="en-US"/>
            <w:rPrChange w:id="1611" w:author="drojtenb" w:date="2011-10-21T16:01:00Z">
              <w:rPr>
                <w:noProof/>
                <w:lang w:val="fr-FR"/>
              </w:rPr>
            </w:rPrChange>
          </w:rPr>
          <w:delText>5.4.1</w:delText>
        </w:r>
        <w:r w:rsidRPr="001D1BA3">
          <w:rPr>
            <w:rFonts w:ascii="Calibri" w:hAnsi="Calibri"/>
            <w:noProof/>
            <w:sz w:val="22"/>
            <w:szCs w:val="22"/>
            <w:lang w:val="en-US" w:eastAsia="en-GB"/>
            <w:rPrChange w:id="1612" w:author="drojtenb" w:date="2011-10-21T16:01:00Z">
              <w:rPr>
                <w:rFonts w:ascii="Calibri" w:hAnsi="Calibri"/>
                <w:noProof/>
                <w:sz w:val="22"/>
                <w:szCs w:val="22"/>
                <w:lang w:val="fr-FR" w:eastAsia="en-GB"/>
              </w:rPr>
            </w:rPrChange>
          </w:rPr>
          <w:tab/>
        </w:r>
        <w:r w:rsidRPr="001D1BA3">
          <w:rPr>
            <w:noProof/>
            <w:lang w:val="en-US"/>
            <w:rPrChange w:id="1613" w:author="drojtenb" w:date="2011-10-21T16:01:00Z">
              <w:rPr>
                <w:noProof/>
                <w:lang w:val="fr-FR"/>
              </w:rPr>
            </w:rPrChange>
          </w:rPr>
          <w:delText>DeviceManagement-v1.3-client-con-0401</w:delText>
        </w:r>
        <w:r w:rsidRPr="001D1BA3">
          <w:rPr>
            <w:noProof/>
            <w:lang w:val="en-US"/>
            <w:rPrChange w:id="1614" w:author="drojtenb" w:date="2011-10-21T16:01:00Z">
              <w:rPr>
                <w:noProof/>
                <w:lang w:val="fr-FR"/>
              </w:rPr>
            </w:rPrChange>
          </w:rPr>
          <w:tab/>
          <w:delText>20</w:delText>
        </w:r>
      </w:del>
    </w:p>
    <w:p w:rsidR="000716E2" w:rsidRPr="00FA10F9" w:rsidDel="00FA10F9" w:rsidRDefault="001D1BA3">
      <w:pPr>
        <w:pStyle w:val="TOC2"/>
        <w:tabs>
          <w:tab w:val="left" w:pos="800"/>
          <w:tab w:val="right" w:leader="dot" w:pos="10070"/>
        </w:tabs>
        <w:rPr>
          <w:del w:id="1615" w:author="drojtenb" w:date="2011-10-21T16:01:00Z"/>
          <w:rFonts w:ascii="Calibri" w:hAnsi="Calibri"/>
          <w:b w:val="0"/>
          <w:smallCaps w:val="0"/>
          <w:noProof/>
          <w:sz w:val="22"/>
          <w:szCs w:val="22"/>
          <w:lang w:val="en-US" w:eastAsia="en-GB"/>
          <w:rPrChange w:id="1616" w:author="drojtenb" w:date="2011-10-21T16:01:00Z">
            <w:rPr>
              <w:del w:id="1617" w:author="drojtenb" w:date="2011-10-21T16:01:00Z"/>
              <w:rFonts w:ascii="Calibri" w:hAnsi="Calibri"/>
              <w:b w:val="0"/>
              <w:smallCaps w:val="0"/>
              <w:noProof/>
              <w:sz w:val="22"/>
              <w:szCs w:val="22"/>
              <w:lang w:val="fr-FR" w:eastAsia="en-GB"/>
            </w:rPr>
          </w:rPrChange>
        </w:rPr>
      </w:pPr>
      <w:del w:id="1618" w:author="drojtenb" w:date="2011-10-21T16:01:00Z">
        <w:r w:rsidRPr="001D1BA3">
          <w:rPr>
            <w:noProof/>
            <w:lang w:val="en-US"/>
            <w:rPrChange w:id="1619" w:author="drojtenb" w:date="2011-10-21T16:01:00Z">
              <w:rPr>
                <w:noProof/>
                <w:lang w:val="fr-FR"/>
              </w:rPr>
            </w:rPrChange>
          </w:rPr>
          <w:delText>5.5</w:delText>
        </w:r>
        <w:r w:rsidRPr="001D1BA3">
          <w:rPr>
            <w:rFonts w:ascii="Calibri" w:hAnsi="Calibri"/>
            <w:b w:val="0"/>
            <w:smallCaps w:val="0"/>
            <w:noProof/>
            <w:sz w:val="22"/>
            <w:szCs w:val="22"/>
            <w:lang w:val="en-US" w:eastAsia="en-GB"/>
            <w:rPrChange w:id="1620" w:author="drojtenb" w:date="2011-10-21T16:01:00Z">
              <w:rPr>
                <w:rFonts w:ascii="Calibri" w:hAnsi="Calibri"/>
                <w:b w:val="0"/>
                <w:smallCaps w:val="0"/>
                <w:noProof/>
                <w:sz w:val="22"/>
                <w:szCs w:val="22"/>
                <w:lang w:val="fr-FR" w:eastAsia="en-GB"/>
              </w:rPr>
            </w:rPrChange>
          </w:rPr>
          <w:tab/>
        </w:r>
        <w:r w:rsidRPr="001D1BA3">
          <w:rPr>
            <w:noProof/>
            <w:lang w:val="en-US"/>
            <w:rPrChange w:id="1621" w:author="drojtenb" w:date="2011-10-21T16:01:00Z">
              <w:rPr>
                <w:noProof/>
                <w:lang w:val="fr-FR"/>
              </w:rPr>
            </w:rPrChange>
          </w:rPr>
          <w:delText>Device Management Client Conformance Test Group #5</w:delText>
        </w:r>
        <w:r w:rsidRPr="001D1BA3">
          <w:rPr>
            <w:noProof/>
            <w:lang w:val="en-US"/>
            <w:rPrChange w:id="1622" w:author="drojtenb" w:date="2011-10-21T16:01:00Z">
              <w:rPr>
                <w:noProof/>
                <w:lang w:val="fr-FR"/>
              </w:rPr>
            </w:rPrChange>
          </w:rPr>
          <w:tab/>
          <w:delText>22</w:delText>
        </w:r>
      </w:del>
    </w:p>
    <w:p w:rsidR="000716E2" w:rsidRPr="00FA10F9" w:rsidDel="00FA10F9" w:rsidRDefault="001D1BA3">
      <w:pPr>
        <w:pStyle w:val="TOC3"/>
        <w:tabs>
          <w:tab w:val="left" w:pos="1200"/>
          <w:tab w:val="right" w:leader="dot" w:pos="10070"/>
        </w:tabs>
        <w:rPr>
          <w:del w:id="1623" w:author="drojtenb" w:date="2011-10-21T16:01:00Z"/>
          <w:rFonts w:ascii="Calibri" w:hAnsi="Calibri"/>
          <w:noProof/>
          <w:sz w:val="22"/>
          <w:szCs w:val="22"/>
          <w:lang w:val="en-US" w:eastAsia="en-GB"/>
          <w:rPrChange w:id="1624" w:author="drojtenb" w:date="2011-10-21T16:01:00Z">
            <w:rPr>
              <w:del w:id="1625" w:author="drojtenb" w:date="2011-10-21T16:01:00Z"/>
              <w:rFonts w:ascii="Calibri" w:hAnsi="Calibri"/>
              <w:noProof/>
              <w:sz w:val="22"/>
              <w:szCs w:val="22"/>
              <w:lang w:val="fr-FR" w:eastAsia="en-GB"/>
            </w:rPr>
          </w:rPrChange>
        </w:rPr>
      </w:pPr>
      <w:del w:id="1626" w:author="drojtenb" w:date="2011-10-21T16:01:00Z">
        <w:r w:rsidRPr="001D1BA3">
          <w:rPr>
            <w:noProof/>
            <w:lang w:val="en-US"/>
            <w:rPrChange w:id="1627" w:author="drojtenb" w:date="2011-10-21T16:01:00Z">
              <w:rPr>
                <w:noProof/>
                <w:lang w:val="fr-FR"/>
              </w:rPr>
            </w:rPrChange>
          </w:rPr>
          <w:delText>5.5.1</w:delText>
        </w:r>
        <w:r w:rsidRPr="001D1BA3">
          <w:rPr>
            <w:rFonts w:ascii="Calibri" w:hAnsi="Calibri"/>
            <w:noProof/>
            <w:sz w:val="22"/>
            <w:szCs w:val="22"/>
            <w:lang w:val="en-US" w:eastAsia="en-GB"/>
            <w:rPrChange w:id="1628" w:author="drojtenb" w:date="2011-10-21T16:01:00Z">
              <w:rPr>
                <w:rFonts w:ascii="Calibri" w:hAnsi="Calibri"/>
                <w:noProof/>
                <w:sz w:val="22"/>
                <w:szCs w:val="22"/>
                <w:lang w:val="fr-FR" w:eastAsia="en-GB"/>
              </w:rPr>
            </w:rPrChange>
          </w:rPr>
          <w:tab/>
        </w:r>
        <w:r w:rsidRPr="001D1BA3">
          <w:rPr>
            <w:noProof/>
            <w:lang w:val="en-US"/>
            <w:rPrChange w:id="1629" w:author="drojtenb" w:date="2011-10-21T16:01:00Z">
              <w:rPr>
                <w:noProof/>
                <w:lang w:val="fr-FR"/>
              </w:rPr>
            </w:rPrChange>
          </w:rPr>
          <w:delText>DeviceManagement-v1.3-client-con-0501</w:delText>
        </w:r>
        <w:r w:rsidRPr="001D1BA3">
          <w:rPr>
            <w:noProof/>
            <w:lang w:val="en-US"/>
            <w:rPrChange w:id="1630" w:author="drojtenb" w:date="2011-10-21T16:01:00Z">
              <w:rPr>
                <w:noProof/>
                <w:lang w:val="fr-FR"/>
              </w:rPr>
            </w:rPrChange>
          </w:rPr>
          <w:tab/>
          <w:delText>22</w:delText>
        </w:r>
      </w:del>
    </w:p>
    <w:p w:rsidR="000716E2" w:rsidRPr="00FA10F9" w:rsidDel="00FA10F9" w:rsidRDefault="001D1BA3">
      <w:pPr>
        <w:pStyle w:val="TOC3"/>
        <w:tabs>
          <w:tab w:val="left" w:pos="1200"/>
          <w:tab w:val="right" w:leader="dot" w:pos="10070"/>
        </w:tabs>
        <w:rPr>
          <w:del w:id="1631" w:author="drojtenb" w:date="2011-10-21T16:01:00Z"/>
          <w:rFonts w:ascii="Calibri" w:hAnsi="Calibri"/>
          <w:noProof/>
          <w:sz w:val="22"/>
          <w:szCs w:val="22"/>
          <w:lang w:val="en-US" w:eastAsia="en-GB"/>
          <w:rPrChange w:id="1632" w:author="drojtenb" w:date="2011-10-21T16:01:00Z">
            <w:rPr>
              <w:del w:id="1633" w:author="drojtenb" w:date="2011-10-21T16:01:00Z"/>
              <w:rFonts w:ascii="Calibri" w:hAnsi="Calibri"/>
              <w:noProof/>
              <w:sz w:val="22"/>
              <w:szCs w:val="22"/>
              <w:lang w:val="fr-FR" w:eastAsia="en-GB"/>
            </w:rPr>
          </w:rPrChange>
        </w:rPr>
      </w:pPr>
      <w:del w:id="1634" w:author="drojtenb" w:date="2011-10-21T16:01:00Z">
        <w:r w:rsidRPr="001D1BA3">
          <w:rPr>
            <w:noProof/>
            <w:lang w:val="en-US"/>
            <w:rPrChange w:id="1635" w:author="drojtenb" w:date="2011-10-21T16:01:00Z">
              <w:rPr>
                <w:noProof/>
                <w:lang w:val="fr-FR"/>
              </w:rPr>
            </w:rPrChange>
          </w:rPr>
          <w:delText>5.5.2</w:delText>
        </w:r>
        <w:r w:rsidRPr="001D1BA3">
          <w:rPr>
            <w:rFonts w:ascii="Calibri" w:hAnsi="Calibri"/>
            <w:noProof/>
            <w:sz w:val="22"/>
            <w:szCs w:val="22"/>
            <w:lang w:val="en-US" w:eastAsia="en-GB"/>
            <w:rPrChange w:id="1636" w:author="drojtenb" w:date="2011-10-21T16:01:00Z">
              <w:rPr>
                <w:rFonts w:ascii="Calibri" w:hAnsi="Calibri"/>
                <w:noProof/>
                <w:sz w:val="22"/>
                <w:szCs w:val="22"/>
                <w:lang w:val="fr-FR" w:eastAsia="en-GB"/>
              </w:rPr>
            </w:rPrChange>
          </w:rPr>
          <w:tab/>
        </w:r>
        <w:r w:rsidRPr="001D1BA3">
          <w:rPr>
            <w:noProof/>
            <w:lang w:val="en-US"/>
            <w:rPrChange w:id="1637" w:author="drojtenb" w:date="2011-10-21T16:01:00Z">
              <w:rPr>
                <w:noProof/>
                <w:lang w:val="fr-FR"/>
              </w:rPr>
            </w:rPrChange>
          </w:rPr>
          <w:delText>DeviceManagement-v1.3-client-con-0502</w:delText>
        </w:r>
        <w:r w:rsidRPr="001D1BA3">
          <w:rPr>
            <w:noProof/>
            <w:lang w:val="en-US"/>
            <w:rPrChange w:id="1638" w:author="drojtenb" w:date="2011-10-21T16:01:00Z">
              <w:rPr>
                <w:noProof/>
                <w:lang w:val="fr-FR"/>
              </w:rPr>
            </w:rPrChange>
          </w:rPr>
          <w:tab/>
          <w:delText>24</w:delText>
        </w:r>
      </w:del>
    </w:p>
    <w:p w:rsidR="000716E2" w:rsidRPr="00FA10F9" w:rsidDel="00FA10F9" w:rsidRDefault="001D1BA3">
      <w:pPr>
        <w:pStyle w:val="TOC3"/>
        <w:tabs>
          <w:tab w:val="left" w:pos="1200"/>
          <w:tab w:val="right" w:leader="dot" w:pos="10070"/>
        </w:tabs>
        <w:rPr>
          <w:del w:id="1639" w:author="drojtenb" w:date="2011-10-21T16:01:00Z"/>
          <w:rFonts w:ascii="Calibri" w:hAnsi="Calibri"/>
          <w:noProof/>
          <w:sz w:val="22"/>
          <w:szCs w:val="22"/>
          <w:lang w:val="en-US" w:eastAsia="en-GB"/>
          <w:rPrChange w:id="1640" w:author="drojtenb" w:date="2011-10-21T16:01:00Z">
            <w:rPr>
              <w:del w:id="1641" w:author="drojtenb" w:date="2011-10-21T16:01:00Z"/>
              <w:rFonts w:ascii="Calibri" w:hAnsi="Calibri"/>
              <w:noProof/>
              <w:sz w:val="22"/>
              <w:szCs w:val="22"/>
              <w:lang w:val="fr-FR" w:eastAsia="en-GB"/>
            </w:rPr>
          </w:rPrChange>
        </w:rPr>
      </w:pPr>
      <w:del w:id="1642" w:author="drojtenb" w:date="2011-10-21T16:01:00Z">
        <w:r w:rsidRPr="001D1BA3">
          <w:rPr>
            <w:noProof/>
            <w:lang w:val="en-US"/>
            <w:rPrChange w:id="1643" w:author="drojtenb" w:date="2011-10-21T16:01:00Z">
              <w:rPr>
                <w:noProof/>
                <w:lang w:val="fr-FR"/>
              </w:rPr>
            </w:rPrChange>
          </w:rPr>
          <w:delText>5.5.3</w:delText>
        </w:r>
        <w:r w:rsidRPr="001D1BA3">
          <w:rPr>
            <w:rFonts w:ascii="Calibri" w:hAnsi="Calibri"/>
            <w:noProof/>
            <w:sz w:val="22"/>
            <w:szCs w:val="22"/>
            <w:lang w:val="en-US" w:eastAsia="en-GB"/>
            <w:rPrChange w:id="1644" w:author="drojtenb" w:date="2011-10-21T16:01:00Z">
              <w:rPr>
                <w:rFonts w:ascii="Calibri" w:hAnsi="Calibri"/>
                <w:noProof/>
                <w:sz w:val="22"/>
                <w:szCs w:val="22"/>
                <w:lang w:val="fr-FR" w:eastAsia="en-GB"/>
              </w:rPr>
            </w:rPrChange>
          </w:rPr>
          <w:tab/>
        </w:r>
        <w:r w:rsidRPr="001D1BA3">
          <w:rPr>
            <w:noProof/>
            <w:lang w:val="en-US"/>
            <w:rPrChange w:id="1645" w:author="drojtenb" w:date="2011-10-21T16:01:00Z">
              <w:rPr>
                <w:noProof/>
                <w:lang w:val="fr-FR"/>
              </w:rPr>
            </w:rPrChange>
          </w:rPr>
          <w:delText>DeviceManagement-v1.3-client-con-0503</w:delText>
        </w:r>
        <w:r w:rsidRPr="001D1BA3">
          <w:rPr>
            <w:noProof/>
            <w:lang w:val="en-US"/>
            <w:rPrChange w:id="1646" w:author="drojtenb" w:date="2011-10-21T16:01:00Z">
              <w:rPr>
                <w:noProof/>
                <w:lang w:val="fr-FR"/>
              </w:rPr>
            </w:rPrChange>
          </w:rPr>
          <w:tab/>
          <w:delText>26</w:delText>
        </w:r>
      </w:del>
    </w:p>
    <w:p w:rsidR="000716E2" w:rsidRPr="00FA10F9" w:rsidDel="00FA10F9" w:rsidRDefault="001D1BA3">
      <w:pPr>
        <w:pStyle w:val="TOC2"/>
        <w:tabs>
          <w:tab w:val="left" w:pos="800"/>
          <w:tab w:val="right" w:leader="dot" w:pos="10070"/>
        </w:tabs>
        <w:rPr>
          <w:del w:id="1647" w:author="drojtenb" w:date="2011-10-21T16:01:00Z"/>
          <w:rFonts w:ascii="Calibri" w:hAnsi="Calibri"/>
          <w:b w:val="0"/>
          <w:smallCaps w:val="0"/>
          <w:noProof/>
          <w:sz w:val="22"/>
          <w:szCs w:val="22"/>
          <w:lang w:val="en-US" w:eastAsia="en-GB"/>
          <w:rPrChange w:id="1648" w:author="drojtenb" w:date="2011-10-21T16:01:00Z">
            <w:rPr>
              <w:del w:id="1649" w:author="drojtenb" w:date="2011-10-21T16:01:00Z"/>
              <w:rFonts w:ascii="Calibri" w:hAnsi="Calibri"/>
              <w:b w:val="0"/>
              <w:smallCaps w:val="0"/>
              <w:noProof/>
              <w:sz w:val="22"/>
              <w:szCs w:val="22"/>
              <w:lang w:val="fr-FR" w:eastAsia="en-GB"/>
            </w:rPr>
          </w:rPrChange>
        </w:rPr>
      </w:pPr>
      <w:del w:id="1650" w:author="drojtenb" w:date="2011-10-21T16:01:00Z">
        <w:r w:rsidRPr="001D1BA3">
          <w:rPr>
            <w:noProof/>
            <w:lang w:val="en-US"/>
            <w:rPrChange w:id="1651" w:author="drojtenb" w:date="2011-10-21T16:01:00Z">
              <w:rPr>
                <w:noProof/>
                <w:lang w:val="fr-FR"/>
              </w:rPr>
            </w:rPrChange>
          </w:rPr>
          <w:delText>5.6</w:delText>
        </w:r>
        <w:r w:rsidRPr="001D1BA3">
          <w:rPr>
            <w:rFonts w:ascii="Calibri" w:hAnsi="Calibri"/>
            <w:b w:val="0"/>
            <w:smallCaps w:val="0"/>
            <w:noProof/>
            <w:sz w:val="22"/>
            <w:szCs w:val="22"/>
            <w:lang w:val="en-US" w:eastAsia="en-GB"/>
            <w:rPrChange w:id="1652" w:author="drojtenb" w:date="2011-10-21T16:01:00Z">
              <w:rPr>
                <w:rFonts w:ascii="Calibri" w:hAnsi="Calibri"/>
                <w:b w:val="0"/>
                <w:smallCaps w:val="0"/>
                <w:noProof/>
                <w:sz w:val="22"/>
                <w:szCs w:val="22"/>
                <w:lang w:val="fr-FR" w:eastAsia="en-GB"/>
              </w:rPr>
            </w:rPrChange>
          </w:rPr>
          <w:tab/>
        </w:r>
        <w:r w:rsidRPr="001D1BA3">
          <w:rPr>
            <w:noProof/>
            <w:lang w:val="en-US"/>
            <w:rPrChange w:id="1653" w:author="drojtenb" w:date="2011-10-21T16:01:00Z">
              <w:rPr>
                <w:noProof/>
                <w:lang w:val="fr-FR"/>
              </w:rPr>
            </w:rPrChange>
          </w:rPr>
          <w:delText>Device Management Client Conformance Test Group #6</w:delText>
        </w:r>
        <w:r w:rsidRPr="001D1BA3">
          <w:rPr>
            <w:noProof/>
            <w:lang w:val="en-US"/>
            <w:rPrChange w:id="1654" w:author="drojtenb" w:date="2011-10-21T16:01:00Z">
              <w:rPr>
                <w:noProof/>
                <w:lang w:val="fr-FR"/>
              </w:rPr>
            </w:rPrChange>
          </w:rPr>
          <w:tab/>
          <w:delText>27</w:delText>
        </w:r>
      </w:del>
    </w:p>
    <w:p w:rsidR="000716E2" w:rsidRPr="00FA10F9" w:rsidDel="00FA10F9" w:rsidRDefault="001D1BA3">
      <w:pPr>
        <w:pStyle w:val="TOC3"/>
        <w:tabs>
          <w:tab w:val="left" w:pos="1200"/>
          <w:tab w:val="right" w:leader="dot" w:pos="10070"/>
        </w:tabs>
        <w:rPr>
          <w:del w:id="1655" w:author="drojtenb" w:date="2011-10-21T16:01:00Z"/>
          <w:rFonts w:ascii="Calibri" w:hAnsi="Calibri"/>
          <w:noProof/>
          <w:sz w:val="22"/>
          <w:szCs w:val="22"/>
          <w:lang w:val="en-US" w:eastAsia="en-GB"/>
          <w:rPrChange w:id="1656" w:author="drojtenb" w:date="2011-10-21T16:01:00Z">
            <w:rPr>
              <w:del w:id="1657" w:author="drojtenb" w:date="2011-10-21T16:01:00Z"/>
              <w:rFonts w:ascii="Calibri" w:hAnsi="Calibri"/>
              <w:noProof/>
              <w:sz w:val="22"/>
              <w:szCs w:val="22"/>
              <w:lang w:val="fr-FR" w:eastAsia="en-GB"/>
            </w:rPr>
          </w:rPrChange>
        </w:rPr>
      </w:pPr>
      <w:del w:id="1658" w:author="drojtenb" w:date="2011-10-21T16:01:00Z">
        <w:r w:rsidRPr="001D1BA3">
          <w:rPr>
            <w:noProof/>
            <w:lang w:val="en-US"/>
            <w:rPrChange w:id="1659" w:author="drojtenb" w:date="2011-10-21T16:01:00Z">
              <w:rPr>
                <w:noProof/>
                <w:lang w:val="fr-FR"/>
              </w:rPr>
            </w:rPrChange>
          </w:rPr>
          <w:delText>5.6.1</w:delText>
        </w:r>
        <w:r w:rsidRPr="001D1BA3">
          <w:rPr>
            <w:rFonts w:ascii="Calibri" w:hAnsi="Calibri"/>
            <w:noProof/>
            <w:sz w:val="22"/>
            <w:szCs w:val="22"/>
            <w:lang w:val="en-US" w:eastAsia="en-GB"/>
            <w:rPrChange w:id="1660" w:author="drojtenb" w:date="2011-10-21T16:01:00Z">
              <w:rPr>
                <w:rFonts w:ascii="Calibri" w:hAnsi="Calibri"/>
                <w:noProof/>
                <w:sz w:val="22"/>
                <w:szCs w:val="22"/>
                <w:lang w:val="fr-FR" w:eastAsia="en-GB"/>
              </w:rPr>
            </w:rPrChange>
          </w:rPr>
          <w:tab/>
        </w:r>
        <w:r w:rsidRPr="001D1BA3">
          <w:rPr>
            <w:noProof/>
            <w:lang w:val="en-US"/>
            <w:rPrChange w:id="1661" w:author="drojtenb" w:date="2011-10-21T16:01:00Z">
              <w:rPr>
                <w:noProof/>
                <w:lang w:val="fr-FR"/>
              </w:rPr>
            </w:rPrChange>
          </w:rPr>
          <w:delText>DeviceManagement-v1.3-client-con-0601</w:delText>
        </w:r>
        <w:r w:rsidRPr="001D1BA3">
          <w:rPr>
            <w:noProof/>
            <w:lang w:val="en-US"/>
            <w:rPrChange w:id="1662" w:author="drojtenb" w:date="2011-10-21T16:01:00Z">
              <w:rPr>
                <w:noProof/>
                <w:lang w:val="fr-FR"/>
              </w:rPr>
            </w:rPrChange>
          </w:rPr>
          <w:tab/>
          <w:delText>27</w:delText>
        </w:r>
      </w:del>
    </w:p>
    <w:p w:rsidR="000716E2" w:rsidRPr="00FA10F9" w:rsidDel="00FA10F9" w:rsidRDefault="001D1BA3">
      <w:pPr>
        <w:pStyle w:val="TOC3"/>
        <w:tabs>
          <w:tab w:val="left" w:pos="1200"/>
          <w:tab w:val="right" w:leader="dot" w:pos="10070"/>
        </w:tabs>
        <w:rPr>
          <w:del w:id="1663" w:author="drojtenb" w:date="2011-10-21T16:01:00Z"/>
          <w:rFonts w:ascii="Calibri" w:hAnsi="Calibri"/>
          <w:noProof/>
          <w:sz w:val="22"/>
          <w:szCs w:val="22"/>
          <w:lang w:val="en-US" w:eastAsia="en-GB"/>
          <w:rPrChange w:id="1664" w:author="drojtenb" w:date="2011-10-21T16:01:00Z">
            <w:rPr>
              <w:del w:id="1665" w:author="drojtenb" w:date="2011-10-21T16:01:00Z"/>
              <w:rFonts w:ascii="Calibri" w:hAnsi="Calibri"/>
              <w:noProof/>
              <w:sz w:val="22"/>
              <w:szCs w:val="22"/>
              <w:lang w:val="fr-FR" w:eastAsia="en-GB"/>
            </w:rPr>
          </w:rPrChange>
        </w:rPr>
      </w:pPr>
      <w:del w:id="1666" w:author="drojtenb" w:date="2011-10-21T16:01:00Z">
        <w:r w:rsidRPr="001D1BA3">
          <w:rPr>
            <w:noProof/>
            <w:lang w:val="en-US"/>
            <w:rPrChange w:id="1667" w:author="drojtenb" w:date="2011-10-21T16:01:00Z">
              <w:rPr>
                <w:noProof/>
                <w:lang w:val="fr-FR"/>
              </w:rPr>
            </w:rPrChange>
          </w:rPr>
          <w:delText>5.6.2</w:delText>
        </w:r>
        <w:r w:rsidRPr="001D1BA3">
          <w:rPr>
            <w:rFonts w:ascii="Calibri" w:hAnsi="Calibri"/>
            <w:noProof/>
            <w:sz w:val="22"/>
            <w:szCs w:val="22"/>
            <w:lang w:val="en-US" w:eastAsia="en-GB"/>
            <w:rPrChange w:id="1668" w:author="drojtenb" w:date="2011-10-21T16:01:00Z">
              <w:rPr>
                <w:rFonts w:ascii="Calibri" w:hAnsi="Calibri"/>
                <w:noProof/>
                <w:sz w:val="22"/>
                <w:szCs w:val="22"/>
                <w:lang w:val="fr-FR" w:eastAsia="en-GB"/>
              </w:rPr>
            </w:rPrChange>
          </w:rPr>
          <w:tab/>
        </w:r>
        <w:r w:rsidRPr="001D1BA3">
          <w:rPr>
            <w:noProof/>
            <w:lang w:val="en-US"/>
            <w:rPrChange w:id="1669" w:author="drojtenb" w:date="2011-10-21T16:01:00Z">
              <w:rPr>
                <w:noProof/>
                <w:lang w:val="fr-FR"/>
              </w:rPr>
            </w:rPrChange>
          </w:rPr>
          <w:delText>DeviceManagement-v1.3-client-con-0602</w:delText>
        </w:r>
        <w:r w:rsidRPr="001D1BA3">
          <w:rPr>
            <w:noProof/>
            <w:lang w:val="en-US"/>
            <w:rPrChange w:id="1670" w:author="drojtenb" w:date="2011-10-21T16:01:00Z">
              <w:rPr>
                <w:noProof/>
                <w:lang w:val="fr-FR"/>
              </w:rPr>
            </w:rPrChange>
          </w:rPr>
          <w:tab/>
          <w:delText>31</w:delText>
        </w:r>
      </w:del>
    </w:p>
    <w:p w:rsidR="000716E2" w:rsidRPr="00FA10F9" w:rsidDel="00FA10F9" w:rsidRDefault="001D1BA3">
      <w:pPr>
        <w:pStyle w:val="TOC2"/>
        <w:tabs>
          <w:tab w:val="left" w:pos="800"/>
          <w:tab w:val="right" w:leader="dot" w:pos="10070"/>
        </w:tabs>
        <w:rPr>
          <w:del w:id="1671" w:author="drojtenb" w:date="2011-10-21T16:01:00Z"/>
          <w:rFonts w:ascii="Calibri" w:hAnsi="Calibri"/>
          <w:b w:val="0"/>
          <w:smallCaps w:val="0"/>
          <w:noProof/>
          <w:sz w:val="22"/>
          <w:szCs w:val="22"/>
          <w:lang w:val="en-US" w:eastAsia="en-GB"/>
          <w:rPrChange w:id="1672" w:author="drojtenb" w:date="2011-10-21T16:01:00Z">
            <w:rPr>
              <w:del w:id="1673" w:author="drojtenb" w:date="2011-10-21T16:01:00Z"/>
              <w:rFonts w:ascii="Calibri" w:hAnsi="Calibri"/>
              <w:b w:val="0"/>
              <w:smallCaps w:val="0"/>
              <w:noProof/>
              <w:sz w:val="22"/>
              <w:szCs w:val="22"/>
              <w:lang w:val="fr-FR" w:eastAsia="en-GB"/>
            </w:rPr>
          </w:rPrChange>
        </w:rPr>
      </w:pPr>
      <w:del w:id="1674" w:author="drojtenb" w:date="2011-10-21T16:01:00Z">
        <w:r w:rsidRPr="001D1BA3">
          <w:rPr>
            <w:noProof/>
            <w:lang w:val="en-US"/>
            <w:rPrChange w:id="1675" w:author="drojtenb" w:date="2011-10-21T16:01:00Z">
              <w:rPr>
                <w:noProof/>
                <w:lang w:val="fr-FR"/>
              </w:rPr>
            </w:rPrChange>
          </w:rPr>
          <w:delText>5.7</w:delText>
        </w:r>
        <w:r w:rsidRPr="001D1BA3">
          <w:rPr>
            <w:rFonts w:ascii="Calibri" w:hAnsi="Calibri"/>
            <w:b w:val="0"/>
            <w:smallCaps w:val="0"/>
            <w:noProof/>
            <w:sz w:val="22"/>
            <w:szCs w:val="22"/>
            <w:lang w:val="en-US" w:eastAsia="en-GB"/>
            <w:rPrChange w:id="1676" w:author="drojtenb" w:date="2011-10-21T16:01:00Z">
              <w:rPr>
                <w:rFonts w:ascii="Calibri" w:hAnsi="Calibri"/>
                <w:b w:val="0"/>
                <w:smallCaps w:val="0"/>
                <w:noProof/>
                <w:sz w:val="22"/>
                <w:szCs w:val="22"/>
                <w:lang w:val="fr-FR" w:eastAsia="en-GB"/>
              </w:rPr>
            </w:rPrChange>
          </w:rPr>
          <w:tab/>
        </w:r>
        <w:r w:rsidRPr="001D1BA3">
          <w:rPr>
            <w:noProof/>
            <w:lang w:val="en-US"/>
            <w:rPrChange w:id="1677" w:author="drojtenb" w:date="2011-10-21T16:01:00Z">
              <w:rPr>
                <w:noProof/>
                <w:lang w:val="fr-FR"/>
              </w:rPr>
            </w:rPrChange>
          </w:rPr>
          <w:delText>Device Management Client Conformance Test Group #7</w:delText>
        </w:r>
        <w:r w:rsidRPr="001D1BA3">
          <w:rPr>
            <w:noProof/>
            <w:lang w:val="en-US"/>
            <w:rPrChange w:id="1678" w:author="drojtenb" w:date="2011-10-21T16:01:00Z">
              <w:rPr>
                <w:noProof/>
                <w:lang w:val="fr-FR"/>
              </w:rPr>
            </w:rPrChange>
          </w:rPr>
          <w:tab/>
          <w:delText>33</w:delText>
        </w:r>
      </w:del>
    </w:p>
    <w:p w:rsidR="000716E2" w:rsidRPr="00FA10F9" w:rsidDel="00FA10F9" w:rsidRDefault="001D1BA3">
      <w:pPr>
        <w:pStyle w:val="TOC3"/>
        <w:tabs>
          <w:tab w:val="left" w:pos="1200"/>
          <w:tab w:val="right" w:leader="dot" w:pos="10070"/>
        </w:tabs>
        <w:rPr>
          <w:del w:id="1679" w:author="drojtenb" w:date="2011-10-21T16:01:00Z"/>
          <w:rFonts w:ascii="Calibri" w:hAnsi="Calibri"/>
          <w:noProof/>
          <w:sz w:val="22"/>
          <w:szCs w:val="22"/>
          <w:lang w:val="en-US" w:eastAsia="en-GB"/>
          <w:rPrChange w:id="1680" w:author="drojtenb" w:date="2011-10-21T16:01:00Z">
            <w:rPr>
              <w:del w:id="1681" w:author="drojtenb" w:date="2011-10-21T16:01:00Z"/>
              <w:rFonts w:ascii="Calibri" w:hAnsi="Calibri"/>
              <w:noProof/>
              <w:sz w:val="22"/>
              <w:szCs w:val="22"/>
              <w:lang w:val="fr-FR" w:eastAsia="en-GB"/>
            </w:rPr>
          </w:rPrChange>
        </w:rPr>
      </w:pPr>
      <w:del w:id="1682" w:author="drojtenb" w:date="2011-10-21T16:01:00Z">
        <w:r w:rsidRPr="001D1BA3">
          <w:rPr>
            <w:noProof/>
            <w:lang w:val="en-US"/>
            <w:rPrChange w:id="1683" w:author="drojtenb" w:date="2011-10-21T16:01:00Z">
              <w:rPr>
                <w:noProof/>
                <w:lang w:val="fr-FR"/>
              </w:rPr>
            </w:rPrChange>
          </w:rPr>
          <w:delText>5.7.1</w:delText>
        </w:r>
        <w:r w:rsidRPr="001D1BA3">
          <w:rPr>
            <w:rFonts w:ascii="Calibri" w:hAnsi="Calibri"/>
            <w:noProof/>
            <w:sz w:val="22"/>
            <w:szCs w:val="22"/>
            <w:lang w:val="en-US" w:eastAsia="en-GB"/>
            <w:rPrChange w:id="1684" w:author="drojtenb" w:date="2011-10-21T16:01:00Z">
              <w:rPr>
                <w:rFonts w:ascii="Calibri" w:hAnsi="Calibri"/>
                <w:noProof/>
                <w:sz w:val="22"/>
                <w:szCs w:val="22"/>
                <w:lang w:val="fr-FR" w:eastAsia="en-GB"/>
              </w:rPr>
            </w:rPrChange>
          </w:rPr>
          <w:tab/>
        </w:r>
        <w:r w:rsidRPr="001D1BA3">
          <w:rPr>
            <w:noProof/>
            <w:lang w:val="en-US"/>
            <w:rPrChange w:id="1685" w:author="drojtenb" w:date="2011-10-21T16:01:00Z">
              <w:rPr>
                <w:noProof/>
                <w:lang w:val="fr-FR"/>
              </w:rPr>
            </w:rPrChange>
          </w:rPr>
          <w:delText>DeviceManagement-v1.3-client-con-0701</w:delText>
        </w:r>
        <w:r w:rsidRPr="001D1BA3">
          <w:rPr>
            <w:noProof/>
            <w:lang w:val="en-US"/>
            <w:rPrChange w:id="1686" w:author="drojtenb" w:date="2011-10-21T16:01:00Z">
              <w:rPr>
                <w:noProof/>
                <w:lang w:val="fr-FR"/>
              </w:rPr>
            </w:rPrChange>
          </w:rPr>
          <w:tab/>
          <w:delText>33</w:delText>
        </w:r>
      </w:del>
    </w:p>
    <w:p w:rsidR="000716E2" w:rsidRPr="00FA10F9" w:rsidDel="00FA10F9" w:rsidRDefault="001D1BA3">
      <w:pPr>
        <w:pStyle w:val="TOC2"/>
        <w:tabs>
          <w:tab w:val="left" w:pos="800"/>
          <w:tab w:val="right" w:leader="dot" w:pos="10070"/>
        </w:tabs>
        <w:rPr>
          <w:del w:id="1687" w:author="drojtenb" w:date="2011-10-21T16:01:00Z"/>
          <w:rFonts w:ascii="Calibri" w:hAnsi="Calibri"/>
          <w:b w:val="0"/>
          <w:smallCaps w:val="0"/>
          <w:noProof/>
          <w:sz w:val="22"/>
          <w:szCs w:val="22"/>
          <w:lang w:val="en-US" w:eastAsia="en-GB"/>
          <w:rPrChange w:id="1688" w:author="drojtenb" w:date="2011-10-21T16:01:00Z">
            <w:rPr>
              <w:del w:id="1689" w:author="drojtenb" w:date="2011-10-21T16:01:00Z"/>
              <w:rFonts w:ascii="Calibri" w:hAnsi="Calibri"/>
              <w:b w:val="0"/>
              <w:smallCaps w:val="0"/>
              <w:noProof/>
              <w:sz w:val="22"/>
              <w:szCs w:val="22"/>
              <w:lang w:val="fr-FR" w:eastAsia="en-GB"/>
            </w:rPr>
          </w:rPrChange>
        </w:rPr>
      </w:pPr>
      <w:del w:id="1690" w:author="drojtenb" w:date="2011-10-21T16:01:00Z">
        <w:r w:rsidRPr="001D1BA3">
          <w:rPr>
            <w:noProof/>
            <w:lang w:val="en-US"/>
            <w:rPrChange w:id="1691" w:author="drojtenb" w:date="2011-10-21T16:01:00Z">
              <w:rPr>
                <w:noProof/>
                <w:lang w:val="fr-FR"/>
              </w:rPr>
            </w:rPrChange>
          </w:rPr>
          <w:delText>5.8</w:delText>
        </w:r>
        <w:r w:rsidRPr="001D1BA3">
          <w:rPr>
            <w:rFonts w:ascii="Calibri" w:hAnsi="Calibri"/>
            <w:b w:val="0"/>
            <w:smallCaps w:val="0"/>
            <w:noProof/>
            <w:sz w:val="22"/>
            <w:szCs w:val="22"/>
            <w:lang w:val="en-US" w:eastAsia="en-GB"/>
            <w:rPrChange w:id="1692" w:author="drojtenb" w:date="2011-10-21T16:01:00Z">
              <w:rPr>
                <w:rFonts w:ascii="Calibri" w:hAnsi="Calibri"/>
                <w:b w:val="0"/>
                <w:smallCaps w:val="0"/>
                <w:noProof/>
                <w:sz w:val="22"/>
                <w:szCs w:val="22"/>
                <w:lang w:val="fr-FR" w:eastAsia="en-GB"/>
              </w:rPr>
            </w:rPrChange>
          </w:rPr>
          <w:tab/>
        </w:r>
        <w:r w:rsidRPr="001D1BA3">
          <w:rPr>
            <w:noProof/>
            <w:lang w:val="en-US"/>
            <w:rPrChange w:id="1693" w:author="drojtenb" w:date="2011-10-21T16:01:00Z">
              <w:rPr>
                <w:noProof/>
                <w:lang w:val="fr-FR"/>
              </w:rPr>
            </w:rPrChange>
          </w:rPr>
          <w:delText>Device Management Client Conformance Test Group #8</w:delText>
        </w:r>
        <w:r w:rsidRPr="001D1BA3">
          <w:rPr>
            <w:noProof/>
            <w:lang w:val="en-US"/>
            <w:rPrChange w:id="1694" w:author="drojtenb" w:date="2011-10-21T16:01:00Z">
              <w:rPr>
                <w:noProof/>
                <w:lang w:val="fr-FR"/>
              </w:rPr>
            </w:rPrChange>
          </w:rPr>
          <w:tab/>
          <w:delText>35</w:delText>
        </w:r>
      </w:del>
    </w:p>
    <w:p w:rsidR="000716E2" w:rsidRPr="00FA10F9" w:rsidDel="00FA10F9" w:rsidRDefault="001D1BA3">
      <w:pPr>
        <w:pStyle w:val="TOC3"/>
        <w:tabs>
          <w:tab w:val="left" w:pos="1200"/>
          <w:tab w:val="right" w:leader="dot" w:pos="10070"/>
        </w:tabs>
        <w:rPr>
          <w:del w:id="1695" w:author="drojtenb" w:date="2011-10-21T16:01:00Z"/>
          <w:rFonts w:ascii="Calibri" w:hAnsi="Calibri"/>
          <w:noProof/>
          <w:sz w:val="22"/>
          <w:szCs w:val="22"/>
          <w:lang w:val="en-US" w:eastAsia="en-GB"/>
          <w:rPrChange w:id="1696" w:author="drojtenb" w:date="2011-10-21T16:01:00Z">
            <w:rPr>
              <w:del w:id="1697" w:author="drojtenb" w:date="2011-10-21T16:01:00Z"/>
              <w:rFonts w:ascii="Calibri" w:hAnsi="Calibri"/>
              <w:noProof/>
              <w:sz w:val="22"/>
              <w:szCs w:val="22"/>
              <w:lang w:val="fr-FR" w:eastAsia="en-GB"/>
            </w:rPr>
          </w:rPrChange>
        </w:rPr>
      </w:pPr>
      <w:del w:id="1698" w:author="drojtenb" w:date="2011-10-21T16:01:00Z">
        <w:r w:rsidRPr="001D1BA3">
          <w:rPr>
            <w:noProof/>
            <w:lang w:val="en-US"/>
            <w:rPrChange w:id="1699" w:author="drojtenb" w:date="2011-10-21T16:01:00Z">
              <w:rPr>
                <w:noProof/>
                <w:lang w:val="fr-FR"/>
              </w:rPr>
            </w:rPrChange>
          </w:rPr>
          <w:delText>5.8.1</w:delText>
        </w:r>
        <w:r w:rsidRPr="001D1BA3">
          <w:rPr>
            <w:rFonts w:ascii="Calibri" w:hAnsi="Calibri"/>
            <w:noProof/>
            <w:sz w:val="22"/>
            <w:szCs w:val="22"/>
            <w:lang w:val="en-US" w:eastAsia="en-GB"/>
            <w:rPrChange w:id="1700" w:author="drojtenb" w:date="2011-10-21T16:01:00Z">
              <w:rPr>
                <w:rFonts w:ascii="Calibri" w:hAnsi="Calibri"/>
                <w:noProof/>
                <w:sz w:val="22"/>
                <w:szCs w:val="22"/>
                <w:lang w:val="fr-FR" w:eastAsia="en-GB"/>
              </w:rPr>
            </w:rPrChange>
          </w:rPr>
          <w:tab/>
        </w:r>
        <w:r w:rsidRPr="001D1BA3">
          <w:rPr>
            <w:noProof/>
            <w:lang w:val="en-US"/>
            <w:rPrChange w:id="1701" w:author="drojtenb" w:date="2011-10-21T16:01:00Z">
              <w:rPr>
                <w:noProof/>
                <w:lang w:val="fr-FR"/>
              </w:rPr>
            </w:rPrChange>
          </w:rPr>
          <w:delText>DeviceManagement-v1.3-client-con-0801</w:delText>
        </w:r>
        <w:r w:rsidRPr="001D1BA3">
          <w:rPr>
            <w:noProof/>
            <w:lang w:val="en-US"/>
            <w:rPrChange w:id="1702" w:author="drojtenb" w:date="2011-10-21T16:01:00Z">
              <w:rPr>
                <w:noProof/>
                <w:lang w:val="fr-FR"/>
              </w:rPr>
            </w:rPrChange>
          </w:rPr>
          <w:tab/>
          <w:delText>35</w:delText>
        </w:r>
      </w:del>
    </w:p>
    <w:p w:rsidR="000716E2" w:rsidRPr="00FA10F9" w:rsidDel="00FA10F9" w:rsidRDefault="001D1BA3">
      <w:pPr>
        <w:pStyle w:val="TOC3"/>
        <w:tabs>
          <w:tab w:val="left" w:pos="1200"/>
          <w:tab w:val="right" w:leader="dot" w:pos="10070"/>
        </w:tabs>
        <w:rPr>
          <w:del w:id="1703" w:author="drojtenb" w:date="2011-10-21T16:01:00Z"/>
          <w:rFonts w:ascii="Calibri" w:hAnsi="Calibri"/>
          <w:noProof/>
          <w:sz w:val="22"/>
          <w:szCs w:val="22"/>
          <w:lang w:val="en-US" w:eastAsia="en-GB"/>
          <w:rPrChange w:id="1704" w:author="drojtenb" w:date="2011-10-21T16:01:00Z">
            <w:rPr>
              <w:del w:id="1705" w:author="drojtenb" w:date="2011-10-21T16:01:00Z"/>
              <w:rFonts w:ascii="Calibri" w:hAnsi="Calibri"/>
              <w:noProof/>
              <w:sz w:val="22"/>
              <w:szCs w:val="22"/>
              <w:lang w:val="fr-FR" w:eastAsia="en-GB"/>
            </w:rPr>
          </w:rPrChange>
        </w:rPr>
      </w:pPr>
      <w:del w:id="1706" w:author="drojtenb" w:date="2011-10-21T16:01:00Z">
        <w:r w:rsidRPr="001D1BA3">
          <w:rPr>
            <w:noProof/>
            <w:lang w:val="en-US"/>
            <w:rPrChange w:id="1707" w:author="drojtenb" w:date="2011-10-21T16:01:00Z">
              <w:rPr>
                <w:noProof/>
                <w:lang w:val="fr-FR"/>
              </w:rPr>
            </w:rPrChange>
          </w:rPr>
          <w:delText>5.8.2</w:delText>
        </w:r>
        <w:r w:rsidRPr="001D1BA3">
          <w:rPr>
            <w:rFonts w:ascii="Calibri" w:hAnsi="Calibri"/>
            <w:noProof/>
            <w:sz w:val="22"/>
            <w:szCs w:val="22"/>
            <w:lang w:val="en-US" w:eastAsia="en-GB"/>
            <w:rPrChange w:id="1708" w:author="drojtenb" w:date="2011-10-21T16:01:00Z">
              <w:rPr>
                <w:rFonts w:ascii="Calibri" w:hAnsi="Calibri"/>
                <w:noProof/>
                <w:sz w:val="22"/>
                <w:szCs w:val="22"/>
                <w:lang w:val="fr-FR" w:eastAsia="en-GB"/>
              </w:rPr>
            </w:rPrChange>
          </w:rPr>
          <w:tab/>
        </w:r>
        <w:r w:rsidRPr="001D1BA3">
          <w:rPr>
            <w:noProof/>
            <w:lang w:val="en-US"/>
            <w:rPrChange w:id="1709" w:author="drojtenb" w:date="2011-10-21T16:01:00Z">
              <w:rPr>
                <w:noProof/>
                <w:lang w:val="fr-FR"/>
              </w:rPr>
            </w:rPrChange>
          </w:rPr>
          <w:delText>DeviceManagement-v1.3-client-con-0802</w:delText>
        </w:r>
        <w:r w:rsidRPr="001D1BA3">
          <w:rPr>
            <w:noProof/>
            <w:lang w:val="en-US"/>
            <w:rPrChange w:id="1710" w:author="drojtenb" w:date="2011-10-21T16:01:00Z">
              <w:rPr>
                <w:noProof/>
                <w:lang w:val="fr-FR"/>
              </w:rPr>
            </w:rPrChange>
          </w:rPr>
          <w:tab/>
          <w:delText>36</w:delText>
        </w:r>
      </w:del>
    </w:p>
    <w:p w:rsidR="000716E2" w:rsidRPr="00FA10F9" w:rsidDel="00FA10F9" w:rsidRDefault="001D1BA3">
      <w:pPr>
        <w:pStyle w:val="TOC2"/>
        <w:tabs>
          <w:tab w:val="left" w:pos="800"/>
          <w:tab w:val="right" w:leader="dot" w:pos="10070"/>
        </w:tabs>
        <w:rPr>
          <w:del w:id="1711" w:author="drojtenb" w:date="2011-10-21T16:01:00Z"/>
          <w:rFonts w:ascii="Calibri" w:hAnsi="Calibri"/>
          <w:b w:val="0"/>
          <w:smallCaps w:val="0"/>
          <w:noProof/>
          <w:sz w:val="22"/>
          <w:szCs w:val="22"/>
          <w:lang w:val="en-US" w:eastAsia="en-GB"/>
          <w:rPrChange w:id="1712" w:author="drojtenb" w:date="2011-10-21T16:01:00Z">
            <w:rPr>
              <w:del w:id="1713" w:author="drojtenb" w:date="2011-10-21T16:01:00Z"/>
              <w:rFonts w:ascii="Calibri" w:hAnsi="Calibri"/>
              <w:b w:val="0"/>
              <w:smallCaps w:val="0"/>
              <w:noProof/>
              <w:sz w:val="22"/>
              <w:szCs w:val="22"/>
              <w:lang w:val="fr-FR" w:eastAsia="en-GB"/>
            </w:rPr>
          </w:rPrChange>
        </w:rPr>
      </w:pPr>
      <w:del w:id="1714" w:author="drojtenb" w:date="2011-10-21T16:01:00Z">
        <w:r w:rsidRPr="001D1BA3">
          <w:rPr>
            <w:noProof/>
            <w:lang w:val="en-US"/>
            <w:rPrChange w:id="1715" w:author="drojtenb" w:date="2011-10-21T16:01:00Z">
              <w:rPr>
                <w:noProof/>
                <w:lang w:val="fr-FR"/>
              </w:rPr>
            </w:rPrChange>
          </w:rPr>
          <w:delText>5.9</w:delText>
        </w:r>
        <w:r w:rsidRPr="001D1BA3">
          <w:rPr>
            <w:rFonts w:ascii="Calibri" w:hAnsi="Calibri"/>
            <w:b w:val="0"/>
            <w:smallCaps w:val="0"/>
            <w:noProof/>
            <w:sz w:val="22"/>
            <w:szCs w:val="22"/>
            <w:lang w:val="en-US" w:eastAsia="en-GB"/>
            <w:rPrChange w:id="1716" w:author="drojtenb" w:date="2011-10-21T16:01:00Z">
              <w:rPr>
                <w:rFonts w:ascii="Calibri" w:hAnsi="Calibri"/>
                <w:b w:val="0"/>
                <w:smallCaps w:val="0"/>
                <w:noProof/>
                <w:sz w:val="22"/>
                <w:szCs w:val="22"/>
                <w:lang w:val="fr-FR" w:eastAsia="en-GB"/>
              </w:rPr>
            </w:rPrChange>
          </w:rPr>
          <w:tab/>
        </w:r>
        <w:r w:rsidRPr="001D1BA3">
          <w:rPr>
            <w:noProof/>
            <w:lang w:val="en-US"/>
            <w:rPrChange w:id="1717" w:author="drojtenb" w:date="2011-10-21T16:01:00Z">
              <w:rPr>
                <w:noProof/>
                <w:lang w:val="fr-FR"/>
              </w:rPr>
            </w:rPrChange>
          </w:rPr>
          <w:delText>Device Management Client Conformance Test Group #9</w:delText>
        </w:r>
        <w:r w:rsidRPr="001D1BA3">
          <w:rPr>
            <w:noProof/>
            <w:lang w:val="en-US"/>
            <w:rPrChange w:id="1718" w:author="drojtenb" w:date="2011-10-21T16:01:00Z">
              <w:rPr>
                <w:noProof/>
                <w:lang w:val="fr-FR"/>
              </w:rPr>
            </w:rPrChange>
          </w:rPr>
          <w:tab/>
          <w:delText>37</w:delText>
        </w:r>
      </w:del>
    </w:p>
    <w:p w:rsidR="000716E2" w:rsidRPr="00FA10F9" w:rsidDel="00FA10F9" w:rsidRDefault="001D1BA3">
      <w:pPr>
        <w:pStyle w:val="TOC3"/>
        <w:tabs>
          <w:tab w:val="left" w:pos="1200"/>
          <w:tab w:val="right" w:leader="dot" w:pos="10070"/>
        </w:tabs>
        <w:rPr>
          <w:del w:id="1719" w:author="drojtenb" w:date="2011-10-21T16:01:00Z"/>
          <w:rFonts w:ascii="Calibri" w:hAnsi="Calibri"/>
          <w:noProof/>
          <w:sz w:val="22"/>
          <w:szCs w:val="22"/>
          <w:lang w:val="en-US" w:eastAsia="en-GB"/>
          <w:rPrChange w:id="1720" w:author="drojtenb" w:date="2011-10-21T16:01:00Z">
            <w:rPr>
              <w:del w:id="1721" w:author="drojtenb" w:date="2011-10-21T16:01:00Z"/>
              <w:rFonts w:ascii="Calibri" w:hAnsi="Calibri"/>
              <w:noProof/>
              <w:sz w:val="22"/>
              <w:szCs w:val="22"/>
              <w:lang w:val="fr-FR" w:eastAsia="en-GB"/>
            </w:rPr>
          </w:rPrChange>
        </w:rPr>
      </w:pPr>
      <w:del w:id="1722" w:author="drojtenb" w:date="2011-10-21T16:01:00Z">
        <w:r w:rsidRPr="001D1BA3">
          <w:rPr>
            <w:noProof/>
            <w:lang w:val="en-US"/>
            <w:rPrChange w:id="1723" w:author="drojtenb" w:date="2011-10-21T16:01:00Z">
              <w:rPr>
                <w:noProof/>
                <w:lang w:val="fr-FR"/>
              </w:rPr>
            </w:rPrChange>
          </w:rPr>
          <w:delText>5.9.1</w:delText>
        </w:r>
        <w:r w:rsidRPr="001D1BA3">
          <w:rPr>
            <w:rFonts w:ascii="Calibri" w:hAnsi="Calibri"/>
            <w:noProof/>
            <w:sz w:val="22"/>
            <w:szCs w:val="22"/>
            <w:lang w:val="en-US" w:eastAsia="en-GB"/>
            <w:rPrChange w:id="1724" w:author="drojtenb" w:date="2011-10-21T16:01:00Z">
              <w:rPr>
                <w:rFonts w:ascii="Calibri" w:hAnsi="Calibri"/>
                <w:noProof/>
                <w:sz w:val="22"/>
                <w:szCs w:val="22"/>
                <w:lang w:val="fr-FR" w:eastAsia="en-GB"/>
              </w:rPr>
            </w:rPrChange>
          </w:rPr>
          <w:tab/>
        </w:r>
        <w:r w:rsidRPr="001D1BA3">
          <w:rPr>
            <w:noProof/>
            <w:lang w:val="en-US"/>
            <w:rPrChange w:id="1725" w:author="drojtenb" w:date="2011-10-21T16:01:00Z">
              <w:rPr>
                <w:noProof/>
                <w:lang w:val="fr-FR"/>
              </w:rPr>
            </w:rPrChange>
          </w:rPr>
          <w:delText>DeviceManagement-v1.3-client-con-0901</w:delText>
        </w:r>
        <w:r w:rsidRPr="001D1BA3">
          <w:rPr>
            <w:noProof/>
            <w:lang w:val="en-US"/>
            <w:rPrChange w:id="1726" w:author="drojtenb" w:date="2011-10-21T16:01:00Z">
              <w:rPr>
                <w:noProof/>
                <w:lang w:val="fr-FR"/>
              </w:rPr>
            </w:rPrChange>
          </w:rPr>
          <w:tab/>
          <w:delText>37</w:delText>
        </w:r>
      </w:del>
    </w:p>
    <w:p w:rsidR="000716E2" w:rsidRPr="00FA10F9" w:rsidDel="00FA10F9" w:rsidRDefault="001D1BA3">
      <w:pPr>
        <w:pStyle w:val="TOC3"/>
        <w:tabs>
          <w:tab w:val="left" w:pos="1200"/>
          <w:tab w:val="right" w:leader="dot" w:pos="10070"/>
        </w:tabs>
        <w:rPr>
          <w:del w:id="1727" w:author="drojtenb" w:date="2011-10-21T16:01:00Z"/>
          <w:rFonts w:ascii="Calibri" w:hAnsi="Calibri"/>
          <w:noProof/>
          <w:sz w:val="22"/>
          <w:szCs w:val="22"/>
          <w:lang w:val="en-US" w:eastAsia="en-GB"/>
          <w:rPrChange w:id="1728" w:author="drojtenb" w:date="2011-10-21T16:01:00Z">
            <w:rPr>
              <w:del w:id="1729" w:author="drojtenb" w:date="2011-10-21T16:01:00Z"/>
              <w:rFonts w:ascii="Calibri" w:hAnsi="Calibri"/>
              <w:noProof/>
              <w:sz w:val="22"/>
              <w:szCs w:val="22"/>
              <w:lang w:val="fr-FR" w:eastAsia="en-GB"/>
            </w:rPr>
          </w:rPrChange>
        </w:rPr>
      </w:pPr>
      <w:del w:id="1730" w:author="drojtenb" w:date="2011-10-21T16:01:00Z">
        <w:r w:rsidRPr="001D1BA3">
          <w:rPr>
            <w:noProof/>
            <w:lang w:val="en-US"/>
            <w:rPrChange w:id="1731" w:author="drojtenb" w:date="2011-10-21T16:01:00Z">
              <w:rPr>
                <w:noProof/>
                <w:lang w:val="fr-FR"/>
              </w:rPr>
            </w:rPrChange>
          </w:rPr>
          <w:delText>5.9.2</w:delText>
        </w:r>
        <w:r w:rsidRPr="001D1BA3">
          <w:rPr>
            <w:rFonts w:ascii="Calibri" w:hAnsi="Calibri"/>
            <w:noProof/>
            <w:sz w:val="22"/>
            <w:szCs w:val="22"/>
            <w:lang w:val="en-US" w:eastAsia="en-GB"/>
            <w:rPrChange w:id="1732" w:author="drojtenb" w:date="2011-10-21T16:01:00Z">
              <w:rPr>
                <w:rFonts w:ascii="Calibri" w:hAnsi="Calibri"/>
                <w:noProof/>
                <w:sz w:val="22"/>
                <w:szCs w:val="22"/>
                <w:lang w:val="fr-FR" w:eastAsia="en-GB"/>
              </w:rPr>
            </w:rPrChange>
          </w:rPr>
          <w:tab/>
        </w:r>
        <w:r w:rsidRPr="001D1BA3">
          <w:rPr>
            <w:noProof/>
            <w:lang w:val="en-US"/>
            <w:rPrChange w:id="1733" w:author="drojtenb" w:date="2011-10-21T16:01:00Z">
              <w:rPr>
                <w:noProof/>
                <w:lang w:val="fr-FR"/>
              </w:rPr>
            </w:rPrChange>
          </w:rPr>
          <w:delText>DeviceManagement-v1.3-client-con-0902</w:delText>
        </w:r>
        <w:r w:rsidRPr="001D1BA3">
          <w:rPr>
            <w:noProof/>
            <w:lang w:val="en-US"/>
            <w:rPrChange w:id="1734" w:author="drojtenb" w:date="2011-10-21T16:01:00Z">
              <w:rPr>
                <w:noProof/>
                <w:lang w:val="fr-FR"/>
              </w:rPr>
            </w:rPrChange>
          </w:rPr>
          <w:tab/>
          <w:delText>39</w:delText>
        </w:r>
      </w:del>
    </w:p>
    <w:p w:rsidR="000716E2" w:rsidRPr="00FA10F9" w:rsidDel="00FA10F9" w:rsidRDefault="001D1BA3">
      <w:pPr>
        <w:pStyle w:val="TOC3"/>
        <w:tabs>
          <w:tab w:val="left" w:pos="1200"/>
          <w:tab w:val="right" w:leader="dot" w:pos="10070"/>
        </w:tabs>
        <w:rPr>
          <w:del w:id="1735" w:author="drojtenb" w:date="2011-10-21T16:01:00Z"/>
          <w:rFonts w:ascii="Calibri" w:hAnsi="Calibri"/>
          <w:noProof/>
          <w:sz w:val="22"/>
          <w:szCs w:val="22"/>
          <w:lang w:val="en-US" w:eastAsia="en-GB"/>
          <w:rPrChange w:id="1736" w:author="drojtenb" w:date="2011-10-21T16:01:00Z">
            <w:rPr>
              <w:del w:id="1737" w:author="drojtenb" w:date="2011-10-21T16:01:00Z"/>
              <w:rFonts w:ascii="Calibri" w:hAnsi="Calibri"/>
              <w:noProof/>
              <w:sz w:val="22"/>
              <w:szCs w:val="22"/>
              <w:lang w:val="fr-FR" w:eastAsia="en-GB"/>
            </w:rPr>
          </w:rPrChange>
        </w:rPr>
      </w:pPr>
      <w:del w:id="1738" w:author="drojtenb" w:date="2011-10-21T16:01:00Z">
        <w:r w:rsidRPr="001D1BA3">
          <w:rPr>
            <w:noProof/>
            <w:lang w:val="en-US"/>
            <w:rPrChange w:id="1739" w:author="drojtenb" w:date="2011-10-21T16:01:00Z">
              <w:rPr>
                <w:noProof/>
                <w:lang w:val="fr-FR"/>
              </w:rPr>
            </w:rPrChange>
          </w:rPr>
          <w:delText>5.9.3</w:delText>
        </w:r>
        <w:r w:rsidRPr="001D1BA3">
          <w:rPr>
            <w:rFonts w:ascii="Calibri" w:hAnsi="Calibri"/>
            <w:noProof/>
            <w:sz w:val="22"/>
            <w:szCs w:val="22"/>
            <w:lang w:val="en-US" w:eastAsia="en-GB"/>
            <w:rPrChange w:id="1740" w:author="drojtenb" w:date="2011-10-21T16:01:00Z">
              <w:rPr>
                <w:rFonts w:ascii="Calibri" w:hAnsi="Calibri"/>
                <w:noProof/>
                <w:sz w:val="22"/>
                <w:szCs w:val="22"/>
                <w:lang w:val="fr-FR" w:eastAsia="en-GB"/>
              </w:rPr>
            </w:rPrChange>
          </w:rPr>
          <w:tab/>
        </w:r>
        <w:r w:rsidRPr="001D1BA3">
          <w:rPr>
            <w:noProof/>
            <w:lang w:val="en-US"/>
            <w:rPrChange w:id="1741" w:author="drojtenb" w:date="2011-10-21T16:01:00Z">
              <w:rPr>
                <w:noProof/>
                <w:lang w:val="fr-FR"/>
              </w:rPr>
            </w:rPrChange>
          </w:rPr>
          <w:delText>DeviceManagement-v1.3-client-con-0903</w:delText>
        </w:r>
        <w:r w:rsidRPr="001D1BA3">
          <w:rPr>
            <w:noProof/>
            <w:lang w:val="en-US"/>
            <w:rPrChange w:id="1742" w:author="drojtenb" w:date="2011-10-21T16:01:00Z">
              <w:rPr>
                <w:noProof/>
                <w:lang w:val="fr-FR"/>
              </w:rPr>
            </w:rPrChange>
          </w:rPr>
          <w:tab/>
          <w:delText>40</w:delText>
        </w:r>
      </w:del>
    </w:p>
    <w:p w:rsidR="000716E2" w:rsidRPr="00FA10F9" w:rsidDel="00FA10F9" w:rsidRDefault="001D1BA3">
      <w:pPr>
        <w:pStyle w:val="TOC2"/>
        <w:tabs>
          <w:tab w:val="left" w:pos="800"/>
          <w:tab w:val="right" w:leader="dot" w:pos="10070"/>
        </w:tabs>
        <w:rPr>
          <w:del w:id="1743" w:author="drojtenb" w:date="2011-10-21T16:01:00Z"/>
          <w:rFonts w:ascii="Calibri" w:hAnsi="Calibri"/>
          <w:b w:val="0"/>
          <w:smallCaps w:val="0"/>
          <w:noProof/>
          <w:sz w:val="22"/>
          <w:szCs w:val="22"/>
          <w:lang w:val="en-US" w:eastAsia="en-GB"/>
          <w:rPrChange w:id="1744" w:author="drojtenb" w:date="2011-10-21T16:01:00Z">
            <w:rPr>
              <w:del w:id="1745" w:author="drojtenb" w:date="2011-10-21T16:01:00Z"/>
              <w:rFonts w:ascii="Calibri" w:hAnsi="Calibri"/>
              <w:b w:val="0"/>
              <w:smallCaps w:val="0"/>
              <w:noProof/>
              <w:sz w:val="22"/>
              <w:szCs w:val="22"/>
              <w:lang w:val="fr-FR" w:eastAsia="en-GB"/>
            </w:rPr>
          </w:rPrChange>
        </w:rPr>
      </w:pPr>
      <w:del w:id="1746" w:author="drojtenb" w:date="2011-10-21T16:01:00Z">
        <w:r w:rsidRPr="001D1BA3">
          <w:rPr>
            <w:noProof/>
            <w:lang w:val="en-US"/>
            <w:rPrChange w:id="1747" w:author="drojtenb" w:date="2011-10-21T16:01:00Z">
              <w:rPr>
                <w:noProof/>
                <w:lang w:val="fr-FR"/>
              </w:rPr>
            </w:rPrChange>
          </w:rPr>
          <w:delText>5.10</w:delText>
        </w:r>
        <w:r w:rsidRPr="001D1BA3">
          <w:rPr>
            <w:rFonts w:ascii="Calibri" w:hAnsi="Calibri"/>
            <w:b w:val="0"/>
            <w:smallCaps w:val="0"/>
            <w:noProof/>
            <w:sz w:val="22"/>
            <w:szCs w:val="22"/>
            <w:lang w:val="en-US" w:eastAsia="en-GB"/>
            <w:rPrChange w:id="1748" w:author="drojtenb" w:date="2011-10-21T16:01:00Z">
              <w:rPr>
                <w:rFonts w:ascii="Calibri" w:hAnsi="Calibri"/>
                <w:b w:val="0"/>
                <w:smallCaps w:val="0"/>
                <w:noProof/>
                <w:sz w:val="22"/>
                <w:szCs w:val="22"/>
                <w:lang w:val="fr-FR" w:eastAsia="en-GB"/>
              </w:rPr>
            </w:rPrChange>
          </w:rPr>
          <w:tab/>
        </w:r>
        <w:r w:rsidRPr="001D1BA3">
          <w:rPr>
            <w:noProof/>
            <w:lang w:val="en-US"/>
            <w:rPrChange w:id="1749" w:author="drojtenb" w:date="2011-10-21T16:01:00Z">
              <w:rPr>
                <w:noProof/>
                <w:lang w:val="fr-FR"/>
              </w:rPr>
            </w:rPrChange>
          </w:rPr>
          <w:delText>Device Management Client Conformance Test Group #10</w:delText>
        </w:r>
        <w:r w:rsidRPr="001D1BA3">
          <w:rPr>
            <w:noProof/>
            <w:lang w:val="en-US"/>
            <w:rPrChange w:id="1750" w:author="drojtenb" w:date="2011-10-21T16:01:00Z">
              <w:rPr>
                <w:noProof/>
                <w:lang w:val="fr-FR"/>
              </w:rPr>
            </w:rPrChange>
          </w:rPr>
          <w:tab/>
          <w:delText>41</w:delText>
        </w:r>
      </w:del>
    </w:p>
    <w:p w:rsidR="000716E2" w:rsidRPr="00FA10F9" w:rsidDel="00FA10F9" w:rsidRDefault="001D1BA3">
      <w:pPr>
        <w:pStyle w:val="TOC3"/>
        <w:tabs>
          <w:tab w:val="left" w:pos="1200"/>
          <w:tab w:val="right" w:leader="dot" w:pos="10070"/>
        </w:tabs>
        <w:rPr>
          <w:del w:id="1751" w:author="drojtenb" w:date="2011-10-21T16:01:00Z"/>
          <w:rFonts w:ascii="Calibri" w:hAnsi="Calibri"/>
          <w:noProof/>
          <w:sz w:val="22"/>
          <w:szCs w:val="22"/>
          <w:lang w:val="en-US" w:eastAsia="en-GB"/>
          <w:rPrChange w:id="1752" w:author="drojtenb" w:date="2011-10-21T16:01:00Z">
            <w:rPr>
              <w:del w:id="1753" w:author="drojtenb" w:date="2011-10-21T16:01:00Z"/>
              <w:rFonts w:ascii="Calibri" w:hAnsi="Calibri"/>
              <w:noProof/>
              <w:sz w:val="22"/>
              <w:szCs w:val="22"/>
              <w:lang w:val="fr-FR" w:eastAsia="en-GB"/>
            </w:rPr>
          </w:rPrChange>
        </w:rPr>
      </w:pPr>
      <w:del w:id="1754" w:author="drojtenb" w:date="2011-10-21T16:01:00Z">
        <w:r w:rsidRPr="001D1BA3">
          <w:rPr>
            <w:noProof/>
            <w:lang w:val="en-US"/>
            <w:rPrChange w:id="1755" w:author="drojtenb" w:date="2011-10-21T16:01:00Z">
              <w:rPr>
                <w:noProof/>
                <w:lang w:val="fr-FR"/>
              </w:rPr>
            </w:rPrChange>
          </w:rPr>
          <w:delText>5.10.1</w:delText>
        </w:r>
        <w:r w:rsidRPr="001D1BA3">
          <w:rPr>
            <w:rFonts w:ascii="Calibri" w:hAnsi="Calibri"/>
            <w:noProof/>
            <w:sz w:val="22"/>
            <w:szCs w:val="22"/>
            <w:lang w:val="en-US" w:eastAsia="en-GB"/>
            <w:rPrChange w:id="1756" w:author="drojtenb" w:date="2011-10-21T16:01:00Z">
              <w:rPr>
                <w:rFonts w:ascii="Calibri" w:hAnsi="Calibri"/>
                <w:noProof/>
                <w:sz w:val="22"/>
                <w:szCs w:val="22"/>
                <w:lang w:val="fr-FR" w:eastAsia="en-GB"/>
              </w:rPr>
            </w:rPrChange>
          </w:rPr>
          <w:tab/>
        </w:r>
        <w:r w:rsidRPr="001D1BA3">
          <w:rPr>
            <w:noProof/>
            <w:lang w:val="en-US"/>
            <w:rPrChange w:id="1757" w:author="drojtenb" w:date="2011-10-21T16:01:00Z">
              <w:rPr>
                <w:noProof/>
                <w:lang w:val="fr-FR"/>
              </w:rPr>
            </w:rPrChange>
          </w:rPr>
          <w:delText>DeviceManagement-v1.3-client-con-1001</w:delText>
        </w:r>
        <w:r w:rsidRPr="001D1BA3">
          <w:rPr>
            <w:noProof/>
            <w:lang w:val="en-US"/>
            <w:rPrChange w:id="1758" w:author="drojtenb" w:date="2011-10-21T16:01:00Z">
              <w:rPr>
                <w:noProof/>
                <w:lang w:val="fr-FR"/>
              </w:rPr>
            </w:rPrChange>
          </w:rPr>
          <w:tab/>
          <w:delText>41</w:delText>
        </w:r>
      </w:del>
    </w:p>
    <w:p w:rsidR="000716E2" w:rsidRPr="00FA10F9" w:rsidDel="00FA10F9" w:rsidRDefault="001D1BA3">
      <w:pPr>
        <w:pStyle w:val="TOC2"/>
        <w:tabs>
          <w:tab w:val="left" w:pos="800"/>
          <w:tab w:val="right" w:leader="dot" w:pos="10070"/>
        </w:tabs>
        <w:rPr>
          <w:del w:id="1759" w:author="drojtenb" w:date="2011-10-21T16:01:00Z"/>
          <w:rFonts w:ascii="Calibri" w:hAnsi="Calibri"/>
          <w:b w:val="0"/>
          <w:smallCaps w:val="0"/>
          <w:noProof/>
          <w:sz w:val="22"/>
          <w:szCs w:val="22"/>
          <w:lang w:val="en-US" w:eastAsia="en-GB"/>
          <w:rPrChange w:id="1760" w:author="drojtenb" w:date="2011-10-21T16:01:00Z">
            <w:rPr>
              <w:del w:id="1761" w:author="drojtenb" w:date="2011-10-21T16:01:00Z"/>
              <w:rFonts w:ascii="Calibri" w:hAnsi="Calibri"/>
              <w:b w:val="0"/>
              <w:smallCaps w:val="0"/>
              <w:noProof/>
              <w:sz w:val="22"/>
              <w:szCs w:val="22"/>
              <w:lang w:val="fr-FR" w:eastAsia="en-GB"/>
            </w:rPr>
          </w:rPrChange>
        </w:rPr>
      </w:pPr>
      <w:del w:id="1762" w:author="drojtenb" w:date="2011-10-21T16:01:00Z">
        <w:r w:rsidRPr="001D1BA3">
          <w:rPr>
            <w:noProof/>
            <w:lang w:val="en-US"/>
            <w:rPrChange w:id="1763" w:author="drojtenb" w:date="2011-10-21T16:01:00Z">
              <w:rPr>
                <w:noProof/>
                <w:lang w:val="fr-FR"/>
              </w:rPr>
            </w:rPrChange>
          </w:rPr>
          <w:delText>5.11</w:delText>
        </w:r>
        <w:r w:rsidRPr="001D1BA3">
          <w:rPr>
            <w:rFonts w:ascii="Calibri" w:hAnsi="Calibri"/>
            <w:b w:val="0"/>
            <w:smallCaps w:val="0"/>
            <w:noProof/>
            <w:sz w:val="22"/>
            <w:szCs w:val="22"/>
            <w:lang w:val="en-US" w:eastAsia="en-GB"/>
            <w:rPrChange w:id="1764" w:author="drojtenb" w:date="2011-10-21T16:01:00Z">
              <w:rPr>
                <w:rFonts w:ascii="Calibri" w:hAnsi="Calibri"/>
                <w:b w:val="0"/>
                <w:smallCaps w:val="0"/>
                <w:noProof/>
                <w:sz w:val="22"/>
                <w:szCs w:val="22"/>
                <w:lang w:val="fr-FR" w:eastAsia="en-GB"/>
              </w:rPr>
            </w:rPrChange>
          </w:rPr>
          <w:tab/>
        </w:r>
        <w:r w:rsidRPr="001D1BA3">
          <w:rPr>
            <w:noProof/>
            <w:lang w:val="en-US"/>
            <w:rPrChange w:id="1765" w:author="drojtenb" w:date="2011-10-21T16:01:00Z">
              <w:rPr>
                <w:noProof/>
                <w:lang w:val="fr-FR"/>
              </w:rPr>
            </w:rPrChange>
          </w:rPr>
          <w:delText>Device Management Client Conformance Test Group #11</w:delText>
        </w:r>
        <w:r w:rsidRPr="001D1BA3">
          <w:rPr>
            <w:noProof/>
            <w:lang w:val="en-US"/>
            <w:rPrChange w:id="1766" w:author="drojtenb" w:date="2011-10-21T16:01:00Z">
              <w:rPr>
                <w:noProof/>
                <w:lang w:val="fr-FR"/>
              </w:rPr>
            </w:rPrChange>
          </w:rPr>
          <w:tab/>
          <w:delText>43</w:delText>
        </w:r>
      </w:del>
    </w:p>
    <w:p w:rsidR="000716E2" w:rsidRPr="00FA10F9" w:rsidDel="00FA10F9" w:rsidRDefault="001D1BA3">
      <w:pPr>
        <w:pStyle w:val="TOC3"/>
        <w:tabs>
          <w:tab w:val="left" w:pos="1200"/>
          <w:tab w:val="right" w:leader="dot" w:pos="10070"/>
        </w:tabs>
        <w:rPr>
          <w:del w:id="1767" w:author="drojtenb" w:date="2011-10-21T16:01:00Z"/>
          <w:rFonts w:ascii="Calibri" w:hAnsi="Calibri"/>
          <w:noProof/>
          <w:sz w:val="22"/>
          <w:szCs w:val="22"/>
          <w:lang w:val="en-US" w:eastAsia="en-GB"/>
          <w:rPrChange w:id="1768" w:author="drojtenb" w:date="2011-10-21T16:01:00Z">
            <w:rPr>
              <w:del w:id="1769" w:author="drojtenb" w:date="2011-10-21T16:01:00Z"/>
              <w:rFonts w:ascii="Calibri" w:hAnsi="Calibri"/>
              <w:noProof/>
              <w:sz w:val="22"/>
              <w:szCs w:val="22"/>
              <w:lang w:val="fr-FR" w:eastAsia="en-GB"/>
            </w:rPr>
          </w:rPrChange>
        </w:rPr>
      </w:pPr>
      <w:del w:id="1770" w:author="drojtenb" w:date="2011-10-21T16:01:00Z">
        <w:r w:rsidRPr="001D1BA3">
          <w:rPr>
            <w:noProof/>
            <w:lang w:val="en-US"/>
            <w:rPrChange w:id="1771" w:author="drojtenb" w:date="2011-10-21T16:01:00Z">
              <w:rPr>
                <w:noProof/>
                <w:lang w:val="fr-FR"/>
              </w:rPr>
            </w:rPrChange>
          </w:rPr>
          <w:delText>5.11.1</w:delText>
        </w:r>
        <w:r w:rsidRPr="001D1BA3">
          <w:rPr>
            <w:rFonts w:ascii="Calibri" w:hAnsi="Calibri"/>
            <w:noProof/>
            <w:sz w:val="22"/>
            <w:szCs w:val="22"/>
            <w:lang w:val="en-US" w:eastAsia="en-GB"/>
            <w:rPrChange w:id="1772" w:author="drojtenb" w:date="2011-10-21T16:01:00Z">
              <w:rPr>
                <w:rFonts w:ascii="Calibri" w:hAnsi="Calibri"/>
                <w:noProof/>
                <w:sz w:val="22"/>
                <w:szCs w:val="22"/>
                <w:lang w:val="fr-FR" w:eastAsia="en-GB"/>
              </w:rPr>
            </w:rPrChange>
          </w:rPr>
          <w:tab/>
        </w:r>
        <w:r w:rsidRPr="001D1BA3">
          <w:rPr>
            <w:noProof/>
            <w:lang w:val="en-US"/>
            <w:rPrChange w:id="1773" w:author="drojtenb" w:date="2011-10-21T16:01:00Z">
              <w:rPr>
                <w:noProof/>
                <w:lang w:val="fr-FR"/>
              </w:rPr>
            </w:rPrChange>
          </w:rPr>
          <w:delText>DeviceManagement-v1.3-client-con-1101</w:delText>
        </w:r>
        <w:r w:rsidRPr="001D1BA3">
          <w:rPr>
            <w:noProof/>
            <w:lang w:val="en-US"/>
            <w:rPrChange w:id="1774" w:author="drojtenb" w:date="2011-10-21T16:01:00Z">
              <w:rPr>
                <w:noProof/>
                <w:lang w:val="fr-FR"/>
              </w:rPr>
            </w:rPrChange>
          </w:rPr>
          <w:tab/>
          <w:delText>43</w:delText>
        </w:r>
      </w:del>
    </w:p>
    <w:p w:rsidR="000716E2" w:rsidRPr="00FA10F9" w:rsidDel="00FA10F9" w:rsidRDefault="001D1BA3">
      <w:pPr>
        <w:pStyle w:val="TOC2"/>
        <w:tabs>
          <w:tab w:val="left" w:pos="800"/>
          <w:tab w:val="right" w:leader="dot" w:pos="10070"/>
        </w:tabs>
        <w:rPr>
          <w:del w:id="1775" w:author="drojtenb" w:date="2011-10-21T16:01:00Z"/>
          <w:rFonts w:ascii="Calibri" w:hAnsi="Calibri"/>
          <w:b w:val="0"/>
          <w:smallCaps w:val="0"/>
          <w:noProof/>
          <w:sz w:val="22"/>
          <w:szCs w:val="22"/>
          <w:lang w:val="en-US" w:eastAsia="en-GB"/>
          <w:rPrChange w:id="1776" w:author="drojtenb" w:date="2011-10-21T16:01:00Z">
            <w:rPr>
              <w:del w:id="1777" w:author="drojtenb" w:date="2011-10-21T16:01:00Z"/>
              <w:rFonts w:ascii="Calibri" w:hAnsi="Calibri"/>
              <w:b w:val="0"/>
              <w:smallCaps w:val="0"/>
              <w:noProof/>
              <w:sz w:val="22"/>
              <w:szCs w:val="22"/>
              <w:lang w:val="fr-FR" w:eastAsia="en-GB"/>
            </w:rPr>
          </w:rPrChange>
        </w:rPr>
      </w:pPr>
      <w:del w:id="1778" w:author="drojtenb" w:date="2011-10-21T16:01:00Z">
        <w:r w:rsidRPr="001D1BA3">
          <w:rPr>
            <w:noProof/>
            <w:lang w:val="en-US"/>
            <w:rPrChange w:id="1779" w:author="drojtenb" w:date="2011-10-21T16:01:00Z">
              <w:rPr>
                <w:noProof/>
                <w:lang w:val="fr-FR"/>
              </w:rPr>
            </w:rPrChange>
          </w:rPr>
          <w:delText>5.12</w:delText>
        </w:r>
        <w:r w:rsidRPr="001D1BA3">
          <w:rPr>
            <w:rFonts w:ascii="Calibri" w:hAnsi="Calibri"/>
            <w:b w:val="0"/>
            <w:smallCaps w:val="0"/>
            <w:noProof/>
            <w:sz w:val="22"/>
            <w:szCs w:val="22"/>
            <w:lang w:val="en-US" w:eastAsia="en-GB"/>
            <w:rPrChange w:id="1780" w:author="drojtenb" w:date="2011-10-21T16:01:00Z">
              <w:rPr>
                <w:rFonts w:ascii="Calibri" w:hAnsi="Calibri"/>
                <w:b w:val="0"/>
                <w:smallCaps w:val="0"/>
                <w:noProof/>
                <w:sz w:val="22"/>
                <w:szCs w:val="22"/>
                <w:lang w:val="fr-FR" w:eastAsia="en-GB"/>
              </w:rPr>
            </w:rPrChange>
          </w:rPr>
          <w:tab/>
        </w:r>
        <w:r w:rsidRPr="001D1BA3">
          <w:rPr>
            <w:noProof/>
            <w:lang w:val="en-US"/>
            <w:rPrChange w:id="1781" w:author="drojtenb" w:date="2011-10-21T16:01:00Z">
              <w:rPr>
                <w:noProof/>
                <w:lang w:val="fr-FR"/>
              </w:rPr>
            </w:rPrChange>
          </w:rPr>
          <w:delText>Device Management Client Conformance Test Group #12</w:delText>
        </w:r>
        <w:r w:rsidRPr="001D1BA3">
          <w:rPr>
            <w:noProof/>
            <w:lang w:val="en-US"/>
            <w:rPrChange w:id="1782" w:author="drojtenb" w:date="2011-10-21T16:01:00Z">
              <w:rPr>
                <w:noProof/>
                <w:lang w:val="fr-FR"/>
              </w:rPr>
            </w:rPrChange>
          </w:rPr>
          <w:tab/>
          <w:delText>47</w:delText>
        </w:r>
      </w:del>
    </w:p>
    <w:p w:rsidR="000716E2" w:rsidRPr="00FA10F9" w:rsidDel="00FA10F9" w:rsidRDefault="001D1BA3">
      <w:pPr>
        <w:pStyle w:val="TOC3"/>
        <w:tabs>
          <w:tab w:val="left" w:pos="1200"/>
          <w:tab w:val="right" w:leader="dot" w:pos="10070"/>
        </w:tabs>
        <w:rPr>
          <w:del w:id="1783" w:author="drojtenb" w:date="2011-10-21T16:01:00Z"/>
          <w:rFonts w:ascii="Calibri" w:hAnsi="Calibri"/>
          <w:noProof/>
          <w:sz w:val="22"/>
          <w:szCs w:val="22"/>
          <w:lang w:val="en-US" w:eastAsia="en-GB"/>
          <w:rPrChange w:id="1784" w:author="drojtenb" w:date="2011-10-21T16:01:00Z">
            <w:rPr>
              <w:del w:id="1785" w:author="drojtenb" w:date="2011-10-21T16:01:00Z"/>
              <w:rFonts w:ascii="Calibri" w:hAnsi="Calibri"/>
              <w:noProof/>
              <w:sz w:val="22"/>
              <w:szCs w:val="22"/>
              <w:lang w:val="fr-FR" w:eastAsia="en-GB"/>
            </w:rPr>
          </w:rPrChange>
        </w:rPr>
      </w:pPr>
      <w:del w:id="1786" w:author="drojtenb" w:date="2011-10-21T16:01:00Z">
        <w:r w:rsidRPr="001D1BA3">
          <w:rPr>
            <w:noProof/>
            <w:lang w:val="en-US"/>
            <w:rPrChange w:id="1787" w:author="drojtenb" w:date="2011-10-21T16:01:00Z">
              <w:rPr>
                <w:noProof/>
                <w:lang w:val="fr-FR"/>
              </w:rPr>
            </w:rPrChange>
          </w:rPr>
          <w:delText>5.12.1</w:delText>
        </w:r>
        <w:r w:rsidRPr="001D1BA3">
          <w:rPr>
            <w:rFonts w:ascii="Calibri" w:hAnsi="Calibri"/>
            <w:noProof/>
            <w:sz w:val="22"/>
            <w:szCs w:val="22"/>
            <w:lang w:val="en-US" w:eastAsia="en-GB"/>
            <w:rPrChange w:id="1788" w:author="drojtenb" w:date="2011-10-21T16:01:00Z">
              <w:rPr>
                <w:rFonts w:ascii="Calibri" w:hAnsi="Calibri"/>
                <w:noProof/>
                <w:sz w:val="22"/>
                <w:szCs w:val="22"/>
                <w:lang w:val="fr-FR" w:eastAsia="en-GB"/>
              </w:rPr>
            </w:rPrChange>
          </w:rPr>
          <w:tab/>
        </w:r>
        <w:r w:rsidRPr="001D1BA3">
          <w:rPr>
            <w:noProof/>
            <w:lang w:val="en-US"/>
            <w:rPrChange w:id="1789" w:author="drojtenb" w:date="2011-10-21T16:01:00Z">
              <w:rPr>
                <w:noProof/>
                <w:lang w:val="fr-FR"/>
              </w:rPr>
            </w:rPrChange>
          </w:rPr>
          <w:delText>DeviceManagement-v1.3-client-con-1201</w:delText>
        </w:r>
        <w:r w:rsidRPr="001D1BA3">
          <w:rPr>
            <w:noProof/>
            <w:lang w:val="en-US"/>
            <w:rPrChange w:id="1790" w:author="drojtenb" w:date="2011-10-21T16:01:00Z">
              <w:rPr>
                <w:noProof/>
                <w:lang w:val="fr-FR"/>
              </w:rPr>
            </w:rPrChange>
          </w:rPr>
          <w:tab/>
          <w:delText>47</w:delText>
        </w:r>
      </w:del>
    </w:p>
    <w:p w:rsidR="000716E2" w:rsidRPr="00FA10F9" w:rsidDel="00FA10F9" w:rsidRDefault="001D1BA3">
      <w:pPr>
        <w:pStyle w:val="TOC3"/>
        <w:tabs>
          <w:tab w:val="left" w:pos="1200"/>
          <w:tab w:val="right" w:leader="dot" w:pos="10070"/>
        </w:tabs>
        <w:rPr>
          <w:del w:id="1791" w:author="drojtenb" w:date="2011-10-21T16:01:00Z"/>
          <w:rFonts w:ascii="Calibri" w:hAnsi="Calibri"/>
          <w:noProof/>
          <w:sz w:val="22"/>
          <w:szCs w:val="22"/>
          <w:lang w:val="en-US" w:eastAsia="en-GB"/>
          <w:rPrChange w:id="1792" w:author="drojtenb" w:date="2011-10-21T16:01:00Z">
            <w:rPr>
              <w:del w:id="1793" w:author="drojtenb" w:date="2011-10-21T16:01:00Z"/>
              <w:rFonts w:ascii="Calibri" w:hAnsi="Calibri"/>
              <w:noProof/>
              <w:sz w:val="22"/>
              <w:szCs w:val="22"/>
              <w:lang w:val="fr-FR" w:eastAsia="en-GB"/>
            </w:rPr>
          </w:rPrChange>
        </w:rPr>
      </w:pPr>
      <w:del w:id="1794" w:author="drojtenb" w:date="2011-10-21T16:01:00Z">
        <w:r w:rsidRPr="001D1BA3">
          <w:rPr>
            <w:noProof/>
            <w:lang w:val="en-US"/>
            <w:rPrChange w:id="1795" w:author="drojtenb" w:date="2011-10-21T16:01:00Z">
              <w:rPr>
                <w:noProof/>
                <w:lang w:val="fr-FR"/>
              </w:rPr>
            </w:rPrChange>
          </w:rPr>
          <w:delText>5.12.2</w:delText>
        </w:r>
        <w:r w:rsidRPr="001D1BA3">
          <w:rPr>
            <w:rFonts w:ascii="Calibri" w:hAnsi="Calibri"/>
            <w:noProof/>
            <w:sz w:val="22"/>
            <w:szCs w:val="22"/>
            <w:lang w:val="en-US" w:eastAsia="en-GB"/>
            <w:rPrChange w:id="1796" w:author="drojtenb" w:date="2011-10-21T16:01:00Z">
              <w:rPr>
                <w:rFonts w:ascii="Calibri" w:hAnsi="Calibri"/>
                <w:noProof/>
                <w:sz w:val="22"/>
                <w:szCs w:val="22"/>
                <w:lang w:val="fr-FR" w:eastAsia="en-GB"/>
              </w:rPr>
            </w:rPrChange>
          </w:rPr>
          <w:tab/>
        </w:r>
        <w:r w:rsidRPr="001D1BA3">
          <w:rPr>
            <w:noProof/>
            <w:lang w:val="en-US"/>
            <w:rPrChange w:id="1797" w:author="drojtenb" w:date="2011-10-21T16:01:00Z">
              <w:rPr>
                <w:noProof/>
                <w:lang w:val="fr-FR"/>
              </w:rPr>
            </w:rPrChange>
          </w:rPr>
          <w:delText>DeviceManagement-v1.3-client-con-1202</w:delText>
        </w:r>
        <w:r w:rsidRPr="001D1BA3">
          <w:rPr>
            <w:noProof/>
            <w:lang w:val="en-US"/>
            <w:rPrChange w:id="1798" w:author="drojtenb" w:date="2011-10-21T16:01:00Z">
              <w:rPr>
                <w:noProof/>
                <w:lang w:val="fr-FR"/>
              </w:rPr>
            </w:rPrChange>
          </w:rPr>
          <w:tab/>
          <w:delText>49</w:delText>
        </w:r>
      </w:del>
    </w:p>
    <w:p w:rsidR="000716E2" w:rsidRPr="00FA10F9" w:rsidDel="00FA10F9" w:rsidRDefault="001D1BA3">
      <w:pPr>
        <w:pStyle w:val="TOC3"/>
        <w:tabs>
          <w:tab w:val="left" w:pos="1200"/>
          <w:tab w:val="right" w:leader="dot" w:pos="10070"/>
        </w:tabs>
        <w:rPr>
          <w:del w:id="1799" w:author="drojtenb" w:date="2011-10-21T16:01:00Z"/>
          <w:rFonts w:ascii="Calibri" w:hAnsi="Calibri"/>
          <w:noProof/>
          <w:sz w:val="22"/>
          <w:szCs w:val="22"/>
          <w:lang w:val="en-US" w:eastAsia="en-GB"/>
          <w:rPrChange w:id="1800" w:author="drojtenb" w:date="2011-10-21T16:01:00Z">
            <w:rPr>
              <w:del w:id="1801" w:author="drojtenb" w:date="2011-10-21T16:01:00Z"/>
              <w:rFonts w:ascii="Calibri" w:hAnsi="Calibri"/>
              <w:noProof/>
              <w:sz w:val="22"/>
              <w:szCs w:val="22"/>
              <w:lang w:val="fr-FR" w:eastAsia="en-GB"/>
            </w:rPr>
          </w:rPrChange>
        </w:rPr>
      </w:pPr>
      <w:del w:id="1802" w:author="drojtenb" w:date="2011-10-21T16:01:00Z">
        <w:r w:rsidRPr="001D1BA3">
          <w:rPr>
            <w:noProof/>
            <w:lang w:val="en-US"/>
            <w:rPrChange w:id="1803" w:author="drojtenb" w:date="2011-10-21T16:01:00Z">
              <w:rPr>
                <w:noProof/>
                <w:lang w:val="fr-FR"/>
              </w:rPr>
            </w:rPrChange>
          </w:rPr>
          <w:delText>5.12.3</w:delText>
        </w:r>
        <w:r w:rsidRPr="001D1BA3">
          <w:rPr>
            <w:rFonts w:ascii="Calibri" w:hAnsi="Calibri"/>
            <w:noProof/>
            <w:sz w:val="22"/>
            <w:szCs w:val="22"/>
            <w:lang w:val="en-US" w:eastAsia="en-GB"/>
            <w:rPrChange w:id="1804" w:author="drojtenb" w:date="2011-10-21T16:01:00Z">
              <w:rPr>
                <w:rFonts w:ascii="Calibri" w:hAnsi="Calibri"/>
                <w:noProof/>
                <w:sz w:val="22"/>
                <w:szCs w:val="22"/>
                <w:lang w:val="fr-FR" w:eastAsia="en-GB"/>
              </w:rPr>
            </w:rPrChange>
          </w:rPr>
          <w:tab/>
        </w:r>
        <w:r w:rsidRPr="001D1BA3">
          <w:rPr>
            <w:noProof/>
            <w:lang w:val="en-US"/>
            <w:rPrChange w:id="1805" w:author="drojtenb" w:date="2011-10-21T16:01:00Z">
              <w:rPr>
                <w:noProof/>
                <w:lang w:val="fr-FR"/>
              </w:rPr>
            </w:rPrChange>
          </w:rPr>
          <w:delText>DeviceManagement-v1.3-client-con-1203</w:delText>
        </w:r>
        <w:r w:rsidRPr="001D1BA3">
          <w:rPr>
            <w:noProof/>
            <w:lang w:val="en-US"/>
            <w:rPrChange w:id="1806" w:author="drojtenb" w:date="2011-10-21T16:01:00Z">
              <w:rPr>
                <w:noProof/>
                <w:lang w:val="fr-FR"/>
              </w:rPr>
            </w:rPrChange>
          </w:rPr>
          <w:tab/>
          <w:delText>51</w:delText>
        </w:r>
      </w:del>
    </w:p>
    <w:p w:rsidR="000716E2" w:rsidRPr="00FA10F9" w:rsidDel="00FA10F9" w:rsidRDefault="001D1BA3">
      <w:pPr>
        <w:pStyle w:val="TOC2"/>
        <w:tabs>
          <w:tab w:val="left" w:pos="800"/>
          <w:tab w:val="right" w:leader="dot" w:pos="10070"/>
        </w:tabs>
        <w:rPr>
          <w:del w:id="1807" w:author="drojtenb" w:date="2011-10-21T16:01:00Z"/>
          <w:rFonts w:ascii="Calibri" w:hAnsi="Calibri"/>
          <w:b w:val="0"/>
          <w:smallCaps w:val="0"/>
          <w:noProof/>
          <w:sz w:val="22"/>
          <w:szCs w:val="22"/>
          <w:lang w:val="en-US" w:eastAsia="en-GB"/>
          <w:rPrChange w:id="1808" w:author="drojtenb" w:date="2011-10-21T16:01:00Z">
            <w:rPr>
              <w:del w:id="1809" w:author="drojtenb" w:date="2011-10-21T16:01:00Z"/>
              <w:rFonts w:ascii="Calibri" w:hAnsi="Calibri"/>
              <w:b w:val="0"/>
              <w:smallCaps w:val="0"/>
              <w:noProof/>
              <w:sz w:val="22"/>
              <w:szCs w:val="22"/>
              <w:lang w:val="fr-FR" w:eastAsia="en-GB"/>
            </w:rPr>
          </w:rPrChange>
        </w:rPr>
      </w:pPr>
      <w:del w:id="1810" w:author="drojtenb" w:date="2011-10-21T16:01:00Z">
        <w:r w:rsidRPr="001D1BA3">
          <w:rPr>
            <w:noProof/>
            <w:lang w:val="en-US"/>
            <w:rPrChange w:id="1811" w:author="drojtenb" w:date="2011-10-21T16:01:00Z">
              <w:rPr>
                <w:noProof/>
                <w:lang w:val="fr-FR"/>
              </w:rPr>
            </w:rPrChange>
          </w:rPr>
          <w:delText>5.13</w:delText>
        </w:r>
        <w:r w:rsidRPr="001D1BA3">
          <w:rPr>
            <w:rFonts w:ascii="Calibri" w:hAnsi="Calibri"/>
            <w:b w:val="0"/>
            <w:smallCaps w:val="0"/>
            <w:noProof/>
            <w:sz w:val="22"/>
            <w:szCs w:val="22"/>
            <w:lang w:val="en-US" w:eastAsia="en-GB"/>
            <w:rPrChange w:id="1812" w:author="drojtenb" w:date="2011-10-21T16:01:00Z">
              <w:rPr>
                <w:rFonts w:ascii="Calibri" w:hAnsi="Calibri"/>
                <w:b w:val="0"/>
                <w:smallCaps w:val="0"/>
                <w:noProof/>
                <w:sz w:val="22"/>
                <w:szCs w:val="22"/>
                <w:lang w:val="fr-FR" w:eastAsia="en-GB"/>
              </w:rPr>
            </w:rPrChange>
          </w:rPr>
          <w:tab/>
        </w:r>
        <w:r w:rsidRPr="001D1BA3">
          <w:rPr>
            <w:noProof/>
            <w:lang w:val="en-US"/>
            <w:rPrChange w:id="1813" w:author="drojtenb" w:date="2011-10-21T16:01:00Z">
              <w:rPr>
                <w:noProof/>
                <w:lang w:val="fr-FR"/>
              </w:rPr>
            </w:rPrChange>
          </w:rPr>
          <w:delText>Device Management Client Conformance Test Group #13</w:delText>
        </w:r>
        <w:r w:rsidRPr="001D1BA3">
          <w:rPr>
            <w:noProof/>
            <w:lang w:val="en-US"/>
            <w:rPrChange w:id="1814" w:author="drojtenb" w:date="2011-10-21T16:01:00Z">
              <w:rPr>
                <w:noProof/>
                <w:lang w:val="fr-FR"/>
              </w:rPr>
            </w:rPrChange>
          </w:rPr>
          <w:tab/>
          <w:delText>60</w:delText>
        </w:r>
      </w:del>
    </w:p>
    <w:p w:rsidR="000716E2" w:rsidRPr="00FA10F9" w:rsidDel="00FA10F9" w:rsidRDefault="001D1BA3">
      <w:pPr>
        <w:pStyle w:val="TOC3"/>
        <w:tabs>
          <w:tab w:val="left" w:pos="1200"/>
          <w:tab w:val="right" w:leader="dot" w:pos="10070"/>
        </w:tabs>
        <w:rPr>
          <w:del w:id="1815" w:author="drojtenb" w:date="2011-10-21T16:01:00Z"/>
          <w:rFonts w:ascii="Calibri" w:hAnsi="Calibri"/>
          <w:noProof/>
          <w:sz w:val="22"/>
          <w:szCs w:val="22"/>
          <w:lang w:val="en-US" w:eastAsia="en-GB"/>
          <w:rPrChange w:id="1816" w:author="drojtenb" w:date="2011-10-21T16:01:00Z">
            <w:rPr>
              <w:del w:id="1817" w:author="drojtenb" w:date="2011-10-21T16:01:00Z"/>
              <w:rFonts w:ascii="Calibri" w:hAnsi="Calibri"/>
              <w:noProof/>
              <w:sz w:val="22"/>
              <w:szCs w:val="22"/>
              <w:lang w:val="fr-FR" w:eastAsia="en-GB"/>
            </w:rPr>
          </w:rPrChange>
        </w:rPr>
      </w:pPr>
      <w:del w:id="1818" w:author="drojtenb" w:date="2011-10-21T16:01:00Z">
        <w:r w:rsidRPr="001D1BA3">
          <w:rPr>
            <w:noProof/>
            <w:lang w:val="en-US"/>
            <w:rPrChange w:id="1819" w:author="drojtenb" w:date="2011-10-21T16:01:00Z">
              <w:rPr>
                <w:noProof/>
                <w:lang w:val="fr-FR"/>
              </w:rPr>
            </w:rPrChange>
          </w:rPr>
          <w:delText>5.13.1</w:delText>
        </w:r>
        <w:r w:rsidRPr="001D1BA3">
          <w:rPr>
            <w:rFonts w:ascii="Calibri" w:hAnsi="Calibri"/>
            <w:noProof/>
            <w:sz w:val="22"/>
            <w:szCs w:val="22"/>
            <w:lang w:val="en-US" w:eastAsia="en-GB"/>
            <w:rPrChange w:id="1820" w:author="drojtenb" w:date="2011-10-21T16:01:00Z">
              <w:rPr>
                <w:rFonts w:ascii="Calibri" w:hAnsi="Calibri"/>
                <w:noProof/>
                <w:sz w:val="22"/>
                <w:szCs w:val="22"/>
                <w:lang w:val="fr-FR" w:eastAsia="en-GB"/>
              </w:rPr>
            </w:rPrChange>
          </w:rPr>
          <w:tab/>
        </w:r>
        <w:r w:rsidRPr="001D1BA3">
          <w:rPr>
            <w:noProof/>
            <w:lang w:val="en-US"/>
            <w:rPrChange w:id="1821" w:author="drojtenb" w:date="2011-10-21T16:01:00Z">
              <w:rPr>
                <w:noProof/>
                <w:lang w:val="fr-FR"/>
              </w:rPr>
            </w:rPrChange>
          </w:rPr>
          <w:delText>DeviceManagement-v1.3-client-con-1301</w:delText>
        </w:r>
        <w:r w:rsidRPr="001D1BA3">
          <w:rPr>
            <w:noProof/>
            <w:lang w:val="en-US"/>
            <w:rPrChange w:id="1822" w:author="drojtenb" w:date="2011-10-21T16:01:00Z">
              <w:rPr>
                <w:noProof/>
                <w:lang w:val="fr-FR"/>
              </w:rPr>
            </w:rPrChange>
          </w:rPr>
          <w:tab/>
          <w:delText>60</w:delText>
        </w:r>
      </w:del>
    </w:p>
    <w:p w:rsidR="000716E2" w:rsidRPr="00FA10F9" w:rsidDel="00FA10F9" w:rsidRDefault="001D1BA3">
      <w:pPr>
        <w:pStyle w:val="TOC3"/>
        <w:tabs>
          <w:tab w:val="left" w:pos="1200"/>
          <w:tab w:val="right" w:leader="dot" w:pos="10070"/>
        </w:tabs>
        <w:rPr>
          <w:del w:id="1823" w:author="drojtenb" w:date="2011-10-21T16:01:00Z"/>
          <w:rFonts w:ascii="Calibri" w:hAnsi="Calibri"/>
          <w:noProof/>
          <w:sz w:val="22"/>
          <w:szCs w:val="22"/>
          <w:lang w:val="en-US" w:eastAsia="en-GB"/>
          <w:rPrChange w:id="1824" w:author="drojtenb" w:date="2011-10-21T16:01:00Z">
            <w:rPr>
              <w:del w:id="1825" w:author="drojtenb" w:date="2011-10-21T16:01:00Z"/>
              <w:rFonts w:ascii="Calibri" w:hAnsi="Calibri"/>
              <w:noProof/>
              <w:sz w:val="22"/>
              <w:szCs w:val="22"/>
              <w:lang w:val="fr-FR" w:eastAsia="en-GB"/>
            </w:rPr>
          </w:rPrChange>
        </w:rPr>
      </w:pPr>
      <w:del w:id="1826" w:author="drojtenb" w:date="2011-10-21T16:01:00Z">
        <w:r w:rsidRPr="001D1BA3">
          <w:rPr>
            <w:noProof/>
            <w:lang w:val="en-US"/>
            <w:rPrChange w:id="1827" w:author="drojtenb" w:date="2011-10-21T16:01:00Z">
              <w:rPr>
                <w:noProof/>
                <w:lang w:val="fr-FR"/>
              </w:rPr>
            </w:rPrChange>
          </w:rPr>
          <w:delText>5.13.2</w:delText>
        </w:r>
        <w:r w:rsidRPr="001D1BA3">
          <w:rPr>
            <w:rFonts w:ascii="Calibri" w:hAnsi="Calibri"/>
            <w:noProof/>
            <w:sz w:val="22"/>
            <w:szCs w:val="22"/>
            <w:lang w:val="en-US" w:eastAsia="en-GB"/>
            <w:rPrChange w:id="1828" w:author="drojtenb" w:date="2011-10-21T16:01:00Z">
              <w:rPr>
                <w:rFonts w:ascii="Calibri" w:hAnsi="Calibri"/>
                <w:noProof/>
                <w:sz w:val="22"/>
                <w:szCs w:val="22"/>
                <w:lang w:val="fr-FR" w:eastAsia="en-GB"/>
              </w:rPr>
            </w:rPrChange>
          </w:rPr>
          <w:tab/>
        </w:r>
        <w:r w:rsidRPr="001D1BA3">
          <w:rPr>
            <w:noProof/>
            <w:lang w:val="en-US"/>
            <w:rPrChange w:id="1829" w:author="drojtenb" w:date="2011-10-21T16:01:00Z">
              <w:rPr>
                <w:noProof/>
                <w:lang w:val="fr-FR"/>
              </w:rPr>
            </w:rPrChange>
          </w:rPr>
          <w:delText>DeviceManagement-v1.3-client-con-1302</w:delText>
        </w:r>
        <w:r w:rsidRPr="001D1BA3">
          <w:rPr>
            <w:noProof/>
            <w:lang w:val="en-US"/>
            <w:rPrChange w:id="1830" w:author="drojtenb" w:date="2011-10-21T16:01:00Z">
              <w:rPr>
                <w:noProof/>
                <w:lang w:val="fr-FR"/>
              </w:rPr>
            </w:rPrChange>
          </w:rPr>
          <w:tab/>
          <w:delText>61</w:delText>
        </w:r>
      </w:del>
    </w:p>
    <w:p w:rsidR="000716E2" w:rsidRPr="00FA10F9" w:rsidDel="00FA10F9" w:rsidRDefault="001D1BA3">
      <w:pPr>
        <w:pStyle w:val="TOC3"/>
        <w:tabs>
          <w:tab w:val="left" w:pos="1200"/>
          <w:tab w:val="right" w:leader="dot" w:pos="10070"/>
        </w:tabs>
        <w:rPr>
          <w:del w:id="1831" w:author="drojtenb" w:date="2011-10-21T16:01:00Z"/>
          <w:rFonts w:ascii="Calibri" w:hAnsi="Calibri"/>
          <w:noProof/>
          <w:sz w:val="22"/>
          <w:szCs w:val="22"/>
          <w:lang w:val="en-US" w:eastAsia="en-GB"/>
          <w:rPrChange w:id="1832" w:author="drojtenb" w:date="2011-10-21T16:01:00Z">
            <w:rPr>
              <w:del w:id="1833" w:author="drojtenb" w:date="2011-10-21T16:01:00Z"/>
              <w:rFonts w:ascii="Calibri" w:hAnsi="Calibri"/>
              <w:noProof/>
              <w:sz w:val="22"/>
              <w:szCs w:val="22"/>
              <w:lang w:val="fr-FR" w:eastAsia="en-GB"/>
            </w:rPr>
          </w:rPrChange>
        </w:rPr>
      </w:pPr>
      <w:del w:id="1834" w:author="drojtenb" w:date="2011-10-21T16:01:00Z">
        <w:r w:rsidRPr="001D1BA3">
          <w:rPr>
            <w:noProof/>
            <w:lang w:val="en-US"/>
            <w:rPrChange w:id="1835" w:author="drojtenb" w:date="2011-10-21T16:01:00Z">
              <w:rPr>
                <w:noProof/>
                <w:lang w:val="fr-FR"/>
              </w:rPr>
            </w:rPrChange>
          </w:rPr>
          <w:delText>5.13.3</w:delText>
        </w:r>
        <w:r w:rsidRPr="001D1BA3">
          <w:rPr>
            <w:rFonts w:ascii="Calibri" w:hAnsi="Calibri"/>
            <w:noProof/>
            <w:sz w:val="22"/>
            <w:szCs w:val="22"/>
            <w:lang w:val="en-US" w:eastAsia="en-GB"/>
            <w:rPrChange w:id="1836" w:author="drojtenb" w:date="2011-10-21T16:01:00Z">
              <w:rPr>
                <w:rFonts w:ascii="Calibri" w:hAnsi="Calibri"/>
                <w:noProof/>
                <w:sz w:val="22"/>
                <w:szCs w:val="22"/>
                <w:lang w:val="fr-FR" w:eastAsia="en-GB"/>
              </w:rPr>
            </w:rPrChange>
          </w:rPr>
          <w:tab/>
        </w:r>
        <w:r w:rsidRPr="001D1BA3">
          <w:rPr>
            <w:noProof/>
            <w:lang w:val="en-US"/>
            <w:rPrChange w:id="1837" w:author="drojtenb" w:date="2011-10-21T16:01:00Z">
              <w:rPr>
                <w:noProof/>
                <w:lang w:val="fr-FR"/>
              </w:rPr>
            </w:rPrChange>
          </w:rPr>
          <w:delText>DeviceManagement-v1.3-client-con-1303</w:delText>
        </w:r>
        <w:r w:rsidRPr="001D1BA3">
          <w:rPr>
            <w:noProof/>
            <w:lang w:val="en-US"/>
            <w:rPrChange w:id="1838" w:author="drojtenb" w:date="2011-10-21T16:01:00Z">
              <w:rPr>
                <w:noProof/>
                <w:lang w:val="fr-FR"/>
              </w:rPr>
            </w:rPrChange>
          </w:rPr>
          <w:tab/>
          <w:delText>62</w:delText>
        </w:r>
      </w:del>
    </w:p>
    <w:p w:rsidR="000716E2" w:rsidRPr="00FA10F9" w:rsidDel="00FA10F9" w:rsidRDefault="001D1BA3">
      <w:pPr>
        <w:pStyle w:val="TOC3"/>
        <w:tabs>
          <w:tab w:val="left" w:pos="1200"/>
          <w:tab w:val="right" w:leader="dot" w:pos="10070"/>
        </w:tabs>
        <w:rPr>
          <w:del w:id="1839" w:author="drojtenb" w:date="2011-10-21T16:01:00Z"/>
          <w:rFonts w:ascii="Calibri" w:hAnsi="Calibri"/>
          <w:noProof/>
          <w:sz w:val="22"/>
          <w:szCs w:val="22"/>
          <w:lang w:val="en-US" w:eastAsia="en-GB"/>
          <w:rPrChange w:id="1840" w:author="drojtenb" w:date="2011-10-21T16:01:00Z">
            <w:rPr>
              <w:del w:id="1841" w:author="drojtenb" w:date="2011-10-21T16:01:00Z"/>
              <w:rFonts w:ascii="Calibri" w:hAnsi="Calibri"/>
              <w:noProof/>
              <w:sz w:val="22"/>
              <w:szCs w:val="22"/>
              <w:lang w:val="fr-FR" w:eastAsia="en-GB"/>
            </w:rPr>
          </w:rPrChange>
        </w:rPr>
      </w:pPr>
      <w:del w:id="1842" w:author="drojtenb" w:date="2011-10-21T16:01:00Z">
        <w:r w:rsidRPr="001D1BA3">
          <w:rPr>
            <w:noProof/>
            <w:lang w:val="en-US"/>
            <w:rPrChange w:id="1843" w:author="drojtenb" w:date="2011-10-21T16:01:00Z">
              <w:rPr>
                <w:noProof/>
                <w:lang w:val="fr-FR"/>
              </w:rPr>
            </w:rPrChange>
          </w:rPr>
          <w:delText>5.13.4</w:delText>
        </w:r>
        <w:r w:rsidRPr="001D1BA3">
          <w:rPr>
            <w:rFonts w:ascii="Calibri" w:hAnsi="Calibri"/>
            <w:noProof/>
            <w:sz w:val="22"/>
            <w:szCs w:val="22"/>
            <w:lang w:val="en-US" w:eastAsia="en-GB"/>
            <w:rPrChange w:id="1844" w:author="drojtenb" w:date="2011-10-21T16:01:00Z">
              <w:rPr>
                <w:rFonts w:ascii="Calibri" w:hAnsi="Calibri"/>
                <w:noProof/>
                <w:sz w:val="22"/>
                <w:szCs w:val="22"/>
                <w:lang w:val="fr-FR" w:eastAsia="en-GB"/>
              </w:rPr>
            </w:rPrChange>
          </w:rPr>
          <w:tab/>
        </w:r>
        <w:r w:rsidRPr="001D1BA3">
          <w:rPr>
            <w:noProof/>
            <w:lang w:val="en-US"/>
            <w:rPrChange w:id="1845" w:author="drojtenb" w:date="2011-10-21T16:01:00Z">
              <w:rPr>
                <w:noProof/>
                <w:lang w:val="fr-FR"/>
              </w:rPr>
            </w:rPrChange>
          </w:rPr>
          <w:delText>DeviceManagement-v1.3-client-con-1304</w:delText>
        </w:r>
        <w:r w:rsidRPr="001D1BA3">
          <w:rPr>
            <w:noProof/>
            <w:lang w:val="en-US"/>
            <w:rPrChange w:id="1846" w:author="drojtenb" w:date="2011-10-21T16:01:00Z">
              <w:rPr>
                <w:noProof/>
                <w:lang w:val="fr-FR"/>
              </w:rPr>
            </w:rPrChange>
          </w:rPr>
          <w:tab/>
          <w:delText>63</w:delText>
        </w:r>
      </w:del>
    </w:p>
    <w:p w:rsidR="000716E2" w:rsidRPr="00FA10F9" w:rsidDel="00FA10F9" w:rsidRDefault="001D1BA3">
      <w:pPr>
        <w:pStyle w:val="TOC3"/>
        <w:tabs>
          <w:tab w:val="left" w:pos="1200"/>
          <w:tab w:val="right" w:leader="dot" w:pos="10070"/>
        </w:tabs>
        <w:rPr>
          <w:del w:id="1847" w:author="drojtenb" w:date="2011-10-21T16:01:00Z"/>
          <w:rFonts w:ascii="Calibri" w:hAnsi="Calibri"/>
          <w:noProof/>
          <w:sz w:val="22"/>
          <w:szCs w:val="22"/>
          <w:lang w:val="en-US" w:eastAsia="en-GB"/>
          <w:rPrChange w:id="1848" w:author="drojtenb" w:date="2011-10-21T16:01:00Z">
            <w:rPr>
              <w:del w:id="1849" w:author="drojtenb" w:date="2011-10-21T16:01:00Z"/>
              <w:rFonts w:ascii="Calibri" w:hAnsi="Calibri"/>
              <w:noProof/>
              <w:sz w:val="22"/>
              <w:szCs w:val="22"/>
              <w:lang w:val="fr-FR" w:eastAsia="en-GB"/>
            </w:rPr>
          </w:rPrChange>
        </w:rPr>
      </w:pPr>
      <w:del w:id="1850" w:author="drojtenb" w:date="2011-10-21T16:01:00Z">
        <w:r w:rsidRPr="001D1BA3">
          <w:rPr>
            <w:noProof/>
            <w:lang w:val="en-US"/>
            <w:rPrChange w:id="1851" w:author="drojtenb" w:date="2011-10-21T16:01:00Z">
              <w:rPr>
                <w:noProof/>
                <w:lang w:val="fr-FR"/>
              </w:rPr>
            </w:rPrChange>
          </w:rPr>
          <w:delText>5.13.5</w:delText>
        </w:r>
        <w:r w:rsidRPr="001D1BA3">
          <w:rPr>
            <w:rFonts w:ascii="Calibri" w:hAnsi="Calibri"/>
            <w:noProof/>
            <w:sz w:val="22"/>
            <w:szCs w:val="22"/>
            <w:lang w:val="en-US" w:eastAsia="en-GB"/>
            <w:rPrChange w:id="1852" w:author="drojtenb" w:date="2011-10-21T16:01:00Z">
              <w:rPr>
                <w:rFonts w:ascii="Calibri" w:hAnsi="Calibri"/>
                <w:noProof/>
                <w:sz w:val="22"/>
                <w:szCs w:val="22"/>
                <w:lang w:val="fr-FR" w:eastAsia="en-GB"/>
              </w:rPr>
            </w:rPrChange>
          </w:rPr>
          <w:tab/>
        </w:r>
        <w:r w:rsidRPr="001D1BA3">
          <w:rPr>
            <w:noProof/>
            <w:lang w:val="en-US"/>
            <w:rPrChange w:id="1853" w:author="drojtenb" w:date="2011-10-21T16:01:00Z">
              <w:rPr>
                <w:noProof/>
                <w:lang w:val="fr-FR"/>
              </w:rPr>
            </w:rPrChange>
          </w:rPr>
          <w:delText>DeviceManagement-v1.3-client-con-1305</w:delText>
        </w:r>
        <w:r w:rsidRPr="001D1BA3">
          <w:rPr>
            <w:noProof/>
            <w:lang w:val="en-US"/>
            <w:rPrChange w:id="1854" w:author="drojtenb" w:date="2011-10-21T16:01:00Z">
              <w:rPr>
                <w:noProof/>
                <w:lang w:val="fr-FR"/>
              </w:rPr>
            </w:rPrChange>
          </w:rPr>
          <w:tab/>
          <w:delText>63</w:delText>
        </w:r>
      </w:del>
    </w:p>
    <w:p w:rsidR="000716E2" w:rsidRPr="00FA10F9" w:rsidDel="00FA10F9" w:rsidRDefault="001D1BA3">
      <w:pPr>
        <w:pStyle w:val="TOC3"/>
        <w:tabs>
          <w:tab w:val="left" w:pos="1200"/>
          <w:tab w:val="right" w:leader="dot" w:pos="10070"/>
        </w:tabs>
        <w:rPr>
          <w:del w:id="1855" w:author="drojtenb" w:date="2011-10-21T16:01:00Z"/>
          <w:rFonts w:ascii="Calibri" w:hAnsi="Calibri"/>
          <w:noProof/>
          <w:sz w:val="22"/>
          <w:szCs w:val="22"/>
          <w:lang w:val="en-US" w:eastAsia="en-GB"/>
          <w:rPrChange w:id="1856" w:author="drojtenb" w:date="2011-10-21T16:01:00Z">
            <w:rPr>
              <w:del w:id="1857" w:author="drojtenb" w:date="2011-10-21T16:01:00Z"/>
              <w:rFonts w:ascii="Calibri" w:hAnsi="Calibri"/>
              <w:noProof/>
              <w:sz w:val="22"/>
              <w:szCs w:val="22"/>
              <w:lang w:val="fr-FR" w:eastAsia="en-GB"/>
            </w:rPr>
          </w:rPrChange>
        </w:rPr>
      </w:pPr>
      <w:del w:id="1858" w:author="drojtenb" w:date="2011-10-21T16:01:00Z">
        <w:r w:rsidRPr="001D1BA3">
          <w:rPr>
            <w:noProof/>
            <w:lang w:val="en-US"/>
            <w:rPrChange w:id="1859" w:author="drojtenb" w:date="2011-10-21T16:01:00Z">
              <w:rPr>
                <w:noProof/>
                <w:lang w:val="fr-FR"/>
              </w:rPr>
            </w:rPrChange>
          </w:rPr>
          <w:delText>5.13.6</w:delText>
        </w:r>
        <w:r w:rsidRPr="001D1BA3">
          <w:rPr>
            <w:rFonts w:ascii="Calibri" w:hAnsi="Calibri"/>
            <w:noProof/>
            <w:sz w:val="22"/>
            <w:szCs w:val="22"/>
            <w:lang w:val="en-US" w:eastAsia="en-GB"/>
            <w:rPrChange w:id="1860" w:author="drojtenb" w:date="2011-10-21T16:01:00Z">
              <w:rPr>
                <w:rFonts w:ascii="Calibri" w:hAnsi="Calibri"/>
                <w:noProof/>
                <w:sz w:val="22"/>
                <w:szCs w:val="22"/>
                <w:lang w:val="fr-FR" w:eastAsia="en-GB"/>
              </w:rPr>
            </w:rPrChange>
          </w:rPr>
          <w:tab/>
        </w:r>
        <w:r w:rsidRPr="001D1BA3">
          <w:rPr>
            <w:noProof/>
            <w:lang w:val="en-US"/>
            <w:rPrChange w:id="1861" w:author="drojtenb" w:date="2011-10-21T16:01:00Z">
              <w:rPr>
                <w:noProof/>
                <w:lang w:val="fr-FR"/>
              </w:rPr>
            </w:rPrChange>
          </w:rPr>
          <w:delText>DeviceManagement-v1.3-client-con-1306</w:delText>
        </w:r>
        <w:r w:rsidRPr="001D1BA3">
          <w:rPr>
            <w:noProof/>
            <w:lang w:val="en-US"/>
            <w:rPrChange w:id="1862" w:author="drojtenb" w:date="2011-10-21T16:01:00Z">
              <w:rPr>
                <w:noProof/>
                <w:lang w:val="fr-FR"/>
              </w:rPr>
            </w:rPrChange>
          </w:rPr>
          <w:tab/>
          <w:delText>65</w:delText>
        </w:r>
      </w:del>
    </w:p>
    <w:p w:rsidR="000716E2" w:rsidRPr="00FA10F9" w:rsidDel="00FA10F9" w:rsidRDefault="001D1BA3">
      <w:pPr>
        <w:pStyle w:val="TOC3"/>
        <w:tabs>
          <w:tab w:val="left" w:pos="1200"/>
          <w:tab w:val="right" w:leader="dot" w:pos="10070"/>
        </w:tabs>
        <w:rPr>
          <w:del w:id="1863" w:author="drojtenb" w:date="2011-10-21T16:01:00Z"/>
          <w:rFonts w:ascii="Calibri" w:hAnsi="Calibri"/>
          <w:noProof/>
          <w:sz w:val="22"/>
          <w:szCs w:val="22"/>
          <w:lang w:val="en-US" w:eastAsia="en-GB"/>
          <w:rPrChange w:id="1864" w:author="drojtenb" w:date="2011-10-21T16:01:00Z">
            <w:rPr>
              <w:del w:id="1865" w:author="drojtenb" w:date="2011-10-21T16:01:00Z"/>
              <w:rFonts w:ascii="Calibri" w:hAnsi="Calibri"/>
              <w:noProof/>
              <w:sz w:val="22"/>
              <w:szCs w:val="22"/>
              <w:lang w:val="fr-FR" w:eastAsia="en-GB"/>
            </w:rPr>
          </w:rPrChange>
        </w:rPr>
      </w:pPr>
      <w:del w:id="1866" w:author="drojtenb" w:date="2011-10-21T16:01:00Z">
        <w:r w:rsidRPr="001D1BA3">
          <w:rPr>
            <w:noProof/>
            <w:lang w:val="en-US"/>
            <w:rPrChange w:id="1867" w:author="drojtenb" w:date="2011-10-21T16:01:00Z">
              <w:rPr>
                <w:noProof/>
                <w:lang w:val="fr-FR"/>
              </w:rPr>
            </w:rPrChange>
          </w:rPr>
          <w:delText>5.13.7</w:delText>
        </w:r>
        <w:r w:rsidRPr="001D1BA3">
          <w:rPr>
            <w:rFonts w:ascii="Calibri" w:hAnsi="Calibri"/>
            <w:noProof/>
            <w:sz w:val="22"/>
            <w:szCs w:val="22"/>
            <w:lang w:val="en-US" w:eastAsia="en-GB"/>
            <w:rPrChange w:id="1868" w:author="drojtenb" w:date="2011-10-21T16:01:00Z">
              <w:rPr>
                <w:rFonts w:ascii="Calibri" w:hAnsi="Calibri"/>
                <w:noProof/>
                <w:sz w:val="22"/>
                <w:szCs w:val="22"/>
                <w:lang w:val="fr-FR" w:eastAsia="en-GB"/>
              </w:rPr>
            </w:rPrChange>
          </w:rPr>
          <w:tab/>
        </w:r>
        <w:r w:rsidRPr="001D1BA3">
          <w:rPr>
            <w:noProof/>
            <w:lang w:val="en-US"/>
            <w:rPrChange w:id="1869" w:author="drojtenb" w:date="2011-10-21T16:01:00Z">
              <w:rPr>
                <w:noProof/>
                <w:lang w:val="fr-FR"/>
              </w:rPr>
            </w:rPrChange>
          </w:rPr>
          <w:delText>DeviceManagement-v1.3-client-con-1307</w:delText>
        </w:r>
        <w:r w:rsidRPr="001D1BA3">
          <w:rPr>
            <w:noProof/>
            <w:lang w:val="en-US"/>
            <w:rPrChange w:id="1870" w:author="drojtenb" w:date="2011-10-21T16:01:00Z">
              <w:rPr>
                <w:noProof/>
                <w:lang w:val="fr-FR"/>
              </w:rPr>
            </w:rPrChange>
          </w:rPr>
          <w:tab/>
          <w:delText>66</w:delText>
        </w:r>
      </w:del>
    </w:p>
    <w:p w:rsidR="000716E2" w:rsidRPr="00FA10F9" w:rsidDel="00FA10F9" w:rsidRDefault="001D1BA3">
      <w:pPr>
        <w:pStyle w:val="TOC3"/>
        <w:tabs>
          <w:tab w:val="left" w:pos="1200"/>
          <w:tab w:val="right" w:leader="dot" w:pos="10070"/>
        </w:tabs>
        <w:rPr>
          <w:del w:id="1871" w:author="drojtenb" w:date="2011-10-21T16:01:00Z"/>
          <w:rFonts w:ascii="Calibri" w:hAnsi="Calibri"/>
          <w:noProof/>
          <w:sz w:val="22"/>
          <w:szCs w:val="22"/>
          <w:lang w:val="en-US" w:eastAsia="en-GB"/>
          <w:rPrChange w:id="1872" w:author="drojtenb" w:date="2011-10-21T16:01:00Z">
            <w:rPr>
              <w:del w:id="1873" w:author="drojtenb" w:date="2011-10-21T16:01:00Z"/>
              <w:rFonts w:ascii="Calibri" w:hAnsi="Calibri"/>
              <w:noProof/>
              <w:sz w:val="22"/>
              <w:szCs w:val="22"/>
              <w:lang w:val="fr-FR" w:eastAsia="en-GB"/>
            </w:rPr>
          </w:rPrChange>
        </w:rPr>
      </w:pPr>
      <w:del w:id="1874" w:author="drojtenb" w:date="2011-10-21T16:01:00Z">
        <w:r w:rsidRPr="001D1BA3">
          <w:rPr>
            <w:noProof/>
            <w:lang w:val="en-US"/>
            <w:rPrChange w:id="1875" w:author="drojtenb" w:date="2011-10-21T16:01:00Z">
              <w:rPr>
                <w:noProof/>
                <w:lang w:val="fr-FR"/>
              </w:rPr>
            </w:rPrChange>
          </w:rPr>
          <w:delText>5.13.8</w:delText>
        </w:r>
        <w:r w:rsidRPr="001D1BA3">
          <w:rPr>
            <w:rFonts w:ascii="Calibri" w:hAnsi="Calibri"/>
            <w:noProof/>
            <w:sz w:val="22"/>
            <w:szCs w:val="22"/>
            <w:lang w:val="en-US" w:eastAsia="en-GB"/>
            <w:rPrChange w:id="1876" w:author="drojtenb" w:date="2011-10-21T16:01:00Z">
              <w:rPr>
                <w:rFonts w:ascii="Calibri" w:hAnsi="Calibri"/>
                <w:noProof/>
                <w:sz w:val="22"/>
                <w:szCs w:val="22"/>
                <w:lang w:val="fr-FR" w:eastAsia="en-GB"/>
              </w:rPr>
            </w:rPrChange>
          </w:rPr>
          <w:tab/>
        </w:r>
        <w:r w:rsidRPr="001D1BA3">
          <w:rPr>
            <w:noProof/>
            <w:lang w:val="en-US"/>
            <w:rPrChange w:id="1877" w:author="drojtenb" w:date="2011-10-21T16:01:00Z">
              <w:rPr>
                <w:noProof/>
                <w:lang w:val="fr-FR"/>
              </w:rPr>
            </w:rPrChange>
          </w:rPr>
          <w:delText>DeviceManagement-v1.3-client-con-1308</w:delText>
        </w:r>
        <w:r w:rsidRPr="001D1BA3">
          <w:rPr>
            <w:noProof/>
            <w:lang w:val="en-US"/>
            <w:rPrChange w:id="1878" w:author="drojtenb" w:date="2011-10-21T16:01:00Z">
              <w:rPr>
                <w:noProof/>
                <w:lang w:val="fr-FR"/>
              </w:rPr>
            </w:rPrChange>
          </w:rPr>
          <w:tab/>
          <w:delText>67</w:delText>
        </w:r>
      </w:del>
    </w:p>
    <w:p w:rsidR="000716E2" w:rsidRPr="00FA10F9" w:rsidDel="00FA10F9" w:rsidRDefault="001D1BA3">
      <w:pPr>
        <w:pStyle w:val="TOC2"/>
        <w:tabs>
          <w:tab w:val="left" w:pos="800"/>
          <w:tab w:val="right" w:leader="dot" w:pos="10070"/>
        </w:tabs>
        <w:rPr>
          <w:del w:id="1879" w:author="drojtenb" w:date="2011-10-21T16:01:00Z"/>
          <w:rFonts w:ascii="Calibri" w:hAnsi="Calibri"/>
          <w:b w:val="0"/>
          <w:smallCaps w:val="0"/>
          <w:noProof/>
          <w:sz w:val="22"/>
          <w:szCs w:val="22"/>
          <w:lang w:val="en-US" w:eastAsia="en-GB"/>
          <w:rPrChange w:id="1880" w:author="drojtenb" w:date="2011-10-21T16:01:00Z">
            <w:rPr>
              <w:del w:id="1881" w:author="drojtenb" w:date="2011-10-21T16:01:00Z"/>
              <w:rFonts w:ascii="Calibri" w:hAnsi="Calibri"/>
              <w:b w:val="0"/>
              <w:smallCaps w:val="0"/>
              <w:noProof/>
              <w:sz w:val="22"/>
              <w:szCs w:val="22"/>
              <w:lang w:val="fr-FR" w:eastAsia="en-GB"/>
            </w:rPr>
          </w:rPrChange>
        </w:rPr>
      </w:pPr>
      <w:del w:id="1882" w:author="drojtenb" w:date="2011-10-21T16:01:00Z">
        <w:r w:rsidRPr="001D1BA3">
          <w:rPr>
            <w:noProof/>
            <w:lang w:val="en-US"/>
            <w:rPrChange w:id="1883" w:author="drojtenb" w:date="2011-10-21T16:01:00Z">
              <w:rPr>
                <w:noProof/>
                <w:lang w:val="fr-FR"/>
              </w:rPr>
            </w:rPrChange>
          </w:rPr>
          <w:delText>5.14</w:delText>
        </w:r>
        <w:r w:rsidRPr="001D1BA3">
          <w:rPr>
            <w:rFonts w:ascii="Calibri" w:hAnsi="Calibri"/>
            <w:b w:val="0"/>
            <w:smallCaps w:val="0"/>
            <w:noProof/>
            <w:sz w:val="22"/>
            <w:szCs w:val="22"/>
            <w:lang w:val="en-US" w:eastAsia="en-GB"/>
            <w:rPrChange w:id="1884" w:author="drojtenb" w:date="2011-10-21T16:01:00Z">
              <w:rPr>
                <w:rFonts w:ascii="Calibri" w:hAnsi="Calibri"/>
                <w:b w:val="0"/>
                <w:smallCaps w:val="0"/>
                <w:noProof/>
                <w:sz w:val="22"/>
                <w:szCs w:val="22"/>
                <w:lang w:val="fr-FR" w:eastAsia="en-GB"/>
              </w:rPr>
            </w:rPrChange>
          </w:rPr>
          <w:tab/>
        </w:r>
        <w:r w:rsidRPr="001D1BA3">
          <w:rPr>
            <w:noProof/>
            <w:lang w:val="en-US"/>
            <w:rPrChange w:id="1885" w:author="drojtenb" w:date="2011-10-21T16:01:00Z">
              <w:rPr>
                <w:noProof/>
                <w:lang w:val="fr-FR"/>
              </w:rPr>
            </w:rPrChange>
          </w:rPr>
          <w:delText>Device Management Client Conformance Test Group #14</w:delText>
        </w:r>
        <w:r w:rsidRPr="001D1BA3">
          <w:rPr>
            <w:noProof/>
            <w:lang w:val="en-US"/>
            <w:rPrChange w:id="1886" w:author="drojtenb" w:date="2011-10-21T16:01:00Z">
              <w:rPr>
                <w:noProof/>
                <w:lang w:val="fr-FR"/>
              </w:rPr>
            </w:rPrChange>
          </w:rPr>
          <w:tab/>
          <w:delText>68</w:delText>
        </w:r>
      </w:del>
    </w:p>
    <w:p w:rsidR="000716E2" w:rsidRPr="00FA10F9" w:rsidDel="00FA10F9" w:rsidRDefault="001D1BA3">
      <w:pPr>
        <w:pStyle w:val="TOC3"/>
        <w:tabs>
          <w:tab w:val="left" w:pos="1200"/>
          <w:tab w:val="right" w:leader="dot" w:pos="10070"/>
        </w:tabs>
        <w:rPr>
          <w:del w:id="1887" w:author="drojtenb" w:date="2011-10-21T16:01:00Z"/>
          <w:rFonts w:ascii="Calibri" w:hAnsi="Calibri"/>
          <w:noProof/>
          <w:sz w:val="22"/>
          <w:szCs w:val="22"/>
          <w:lang w:val="en-US" w:eastAsia="en-GB"/>
          <w:rPrChange w:id="1888" w:author="drojtenb" w:date="2011-10-21T16:01:00Z">
            <w:rPr>
              <w:del w:id="1889" w:author="drojtenb" w:date="2011-10-21T16:01:00Z"/>
              <w:rFonts w:ascii="Calibri" w:hAnsi="Calibri"/>
              <w:noProof/>
              <w:sz w:val="22"/>
              <w:szCs w:val="22"/>
              <w:lang w:val="fr-FR" w:eastAsia="en-GB"/>
            </w:rPr>
          </w:rPrChange>
        </w:rPr>
      </w:pPr>
      <w:del w:id="1890" w:author="drojtenb" w:date="2011-10-21T16:01:00Z">
        <w:r w:rsidRPr="001D1BA3">
          <w:rPr>
            <w:noProof/>
            <w:lang w:val="en-US"/>
            <w:rPrChange w:id="1891" w:author="drojtenb" w:date="2011-10-21T16:01:00Z">
              <w:rPr>
                <w:noProof/>
                <w:lang w:val="fr-FR"/>
              </w:rPr>
            </w:rPrChange>
          </w:rPr>
          <w:delText>5.14.1</w:delText>
        </w:r>
        <w:r w:rsidRPr="001D1BA3">
          <w:rPr>
            <w:rFonts w:ascii="Calibri" w:hAnsi="Calibri"/>
            <w:noProof/>
            <w:sz w:val="22"/>
            <w:szCs w:val="22"/>
            <w:lang w:val="en-US" w:eastAsia="en-GB"/>
            <w:rPrChange w:id="1892" w:author="drojtenb" w:date="2011-10-21T16:01:00Z">
              <w:rPr>
                <w:rFonts w:ascii="Calibri" w:hAnsi="Calibri"/>
                <w:noProof/>
                <w:sz w:val="22"/>
                <w:szCs w:val="22"/>
                <w:lang w:val="fr-FR" w:eastAsia="en-GB"/>
              </w:rPr>
            </w:rPrChange>
          </w:rPr>
          <w:tab/>
        </w:r>
        <w:r w:rsidRPr="001D1BA3">
          <w:rPr>
            <w:noProof/>
            <w:lang w:val="en-US"/>
            <w:rPrChange w:id="1893" w:author="drojtenb" w:date="2011-10-21T16:01:00Z">
              <w:rPr>
                <w:noProof/>
                <w:lang w:val="fr-FR"/>
              </w:rPr>
            </w:rPrChange>
          </w:rPr>
          <w:delText>DeviceManagement-v1.3-client-con-1401</w:delText>
        </w:r>
        <w:r w:rsidRPr="001D1BA3">
          <w:rPr>
            <w:noProof/>
            <w:lang w:val="en-US"/>
            <w:rPrChange w:id="1894" w:author="drojtenb" w:date="2011-10-21T16:01:00Z">
              <w:rPr>
                <w:noProof/>
                <w:lang w:val="fr-FR"/>
              </w:rPr>
            </w:rPrChange>
          </w:rPr>
          <w:tab/>
          <w:delText>68</w:delText>
        </w:r>
      </w:del>
    </w:p>
    <w:p w:rsidR="000716E2" w:rsidRPr="00FA10F9" w:rsidDel="00FA10F9" w:rsidRDefault="001D1BA3">
      <w:pPr>
        <w:pStyle w:val="TOC2"/>
        <w:tabs>
          <w:tab w:val="left" w:pos="800"/>
          <w:tab w:val="right" w:leader="dot" w:pos="10070"/>
        </w:tabs>
        <w:rPr>
          <w:del w:id="1895" w:author="drojtenb" w:date="2011-10-21T16:01:00Z"/>
          <w:rFonts w:ascii="Calibri" w:hAnsi="Calibri"/>
          <w:b w:val="0"/>
          <w:smallCaps w:val="0"/>
          <w:noProof/>
          <w:sz w:val="22"/>
          <w:szCs w:val="22"/>
          <w:lang w:val="en-US" w:eastAsia="en-GB"/>
          <w:rPrChange w:id="1896" w:author="drojtenb" w:date="2011-10-21T16:01:00Z">
            <w:rPr>
              <w:del w:id="1897" w:author="drojtenb" w:date="2011-10-21T16:01:00Z"/>
              <w:rFonts w:ascii="Calibri" w:hAnsi="Calibri"/>
              <w:b w:val="0"/>
              <w:smallCaps w:val="0"/>
              <w:noProof/>
              <w:sz w:val="22"/>
              <w:szCs w:val="22"/>
              <w:lang w:val="fr-FR" w:eastAsia="en-GB"/>
            </w:rPr>
          </w:rPrChange>
        </w:rPr>
      </w:pPr>
      <w:del w:id="1898" w:author="drojtenb" w:date="2011-10-21T16:01:00Z">
        <w:r w:rsidRPr="001D1BA3">
          <w:rPr>
            <w:noProof/>
            <w:lang w:val="en-US"/>
            <w:rPrChange w:id="1899" w:author="drojtenb" w:date="2011-10-21T16:01:00Z">
              <w:rPr>
                <w:noProof/>
                <w:lang w:val="fr-FR"/>
              </w:rPr>
            </w:rPrChange>
          </w:rPr>
          <w:delText>5.15</w:delText>
        </w:r>
        <w:r w:rsidRPr="001D1BA3">
          <w:rPr>
            <w:rFonts w:ascii="Calibri" w:hAnsi="Calibri"/>
            <w:b w:val="0"/>
            <w:smallCaps w:val="0"/>
            <w:noProof/>
            <w:sz w:val="22"/>
            <w:szCs w:val="22"/>
            <w:lang w:val="en-US" w:eastAsia="en-GB"/>
            <w:rPrChange w:id="1900" w:author="drojtenb" w:date="2011-10-21T16:01:00Z">
              <w:rPr>
                <w:rFonts w:ascii="Calibri" w:hAnsi="Calibri"/>
                <w:b w:val="0"/>
                <w:smallCaps w:val="0"/>
                <w:noProof/>
                <w:sz w:val="22"/>
                <w:szCs w:val="22"/>
                <w:lang w:val="fr-FR" w:eastAsia="en-GB"/>
              </w:rPr>
            </w:rPrChange>
          </w:rPr>
          <w:tab/>
        </w:r>
        <w:r w:rsidRPr="001D1BA3">
          <w:rPr>
            <w:noProof/>
            <w:lang w:val="en-US"/>
            <w:rPrChange w:id="1901" w:author="drojtenb" w:date="2011-10-21T16:01:00Z">
              <w:rPr>
                <w:noProof/>
                <w:lang w:val="fr-FR"/>
              </w:rPr>
            </w:rPrChange>
          </w:rPr>
          <w:delText>Device Management Client Conformance Test Group #15</w:delText>
        </w:r>
        <w:r w:rsidRPr="001D1BA3">
          <w:rPr>
            <w:noProof/>
            <w:lang w:val="en-US"/>
            <w:rPrChange w:id="1902" w:author="drojtenb" w:date="2011-10-21T16:01:00Z">
              <w:rPr>
                <w:noProof/>
                <w:lang w:val="fr-FR"/>
              </w:rPr>
            </w:rPrChange>
          </w:rPr>
          <w:tab/>
          <w:delText>70</w:delText>
        </w:r>
      </w:del>
    </w:p>
    <w:p w:rsidR="000716E2" w:rsidRPr="00FA10F9" w:rsidDel="00FA10F9" w:rsidRDefault="001D1BA3">
      <w:pPr>
        <w:pStyle w:val="TOC3"/>
        <w:tabs>
          <w:tab w:val="left" w:pos="1200"/>
          <w:tab w:val="right" w:leader="dot" w:pos="10070"/>
        </w:tabs>
        <w:rPr>
          <w:del w:id="1903" w:author="drojtenb" w:date="2011-10-21T16:01:00Z"/>
          <w:rFonts w:ascii="Calibri" w:hAnsi="Calibri"/>
          <w:noProof/>
          <w:sz w:val="22"/>
          <w:szCs w:val="22"/>
          <w:lang w:val="en-US" w:eastAsia="en-GB"/>
          <w:rPrChange w:id="1904" w:author="drojtenb" w:date="2011-10-21T16:01:00Z">
            <w:rPr>
              <w:del w:id="1905" w:author="drojtenb" w:date="2011-10-21T16:01:00Z"/>
              <w:rFonts w:ascii="Calibri" w:hAnsi="Calibri"/>
              <w:noProof/>
              <w:sz w:val="22"/>
              <w:szCs w:val="22"/>
              <w:lang w:val="fr-FR" w:eastAsia="en-GB"/>
            </w:rPr>
          </w:rPrChange>
        </w:rPr>
      </w:pPr>
      <w:del w:id="1906" w:author="drojtenb" w:date="2011-10-21T16:01:00Z">
        <w:r w:rsidRPr="001D1BA3">
          <w:rPr>
            <w:noProof/>
            <w:lang w:val="en-US"/>
            <w:rPrChange w:id="1907" w:author="drojtenb" w:date="2011-10-21T16:01:00Z">
              <w:rPr>
                <w:noProof/>
                <w:lang w:val="fr-FR"/>
              </w:rPr>
            </w:rPrChange>
          </w:rPr>
          <w:delText>5.15.1</w:delText>
        </w:r>
        <w:r w:rsidRPr="001D1BA3">
          <w:rPr>
            <w:rFonts w:ascii="Calibri" w:hAnsi="Calibri"/>
            <w:noProof/>
            <w:sz w:val="22"/>
            <w:szCs w:val="22"/>
            <w:lang w:val="en-US" w:eastAsia="en-GB"/>
            <w:rPrChange w:id="1908" w:author="drojtenb" w:date="2011-10-21T16:01:00Z">
              <w:rPr>
                <w:rFonts w:ascii="Calibri" w:hAnsi="Calibri"/>
                <w:noProof/>
                <w:sz w:val="22"/>
                <w:szCs w:val="22"/>
                <w:lang w:val="fr-FR" w:eastAsia="en-GB"/>
              </w:rPr>
            </w:rPrChange>
          </w:rPr>
          <w:tab/>
        </w:r>
        <w:r w:rsidRPr="001D1BA3">
          <w:rPr>
            <w:noProof/>
            <w:lang w:val="en-US"/>
            <w:rPrChange w:id="1909" w:author="drojtenb" w:date="2011-10-21T16:01:00Z">
              <w:rPr>
                <w:noProof/>
                <w:lang w:val="fr-FR"/>
              </w:rPr>
            </w:rPrChange>
          </w:rPr>
          <w:delText>DeviceManagement-v1.3-client-con-1501</w:delText>
        </w:r>
        <w:r w:rsidRPr="001D1BA3">
          <w:rPr>
            <w:noProof/>
            <w:lang w:val="en-US"/>
            <w:rPrChange w:id="1910" w:author="drojtenb" w:date="2011-10-21T16:01:00Z">
              <w:rPr>
                <w:noProof/>
                <w:lang w:val="fr-FR"/>
              </w:rPr>
            </w:rPrChange>
          </w:rPr>
          <w:tab/>
          <w:delText>70</w:delText>
        </w:r>
      </w:del>
    </w:p>
    <w:p w:rsidR="000716E2" w:rsidRPr="00FA10F9" w:rsidDel="00FA10F9" w:rsidRDefault="001D1BA3">
      <w:pPr>
        <w:pStyle w:val="TOC2"/>
        <w:tabs>
          <w:tab w:val="left" w:pos="800"/>
          <w:tab w:val="right" w:leader="dot" w:pos="10070"/>
        </w:tabs>
        <w:rPr>
          <w:del w:id="1911" w:author="drojtenb" w:date="2011-10-21T16:01:00Z"/>
          <w:rFonts w:ascii="Calibri" w:hAnsi="Calibri"/>
          <w:b w:val="0"/>
          <w:smallCaps w:val="0"/>
          <w:noProof/>
          <w:sz w:val="22"/>
          <w:szCs w:val="22"/>
          <w:lang w:val="en-US" w:eastAsia="en-GB"/>
          <w:rPrChange w:id="1912" w:author="drojtenb" w:date="2011-10-21T16:01:00Z">
            <w:rPr>
              <w:del w:id="1913" w:author="drojtenb" w:date="2011-10-21T16:01:00Z"/>
              <w:rFonts w:ascii="Calibri" w:hAnsi="Calibri"/>
              <w:b w:val="0"/>
              <w:smallCaps w:val="0"/>
              <w:noProof/>
              <w:sz w:val="22"/>
              <w:szCs w:val="22"/>
              <w:lang w:val="fr-FR" w:eastAsia="en-GB"/>
            </w:rPr>
          </w:rPrChange>
        </w:rPr>
      </w:pPr>
      <w:del w:id="1914" w:author="drojtenb" w:date="2011-10-21T16:01:00Z">
        <w:r w:rsidRPr="001D1BA3">
          <w:rPr>
            <w:noProof/>
            <w:lang w:val="en-US"/>
            <w:rPrChange w:id="1915" w:author="drojtenb" w:date="2011-10-21T16:01:00Z">
              <w:rPr>
                <w:noProof/>
                <w:lang w:val="fr-FR"/>
              </w:rPr>
            </w:rPrChange>
          </w:rPr>
          <w:delText>5.16</w:delText>
        </w:r>
        <w:r w:rsidRPr="001D1BA3">
          <w:rPr>
            <w:rFonts w:ascii="Calibri" w:hAnsi="Calibri"/>
            <w:b w:val="0"/>
            <w:smallCaps w:val="0"/>
            <w:noProof/>
            <w:sz w:val="22"/>
            <w:szCs w:val="22"/>
            <w:lang w:val="en-US" w:eastAsia="en-GB"/>
            <w:rPrChange w:id="1916" w:author="drojtenb" w:date="2011-10-21T16:01:00Z">
              <w:rPr>
                <w:rFonts w:ascii="Calibri" w:hAnsi="Calibri"/>
                <w:b w:val="0"/>
                <w:smallCaps w:val="0"/>
                <w:noProof/>
                <w:sz w:val="22"/>
                <w:szCs w:val="22"/>
                <w:lang w:val="fr-FR" w:eastAsia="en-GB"/>
              </w:rPr>
            </w:rPrChange>
          </w:rPr>
          <w:tab/>
        </w:r>
        <w:r w:rsidRPr="001D1BA3">
          <w:rPr>
            <w:noProof/>
            <w:lang w:val="en-US"/>
            <w:rPrChange w:id="1917" w:author="drojtenb" w:date="2011-10-21T16:01:00Z">
              <w:rPr>
                <w:noProof/>
                <w:lang w:val="fr-FR"/>
              </w:rPr>
            </w:rPrChange>
          </w:rPr>
          <w:delText>Device Management Client Conformance Test Group #16</w:delText>
        </w:r>
        <w:r w:rsidRPr="001D1BA3">
          <w:rPr>
            <w:noProof/>
            <w:lang w:val="en-US"/>
            <w:rPrChange w:id="1918" w:author="drojtenb" w:date="2011-10-21T16:01:00Z">
              <w:rPr>
                <w:noProof/>
                <w:lang w:val="fr-FR"/>
              </w:rPr>
            </w:rPrChange>
          </w:rPr>
          <w:tab/>
          <w:delText>71</w:delText>
        </w:r>
      </w:del>
    </w:p>
    <w:p w:rsidR="000716E2" w:rsidRPr="00FA10F9" w:rsidDel="00FA10F9" w:rsidRDefault="001D1BA3">
      <w:pPr>
        <w:pStyle w:val="TOC3"/>
        <w:tabs>
          <w:tab w:val="left" w:pos="1200"/>
          <w:tab w:val="right" w:leader="dot" w:pos="10070"/>
        </w:tabs>
        <w:rPr>
          <w:del w:id="1919" w:author="drojtenb" w:date="2011-10-21T16:01:00Z"/>
          <w:rFonts w:ascii="Calibri" w:hAnsi="Calibri"/>
          <w:noProof/>
          <w:sz w:val="22"/>
          <w:szCs w:val="22"/>
          <w:lang w:val="en-US" w:eastAsia="en-GB"/>
          <w:rPrChange w:id="1920" w:author="drojtenb" w:date="2011-10-21T16:01:00Z">
            <w:rPr>
              <w:del w:id="1921" w:author="drojtenb" w:date="2011-10-21T16:01:00Z"/>
              <w:rFonts w:ascii="Calibri" w:hAnsi="Calibri"/>
              <w:noProof/>
              <w:sz w:val="22"/>
              <w:szCs w:val="22"/>
              <w:lang w:val="fr-FR" w:eastAsia="en-GB"/>
            </w:rPr>
          </w:rPrChange>
        </w:rPr>
      </w:pPr>
      <w:del w:id="1922" w:author="drojtenb" w:date="2011-10-21T16:01:00Z">
        <w:r w:rsidRPr="001D1BA3">
          <w:rPr>
            <w:noProof/>
            <w:lang w:val="en-US"/>
            <w:rPrChange w:id="1923" w:author="drojtenb" w:date="2011-10-21T16:01:00Z">
              <w:rPr>
                <w:noProof/>
                <w:lang w:val="fr-FR"/>
              </w:rPr>
            </w:rPrChange>
          </w:rPr>
          <w:delText>5.16.1</w:delText>
        </w:r>
        <w:r w:rsidRPr="001D1BA3">
          <w:rPr>
            <w:rFonts w:ascii="Calibri" w:hAnsi="Calibri"/>
            <w:noProof/>
            <w:sz w:val="22"/>
            <w:szCs w:val="22"/>
            <w:lang w:val="en-US" w:eastAsia="en-GB"/>
            <w:rPrChange w:id="1924" w:author="drojtenb" w:date="2011-10-21T16:01:00Z">
              <w:rPr>
                <w:rFonts w:ascii="Calibri" w:hAnsi="Calibri"/>
                <w:noProof/>
                <w:sz w:val="22"/>
                <w:szCs w:val="22"/>
                <w:lang w:val="fr-FR" w:eastAsia="en-GB"/>
              </w:rPr>
            </w:rPrChange>
          </w:rPr>
          <w:tab/>
        </w:r>
        <w:r w:rsidRPr="001D1BA3">
          <w:rPr>
            <w:noProof/>
            <w:lang w:val="en-US"/>
            <w:rPrChange w:id="1925" w:author="drojtenb" w:date="2011-10-21T16:01:00Z">
              <w:rPr>
                <w:noProof/>
                <w:lang w:val="fr-FR"/>
              </w:rPr>
            </w:rPrChange>
          </w:rPr>
          <w:delText>DeviceManagement-v1.3-client-con-1601</w:delText>
        </w:r>
        <w:r w:rsidRPr="001D1BA3">
          <w:rPr>
            <w:noProof/>
            <w:lang w:val="en-US"/>
            <w:rPrChange w:id="1926" w:author="drojtenb" w:date="2011-10-21T16:01:00Z">
              <w:rPr>
                <w:noProof/>
                <w:lang w:val="fr-FR"/>
              </w:rPr>
            </w:rPrChange>
          </w:rPr>
          <w:tab/>
          <w:delText>71</w:delText>
        </w:r>
      </w:del>
    </w:p>
    <w:p w:rsidR="000716E2" w:rsidRPr="00FA10F9" w:rsidDel="00FA10F9" w:rsidRDefault="001D1BA3">
      <w:pPr>
        <w:pStyle w:val="TOC2"/>
        <w:tabs>
          <w:tab w:val="left" w:pos="800"/>
          <w:tab w:val="right" w:leader="dot" w:pos="10070"/>
        </w:tabs>
        <w:rPr>
          <w:del w:id="1927" w:author="drojtenb" w:date="2011-10-21T16:01:00Z"/>
          <w:rFonts w:ascii="Calibri" w:hAnsi="Calibri"/>
          <w:b w:val="0"/>
          <w:smallCaps w:val="0"/>
          <w:noProof/>
          <w:sz w:val="22"/>
          <w:szCs w:val="22"/>
          <w:lang w:val="en-US" w:eastAsia="en-GB"/>
          <w:rPrChange w:id="1928" w:author="drojtenb" w:date="2011-10-21T16:01:00Z">
            <w:rPr>
              <w:del w:id="1929" w:author="drojtenb" w:date="2011-10-21T16:01:00Z"/>
              <w:rFonts w:ascii="Calibri" w:hAnsi="Calibri"/>
              <w:b w:val="0"/>
              <w:smallCaps w:val="0"/>
              <w:noProof/>
              <w:sz w:val="22"/>
              <w:szCs w:val="22"/>
              <w:lang w:val="fr-FR" w:eastAsia="en-GB"/>
            </w:rPr>
          </w:rPrChange>
        </w:rPr>
      </w:pPr>
      <w:del w:id="1930" w:author="drojtenb" w:date="2011-10-21T16:01:00Z">
        <w:r w:rsidRPr="001D1BA3">
          <w:rPr>
            <w:noProof/>
            <w:lang w:val="en-US"/>
            <w:rPrChange w:id="1931" w:author="drojtenb" w:date="2011-10-21T16:01:00Z">
              <w:rPr>
                <w:noProof/>
                <w:lang w:val="fr-FR"/>
              </w:rPr>
            </w:rPrChange>
          </w:rPr>
          <w:delText>5.17</w:delText>
        </w:r>
        <w:r w:rsidRPr="001D1BA3">
          <w:rPr>
            <w:rFonts w:ascii="Calibri" w:hAnsi="Calibri"/>
            <w:b w:val="0"/>
            <w:smallCaps w:val="0"/>
            <w:noProof/>
            <w:sz w:val="22"/>
            <w:szCs w:val="22"/>
            <w:lang w:val="en-US" w:eastAsia="en-GB"/>
            <w:rPrChange w:id="1932" w:author="drojtenb" w:date="2011-10-21T16:01:00Z">
              <w:rPr>
                <w:rFonts w:ascii="Calibri" w:hAnsi="Calibri"/>
                <w:b w:val="0"/>
                <w:smallCaps w:val="0"/>
                <w:noProof/>
                <w:sz w:val="22"/>
                <w:szCs w:val="22"/>
                <w:lang w:val="fr-FR" w:eastAsia="en-GB"/>
              </w:rPr>
            </w:rPrChange>
          </w:rPr>
          <w:tab/>
        </w:r>
        <w:r w:rsidRPr="001D1BA3">
          <w:rPr>
            <w:noProof/>
            <w:lang w:val="en-US"/>
            <w:rPrChange w:id="1933" w:author="drojtenb" w:date="2011-10-21T16:01:00Z">
              <w:rPr>
                <w:noProof/>
                <w:lang w:val="fr-FR"/>
              </w:rPr>
            </w:rPrChange>
          </w:rPr>
          <w:delText>Device Management Client Conformance Test Group #17</w:delText>
        </w:r>
        <w:r w:rsidRPr="001D1BA3">
          <w:rPr>
            <w:noProof/>
            <w:lang w:val="en-US"/>
            <w:rPrChange w:id="1934" w:author="drojtenb" w:date="2011-10-21T16:01:00Z">
              <w:rPr>
                <w:noProof/>
                <w:lang w:val="fr-FR"/>
              </w:rPr>
            </w:rPrChange>
          </w:rPr>
          <w:tab/>
          <w:delText>73</w:delText>
        </w:r>
      </w:del>
    </w:p>
    <w:p w:rsidR="000716E2" w:rsidRPr="00FA10F9" w:rsidDel="00FA10F9" w:rsidRDefault="001D1BA3">
      <w:pPr>
        <w:pStyle w:val="TOC3"/>
        <w:tabs>
          <w:tab w:val="left" w:pos="1200"/>
          <w:tab w:val="right" w:leader="dot" w:pos="10070"/>
        </w:tabs>
        <w:rPr>
          <w:del w:id="1935" w:author="drojtenb" w:date="2011-10-21T16:01:00Z"/>
          <w:rFonts w:ascii="Calibri" w:hAnsi="Calibri"/>
          <w:noProof/>
          <w:sz w:val="22"/>
          <w:szCs w:val="22"/>
          <w:lang w:val="en-US" w:eastAsia="en-GB"/>
          <w:rPrChange w:id="1936" w:author="drojtenb" w:date="2011-10-21T16:01:00Z">
            <w:rPr>
              <w:del w:id="1937" w:author="drojtenb" w:date="2011-10-21T16:01:00Z"/>
              <w:rFonts w:ascii="Calibri" w:hAnsi="Calibri"/>
              <w:noProof/>
              <w:sz w:val="22"/>
              <w:szCs w:val="22"/>
              <w:lang w:val="fr-FR" w:eastAsia="en-GB"/>
            </w:rPr>
          </w:rPrChange>
        </w:rPr>
      </w:pPr>
      <w:del w:id="1938" w:author="drojtenb" w:date="2011-10-21T16:01:00Z">
        <w:r w:rsidRPr="001D1BA3">
          <w:rPr>
            <w:noProof/>
            <w:lang w:val="en-US"/>
            <w:rPrChange w:id="1939" w:author="drojtenb" w:date="2011-10-21T16:01:00Z">
              <w:rPr>
                <w:noProof/>
                <w:lang w:val="fr-FR"/>
              </w:rPr>
            </w:rPrChange>
          </w:rPr>
          <w:delText>5.17.1</w:delText>
        </w:r>
        <w:r w:rsidRPr="001D1BA3">
          <w:rPr>
            <w:rFonts w:ascii="Calibri" w:hAnsi="Calibri"/>
            <w:noProof/>
            <w:sz w:val="22"/>
            <w:szCs w:val="22"/>
            <w:lang w:val="en-US" w:eastAsia="en-GB"/>
            <w:rPrChange w:id="1940" w:author="drojtenb" w:date="2011-10-21T16:01:00Z">
              <w:rPr>
                <w:rFonts w:ascii="Calibri" w:hAnsi="Calibri"/>
                <w:noProof/>
                <w:sz w:val="22"/>
                <w:szCs w:val="22"/>
                <w:lang w:val="fr-FR" w:eastAsia="en-GB"/>
              </w:rPr>
            </w:rPrChange>
          </w:rPr>
          <w:tab/>
        </w:r>
        <w:r w:rsidRPr="001D1BA3">
          <w:rPr>
            <w:noProof/>
            <w:lang w:val="en-US"/>
            <w:rPrChange w:id="1941" w:author="drojtenb" w:date="2011-10-21T16:01:00Z">
              <w:rPr>
                <w:noProof/>
                <w:lang w:val="fr-FR"/>
              </w:rPr>
            </w:rPrChange>
          </w:rPr>
          <w:delText>DeviceManagement-v1.3-client-con-1701</w:delText>
        </w:r>
        <w:r w:rsidRPr="001D1BA3">
          <w:rPr>
            <w:noProof/>
            <w:lang w:val="en-US"/>
            <w:rPrChange w:id="1942" w:author="drojtenb" w:date="2011-10-21T16:01:00Z">
              <w:rPr>
                <w:noProof/>
                <w:lang w:val="fr-FR"/>
              </w:rPr>
            </w:rPrChange>
          </w:rPr>
          <w:tab/>
          <w:delText>73</w:delText>
        </w:r>
      </w:del>
    </w:p>
    <w:p w:rsidR="000716E2" w:rsidRPr="00FA10F9" w:rsidDel="00FA10F9" w:rsidRDefault="001D1BA3">
      <w:pPr>
        <w:pStyle w:val="TOC3"/>
        <w:tabs>
          <w:tab w:val="left" w:pos="1200"/>
          <w:tab w:val="right" w:leader="dot" w:pos="10070"/>
        </w:tabs>
        <w:rPr>
          <w:del w:id="1943" w:author="drojtenb" w:date="2011-10-21T16:01:00Z"/>
          <w:rFonts w:ascii="Calibri" w:hAnsi="Calibri"/>
          <w:noProof/>
          <w:sz w:val="22"/>
          <w:szCs w:val="22"/>
          <w:lang w:val="en-US" w:eastAsia="en-GB"/>
          <w:rPrChange w:id="1944" w:author="drojtenb" w:date="2011-10-21T16:01:00Z">
            <w:rPr>
              <w:del w:id="1945" w:author="drojtenb" w:date="2011-10-21T16:01:00Z"/>
              <w:rFonts w:ascii="Calibri" w:hAnsi="Calibri"/>
              <w:noProof/>
              <w:sz w:val="22"/>
              <w:szCs w:val="22"/>
              <w:lang w:val="fr-FR" w:eastAsia="en-GB"/>
            </w:rPr>
          </w:rPrChange>
        </w:rPr>
      </w:pPr>
      <w:del w:id="1946" w:author="drojtenb" w:date="2011-10-21T16:01:00Z">
        <w:r w:rsidRPr="001D1BA3">
          <w:rPr>
            <w:noProof/>
            <w:lang w:val="en-US"/>
            <w:rPrChange w:id="1947" w:author="drojtenb" w:date="2011-10-21T16:01:00Z">
              <w:rPr>
                <w:noProof/>
                <w:lang w:val="fr-FR"/>
              </w:rPr>
            </w:rPrChange>
          </w:rPr>
          <w:delText>5.17.2</w:delText>
        </w:r>
        <w:r w:rsidRPr="001D1BA3">
          <w:rPr>
            <w:rFonts w:ascii="Calibri" w:hAnsi="Calibri"/>
            <w:noProof/>
            <w:sz w:val="22"/>
            <w:szCs w:val="22"/>
            <w:lang w:val="en-US" w:eastAsia="en-GB"/>
            <w:rPrChange w:id="1948" w:author="drojtenb" w:date="2011-10-21T16:01:00Z">
              <w:rPr>
                <w:rFonts w:ascii="Calibri" w:hAnsi="Calibri"/>
                <w:noProof/>
                <w:sz w:val="22"/>
                <w:szCs w:val="22"/>
                <w:lang w:val="fr-FR" w:eastAsia="en-GB"/>
              </w:rPr>
            </w:rPrChange>
          </w:rPr>
          <w:tab/>
        </w:r>
        <w:r w:rsidRPr="001D1BA3">
          <w:rPr>
            <w:noProof/>
            <w:lang w:val="en-US"/>
            <w:rPrChange w:id="1949" w:author="drojtenb" w:date="2011-10-21T16:01:00Z">
              <w:rPr>
                <w:noProof/>
                <w:lang w:val="fr-FR"/>
              </w:rPr>
            </w:rPrChange>
          </w:rPr>
          <w:delText>DeviceManagement-v1.3-client-con-1702</w:delText>
        </w:r>
        <w:r w:rsidRPr="001D1BA3">
          <w:rPr>
            <w:noProof/>
            <w:lang w:val="en-US"/>
            <w:rPrChange w:id="1950" w:author="drojtenb" w:date="2011-10-21T16:01:00Z">
              <w:rPr>
                <w:noProof/>
                <w:lang w:val="fr-FR"/>
              </w:rPr>
            </w:rPrChange>
          </w:rPr>
          <w:tab/>
          <w:delText>74</w:delText>
        </w:r>
      </w:del>
    </w:p>
    <w:p w:rsidR="000716E2" w:rsidRPr="00FA10F9" w:rsidDel="00FA10F9" w:rsidRDefault="001D1BA3">
      <w:pPr>
        <w:pStyle w:val="TOC3"/>
        <w:tabs>
          <w:tab w:val="left" w:pos="1200"/>
          <w:tab w:val="right" w:leader="dot" w:pos="10070"/>
        </w:tabs>
        <w:rPr>
          <w:del w:id="1951" w:author="drojtenb" w:date="2011-10-21T16:01:00Z"/>
          <w:rFonts w:ascii="Calibri" w:hAnsi="Calibri"/>
          <w:noProof/>
          <w:sz w:val="22"/>
          <w:szCs w:val="22"/>
          <w:lang w:val="en-US" w:eastAsia="en-GB"/>
          <w:rPrChange w:id="1952" w:author="drojtenb" w:date="2011-10-21T16:01:00Z">
            <w:rPr>
              <w:del w:id="1953" w:author="drojtenb" w:date="2011-10-21T16:01:00Z"/>
              <w:rFonts w:ascii="Calibri" w:hAnsi="Calibri"/>
              <w:noProof/>
              <w:sz w:val="22"/>
              <w:szCs w:val="22"/>
              <w:lang w:val="fr-FR" w:eastAsia="en-GB"/>
            </w:rPr>
          </w:rPrChange>
        </w:rPr>
      </w:pPr>
      <w:del w:id="1954" w:author="drojtenb" w:date="2011-10-21T16:01:00Z">
        <w:r w:rsidRPr="001D1BA3">
          <w:rPr>
            <w:noProof/>
            <w:lang w:val="en-US"/>
            <w:rPrChange w:id="1955" w:author="drojtenb" w:date="2011-10-21T16:01:00Z">
              <w:rPr>
                <w:noProof/>
                <w:lang w:val="fr-FR"/>
              </w:rPr>
            </w:rPrChange>
          </w:rPr>
          <w:delText>5.17.3</w:delText>
        </w:r>
        <w:r w:rsidRPr="001D1BA3">
          <w:rPr>
            <w:rFonts w:ascii="Calibri" w:hAnsi="Calibri"/>
            <w:noProof/>
            <w:sz w:val="22"/>
            <w:szCs w:val="22"/>
            <w:lang w:val="en-US" w:eastAsia="en-GB"/>
            <w:rPrChange w:id="1956" w:author="drojtenb" w:date="2011-10-21T16:01:00Z">
              <w:rPr>
                <w:rFonts w:ascii="Calibri" w:hAnsi="Calibri"/>
                <w:noProof/>
                <w:sz w:val="22"/>
                <w:szCs w:val="22"/>
                <w:lang w:val="fr-FR" w:eastAsia="en-GB"/>
              </w:rPr>
            </w:rPrChange>
          </w:rPr>
          <w:tab/>
        </w:r>
        <w:r w:rsidRPr="001D1BA3">
          <w:rPr>
            <w:noProof/>
            <w:lang w:val="en-US"/>
            <w:rPrChange w:id="1957" w:author="drojtenb" w:date="2011-10-21T16:01:00Z">
              <w:rPr>
                <w:noProof/>
                <w:lang w:val="fr-FR"/>
              </w:rPr>
            </w:rPrChange>
          </w:rPr>
          <w:delText>DeviceManagement-v1.3-client-con-1703</w:delText>
        </w:r>
        <w:r w:rsidRPr="001D1BA3">
          <w:rPr>
            <w:noProof/>
            <w:lang w:val="en-US"/>
            <w:rPrChange w:id="1958" w:author="drojtenb" w:date="2011-10-21T16:01:00Z">
              <w:rPr>
                <w:noProof/>
                <w:lang w:val="fr-FR"/>
              </w:rPr>
            </w:rPrChange>
          </w:rPr>
          <w:tab/>
          <w:delText>76</w:delText>
        </w:r>
      </w:del>
    </w:p>
    <w:p w:rsidR="000716E2" w:rsidRPr="00FA10F9" w:rsidDel="00FA10F9" w:rsidRDefault="001D1BA3">
      <w:pPr>
        <w:pStyle w:val="TOC3"/>
        <w:tabs>
          <w:tab w:val="left" w:pos="1200"/>
          <w:tab w:val="right" w:leader="dot" w:pos="10070"/>
        </w:tabs>
        <w:rPr>
          <w:del w:id="1959" w:author="drojtenb" w:date="2011-10-21T16:01:00Z"/>
          <w:rFonts w:ascii="Calibri" w:hAnsi="Calibri"/>
          <w:noProof/>
          <w:sz w:val="22"/>
          <w:szCs w:val="22"/>
          <w:lang w:val="en-US" w:eastAsia="en-GB"/>
          <w:rPrChange w:id="1960" w:author="drojtenb" w:date="2011-10-21T16:01:00Z">
            <w:rPr>
              <w:del w:id="1961" w:author="drojtenb" w:date="2011-10-21T16:01:00Z"/>
              <w:rFonts w:ascii="Calibri" w:hAnsi="Calibri"/>
              <w:noProof/>
              <w:sz w:val="22"/>
              <w:szCs w:val="22"/>
              <w:lang w:val="fr-FR" w:eastAsia="en-GB"/>
            </w:rPr>
          </w:rPrChange>
        </w:rPr>
      </w:pPr>
      <w:del w:id="1962" w:author="drojtenb" w:date="2011-10-21T16:01:00Z">
        <w:r w:rsidRPr="001D1BA3">
          <w:rPr>
            <w:noProof/>
            <w:lang w:val="en-US"/>
            <w:rPrChange w:id="1963" w:author="drojtenb" w:date="2011-10-21T16:01:00Z">
              <w:rPr>
                <w:noProof/>
                <w:lang w:val="fr-FR"/>
              </w:rPr>
            </w:rPrChange>
          </w:rPr>
          <w:delText>5.17.4</w:delText>
        </w:r>
        <w:r w:rsidRPr="001D1BA3">
          <w:rPr>
            <w:rFonts w:ascii="Calibri" w:hAnsi="Calibri"/>
            <w:noProof/>
            <w:sz w:val="22"/>
            <w:szCs w:val="22"/>
            <w:lang w:val="en-US" w:eastAsia="en-GB"/>
            <w:rPrChange w:id="1964" w:author="drojtenb" w:date="2011-10-21T16:01:00Z">
              <w:rPr>
                <w:rFonts w:ascii="Calibri" w:hAnsi="Calibri"/>
                <w:noProof/>
                <w:sz w:val="22"/>
                <w:szCs w:val="22"/>
                <w:lang w:val="fr-FR" w:eastAsia="en-GB"/>
              </w:rPr>
            </w:rPrChange>
          </w:rPr>
          <w:tab/>
        </w:r>
        <w:r w:rsidRPr="001D1BA3">
          <w:rPr>
            <w:noProof/>
            <w:lang w:val="en-US"/>
            <w:rPrChange w:id="1965" w:author="drojtenb" w:date="2011-10-21T16:01:00Z">
              <w:rPr>
                <w:noProof/>
                <w:lang w:val="fr-FR"/>
              </w:rPr>
            </w:rPrChange>
          </w:rPr>
          <w:delText>DeviceManagement-v1.3-client-con-1704</w:delText>
        </w:r>
        <w:r w:rsidRPr="001D1BA3">
          <w:rPr>
            <w:noProof/>
            <w:lang w:val="en-US"/>
            <w:rPrChange w:id="1966" w:author="drojtenb" w:date="2011-10-21T16:01:00Z">
              <w:rPr>
                <w:noProof/>
                <w:lang w:val="fr-FR"/>
              </w:rPr>
            </w:rPrChange>
          </w:rPr>
          <w:tab/>
          <w:delText>78</w:delText>
        </w:r>
      </w:del>
    </w:p>
    <w:p w:rsidR="000716E2" w:rsidRPr="00FA10F9" w:rsidDel="00FA10F9" w:rsidRDefault="001D1BA3">
      <w:pPr>
        <w:pStyle w:val="TOC2"/>
        <w:tabs>
          <w:tab w:val="left" w:pos="800"/>
          <w:tab w:val="right" w:leader="dot" w:pos="10070"/>
        </w:tabs>
        <w:rPr>
          <w:del w:id="1967" w:author="drojtenb" w:date="2011-10-21T16:01:00Z"/>
          <w:rFonts w:ascii="Calibri" w:hAnsi="Calibri"/>
          <w:b w:val="0"/>
          <w:smallCaps w:val="0"/>
          <w:noProof/>
          <w:sz w:val="22"/>
          <w:szCs w:val="22"/>
          <w:lang w:val="en-US" w:eastAsia="en-GB"/>
          <w:rPrChange w:id="1968" w:author="drojtenb" w:date="2011-10-21T16:01:00Z">
            <w:rPr>
              <w:del w:id="1969" w:author="drojtenb" w:date="2011-10-21T16:01:00Z"/>
              <w:rFonts w:ascii="Calibri" w:hAnsi="Calibri"/>
              <w:b w:val="0"/>
              <w:smallCaps w:val="0"/>
              <w:noProof/>
              <w:sz w:val="22"/>
              <w:szCs w:val="22"/>
              <w:lang w:val="fr-FR" w:eastAsia="en-GB"/>
            </w:rPr>
          </w:rPrChange>
        </w:rPr>
      </w:pPr>
      <w:del w:id="1970" w:author="drojtenb" w:date="2011-10-21T16:01:00Z">
        <w:r w:rsidRPr="001D1BA3">
          <w:rPr>
            <w:noProof/>
            <w:lang w:val="en-US"/>
            <w:rPrChange w:id="1971" w:author="drojtenb" w:date="2011-10-21T16:01:00Z">
              <w:rPr>
                <w:noProof/>
                <w:lang w:val="fr-FR"/>
              </w:rPr>
            </w:rPrChange>
          </w:rPr>
          <w:lastRenderedPageBreak/>
          <w:delText>5.18</w:delText>
        </w:r>
        <w:r w:rsidRPr="001D1BA3">
          <w:rPr>
            <w:rFonts w:ascii="Calibri" w:hAnsi="Calibri"/>
            <w:b w:val="0"/>
            <w:smallCaps w:val="0"/>
            <w:noProof/>
            <w:sz w:val="22"/>
            <w:szCs w:val="22"/>
            <w:lang w:val="en-US" w:eastAsia="en-GB"/>
            <w:rPrChange w:id="1972" w:author="drojtenb" w:date="2011-10-21T16:01:00Z">
              <w:rPr>
                <w:rFonts w:ascii="Calibri" w:hAnsi="Calibri"/>
                <w:b w:val="0"/>
                <w:smallCaps w:val="0"/>
                <w:noProof/>
                <w:sz w:val="22"/>
                <w:szCs w:val="22"/>
                <w:lang w:val="fr-FR" w:eastAsia="en-GB"/>
              </w:rPr>
            </w:rPrChange>
          </w:rPr>
          <w:tab/>
        </w:r>
        <w:r w:rsidRPr="001D1BA3">
          <w:rPr>
            <w:noProof/>
            <w:lang w:val="en-US"/>
            <w:rPrChange w:id="1973" w:author="drojtenb" w:date="2011-10-21T16:01:00Z">
              <w:rPr>
                <w:noProof/>
                <w:lang w:val="fr-FR"/>
              </w:rPr>
            </w:rPrChange>
          </w:rPr>
          <w:delText>Device Management Client Conformance Test Group #18</w:delText>
        </w:r>
        <w:r w:rsidRPr="001D1BA3">
          <w:rPr>
            <w:noProof/>
            <w:lang w:val="en-US"/>
            <w:rPrChange w:id="1974" w:author="drojtenb" w:date="2011-10-21T16:01:00Z">
              <w:rPr>
                <w:noProof/>
                <w:lang w:val="fr-FR"/>
              </w:rPr>
            </w:rPrChange>
          </w:rPr>
          <w:tab/>
          <w:delText>79</w:delText>
        </w:r>
      </w:del>
    </w:p>
    <w:p w:rsidR="000716E2" w:rsidRPr="00FA10F9" w:rsidDel="00FA10F9" w:rsidRDefault="001D1BA3">
      <w:pPr>
        <w:pStyle w:val="TOC3"/>
        <w:tabs>
          <w:tab w:val="left" w:pos="1200"/>
          <w:tab w:val="right" w:leader="dot" w:pos="10070"/>
        </w:tabs>
        <w:rPr>
          <w:del w:id="1975" w:author="drojtenb" w:date="2011-10-21T16:01:00Z"/>
          <w:rFonts w:ascii="Calibri" w:hAnsi="Calibri"/>
          <w:noProof/>
          <w:sz w:val="22"/>
          <w:szCs w:val="22"/>
          <w:lang w:val="en-US" w:eastAsia="en-GB"/>
          <w:rPrChange w:id="1976" w:author="drojtenb" w:date="2011-10-21T16:01:00Z">
            <w:rPr>
              <w:del w:id="1977" w:author="drojtenb" w:date="2011-10-21T16:01:00Z"/>
              <w:rFonts w:ascii="Calibri" w:hAnsi="Calibri"/>
              <w:noProof/>
              <w:sz w:val="22"/>
              <w:szCs w:val="22"/>
              <w:lang w:val="fr-FR" w:eastAsia="en-GB"/>
            </w:rPr>
          </w:rPrChange>
        </w:rPr>
      </w:pPr>
      <w:del w:id="1978" w:author="drojtenb" w:date="2011-10-21T16:01:00Z">
        <w:r w:rsidRPr="001D1BA3">
          <w:rPr>
            <w:noProof/>
            <w:lang w:val="en-US"/>
            <w:rPrChange w:id="1979" w:author="drojtenb" w:date="2011-10-21T16:01:00Z">
              <w:rPr>
                <w:noProof/>
                <w:lang w:val="fr-FR"/>
              </w:rPr>
            </w:rPrChange>
          </w:rPr>
          <w:delText>5.18.1</w:delText>
        </w:r>
        <w:r w:rsidRPr="001D1BA3">
          <w:rPr>
            <w:rFonts w:ascii="Calibri" w:hAnsi="Calibri"/>
            <w:noProof/>
            <w:sz w:val="22"/>
            <w:szCs w:val="22"/>
            <w:lang w:val="en-US" w:eastAsia="en-GB"/>
            <w:rPrChange w:id="1980" w:author="drojtenb" w:date="2011-10-21T16:01:00Z">
              <w:rPr>
                <w:rFonts w:ascii="Calibri" w:hAnsi="Calibri"/>
                <w:noProof/>
                <w:sz w:val="22"/>
                <w:szCs w:val="22"/>
                <w:lang w:val="fr-FR" w:eastAsia="en-GB"/>
              </w:rPr>
            </w:rPrChange>
          </w:rPr>
          <w:tab/>
        </w:r>
        <w:r w:rsidRPr="001D1BA3">
          <w:rPr>
            <w:noProof/>
            <w:lang w:val="en-US"/>
            <w:rPrChange w:id="1981" w:author="drojtenb" w:date="2011-10-21T16:01:00Z">
              <w:rPr>
                <w:noProof/>
                <w:lang w:val="fr-FR"/>
              </w:rPr>
            </w:rPrChange>
          </w:rPr>
          <w:delText>DeviceManagement-v1.3-client-con-1801</w:delText>
        </w:r>
        <w:r w:rsidRPr="001D1BA3">
          <w:rPr>
            <w:noProof/>
            <w:lang w:val="en-US"/>
            <w:rPrChange w:id="1982" w:author="drojtenb" w:date="2011-10-21T16:01:00Z">
              <w:rPr>
                <w:noProof/>
                <w:lang w:val="fr-FR"/>
              </w:rPr>
            </w:rPrChange>
          </w:rPr>
          <w:tab/>
          <w:delText>79</w:delText>
        </w:r>
      </w:del>
    </w:p>
    <w:p w:rsidR="000716E2" w:rsidRPr="00FA10F9" w:rsidDel="00FA10F9" w:rsidRDefault="001D1BA3">
      <w:pPr>
        <w:pStyle w:val="TOC2"/>
        <w:tabs>
          <w:tab w:val="left" w:pos="800"/>
          <w:tab w:val="right" w:leader="dot" w:pos="10070"/>
        </w:tabs>
        <w:rPr>
          <w:del w:id="1983" w:author="drojtenb" w:date="2011-10-21T16:01:00Z"/>
          <w:rFonts w:ascii="Calibri" w:hAnsi="Calibri"/>
          <w:b w:val="0"/>
          <w:smallCaps w:val="0"/>
          <w:noProof/>
          <w:sz w:val="22"/>
          <w:szCs w:val="22"/>
          <w:lang w:val="en-US" w:eastAsia="en-GB"/>
          <w:rPrChange w:id="1984" w:author="drojtenb" w:date="2011-10-21T16:01:00Z">
            <w:rPr>
              <w:del w:id="1985" w:author="drojtenb" w:date="2011-10-21T16:01:00Z"/>
              <w:rFonts w:ascii="Calibri" w:hAnsi="Calibri"/>
              <w:b w:val="0"/>
              <w:smallCaps w:val="0"/>
              <w:noProof/>
              <w:sz w:val="22"/>
              <w:szCs w:val="22"/>
              <w:lang w:val="fr-FR" w:eastAsia="en-GB"/>
            </w:rPr>
          </w:rPrChange>
        </w:rPr>
      </w:pPr>
      <w:del w:id="1986" w:author="drojtenb" w:date="2011-10-21T16:01:00Z">
        <w:r w:rsidRPr="001D1BA3">
          <w:rPr>
            <w:noProof/>
            <w:lang w:val="en-US"/>
            <w:rPrChange w:id="1987" w:author="drojtenb" w:date="2011-10-21T16:01:00Z">
              <w:rPr>
                <w:noProof/>
                <w:lang w:val="fr-FR"/>
              </w:rPr>
            </w:rPrChange>
          </w:rPr>
          <w:delText>5.19</w:delText>
        </w:r>
        <w:r w:rsidRPr="001D1BA3">
          <w:rPr>
            <w:rFonts w:ascii="Calibri" w:hAnsi="Calibri"/>
            <w:b w:val="0"/>
            <w:smallCaps w:val="0"/>
            <w:noProof/>
            <w:sz w:val="22"/>
            <w:szCs w:val="22"/>
            <w:lang w:val="en-US" w:eastAsia="en-GB"/>
            <w:rPrChange w:id="1988" w:author="drojtenb" w:date="2011-10-21T16:01:00Z">
              <w:rPr>
                <w:rFonts w:ascii="Calibri" w:hAnsi="Calibri"/>
                <w:b w:val="0"/>
                <w:smallCaps w:val="0"/>
                <w:noProof/>
                <w:sz w:val="22"/>
                <w:szCs w:val="22"/>
                <w:lang w:val="fr-FR" w:eastAsia="en-GB"/>
              </w:rPr>
            </w:rPrChange>
          </w:rPr>
          <w:tab/>
        </w:r>
        <w:r w:rsidRPr="001D1BA3">
          <w:rPr>
            <w:noProof/>
            <w:lang w:val="en-US"/>
            <w:rPrChange w:id="1989" w:author="drojtenb" w:date="2011-10-21T16:01:00Z">
              <w:rPr>
                <w:noProof/>
                <w:lang w:val="fr-FR"/>
              </w:rPr>
            </w:rPrChange>
          </w:rPr>
          <w:delText>Device Management Client Conformance Test Group #19</w:delText>
        </w:r>
        <w:r w:rsidRPr="001D1BA3">
          <w:rPr>
            <w:noProof/>
            <w:lang w:val="en-US"/>
            <w:rPrChange w:id="1990" w:author="drojtenb" w:date="2011-10-21T16:01:00Z">
              <w:rPr>
                <w:noProof/>
                <w:lang w:val="fr-FR"/>
              </w:rPr>
            </w:rPrChange>
          </w:rPr>
          <w:tab/>
          <w:delText>79</w:delText>
        </w:r>
      </w:del>
    </w:p>
    <w:p w:rsidR="000716E2" w:rsidRPr="00FA10F9" w:rsidDel="00FA10F9" w:rsidRDefault="001D1BA3">
      <w:pPr>
        <w:pStyle w:val="TOC3"/>
        <w:tabs>
          <w:tab w:val="left" w:pos="1200"/>
          <w:tab w:val="right" w:leader="dot" w:pos="10070"/>
        </w:tabs>
        <w:rPr>
          <w:del w:id="1991" w:author="drojtenb" w:date="2011-10-21T16:01:00Z"/>
          <w:rFonts w:ascii="Calibri" w:hAnsi="Calibri"/>
          <w:noProof/>
          <w:sz w:val="22"/>
          <w:szCs w:val="22"/>
          <w:lang w:val="en-US" w:eastAsia="en-GB"/>
          <w:rPrChange w:id="1992" w:author="drojtenb" w:date="2011-10-21T16:01:00Z">
            <w:rPr>
              <w:del w:id="1993" w:author="drojtenb" w:date="2011-10-21T16:01:00Z"/>
              <w:rFonts w:ascii="Calibri" w:hAnsi="Calibri"/>
              <w:noProof/>
              <w:sz w:val="22"/>
              <w:szCs w:val="22"/>
              <w:lang w:val="fr-FR" w:eastAsia="en-GB"/>
            </w:rPr>
          </w:rPrChange>
        </w:rPr>
      </w:pPr>
      <w:del w:id="1994" w:author="drojtenb" w:date="2011-10-21T16:01:00Z">
        <w:r w:rsidRPr="001D1BA3">
          <w:rPr>
            <w:noProof/>
            <w:lang w:val="en-US"/>
            <w:rPrChange w:id="1995" w:author="drojtenb" w:date="2011-10-21T16:01:00Z">
              <w:rPr>
                <w:noProof/>
                <w:lang w:val="fr-FR"/>
              </w:rPr>
            </w:rPrChange>
          </w:rPr>
          <w:delText>5.19.1</w:delText>
        </w:r>
        <w:r w:rsidRPr="001D1BA3">
          <w:rPr>
            <w:rFonts w:ascii="Calibri" w:hAnsi="Calibri"/>
            <w:noProof/>
            <w:sz w:val="22"/>
            <w:szCs w:val="22"/>
            <w:lang w:val="en-US" w:eastAsia="en-GB"/>
            <w:rPrChange w:id="1996" w:author="drojtenb" w:date="2011-10-21T16:01:00Z">
              <w:rPr>
                <w:rFonts w:ascii="Calibri" w:hAnsi="Calibri"/>
                <w:noProof/>
                <w:sz w:val="22"/>
                <w:szCs w:val="22"/>
                <w:lang w:val="fr-FR" w:eastAsia="en-GB"/>
              </w:rPr>
            </w:rPrChange>
          </w:rPr>
          <w:tab/>
        </w:r>
        <w:r w:rsidRPr="001D1BA3">
          <w:rPr>
            <w:noProof/>
            <w:lang w:val="en-US"/>
            <w:rPrChange w:id="1997" w:author="drojtenb" w:date="2011-10-21T16:01:00Z">
              <w:rPr>
                <w:noProof/>
                <w:lang w:val="fr-FR"/>
              </w:rPr>
            </w:rPrChange>
          </w:rPr>
          <w:delText>DeviceManagement-v1.3-client-con-1901</w:delText>
        </w:r>
        <w:r w:rsidRPr="001D1BA3">
          <w:rPr>
            <w:noProof/>
            <w:lang w:val="en-US"/>
            <w:rPrChange w:id="1998" w:author="drojtenb" w:date="2011-10-21T16:01:00Z">
              <w:rPr>
                <w:noProof/>
                <w:lang w:val="fr-FR"/>
              </w:rPr>
            </w:rPrChange>
          </w:rPr>
          <w:tab/>
          <w:delText>79</w:delText>
        </w:r>
      </w:del>
    </w:p>
    <w:p w:rsidR="000716E2" w:rsidRPr="00FA10F9" w:rsidDel="00FA10F9" w:rsidRDefault="001D1BA3">
      <w:pPr>
        <w:pStyle w:val="TOC2"/>
        <w:tabs>
          <w:tab w:val="left" w:pos="800"/>
          <w:tab w:val="right" w:leader="dot" w:pos="10070"/>
        </w:tabs>
        <w:rPr>
          <w:del w:id="1999" w:author="drojtenb" w:date="2011-10-21T16:01:00Z"/>
          <w:rFonts w:ascii="Calibri" w:hAnsi="Calibri"/>
          <w:b w:val="0"/>
          <w:smallCaps w:val="0"/>
          <w:noProof/>
          <w:sz w:val="22"/>
          <w:szCs w:val="22"/>
          <w:lang w:val="en-US" w:eastAsia="en-GB"/>
          <w:rPrChange w:id="2000" w:author="drojtenb" w:date="2011-10-21T16:01:00Z">
            <w:rPr>
              <w:del w:id="2001" w:author="drojtenb" w:date="2011-10-21T16:01:00Z"/>
              <w:rFonts w:ascii="Calibri" w:hAnsi="Calibri"/>
              <w:b w:val="0"/>
              <w:smallCaps w:val="0"/>
              <w:noProof/>
              <w:sz w:val="22"/>
              <w:szCs w:val="22"/>
              <w:lang w:val="fr-FR" w:eastAsia="en-GB"/>
            </w:rPr>
          </w:rPrChange>
        </w:rPr>
      </w:pPr>
      <w:del w:id="2002" w:author="drojtenb" w:date="2011-10-21T16:01:00Z">
        <w:r w:rsidRPr="001D1BA3">
          <w:rPr>
            <w:noProof/>
            <w:lang w:val="en-US"/>
            <w:rPrChange w:id="2003" w:author="drojtenb" w:date="2011-10-21T16:01:00Z">
              <w:rPr>
                <w:noProof/>
                <w:lang w:val="fr-FR"/>
              </w:rPr>
            </w:rPrChange>
          </w:rPr>
          <w:delText>5.20</w:delText>
        </w:r>
        <w:r w:rsidRPr="001D1BA3">
          <w:rPr>
            <w:rFonts w:ascii="Calibri" w:hAnsi="Calibri"/>
            <w:b w:val="0"/>
            <w:smallCaps w:val="0"/>
            <w:noProof/>
            <w:sz w:val="22"/>
            <w:szCs w:val="22"/>
            <w:lang w:val="en-US" w:eastAsia="en-GB"/>
            <w:rPrChange w:id="2004" w:author="drojtenb" w:date="2011-10-21T16:01:00Z">
              <w:rPr>
                <w:rFonts w:ascii="Calibri" w:hAnsi="Calibri"/>
                <w:b w:val="0"/>
                <w:smallCaps w:val="0"/>
                <w:noProof/>
                <w:sz w:val="22"/>
                <w:szCs w:val="22"/>
                <w:lang w:val="fr-FR" w:eastAsia="en-GB"/>
              </w:rPr>
            </w:rPrChange>
          </w:rPr>
          <w:tab/>
        </w:r>
        <w:r w:rsidRPr="001D1BA3">
          <w:rPr>
            <w:noProof/>
            <w:lang w:val="en-US"/>
            <w:rPrChange w:id="2005" w:author="drojtenb" w:date="2011-10-21T16:01:00Z">
              <w:rPr>
                <w:noProof/>
                <w:lang w:val="fr-FR"/>
              </w:rPr>
            </w:rPrChange>
          </w:rPr>
          <w:delText>Device Management Client Conformance Test Group #20</w:delText>
        </w:r>
        <w:r w:rsidRPr="001D1BA3">
          <w:rPr>
            <w:noProof/>
            <w:lang w:val="en-US"/>
            <w:rPrChange w:id="2006" w:author="drojtenb" w:date="2011-10-21T16:01:00Z">
              <w:rPr>
                <w:noProof/>
                <w:lang w:val="fr-FR"/>
              </w:rPr>
            </w:rPrChange>
          </w:rPr>
          <w:tab/>
          <w:delText>80</w:delText>
        </w:r>
      </w:del>
    </w:p>
    <w:p w:rsidR="000716E2" w:rsidRPr="00FA10F9" w:rsidDel="00FA10F9" w:rsidRDefault="001D1BA3">
      <w:pPr>
        <w:pStyle w:val="TOC3"/>
        <w:tabs>
          <w:tab w:val="left" w:pos="1200"/>
          <w:tab w:val="right" w:leader="dot" w:pos="10070"/>
        </w:tabs>
        <w:rPr>
          <w:del w:id="2007" w:author="drojtenb" w:date="2011-10-21T16:01:00Z"/>
          <w:rFonts w:ascii="Calibri" w:hAnsi="Calibri"/>
          <w:noProof/>
          <w:sz w:val="22"/>
          <w:szCs w:val="22"/>
          <w:lang w:val="en-US" w:eastAsia="en-GB"/>
          <w:rPrChange w:id="2008" w:author="drojtenb" w:date="2011-10-21T16:01:00Z">
            <w:rPr>
              <w:del w:id="2009" w:author="drojtenb" w:date="2011-10-21T16:01:00Z"/>
              <w:rFonts w:ascii="Calibri" w:hAnsi="Calibri"/>
              <w:noProof/>
              <w:sz w:val="22"/>
              <w:szCs w:val="22"/>
              <w:lang w:val="fr-FR" w:eastAsia="en-GB"/>
            </w:rPr>
          </w:rPrChange>
        </w:rPr>
      </w:pPr>
      <w:del w:id="2010" w:author="drojtenb" w:date="2011-10-21T16:01:00Z">
        <w:r w:rsidRPr="001D1BA3">
          <w:rPr>
            <w:noProof/>
            <w:lang w:val="en-US"/>
            <w:rPrChange w:id="2011" w:author="drojtenb" w:date="2011-10-21T16:01:00Z">
              <w:rPr>
                <w:noProof/>
                <w:lang w:val="fr-FR"/>
              </w:rPr>
            </w:rPrChange>
          </w:rPr>
          <w:delText>5.20.1</w:delText>
        </w:r>
        <w:r w:rsidRPr="001D1BA3">
          <w:rPr>
            <w:rFonts w:ascii="Calibri" w:hAnsi="Calibri"/>
            <w:noProof/>
            <w:sz w:val="22"/>
            <w:szCs w:val="22"/>
            <w:lang w:val="en-US" w:eastAsia="en-GB"/>
            <w:rPrChange w:id="2012" w:author="drojtenb" w:date="2011-10-21T16:01:00Z">
              <w:rPr>
                <w:rFonts w:ascii="Calibri" w:hAnsi="Calibri"/>
                <w:noProof/>
                <w:sz w:val="22"/>
                <w:szCs w:val="22"/>
                <w:lang w:val="fr-FR" w:eastAsia="en-GB"/>
              </w:rPr>
            </w:rPrChange>
          </w:rPr>
          <w:tab/>
        </w:r>
        <w:r w:rsidRPr="001D1BA3">
          <w:rPr>
            <w:noProof/>
            <w:lang w:val="en-US"/>
            <w:rPrChange w:id="2013" w:author="drojtenb" w:date="2011-10-21T16:01:00Z">
              <w:rPr>
                <w:noProof/>
                <w:lang w:val="fr-FR"/>
              </w:rPr>
            </w:rPrChange>
          </w:rPr>
          <w:delText>DeviceManagement-v1.3-client-con-2001</w:delText>
        </w:r>
        <w:r w:rsidRPr="001D1BA3">
          <w:rPr>
            <w:noProof/>
            <w:lang w:val="en-US"/>
            <w:rPrChange w:id="2014" w:author="drojtenb" w:date="2011-10-21T16:01:00Z">
              <w:rPr>
                <w:noProof/>
                <w:lang w:val="fr-FR"/>
              </w:rPr>
            </w:rPrChange>
          </w:rPr>
          <w:tab/>
          <w:delText>80</w:delText>
        </w:r>
      </w:del>
    </w:p>
    <w:p w:rsidR="000716E2" w:rsidRPr="00FA10F9" w:rsidDel="00FA10F9" w:rsidRDefault="001D1BA3">
      <w:pPr>
        <w:pStyle w:val="TOC2"/>
        <w:tabs>
          <w:tab w:val="left" w:pos="800"/>
          <w:tab w:val="right" w:leader="dot" w:pos="10070"/>
        </w:tabs>
        <w:rPr>
          <w:del w:id="2015" w:author="drojtenb" w:date="2011-10-21T16:01:00Z"/>
          <w:rFonts w:ascii="Calibri" w:hAnsi="Calibri"/>
          <w:b w:val="0"/>
          <w:smallCaps w:val="0"/>
          <w:noProof/>
          <w:sz w:val="22"/>
          <w:szCs w:val="22"/>
          <w:lang w:val="en-US" w:eastAsia="en-GB"/>
          <w:rPrChange w:id="2016" w:author="drojtenb" w:date="2011-10-21T16:01:00Z">
            <w:rPr>
              <w:del w:id="2017" w:author="drojtenb" w:date="2011-10-21T16:01:00Z"/>
              <w:rFonts w:ascii="Calibri" w:hAnsi="Calibri"/>
              <w:b w:val="0"/>
              <w:smallCaps w:val="0"/>
              <w:noProof/>
              <w:sz w:val="22"/>
              <w:szCs w:val="22"/>
              <w:lang w:val="fr-FR" w:eastAsia="en-GB"/>
            </w:rPr>
          </w:rPrChange>
        </w:rPr>
      </w:pPr>
      <w:del w:id="2018" w:author="drojtenb" w:date="2011-10-21T16:01:00Z">
        <w:r w:rsidRPr="001D1BA3">
          <w:rPr>
            <w:noProof/>
            <w:lang w:val="en-US"/>
            <w:rPrChange w:id="2019" w:author="drojtenb" w:date="2011-10-21T16:01:00Z">
              <w:rPr>
                <w:noProof/>
                <w:lang w:val="fr-FR"/>
              </w:rPr>
            </w:rPrChange>
          </w:rPr>
          <w:delText>5.21</w:delText>
        </w:r>
        <w:r w:rsidRPr="001D1BA3">
          <w:rPr>
            <w:rFonts w:ascii="Calibri" w:hAnsi="Calibri"/>
            <w:b w:val="0"/>
            <w:smallCaps w:val="0"/>
            <w:noProof/>
            <w:sz w:val="22"/>
            <w:szCs w:val="22"/>
            <w:lang w:val="en-US" w:eastAsia="en-GB"/>
            <w:rPrChange w:id="2020" w:author="drojtenb" w:date="2011-10-21T16:01:00Z">
              <w:rPr>
                <w:rFonts w:ascii="Calibri" w:hAnsi="Calibri"/>
                <w:b w:val="0"/>
                <w:smallCaps w:val="0"/>
                <w:noProof/>
                <w:sz w:val="22"/>
                <w:szCs w:val="22"/>
                <w:lang w:val="fr-FR" w:eastAsia="en-GB"/>
              </w:rPr>
            </w:rPrChange>
          </w:rPr>
          <w:tab/>
        </w:r>
        <w:r w:rsidRPr="001D1BA3">
          <w:rPr>
            <w:noProof/>
            <w:lang w:val="en-US"/>
            <w:rPrChange w:id="2021" w:author="drojtenb" w:date="2011-10-21T16:01:00Z">
              <w:rPr>
                <w:noProof/>
                <w:lang w:val="fr-FR"/>
              </w:rPr>
            </w:rPrChange>
          </w:rPr>
          <w:delText>Device Management Client Conformance Test Group #21</w:delText>
        </w:r>
        <w:r w:rsidRPr="001D1BA3">
          <w:rPr>
            <w:noProof/>
            <w:lang w:val="en-US"/>
            <w:rPrChange w:id="2022" w:author="drojtenb" w:date="2011-10-21T16:01:00Z">
              <w:rPr>
                <w:noProof/>
                <w:lang w:val="fr-FR"/>
              </w:rPr>
            </w:rPrChange>
          </w:rPr>
          <w:tab/>
          <w:delText>81</w:delText>
        </w:r>
      </w:del>
    </w:p>
    <w:p w:rsidR="000716E2" w:rsidRPr="00FA10F9" w:rsidDel="00FA10F9" w:rsidRDefault="001D1BA3">
      <w:pPr>
        <w:pStyle w:val="TOC3"/>
        <w:tabs>
          <w:tab w:val="left" w:pos="1200"/>
          <w:tab w:val="right" w:leader="dot" w:pos="10070"/>
        </w:tabs>
        <w:rPr>
          <w:del w:id="2023" w:author="drojtenb" w:date="2011-10-21T16:01:00Z"/>
          <w:rFonts w:ascii="Calibri" w:hAnsi="Calibri"/>
          <w:noProof/>
          <w:sz w:val="22"/>
          <w:szCs w:val="22"/>
          <w:lang w:val="en-US" w:eastAsia="en-GB"/>
          <w:rPrChange w:id="2024" w:author="drojtenb" w:date="2011-10-21T16:01:00Z">
            <w:rPr>
              <w:del w:id="2025" w:author="drojtenb" w:date="2011-10-21T16:01:00Z"/>
              <w:rFonts w:ascii="Calibri" w:hAnsi="Calibri"/>
              <w:noProof/>
              <w:sz w:val="22"/>
              <w:szCs w:val="22"/>
              <w:lang w:val="fr-FR" w:eastAsia="en-GB"/>
            </w:rPr>
          </w:rPrChange>
        </w:rPr>
      </w:pPr>
      <w:del w:id="2026" w:author="drojtenb" w:date="2011-10-21T16:01:00Z">
        <w:r w:rsidRPr="001D1BA3">
          <w:rPr>
            <w:noProof/>
            <w:lang w:val="en-US"/>
            <w:rPrChange w:id="2027" w:author="drojtenb" w:date="2011-10-21T16:01:00Z">
              <w:rPr>
                <w:noProof/>
                <w:lang w:val="fr-FR"/>
              </w:rPr>
            </w:rPrChange>
          </w:rPr>
          <w:delText>5.21.1</w:delText>
        </w:r>
        <w:r w:rsidRPr="001D1BA3">
          <w:rPr>
            <w:rFonts w:ascii="Calibri" w:hAnsi="Calibri"/>
            <w:noProof/>
            <w:sz w:val="22"/>
            <w:szCs w:val="22"/>
            <w:lang w:val="en-US" w:eastAsia="en-GB"/>
            <w:rPrChange w:id="2028" w:author="drojtenb" w:date="2011-10-21T16:01:00Z">
              <w:rPr>
                <w:rFonts w:ascii="Calibri" w:hAnsi="Calibri"/>
                <w:noProof/>
                <w:sz w:val="22"/>
                <w:szCs w:val="22"/>
                <w:lang w:val="fr-FR" w:eastAsia="en-GB"/>
              </w:rPr>
            </w:rPrChange>
          </w:rPr>
          <w:tab/>
        </w:r>
        <w:r w:rsidRPr="001D1BA3">
          <w:rPr>
            <w:noProof/>
            <w:lang w:val="en-US"/>
            <w:rPrChange w:id="2029" w:author="drojtenb" w:date="2011-10-21T16:01:00Z">
              <w:rPr>
                <w:noProof/>
                <w:lang w:val="fr-FR"/>
              </w:rPr>
            </w:rPrChange>
          </w:rPr>
          <w:delText>DeviceManagement-v1.3- client-con-2101</w:delText>
        </w:r>
        <w:r w:rsidRPr="001D1BA3">
          <w:rPr>
            <w:noProof/>
            <w:lang w:val="en-US"/>
            <w:rPrChange w:id="2030" w:author="drojtenb" w:date="2011-10-21T16:01:00Z">
              <w:rPr>
                <w:noProof/>
                <w:lang w:val="fr-FR"/>
              </w:rPr>
            </w:rPrChange>
          </w:rPr>
          <w:tab/>
          <w:delText>81</w:delText>
        </w:r>
      </w:del>
    </w:p>
    <w:p w:rsidR="000716E2" w:rsidRPr="00FA10F9" w:rsidDel="00FA10F9" w:rsidRDefault="001D1BA3">
      <w:pPr>
        <w:pStyle w:val="TOC3"/>
        <w:tabs>
          <w:tab w:val="left" w:pos="1200"/>
          <w:tab w:val="right" w:leader="dot" w:pos="10070"/>
        </w:tabs>
        <w:rPr>
          <w:del w:id="2031" w:author="drojtenb" w:date="2011-10-21T16:01:00Z"/>
          <w:rFonts w:ascii="Calibri" w:hAnsi="Calibri"/>
          <w:noProof/>
          <w:sz w:val="22"/>
          <w:szCs w:val="22"/>
          <w:lang w:val="en-US" w:eastAsia="en-GB"/>
          <w:rPrChange w:id="2032" w:author="drojtenb" w:date="2011-10-21T16:01:00Z">
            <w:rPr>
              <w:del w:id="2033" w:author="drojtenb" w:date="2011-10-21T16:01:00Z"/>
              <w:rFonts w:ascii="Calibri" w:hAnsi="Calibri"/>
              <w:noProof/>
              <w:sz w:val="22"/>
              <w:szCs w:val="22"/>
              <w:lang w:val="fr-FR" w:eastAsia="en-GB"/>
            </w:rPr>
          </w:rPrChange>
        </w:rPr>
      </w:pPr>
      <w:del w:id="2034" w:author="drojtenb" w:date="2011-10-21T16:01:00Z">
        <w:r w:rsidRPr="001D1BA3">
          <w:rPr>
            <w:noProof/>
            <w:lang w:val="en-US"/>
            <w:rPrChange w:id="2035" w:author="drojtenb" w:date="2011-10-21T16:01:00Z">
              <w:rPr>
                <w:noProof/>
                <w:lang w:val="fr-FR"/>
              </w:rPr>
            </w:rPrChange>
          </w:rPr>
          <w:delText>5.21.2</w:delText>
        </w:r>
        <w:r w:rsidRPr="001D1BA3">
          <w:rPr>
            <w:rFonts w:ascii="Calibri" w:hAnsi="Calibri"/>
            <w:noProof/>
            <w:sz w:val="22"/>
            <w:szCs w:val="22"/>
            <w:lang w:val="en-US" w:eastAsia="en-GB"/>
            <w:rPrChange w:id="2036" w:author="drojtenb" w:date="2011-10-21T16:01:00Z">
              <w:rPr>
                <w:rFonts w:ascii="Calibri" w:hAnsi="Calibri"/>
                <w:noProof/>
                <w:sz w:val="22"/>
                <w:szCs w:val="22"/>
                <w:lang w:val="fr-FR" w:eastAsia="en-GB"/>
              </w:rPr>
            </w:rPrChange>
          </w:rPr>
          <w:tab/>
        </w:r>
        <w:r w:rsidRPr="001D1BA3">
          <w:rPr>
            <w:noProof/>
            <w:lang w:val="en-US"/>
            <w:rPrChange w:id="2037" w:author="drojtenb" w:date="2011-10-21T16:01:00Z">
              <w:rPr>
                <w:noProof/>
                <w:lang w:val="fr-FR"/>
              </w:rPr>
            </w:rPrChange>
          </w:rPr>
          <w:delText>DeviceManagement-v1.3-client-con-2102</w:delText>
        </w:r>
        <w:r w:rsidRPr="001D1BA3">
          <w:rPr>
            <w:noProof/>
            <w:lang w:val="en-US"/>
            <w:rPrChange w:id="2038" w:author="drojtenb" w:date="2011-10-21T16:01:00Z">
              <w:rPr>
                <w:noProof/>
                <w:lang w:val="fr-FR"/>
              </w:rPr>
            </w:rPrChange>
          </w:rPr>
          <w:tab/>
          <w:delText>81</w:delText>
        </w:r>
      </w:del>
    </w:p>
    <w:p w:rsidR="000716E2" w:rsidRPr="00FA10F9" w:rsidDel="00FA10F9" w:rsidRDefault="001D1BA3">
      <w:pPr>
        <w:pStyle w:val="TOC2"/>
        <w:tabs>
          <w:tab w:val="left" w:pos="800"/>
          <w:tab w:val="right" w:leader="dot" w:pos="10070"/>
        </w:tabs>
        <w:rPr>
          <w:del w:id="2039" w:author="drojtenb" w:date="2011-10-21T16:01:00Z"/>
          <w:rFonts w:ascii="Calibri" w:hAnsi="Calibri"/>
          <w:b w:val="0"/>
          <w:smallCaps w:val="0"/>
          <w:noProof/>
          <w:sz w:val="22"/>
          <w:szCs w:val="22"/>
          <w:lang w:val="en-US" w:eastAsia="en-GB"/>
          <w:rPrChange w:id="2040" w:author="drojtenb" w:date="2011-10-21T16:01:00Z">
            <w:rPr>
              <w:del w:id="2041" w:author="drojtenb" w:date="2011-10-21T16:01:00Z"/>
              <w:rFonts w:ascii="Calibri" w:hAnsi="Calibri"/>
              <w:b w:val="0"/>
              <w:smallCaps w:val="0"/>
              <w:noProof/>
              <w:sz w:val="22"/>
              <w:szCs w:val="22"/>
              <w:lang w:val="fr-FR" w:eastAsia="en-GB"/>
            </w:rPr>
          </w:rPrChange>
        </w:rPr>
      </w:pPr>
      <w:del w:id="2042" w:author="drojtenb" w:date="2011-10-21T16:01:00Z">
        <w:r w:rsidRPr="001D1BA3">
          <w:rPr>
            <w:noProof/>
            <w:lang w:val="en-US"/>
            <w:rPrChange w:id="2043" w:author="drojtenb" w:date="2011-10-21T16:01:00Z">
              <w:rPr>
                <w:noProof/>
                <w:lang w:val="fr-FR"/>
              </w:rPr>
            </w:rPrChange>
          </w:rPr>
          <w:delText>5.22</w:delText>
        </w:r>
        <w:r w:rsidRPr="001D1BA3">
          <w:rPr>
            <w:rFonts w:ascii="Calibri" w:hAnsi="Calibri"/>
            <w:b w:val="0"/>
            <w:smallCaps w:val="0"/>
            <w:noProof/>
            <w:sz w:val="22"/>
            <w:szCs w:val="22"/>
            <w:lang w:val="en-US" w:eastAsia="en-GB"/>
            <w:rPrChange w:id="2044" w:author="drojtenb" w:date="2011-10-21T16:01:00Z">
              <w:rPr>
                <w:rFonts w:ascii="Calibri" w:hAnsi="Calibri"/>
                <w:b w:val="0"/>
                <w:smallCaps w:val="0"/>
                <w:noProof/>
                <w:sz w:val="22"/>
                <w:szCs w:val="22"/>
                <w:lang w:val="fr-FR" w:eastAsia="en-GB"/>
              </w:rPr>
            </w:rPrChange>
          </w:rPr>
          <w:tab/>
        </w:r>
        <w:r w:rsidRPr="001D1BA3">
          <w:rPr>
            <w:noProof/>
            <w:lang w:val="en-US"/>
            <w:rPrChange w:id="2045" w:author="drojtenb" w:date="2011-10-21T16:01:00Z">
              <w:rPr>
                <w:noProof/>
                <w:lang w:val="fr-FR"/>
              </w:rPr>
            </w:rPrChange>
          </w:rPr>
          <w:delText>Device Management Client Conformance Test Group #22</w:delText>
        </w:r>
        <w:r w:rsidRPr="001D1BA3">
          <w:rPr>
            <w:noProof/>
            <w:lang w:val="en-US"/>
            <w:rPrChange w:id="2046" w:author="drojtenb" w:date="2011-10-21T16:01:00Z">
              <w:rPr>
                <w:noProof/>
                <w:lang w:val="fr-FR"/>
              </w:rPr>
            </w:rPrChange>
          </w:rPr>
          <w:tab/>
          <w:delText>82</w:delText>
        </w:r>
      </w:del>
    </w:p>
    <w:p w:rsidR="000716E2" w:rsidRPr="00FA10F9" w:rsidDel="00FA10F9" w:rsidRDefault="001D1BA3">
      <w:pPr>
        <w:pStyle w:val="TOC3"/>
        <w:tabs>
          <w:tab w:val="left" w:pos="1200"/>
          <w:tab w:val="right" w:leader="dot" w:pos="10070"/>
        </w:tabs>
        <w:rPr>
          <w:del w:id="2047" w:author="drojtenb" w:date="2011-10-21T16:01:00Z"/>
          <w:rFonts w:ascii="Calibri" w:hAnsi="Calibri"/>
          <w:noProof/>
          <w:sz w:val="22"/>
          <w:szCs w:val="22"/>
          <w:lang w:val="en-US" w:eastAsia="en-GB"/>
          <w:rPrChange w:id="2048" w:author="drojtenb" w:date="2011-10-21T16:01:00Z">
            <w:rPr>
              <w:del w:id="2049" w:author="drojtenb" w:date="2011-10-21T16:01:00Z"/>
              <w:rFonts w:ascii="Calibri" w:hAnsi="Calibri"/>
              <w:noProof/>
              <w:sz w:val="22"/>
              <w:szCs w:val="22"/>
              <w:lang w:val="fr-FR" w:eastAsia="en-GB"/>
            </w:rPr>
          </w:rPrChange>
        </w:rPr>
      </w:pPr>
      <w:del w:id="2050" w:author="drojtenb" w:date="2011-10-21T16:01:00Z">
        <w:r w:rsidRPr="001D1BA3">
          <w:rPr>
            <w:noProof/>
            <w:lang w:val="en-US"/>
            <w:rPrChange w:id="2051" w:author="drojtenb" w:date="2011-10-21T16:01:00Z">
              <w:rPr>
                <w:noProof/>
                <w:lang w:val="fr-FR"/>
              </w:rPr>
            </w:rPrChange>
          </w:rPr>
          <w:delText>5.22.1</w:delText>
        </w:r>
        <w:r w:rsidRPr="001D1BA3">
          <w:rPr>
            <w:rFonts w:ascii="Calibri" w:hAnsi="Calibri"/>
            <w:noProof/>
            <w:sz w:val="22"/>
            <w:szCs w:val="22"/>
            <w:lang w:val="en-US" w:eastAsia="en-GB"/>
            <w:rPrChange w:id="2052" w:author="drojtenb" w:date="2011-10-21T16:01:00Z">
              <w:rPr>
                <w:rFonts w:ascii="Calibri" w:hAnsi="Calibri"/>
                <w:noProof/>
                <w:sz w:val="22"/>
                <w:szCs w:val="22"/>
                <w:lang w:val="fr-FR" w:eastAsia="en-GB"/>
              </w:rPr>
            </w:rPrChange>
          </w:rPr>
          <w:tab/>
        </w:r>
        <w:r w:rsidRPr="001D1BA3">
          <w:rPr>
            <w:noProof/>
            <w:lang w:val="en-US"/>
            <w:rPrChange w:id="2053" w:author="drojtenb" w:date="2011-10-21T16:01:00Z">
              <w:rPr>
                <w:noProof/>
                <w:lang w:val="fr-FR"/>
              </w:rPr>
            </w:rPrChange>
          </w:rPr>
          <w:delText>DeviceManagement-v1.3-client-con-2201</w:delText>
        </w:r>
        <w:r w:rsidRPr="001D1BA3">
          <w:rPr>
            <w:noProof/>
            <w:lang w:val="en-US"/>
            <w:rPrChange w:id="2054" w:author="drojtenb" w:date="2011-10-21T16:01:00Z">
              <w:rPr>
                <w:noProof/>
                <w:lang w:val="fr-FR"/>
              </w:rPr>
            </w:rPrChange>
          </w:rPr>
          <w:tab/>
          <w:delText>82</w:delText>
        </w:r>
      </w:del>
    </w:p>
    <w:p w:rsidR="000716E2" w:rsidRPr="00FA10F9" w:rsidDel="00FA10F9" w:rsidRDefault="001D1BA3">
      <w:pPr>
        <w:pStyle w:val="TOC2"/>
        <w:tabs>
          <w:tab w:val="left" w:pos="800"/>
          <w:tab w:val="right" w:leader="dot" w:pos="10070"/>
        </w:tabs>
        <w:rPr>
          <w:del w:id="2055" w:author="drojtenb" w:date="2011-10-21T16:01:00Z"/>
          <w:rFonts w:ascii="Calibri" w:hAnsi="Calibri"/>
          <w:b w:val="0"/>
          <w:smallCaps w:val="0"/>
          <w:noProof/>
          <w:sz w:val="22"/>
          <w:szCs w:val="22"/>
          <w:lang w:val="en-US" w:eastAsia="en-GB"/>
          <w:rPrChange w:id="2056" w:author="drojtenb" w:date="2011-10-21T16:01:00Z">
            <w:rPr>
              <w:del w:id="2057" w:author="drojtenb" w:date="2011-10-21T16:01:00Z"/>
              <w:rFonts w:ascii="Calibri" w:hAnsi="Calibri"/>
              <w:b w:val="0"/>
              <w:smallCaps w:val="0"/>
              <w:noProof/>
              <w:sz w:val="22"/>
              <w:szCs w:val="22"/>
              <w:lang w:val="fr-FR" w:eastAsia="en-GB"/>
            </w:rPr>
          </w:rPrChange>
        </w:rPr>
      </w:pPr>
      <w:del w:id="2058" w:author="drojtenb" w:date="2011-10-21T16:01:00Z">
        <w:r w:rsidRPr="001D1BA3">
          <w:rPr>
            <w:noProof/>
            <w:lang w:val="en-US"/>
            <w:rPrChange w:id="2059" w:author="drojtenb" w:date="2011-10-21T16:01:00Z">
              <w:rPr>
                <w:noProof/>
                <w:lang w:val="fr-FR"/>
              </w:rPr>
            </w:rPrChange>
          </w:rPr>
          <w:delText>5.23</w:delText>
        </w:r>
        <w:r w:rsidRPr="001D1BA3">
          <w:rPr>
            <w:rFonts w:ascii="Calibri" w:hAnsi="Calibri"/>
            <w:b w:val="0"/>
            <w:smallCaps w:val="0"/>
            <w:noProof/>
            <w:sz w:val="22"/>
            <w:szCs w:val="22"/>
            <w:lang w:val="en-US" w:eastAsia="en-GB"/>
            <w:rPrChange w:id="2060" w:author="drojtenb" w:date="2011-10-21T16:01:00Z">
              <w:rPr>
                <w:rFonts w:ascii="Calibri" w:hAnsi="Calibri"/>
                <w:b w:val="0"/>
                <w:smallCaps w:val="0"/>
                <w:noProof/>
                <w:sz w:val="22"/>
                <w:szCs w:val="22"/>
                <w:lang w:val="fr-FR" w:eastAsia="en-GB"/>
              </w:rPr>
            </w:rPrChange>
          </w:rPr>
          <w:tab/>
        </w:r>
        <w:r w:rsidRPr="001D1BA3">
          <w:rPr>
            <w:noProof/>
            <w:lang w:val="en-US"/>
            <w:rPrChange w:id="2061" w:author="drojtenb" w:date="2011-10-21T16:01:00Z">
              <w:rPr>
                <w:noProof/>
                <w:lang w:val="fr-FR"/>
              </w:rPr>
            </w:rPrChange>
          </w:rPr>
          <w:delText>Device Management Client Conformance TestGroup #23</w:delText>
        </w:r>
        <w:r w:rsidRPr="001D1BA3">
          <w:rPr>
            <w:noProof/>
            <w:lang w:val="en-US"/>
            <w:rPrChange w:id="2062" w:author="drojtenb" w:date="2011-10-21T16:01:00Z">
              <w:rPr>
                <w:noProof/>
                <w:lang w:val="fr-FR"/>
              </w:rPr>
            </w:rPrChange>
          </w:rPr>
          <w:tab/>
          <w:delText>84</w:delText>
        </w:r>
      </w:del>
    </w:p>
    <w:p w:rsidR="000716E2" w:rsidRPr="00FA10F9" w:rsidDel="00FA10F9" w:rsidRDefault="001D1BA3">
      <w:pPr>
        <w:pStyle w:val="TOC3"/>
        <w:tabs>
          <w:tab w:val="left" w:pos="1200"/>
          <w:tab w:val="right" w:leader="dot" w:pos="10070"/>
        </w:tabs>
        <w:rPr>
          <w:del w:id="2063" w:author="drojtenb" w:date="2011-10-21T16:01:00Z"/>
          <w:rFonts w:ascii="Calibri" w:hAnsi="Calibri"/>
          <w:noProof/>
          <w:sz w:val="22"/>
          <w:szCs w:val="22"/>
          <w:lang w:val="en-US" w:eastAsia="en-GB"/>
          <w:rPrChange w:id="2064" w:author="drojtenb" w:date="2011-10-21T16:01:00Z">
            <w:rPr>
              <w:del w:id="2065" w:author="drojtenb" w:date="2011-10-21T16:01:00Z"/>
              <w:rFonts w:ascii="Calibri" w:hAnsi="Calibri"/>
              <w:noProof/>
              <w:sz w:val="22"/>
              <w:szCs w:val="22"/>
              <w:lang w:val="fr-FR" w:eastAsia="en-GB"/>
            </w:rPr>
          </w:rPrChange>
        </w:rPr>
      </w:pPr>
      <w:del w:id="2066" w:author="drojtenb" w:date="2011-10-21T16:01:00Z">
        <w:r w:rsidRPr="001D1BA3">
          <w:rPr>
            <w:noProof/>
            <w:lang w:val="en-US"/>
            <w:rPrChange w:id="2067" w:author="drojtenb" w:date="2011-10-21T16:01:00Z">
              <w:rPr>
                <w:noProof/>
                <w:lang w:val="fr-FR"/>
              </w:rPr>
            </w:rPrChange>
          </w:rPr>
          <w:delText>5.23.1</w:delText>
        </w:r>
        <w:r w:rsidRPr="001D1BA3">
          <w:rPr>
            <w:rFonts w:ascii="Calibri" w:hAnsi="Calibri"/>
            <w:noProof/>
            <w:sz w:val="22"/>
            <w:szCs w:val="22"/>
            <w:lang w:val="en-US" w:eastAsia="en-GB"/>
            <w:rPrChange w:id="2068" w:author="drojtenb" w:date="2011-10-21T16:01:00Z">
              <w:rPr>
                <w:rFonts w:ascii="Calibri" w:hAnsi="Calibri"/>
                <w:noProof/>
                <w:sz w:val="22"/>
                <w:szCs w:val="22"/>
                <w:lang w:val="fr-FR" w:eastAsia="en-GB"/>
              </w:rPr>
            </w:rPrChange>
          </w:rPr>
          <w:tab/>
        </w:r>
        <w:r w:rsidRPr="001D1BA3">
          <w:rPr>
            <w:noProof/>
            <w:lang w:val="en-US"/>
            <w:rPrChange w:id="2069" w:author="drojtenb" w:date="2011-10-21T16:01:00Z">
              <w:rPr>
                <w:noProof/>
                <w:lang w:val="fr-FR"/>
              </w:rPr>
            </w:rPrChange>
          </w:rPr>
          <w:delText>DeviceManagement-v1.3-client-con-2301</w:delText>
        </w:r>
        <w:r w:rsidRPr="001D1BA3">
          <w:rPr>
            <w:noProof/>
            <w:lang w:val="en-US"/>
            <w:rPrChange w:id="2070" w:author="drojtenb" w:date="2011-10-21T16:01:00Z">
              <w:rPr>
                <w:noProof/>
                <w:lang w:val="fr-FR"/>
              </w:rPr>
            </w:rPrChange>
          </w:rPr>
          <w:tab/>
          <w:delText>84</w:delText>
        </w:r>
      </w:del>
    </w:p>
    <w:p w:rsidR="000716E2" w:rsidRPr="00FA10F9" w:rsidDel="00FA10F9" w:rsidRDefault="001D1BA3">
      <w:pPr>
        <w:pStyle w:val="TOC2"/>
        <w:tabs>
          <w:tab w:val="left" w:pos="800"/>
          <w:tab w:val="right" w:leader="dot" w:pos="10070"/>
        </w:tabs>
        <w:rPr>
          <w:del w:id="2071" w:author="drojtenb" w:date="2011-10-21T16:01:00Z"/>
          <w:rFonts w:ascii="Calibri" w:hAnsi="Calibri"/>
          <w:b w:val="0"/>
          <w:smallCaps w:val="0"/>
          <w:noProof/>
          <w:sz w:val="22"/>
          <w:szCs w:val="22"/>
          <w:lang w:val="en-US" w:eastAsia="en-GB"/>
          <w:rPrChange w:id="2072" w:author="drojtenb" w:date="2011-10-21T16:01:00Z">
            <w:rPr>
              <w:del w:id="2073" w:author="drojtenb" w:date="2011-10-21T16:01:00Z"/>
              <w:rFonts w:ascii="Calibri" w:hAnsi="Calibri"/>
              <w:b w:val="0"/>
              <w:smallCaps w:val="0"/>
              <w:noProof/>
              <w:sz w:val="22"/>
              <w:szCs w:val="22"/>
              <w:lang w:val="fr-FR" w:eastAsia="en-GB"/>
            </w:rPr>
          </w:rPrChange>
        </w:rPr>
      </w:pPr>
      <w:del w:id="2074" w:author="drojtenb" w:date="2011-10-21T16:01:00Z">
        <w:r w:rsidRPr="001D1BA3">
          <w:rPr>
            <w:noProof/>
            <w:lang w:val="en-US"/>
            <w:rPrChange w:id="2075" w:author="drojtenb" w:date="2011-10-21T16:01:00Z">
              <w:rPr>
                <w:noProof/>
                <w:lang w:val="fr-FR"/>
              </w:rPr>
            </w:rPrChange>
          </w:rPr>
          <w:delText>5.24</w:delText>
        </w:r>
        <w:r w:rsidRPr="001D1BA3">
          <w:rPr>
            <w:rFonts w:ascii="Calibri" w:hAnsi="Calibri"/>
            <w:b w:val="0"/>
            <w:smallCaps w:val="0"/>
            <w:noProof/>
            <w:sz w:val="22"/>
            <w:szCs w:val="22"/>
            <w:lang w:val="en-US" w:eastAsia="en-GB"/>
            <w:rPrChange w:id="2076" w:author="drojtenb" w:date="2011-10-21T16:01:00Z">
              <w:rPr>
                <w:rFonts w:ascii="Calibri" w:hAnsi="Calibri"/>
                <w:b w:val="0"/>
                <w:smallCaps w:val="0"/>
                <w:noProof/>
                <w:sz w:val="22"/>
                <w:szCs w:val="22"/>
                <w:lang w:val="fr-FR" w:eastAsia="en-GB"/>
              </w:rPr>
            </w:rPrChange>
          </w:rPr>
          <w:tab/>
        </w:r>
        <w:r w:rsidRPr="001D1BA3">
          <w:rPr>
            <w:noProof/>
            <w:lang w:val="en-US"/>
            <w:rPrChange w:id="2077" w:author="drojtenb" w:date="2011-10-21T16:01:00Z">
              <w:rPr>
                <w:noProof/>
                <w:lang w:val="fr-FR"/>
              </w:rPr>
            </w:rPrChange>
          </w:rPr>
          <w:delText>Device Management Client Conformance Test Group #24</w:delText>
        </w:r>
        <w:r w:rsidRPr="001D1BA3">
          <w:rPr>
            <w:noProof/>
            <w:lang w:val="en-US"/>
            <w:rPrChange w:id="2078" w:author="drojtenb" w:date="2011-10-21T16:01:00Z">
              <w:rPr>
                <w:noProof/>
                <w:lang w:val="fr-FR"/>
              </w:rPr>
            </w:rPrChange>
          </w:rPr>
          <w:tab/>
          <w:delText>85</w:delText>
        </w:r>
      </w:del>
    </w:p>
    <w:p w:rsidR="000716E2" w:rsidRPr="00FA10F9" w:rsidDel="00FA10F9" w:rsidRDefault="001D1BA3">
      <w:pPr>
        <w:pStyle w:val="TOC3"/>
        <w:tabs>
          <w:tab w:val="left" w:pos="1200"/>
          <w:tab w:val="right" w:leader="dot" w:pos="10070"/>
        </w:tabs>
        <w:rPr>
          <w:del w:id="2079" w:author="drojtenb" w:date="2011-10-21T16:01:00Z"/>
          <w:rFonts w:ascii="Calibri" w:hAnsi="Calibri"/>
          <w:noProof/>
          <w:sz w:val="22"/>
          <w:szCs w:val="22"/>
          <w:lang w:val="en-US" w:eastAsia="en-GB"/>
          <w:rPrChange w:id="2080" w:author="drojtenb" w:date="2011-10-21T16:01:00Z">
            <w:rPr>
              <w:del w:id="2081" w:author="drojtenb" w:date="2011-10-21T16:01:00Z"/>
              <w:rFonts w:ascii="Calibri" w:hAnsi="Calibri"/>
              <w:noProof/>
              <w:sz w:val="22"/>
              <w:szCs w:val="22"/>
              <w:lang w:val="fr-FR" w:eastAsia="en-GB"/>
            </w:rPr>
          </w:rPrChange>
        </w:rPr>
      </w:pPr>
      <w:del w:id="2082" w:author="drojtenb" w:date="2011-10-21T16:01:00Z">
        <w:r w:rsidRPr="001D1BA3">
          <w:rPr>
            <w:noProof/>
            <w:lang w:val="en-US"/>
            <w:rPrChange w:id="2083" w:author="drojtenb" w:date="2011-10-21T16:01:00Z">
              <w:rPr>
                <w:noProof/>
                <w:lang w:val="fr-FR"/>
              </w:rPr>
            </w:rPrChange>
          </w:rPr>
          <w:delText>5.24.1</w:delText>
        </w:r>
        <w:r w:rsidRPr="001D1BA3">
          <w:rPr>
            <w:rFonts w:ascii="Calibri" w:hAnsi="Calibri"/>
            <w:noProof/>
            <w:sz w:val="22"/>
            <w:szCs w:val="22"/>
            <w:lang w:val="en-US" w:eastAsia="en-GB"/>
            <w:rPrChange w:id="2084" w:author="drojtenb" w:date="2011-10-21T16:01:00Z">
              <w:rPr>
                <w:rFonts w:ascii="Calibri" w:hAnsi="Calibri"/>
                <w:noProof/>
                <w:sz w:val="22"/>
                <w:szCs w:val="22"/>
                <w:lang w:val="fr-FR" w:eastAsia="en-GB"/>
              </w:rPr>
            </w:rPrChange>
          </w:rPr>
          <w:tab/>
        </w:r>
        <w:r w:rsidRPr="001D1BA3">
          <w:rPr>
            <w:noProof/>
            <w:lang w:val="en-US"/>
            <w:rPrChange w:id="2085" w:author="drojtenb" w:date="2011-10-21T16:01:00Z">
              <w:rPr>
                <w:noProof/>
                <w:lang w:val="fr-FR"/>
              </w:rPr>
            </w:rPrChange>
          </w:rPr>
          <w:delText>DeviceManagement-v1.3-client-con-2401</w:delText>
        </w:r>
        <w:r w:rsidRPr="001D1BA3">
          <w:rPr>
            <w:noProof/>
            <w:lang w:val="en-US"/>
            <w:rPrChange w:id="2086" w:author="drojtenb" w:date="2011-10-21T16:01:00Z">
              <w:rPr>
                <w:noProof/>
                <w:lang w:val="fr-FR"/>
              </w:rPr>
            </w:rPrChange>
          </w:rPr>
          <w:tab/>
          <w:delText>85</w:delText>
        </w:r>
      </w:del>
    </w:p>
    <w:p w:rsidR="000716E2" w:rsidRPr="00FA10F9" w:rsidDel="00FA10F9" w:rsidRDefault="001D1BA3">
      <w:pPr>
        <w:pStyle w:val="TOC2"/>
        <w:tabs>
          <w:tab w:val="left" w:pos="800"/>
          <w:tab w:val="right" w:leader="dot" w:pos="10070"/>
        </w:tabs>
        <w:rPr>
          <w:del w:id="2087" w:author="drojtenb" w:date="2011-10-21T16:01:00Z"/>
          <w:rFonts w:ascii="Calibri" w:hAnsi="Calibri"/>
          <w:b w:val="0"/>
          <w:smallCaps w:val="0"/>
          <w:noProof/>
          <w:sz w:val="22"/>
          <w:szCs w:val="22"/>
          <w:lang w:val="en-US" w:eastAsia="en-GB"/>
          <w:rPrChange w:id="2088" w:author="drojtenb" w:date="2011-10-21T16:01:00Z">
            <w:rPr>
              <w:del w:id="2089" w:author="drojtenb" w:date="2011-10-21T16:01:00Z"/>
              <w:rFonts w:ascii="Calibri" w:hAnsi="Calibri"/>
              <w:b w:val="0"/>
              <w:smallCaps w:val="0"/>
              <w:noProof/>
              <w:sz w:val="22"/>
              <w:szCs w:val="22"/>
              <w:lang w:val="fr-FR" w:eastAsia="en-GB"/>
            </w:rPr>
          </w:rPrChange>
        </w:rPr>
      </w:pPr>
      <w:del w:id="2090" w:author="drojtenb" w:date="2011-10-21T16:01:00Z">
        <w:r w:rsidRPr="001D1BA3">
          <w:rPr>
            <w:noProof/>
            <w:lang w:val="en-US"/>
            <w:rPrChange w:id="2091" w:author="drojtenb" w:date="2011-10-21T16:01:00Z">
              <w:rPr>
                <w:noProof/>
                <w:lang w:val="fr-FR"/>
              </w:rPr>
            </w:rPrChange>
          </w:rPr>
          <w:delText>5.25</w:delText>
        </w:r>
        <w:r w:rsidRPr="001D1BA3">
          <w:rPr>
            <w:rFonts w:ascii="Calibri" w:hAnsi="Calibri"/>
            <w:b w:val="0"/>
            <w:smallCaps w:val="0"/>
            <w:noProof/>
            <w:sz w:val="22"/>
            <w:szCs w:val="22"/>
            <w:lang w:val="en-US" w:eastAsia="en-GB"/>
            <w:rPrChange w:id="2092" w:author="drojtenb" w:date="2011-10-21T16:01:00Z">
              <w:rPr>
                <w:rFonts w:ascii="Calibri" w:hAnsi="Calibri"/>
                <w:b w:val="0"/>
                <w:smallCaps w:val="0"/>
                <w:noProof/>
                <w:sz w:val="22"/>
                <w:szCs w:val="22"/>
                <w:lang w:val="fr-FR" w:eastAsia="en-GB"/>
              </w:rPr>
            </w:rPrChange>
          </w:rPr>
          <w:tab/>
        </w:r>
        <w:r w:rsidRPr="001D1BA3">
          <w:rPr>
            <w:noProof/>
            <w:lang w:val="en-US"/>
            <w:rPrChange w:id="2093" w:author="drojtenb" w:date="2011-10-21T16:01:00Z">
              <w:rPr>
                <w:noProof/>
                <w:lang w:val="fr-FR"/>
              </w:rPr>
            </w:rPrChange>
          </w:rPr>
          <w:delText>Device Management Client Conformance Test Group #25</w:delText>
        </w:r>
        <w:r w:rsidRPr="001D1BA3">
          <w:rPr>
            <w:noProof/>
            <w:lang w:val="en-US"/>
            <w:rPrChange w:id="2094" w:author="drojtenb" w:date="2011-10-21T16:01:00Z">
              <w:rPr>
                <w:noProof/>
                <w:lang w:val="fr-FR"/>
              </w:rPr>
            </w:rPrChange>
          </w:rPr>
          <w:tab/>
          <w:delText>86</w:delText>
        </w:r>
      </w:del>
    </w:p>
    <w:p w:rsidR="000716E2" w:rsidRPr="00FA10F9" w:rsidDel="00FA10F9" w:rsidRDefault="001D1BA3">
      <w:pPr>
        <w:pStyle w:val="TOC3"/>
        <w:tabs>
          <w:tab w:val="left" w:pos="1200"/>
          <w:tab w:val="right" w:leader="dot" w:pos="10070"/>
        </w:tabs>
        <w:rPr>
          <w:del w:id="2095" w:author="drojtenb" w:date="2011-10-21T16:01:00Z"/>
          <w:rFonts w:ascii="Calibri" w:hAnsi="Calibri"/>
          <w:noProof/>
          <w:sz w:val="22"/>
          <w:szCs w:val="22"/>
          <w:lang w:val="en-US" w:eastAsia="en-GB"/>
          <w:rPrChange w:id="2096" w:author="drojtenb" w:date="2011-10-21T16:01:00Z">
            <w:rPr>
              <w:del w:id="2097" w:author="drojtenb" w:date="2011-10-21T16:01:00Z"/>
              <w:rFonts w:ascii="Calibri" w:hAnsi="Calibri"/>
              <w:noProof/>
              <w:sz w:val="22"/>
              <w:szCs w:val="22"/>
              <w:lang w:val="fr-FR" w:eastAsia="en-GB"/>
            </w:rPr>
          </w:rPrChange>
        </w:rPr>
      </w:pPr>
      <w:del w:id="2098" w:author="drojtenb" w:date="2011-10-21T16:01:00Z">
        <w:r w:rsidRPr="001D1BA3">
          <w:rPr>
            <w:noProof/>
            <w:lang w:val="en-US"/>
            <w:rPrChange w:id="2099" w:author="drojtenb" w:date="2011-10-21T16:01:00Z">
              <w:rPr>
                <w:noProof/>
                <w:lang w:val="fr-FR"/>
              </w:rPr>
            </w:rPrChange>
          </w:rPr>
          <w:delText>5.25.1</w:delText>
        </w:r>
        <w:r w:rsidRPr="001D1BA3">
          <w:rPr>
            <w:rFonts w:ascii="Calibri" w:hAnsi="Calibri"/>
            <w:noProof/>
            <w:sz w:val="22"/>
            <w:szCs w:val="22"/>
            <w:lang w:val="en-US" w:eastAsia="en-GB"/>
            <w:rPrChange w:id="2100" w:author="drojtenb" w:date="2011-10-21T16:01:00Z">
              <w:rPr>
                <w:rFonts w:ascii="Calibri" w:hAnsi="Calibri"/>
                <w:noProof/>
                <w:sz w:val="22"/>
                <w:szCs w:val="22"/>
                <w:lang w:val="fr-FR" w:eastAsia="en-GB"/>
              </w:rPr>
            </w:rPrChange>
          </w:rPr>
          <w:tab/>
        </w:r>
        <w:r w:rsidRPr="001D1BA3">
          <w:rPr>
            <w:noProof/>
            <w:lang w:val="en-US"/>
            <w:rPrChange w:id="2101" w:author="drojtenb" w:date="2011-10-21T16:01:00Z">
              <w:rPr>
                <w:noProof/>
                <w:lang w:val="fr-FR"/>
              </w:rPr>
            </w:rPrChange>
          </w:rPr>
          <w:delText>DeviceManagement-v1.3-client-con-2501</w:delText>
        </w:r>
        <w:r w:rsidRPr="001D1BA3">
          <w:rPr>
            <w:noProof/>
            <w:lang w:val="en-US"/>
            <w:rPrChange w:id="2102" w:author="drojtenb" w:date="2011-10-21T16:01:00Z">
              <w:rPr>
                <w:noProof/>
                <w:lang w:val="fr-FR"/>
              </w:rPr>
            </w:rPrChange>
          </w:rPr>
          <w:tab/>
          <w:delText>86</w:delText>
        </w:r>
      </w:del>
    </w:p>
    <w:p w:rsidR="000716E2" w:rsidRPr="00FA10F9" w:rsidDel="00FA10F9" w:rsidRDefault="001D1BA3">
      <w:pPr>
        <w:pStyle w:val="TOC2"/>
        <w:tabs>
          <w:tab w:val="left" w:pos="800"/>
          <w:tab w:val="right" w:leader="dot" w:pos="10070"/>
        </w:tabs>
        <w:rPr>
          <w:del w:id="2103" w:author="drojtenb" w:date="2011-10-21T16:01:00Z"/>
          <w:rFonts w:ascii="Calibri" w:hAnsi="Calibri"/>
          <w:b w:val="0"/>
          <w:smallCaps w:val="0"/>
          <w:noProof/>
          <w:sz w:val="22"/>
          <w:szCs w:val="22"/>
          <w:lang w:val="en-US" w:eastAsia="en-GB"/>
          <w:rPrChange w:id="2104" w:author="drojtenb" w:date="2011-10-21T16:01:00Z">
            <w:rPr>
              <w:del w:id="2105" w:author="drojtenb" w:date="2011-10-21T16:01:00Z"/>
              <w:rFonts w:ascii="Calibri" w:hAnsi="Calibri"/>
              <w:b w:val="0"/>
              <w:smallCaps w:val="0"/>
              <w:noProof/>
              <w:sz w:val="22"/>
              <w:szCs w:val="22"/>
              <w:lang w:val="fr-FR" w:eastAsia="en-GB"/>
            </w:rPr>
          </w:rPrChange>
        </w:rPr>
      </w:pPr>
      <w:del w:id="2106" w:author="drojtenb" w:date="2011-10-21T16:01:00Z">
        <w:r w:rsidRPr="001D1BA3">
          <w:rPr>
            <w:noProof/>
            <w:lang w:val="en-US"/>
            <w:rPrChange w:id="2107" w:author="drojtenb" w:date="2011-10-21T16:01:00Z">
              <w:rPr>
                <w:noProof/>
                <w:lang w:val="fr-FR"/>
              </w:rPr>
            </w:rPrChange>
          </w:rPr>
          <w:delText>5.26</w:delText>
        </w:r>
        <w:r w:rsidRPr="001D1BA3">
          <w:rPr>
            <w:rFonts w:ascii="Calibri" w:hAnsi="Calibri"/>
            <w:b w:val="0"/>
            <w:smallCaps w:val="0"/>
            <w:noProof/>
            <w:sz w:val="22"/>
            <w:szCs w:val="22"/>
            <w:lang w:val="en-US" w:eastAsia="en-GB"/>
            <w:rPrChange w:id="2108" w:author="drojtenb" w:date="2011-10-21T16:01:00Z">
              <w:rPr>
                <w:rFonts w:ascii="Calibri" w:hAnsi="Calibri"/>
                <w:b w:val="0"/>
                <w:smallCaps w:val="0"/>
                <w:noProof/>
                <w:sz w:val="22"/>
                <w:szCs w:val="22"/>
                <w:lang w:val="fr-FR" w:eastAsia="en-GB"/>
              </w:rPr>
            </w:rPrChange>
          </w:rPr>
          <w:tab/>
        </w:r>
        <w:r w:rsidRPr="001D1BA3">
          <w:rPr>
            <w:noProof/>
            <w:lang w:val="en-US"/>
            <w:rPrChange w:id="2109" w:author="drojtenb" w:date="2011-10-21T16:01:00Z">
              <w:rPr>
                <w:noProof/>
                <w:lang w:val="fr-FR"/>
              </w:rPr>
            </w:rPrChange>
          </w:rPr>
          <w:delText>Device Management Client Conformance Test Group #26</w:delText>
        </w:r>
        <w:r w:rsidRPr="001D1BA3">
          <w:rPr>
            <w:noProof/>
            <w:lang w:val="en-US"/>
            <w:rPrChange w:id="2110" w:author="drojtenb" w:date="2011-10-21T16:01:00Z">
              <w:rPr>
                <w:noProof/>
                <w:lang w:val="fr-FR"/>
              </w:rPr>
            </w:rPrChange>
          </w:rPr>
          <w:tab/>
          <w:delText>86</w:delText>
        </w:r>
      </w:del>
    </w:p>
    <w:p w:rsidR="000716E2" w:rsidRPr="00FA10F9" w:rsidDel="00FA10F9" w:rsidRDefault="001D1BA3">
      <w:pPr>
        <w:pStyle w:val="TOC3"/>
        <w:tabs>
          <w:tab w:val="left" w:pos="1200"/>
          <w:tab w:val="right" w:leader="dot" w:pos="10070"/>
        </w:tabs>
        <w:rPr>
          <w:del w:id="2111" w:author="drojtenb" w:date="2011-10-21T16:01:00Z"/>
          <w:rFonts w:ascii="Calibri" w:hAnsi="Calibri"/>
          <w:noProof/>
          <w:sz w:val="22"/>
          <w:szCs w:val="22"/>
          <w:lang w:val="en-US" w:eastAsia="en-GB"/>
          <w:rPrChange w:id="2112" w:author="drojtenb" w:date="2011-10-21T16:01:00Z">
            <w:rPr>
              <w:del w:id="2113" w:author="drojtenb" w:date="2011-10-21T16:01:00Z"/>
              <w:rFonts w:ascii="Calibri" w:hAnsi="Calibri"/>
              <w:noProof/>
              <w:sz w:val="22"/>
              <w:szCs w:val="22"/>
              <w:lang w:val="fr-FR" w:eastAsia="en-GB"/>
            </w:rPr>
          </w:rPrChange>
        </w:rPr>
      </w:pPr>
      <w:del w:id="2114" w:author="drojtenb" w:date="2011-10-21T16:01:00Z">
        <w:r w:rsidRPr="001D1BA3">
          <w:rPr>
            <w:noProof/>
            <w:lang w:val="en-US"/>
            <w:rPrChange w:id="2115" w:author="drojtenb" w:date="2011-10-21T16:01:00Z">
              <w:rPr>
                <w:noProof/>
                <w:lang w:val="fr-FR"/>
              </w:rPr>
            </w:rPrChange>
          </w:rPr>
          <w:delText>5.26.1</w:delText>
        </w:r>
        <w:r w:rsidRPr="001D1BA3">
          <w:rPr>
            <w:rFonts w:ascii="Calibri" w:hAnsi="Calibri"/>
            <w:noProof/>
            <w:sz w:val="22"/>
            <w:szCs w:val="22"/>
            <w:lang w:val="en-US" w:eastAsia="en-GB"/>
            <w:rPrChange w:id="2116" w:author="drojtenb" w:date="2011-10-21T16:01:00Z">
              <w:rPr>
                <w:rFonts w:ascii="Calibri" w:hAnsi="Calibri"/>
                <w:noProof/>
                <w:sz w:val="22"/>
                <w:szCs w:val="22"/>
                <w:lang w:val="fr-FR" w:eastAsia="en-GB"/>
              </w:rPr>
            </w:rPrChange>
          </w:rPr>
          <w:tab/>
        </w:r>
        <w:r w:rsidRPr="001D1BA3">
          <w:rPr>
            <w:noProof/>
            <w:lang w:val="en-US"/>
            <w:rPrChange w:id="2117" w:author="drojtenb" w:date="2011-10-21T16:01:00Z">
              <w:rPr>
                <w:noProof/>
                <w:lang w:val="fr-FR"/>
              </w:rPr>
            </w:rPrChange>
          </w:rPr>
          <w:delText>DeviceManagement-v1.3-client-con-2601</w:delText>
        </w:r>
        <w:r w:rsidRPr="001D1BA3">
          <w:rPr>
            <w:noProof/>
            <w:lang w:val="en-US"/>
            <w:rPrChange w:id="2118" w:author="drojtenb" w:date="2011-10-21T16:01:00Z">
              <w:rPr>
                <w:noProof/>
                <w:lang w:val="fr-FR"/>
              </w:rPr>
            </w:rPrChange>
          </w:rPr>
          <w:tab/>
          <w:delText>86</w:delText>
        </w:r>
      </w:del>
    </w:p>
    <w:p w:rsidR="000716E2" w:rsidRPr="00FA10F9" w:rsidDel="00FA10F9" w:rsidRDefault="001D1BA3">
      <w:pPr>
        <w:pStyle w:val="TOC3"/>
        <w:tabs>
          <w:tab w:val="left" w:pos="1200"/>
          <w:tab w:val="right" w:leader="dot" w:pos="10070"/>
        </w:tabs>
        <w:rPr>
          <w:del w:id="2119" w:author="drojtenb" w:date="2011-10-21T16:01:00Z"/>
          <w:rFonts w:ascii="Calibri" w:hAnsi="Calibri"/>
          <w:noProof/>
          <w:sz w:val="22"/>
          <w:szCs w:val="22"/>
          <w:lang w:val="en-US" w:eastAsia="en-GB"/>
          <w:rPrChange w:id="2120" w:author="drojtenb" w:date="2011-10-21T16:01:00Z">
            <w:rPr>
              <w:del w:id="2121" w:author="drojtenb" w:date="2011-10-21T16:01:00Z"/>
              <w:rFonts w:ascii="Calibri" w:hAnsi="Calibri"/>
              <w:noProof/>
              <w:sz w:val="22"/>
              <w:szCs w:val="22"/>
              <w:lang w:val="fr-FR" w:eastAsia="en-GB"/>
            </w:rPr>
          </w:rPrChange>
        </w:rPr>
      </w:pPr>
      <w:del w:id="2122" w:author="drojtenb" w:date="2011-10-21T16:01:00Z">
        <w:r w:rsidRPr="001D1BA3">
          <w:rPr>
            <w:noProof/>
            <w:lang w:val="en-US"/>
            <w:rPrChange w:id="2123" w:author="drojtenb" w:date="2011-10-21T16:01:00Z">
              <w:rPr>
                <w:noProof/>
                <w:lang w:val="fr-FR"/>
              </w:rPr>
            </w:rPrChange>
          </w:rPr>
          <w:delText>5.26.2</w:delText>
        </w:r>
        <w:r w:rsidRPr="001D1BA3">
          <w:rPr>
            <w:rFonts w:ascii="Calibri" w:hAnsi="Calibri"/>
            <w:noProof/>
            <w:sz w:val="22"/>
            <w:szCs w:val="22"/>
            <w:lang w:val="en-US" w:eastAsia="en-GB"/>
            <w:rPrChange w:id="2124" w:author="drojtenb" w:date="2011-10-21T16:01:00Z">
              <w:rPr>
                <w:rFonts w:ascii="Calibri" w:hAnsi="Calibri"/>
                <w:noProof/>
                <w:sz w:val="22"/>
                <w:szCs w:val="22"/>
                <w:lang w:val="fr-FR" w:eastAsia="en-GB"/>
              </w:rPr>
            </w:rPrChange>
          </w:rPr>
          <w:tab/>
        </w:r>
        <w:r w:rsidRPr="001D1BA3">
          <w:rPr>
            <w:noProof/>
            <w:lang w:val="en-US"/>
            <w:rPrChange w:id="2125" w:author="drojtenb" w:date="2011-10-21T16:01:00Z">
              <w:rPr>
                <w:noProof/>
                <w:lang w:val="fr-FR"/>
              </w:rPr>
            </w:rPrChange>
          </w:rPr>
          <w:delText>DeviceManagement-v1.3-client-con-2602</w:delText>
        </w:r>
        <w:r w:rsidRPr="001D1BA3">
          <w:rPr>
            <w:noProof/>
            <w:lang w:val="en-US"/>
            <w:rPrChange w:id="2126" w:author="drojtenb" w:date="2011-10-21T16:01:00Z">
              <w:rPr>
                <w:noProof/>
                <w:lang w:val="fr-FR"/>
              </w:rPr>
            </w:rPrChange>
          </w:rPr>
          <w:tab/>
          <w:delText>88</w:delText>
        </w:r>
      </w:del>
    </w:p>
    <w:p w:rsidR="000716E2" w:rsidRPr="00FA10F9" w:rsidDel="00FA10F9" w:rsidRDefault="001D1BA3">
      <w:pPr>
        <w:pStyle w:val="TOC1"/>
        <w:tabs>
          <w:tab w:val="left" w:pos="400"/>
          <w:tab w:val="right" w:leader="dot" w:pos="10070"/>
        </w:tabs>
        <w:rPr>
          <w:del w:id="2127" w:author="drojtenb" w:date="2011-10-21T16:01:00Z"/>
          <w:rFonts w:ascii="Calibri" w:hAnsi="Calibri"/>
          <w:b w:val="0"/>
          <w:caps w:val="0"/>
          <w:noProof/>
          <w:sz w:val="22"/>
          <w:szCs w:val="22"/>
          <w:lang w:val="en-US" w:eastAsia="en-GB"/>
          <w:rPrChange w:id="2128" w:author="drojtenb" w:date="2011-10-21T16:01:00Z">
            <w:rPr>
              <w:del w:id="2129" w:author="drojtenb" w:date="2011-10-21T16:01:00Z"/>
              <w:rFonts w:ascii="Calibri" w:hAnsi="Calibri"/>
              <w:b w:val="0"/>
              <w:caps w:val="0"/>
              <w:noProof/>
              <w:sz w:val="22"/>
              <w:szCs w:val="22"/>
              <w:lang w:val="fr-FR" w:eastAsia="en-GB"/>
            </w:rPr>
          </w:rPrChange>
        </w:rPr>
      </w:pPr>
      <w:del w:id="2130" w:author="drojtenb" w:date="2011-10-21T16:01:00Z">
        <w:r w:rsidRPr="001D1BA3">
          <w:rPr>
            <w:noProof/>
            <w:lang w:val="en-US"/>
            <w:rPrChange w:id="2131" w:author="drojtenb" w:date="2011-10-21T16:01:00Z">
              <w:rPr>
                <w:noProof/>
                <w:lang w:val="fr-FR"/>
              </w:rPr>
            </w:rPrChange>
          </w:rPr>
          <w:delText>6.</w:delText>
        </w:r>
        <w:r w:rsidRPr="001D1BA3">
          <w:rPr>
            <w:rFonts w:ascii="Calibri" w:hAnsi="Calibri"/>
            <w:b w:val="0"/>
            <w:caps w:val="0"/>
            <w:noProof/>
            <w:sz w:val="22"/>
            <w:szCs w:val="22"/>
            <w:lang w:val="en-US" w:eastAsia="en-GB"/>
            <w:rPrChange w:id="2132" w:author="drojtenb" w:date="2011-10-21T16:01:00Z">
              <w:rPr>
                <w:rFonts w:ascii="Calibri" w:hAnsi="Calibri"/>
                <w:b w:val="0"/>
                <w:caps w:val="0"/>
                <w:noProof/>
                <w:sz w:val="22"/>
                <w:szCs w:val="22"/>
                <w:lang w:val="fr-FR" w:eastAsia="en-GB"/>
              </w:rPr>
            </w:rPrChange>
          </w:rPr>
          <w:tab/>
        </w:r>
        <w:r w:rsidRPr="001D1BA3">
          <w:rPr>
            <w:noProof/>
            <w:lang w:val="en-US"/>
            <w:rPrChange w:id="2133" w:author="drojtenb" w:date="2011-10-21T16:01:00Z">
              <w:rPr>
                <w:noProof/>
                <w:lang w:val="fr-FR"/>
              </w:rPr>
            </w:rPrChange>
          </w:rPr>
          <w:delText>Device Management Server Conformance Test Cases</w:delText>
        </w:r>
        <w:r w:rsidRPr="001D1BA3">
          <w:rPr>
            <w:noProof/>
            <w:lang w:val="en-US"/>
            <w:rPrChange w:id="2134" w:author="drojtenb" w:date="2011-10-21T16:01:00Z">
              <w:rPr>
                <w:noProof/>
                <w:lang w:val="fr-FR"/>
              </w:rPr>
            </w:rPrChange>
          </w:rPr>
          <w:tab/>
          <w:delText>89</w:delText>
        </w:r>
      </w:del>
    </w:p>
    <w:p w:rsidR="000716E2" w:rsidRPr="00FA10F9" w:rsidDel="00FA10F9" w:rsidRDefault="001D1BA3">
      <w:pPr>
        <w:pStyle w:val="TOC2"/>
        <w:tabs>
          <w:tab w:val="left" w:pos="800"/>
          <w:tab w:val="right" w:leader="dot" w:pos="10070"/>
        </w:tabs>
        <w:rPr>
          <w:del w:id="2135" w:author="drojtenb" w:date="2011-10-21T16:01:00Z"/>
          <w:rFonts w:ascii="Calibri" w:hAnsi="Calibri"/>
          <w:b w:val="0"/>
          <w:smallCaps w:val="0"/>
          <w:noProof/>
          <w:sz w:val="22"/>
          <w:szCs w:val="22"/>
          <w:lang w:val="en-US" w:eastAsia="en-GB"/>
          <w:rPrChange w:id="2136" w:author="drojtenb" w:date="2011-10-21T16:01:00Z">
            <w:rPr>
              <w:del w:id="2137" w:author="drojtenb" w:date="2011-10-21T16:01:00Z"/>
              <w:rFonts w:ascii="Calibri" w:hAnsi="Calibri"/>
              <w:b w:val="0"/>
              <w:smallCaps w:val="0"/>
              <w:noProof/>
              <w:sz w:val="22"/>
              <w:szCs w:val="22"/>
              <w:lang w:val="fr-FR" w:eastAsia="en-GB"/>
            </w:rPr>
          </w:rPrChange>
        </w:rPr>
      </w:pPr>
      <w:del w:id="2138" w:author="drojtenb" w:date="2011-10-21T16:01:00Z">
        <w:r w:rsidRPr="001D1BA3">
          <w:rPr>
            <w:noProof/>
            <w:lang w:val="en-US"/>
            <w:rPrChange w:id="2139" w:author="drojtenb" w:date="2011-10-21T16:01:00Z">
              <w:rPr>
                <w:noProof/>
                <w:lang w:val="fr-FR"/>
              </w:rPr>
            </w:rPrChange>
          </w:rPr>
          <w:delText>6.1</w:delText>
        </w:r>
        <w:r w:rsidRPr="001D1BA3">
          <w:rPr>
            <w:rFonts w:ascii="Calibri" w:hAnsi="Calibri"/>
            <w:b w:val="0"/>
            <w:smallCaps w:val="0"/>
            <w:noProof/>
            <w:sz w:val="22"/>
            <w:szCs w:val="22"/>
            <w:lang w:val="en-US" w:eastAsia="en-GB"/>
            <w:rPrChange w:id="2140" w:author="drojtenb" w:date="2011-10-21T16:01:00Z">
              <w:rPr>
                <w:rFonts w:ascii="Calibri" w:hAnsi="Calibri"/>
                <w:b w:val="0"/>
                <w:smallCaps w:val="0"/>
                <w:noProof/>
                <w:sz w:val="22"/>
                <w:szCs w:val="22"/>
                <w:lang w:val="fr-FR" w:eastAsia="en-GB"/>
              </w:rPr>
            </w:rPrChange>
          </w:rPr>
          <w:tab/>
        </w:r>
        <w:r w:rsidRPr="001D1BA3">
          <w:rPr>
            <w:noProof/>
            <w:lang w:val="en-US"/>
            <w:rPrChange w:id="2141" w:author="drojtenb" w:date="2011-10-21T16:01:00Z">
              <w:rPr>
                <w:noProof/>
                <w:lang w:val="fr-FR"/>
              </w:rPr>
            </w:rPrChange>
          </w:rPr>
          <w:delText>Device Management Server Conformance Test Group #1</w:delText>
        </w:r>
        <w:r w:rsidRPr="001D1BA3">
          <w:rPr>
            <w:noProof/>
            <w:lang w:val="en-US"/>
            <w:rPrChange w:id="2142" w:author="drojtenb" w:date="2011-10-21T16:01:00Z">
              <w:rPr>
                <w:noProof/>
                <w:lang w:val="fr-FR"/>
              </w:rPr>
            </w:rPrChange>
          </w:rPr>
          <w:tab/>
          <w:delText>89</w:delText>
        </w:r>
      </w:del>
    </w:p>
    <w:p w:rsidR="000716E2" w:rsidRPr="00FA10F9" w:rsidDel="00FA10F9" w:rsidRDefault="001D1BA3">
      <w:pPr>
        <w:pStyle w:val="TOC3"/>
        <w:tabs>
          <w:tab w:val="left" w:pos="1200"/>
          <w:tab w:val="right" w:leader="dot" w:pos="10070"/>
        </w:tabs>
        <w:rPr>
          <w:del w:id="2143" w:author="drojtenb" w:date="2011-10-21T16:01:00Z"/>
          <w:rFonts w:ascii="Calibri" w:hAnsi="Calibri"/>
          <w:noProof/>
          <w:sz w:val="22"/>
          <w:szCs w:val="22"/>
          <w:lang w:val="en-US" w:eastAsia="en-GB"/>
          <w:rPrChange w:id="2144" w:author="drojtenb" w:date="2011-10-21T16:01:00Z">
            <w:rPr>
              <w:del w:id="2145" w:author="drojtenb" w:date="2011-10-21T16:01:00Z"/>
              <w:rFonts w:ascii="Calibri" w:hAnsi="Calibri"/>
              <w:noProof/>
              <w:sz w:val="22"/>
              <w:szCs w:val="22"/>
              <w:lang w:val="fr-FR" w:eastAsia="en-GB"/>
            </w:rPr>
          </w:rPrChange>
        </w:rPr>
      </w:pPr>
      <w:del w:id="2146" w:author="drojtenb" w:date="2011-10-21T16:01:00Z">
        <w:r w:rsidRPr="001D1BA3">
          <w:rPr>
            <w:noProof/>
            <w:lang w:val="en-US"/>
            <w:rPrChange w:id="2147" w:author="drojtenb" w:date="2011-10-21T16:01:00Z">
              <w:rPr>
                <w:noProof/>
                <w:lang w:val="fr-FR"/>
              </w:rPr>
            </w:rPrChange>
          </w:rPr>
          <w:delText>6.1.1</w:delText>
        </w:r>
        <w:r w:rsidRPr="001D1BA3">
          <w:rPr>
            <w:rFonts w:ascii="Calibri" w:hAnsi="Calibri"/>
            <w:noProof/>
            <w:sz w:val="22"/>
            <w:szCs w:val="22"/>
            <w:lang w:val="en-US" w:eastAsia="en-GB"/>
            <w:rPrChange w:id="2148" w:author="drojtenb" w:date="2011-10-21T16:01:00Z">
              <w:rPr>
                <w:rFonts w:ascii="Calibri" w:hAnsi="Calibri"/>
                <w:noProof/>
                <w:sz w:val="22"/>
                <w:szCs w:val="22"/>
                <w:lang w:val="fr-FR" w:eastAsia="en-GB"/>
              </w:rPr>
            </w:rPrChange>
          </w:rPr>
          <w:tab/>
        </w:r>
        <w:r w:rsidRPr="001D1BA3">
          <w:rPr>
            <w:noProof/>
            <w:lang w:val="en-US"/>
            <w:rPrChange w:id="2149" w:author="drojtenb" w:date="2011-10-21T16:01:00Z">
              <w:rPr>
                <w:noProof/>
                <w:lang w:val="fr-FR"/>
              </w:rPr>
            </w:rPrChange>
          </w:rPr>
          <w:delText>DeviceManagement-v1.3-server-con-0101</w:delText>
        </w:r>
        <w:r w:rsidRPr="001D1BA3">
          <w:rPr>
            <w:noProof/>
            <w:lang w:val="en-US"/>
            <w:rPrChange w:id="2150" w:author="drojtenb" w:date="2011-10-21T16:01:00Z">
              <w:rPr>
                <w:noProof/>
                <w:lang w:val="fr-FR"/>
              </w:rPr>
            </w:rPrChange>
          </w:rPr>
          <w:tab/>
          <w:delText>89</w:delText>
        </w:r>
      </w:del>
    </w:p>
    <w:p w:rsidR="000716E2" w:rsidRPr="00FA10F9" w:rsidDel="00FA10F9" w:rsidRDefault="001D1BA3">
      <w:pPr>
        <w:pStyle w:val="TOC2"/>
        <w:tabs>
          <w:tab w:val="left" w:pos="800"/>
          <w:tab w:val="right" w:leader="dot" w:pos="10070"/>
        </w:tabs>
        <w:rPr>
          <w:del w:id="2151" w:author="drojtenb" w:date="2011-10-21T16:01:00Z"/>
          <w:rFonts w:ascii="Calibri" w:hAnsi="Calibri"/>
          <w:b w:val="0"/>
          <w:smallCaps w:val="0"/>
          <w:noProof/>
          <w:sz w:val="22"/>
          <w:szCs w:val="22"/>
          <w:lang w:val="en-US" w:eastAsia="en-GB"/>
          <w:rPrChange w:id="2152" w:author="drojtenb" w:date="2011-10-21T16:01:00Z">
            <w:rPr>
              <w:del w:id="2153" w:author="drojtenb" w:date="2011-10-21T16:01:00Z"/>
              <w:rFonts w:ascii="Calibri" w:hAnsi="Calibri"/>
              <w:b w:val="0"/>
              <w:smallCaps w:val="0"/>
              <w:noProof/>
              <w:sz w:val="22"/>
              <w:szCs w:val="22"/>
              <w:lang w:val="fr-FR" w:eastAsia="en-GB"/>
            </w:rPr>
          </w:rPrChange>
        </w:rPr>
      </w:pPr>
      <w:del w:id="2154" w:author="drojtenb" w:date="2011-10-21T16:01:00Z">
        <w:r w:rsidRPr="001D1BA3">
          <w:rPr>
            <w:noProof/>
            <w:lang w:val="en-US"/>
            <w:rPrChange w:id="2155" w:author="drojtenb" w:date="2011-10-21T16:01:00Z">
              <w:rPr>
                <w:noProof/>
                <w:lang w:val="fr-FR"/>
              </w:rPr>
            </w:rPrChange>
          </w:rPr>
          <w:delText>6.2</w:delText>
        </w:r>
        <w:r w:rsidRPr="001D1BA3">
          <w:rPr>
            <w:rFonts w:ascii="Calibri" w:hAnsi="Calibri"/>
            <w:b w:val="0"/>
            <w:smallCaps w:val="0"/>
            <w:noProof/>
            <w:sz w:val="22"/>
            <w:szCs w:val="22"/>
            <w:lang w:val="en-US" w:eastAsia="en-GB"/>
            <w:rPrChange w:id="2156" w:author="drojtenb" w:date="2011-10-21T16:01:00Z">
              <w:rPr>
                <w:rFonts w:ascii="Calibri" w:hAnsi="Calibri"/>
                <w:b w:val="0"/>
                <w:smallCaps w:val="0"/>
                <w:noProof/>
                <w:sz w:val="22"/>
                <w:szCs w:val="22"/>
                <w:lang w:val="fr-FR" w:eastAsia="en-GB"/>
              </w:rPr>
            </w:rPrChange>
          </w:rPr>
          <w:tab/>
        </w:r>
        <w:r w:rsidRPr="001D1BA3">
          <w:rPr>
            <w:noProof/>
            <w:lang w:val="en-US"/>
            <w:rPrChange w:id="2157" w:author="drojtenb" w:date="2011-10-21T16:01:00Z">
              <w:rPr>
                <w:noProof/>
                <w:lang w:val="fr-FR"/>
              </w:rPr>
            </w:rPrChange>
          </w:rPr>
          <w:delText>Device Management Server Conformance Test Group #2</w:delText>
        </w:r>
        <w:r w:rsidRPr="001D1BA3">
          <w:rPr>
            <w:noProof/>
            <w:lang w:val="en-US"/>
            <w:rPrChange w:id="2158" w:author="drojtenb" w:date="2011-10-21T16:01:00Z">
              <w:rPr>
                <w:noProof/>
                <w:lang w:val="fr-FR"/>
              </w:rPr>
            </w:rPrChange>
          </w:rPr>
          <w:tab/>
          <w:delText>89</w:delText>
        </w:r>
      </w:del>
    </w:p>
    <w:p w:rsidR="000716E2" w:rsidRPr="00FA10F9" w:rsidDel="00FA10F9" w:rsidRDefault="001D1BA3">
      <w:pPr>
        <w:pStyle w:val="TOC3"/>
        <w:tabs>
          <w:tab w:val="left" w:pos="1200"/>
          <w:tab w:val="right" w:leader="dot" w:pos="10070"/>
        </w:tabs>
        <w:rPr>
          <w:del w:id="2159" w:author="drojtenb" w:date="2011-10-21T16:01:00Z"/>
          <w:rFonts w:ascii="Calibri" w:hAnsi="Calibri"/>
          <w:noProof/>
          <w:sz w:val="22"/>
          <w:szCs w:val="22"/>
          <w:lang w:val="en-US" w:eastAsia="en-GB"/>
          <w:rPrChange w:id="2160" w:author="drojtenb" w:date="2011-10-21T16:01:00Z">
            <w:rPr>
              <w:del w:id="2161" w:author="drojtenb" w:date="2011-10-21T16:01:00Z"/>
              <w:rFonts w:ascii="Calibri" w:hAnsi="Calibri"/>
              <w:noProof/>
              <w:sz w:val="22"/>
              <w:szCs w:val="22"/>
              <w:lang w:val="fr-FR" w:eastAsia="en-GB"/>
            </w:rPr>
          </w:rPrChange>
        </w:rPr>
      </w:pPr>
      <w:del w:id="2162" w:author="drojtenb" w:date="2011-10-21T16:01:00Z">
        <w:r w:rsidRPr="001D1BA3">
          <w:rPr>
            <w:noProof/>
            <w:lang w:val="en-US"/>
            <w:rPrChange w:id="2163" w:author="drojtenb" w:date="2011-10-21T16:01:00Z">
              <w:rPr>
                <w:noProof/>
                <w:lang w:val="fr-FR"/>
              </w:rPr>
            </w:rPrChange>
          </w:rPr>
          <w:delText>6.2.1</w:delText>
        </w:r>
        <w:r w:rsidRPr="001D1BA3">
          <w:rPr>
            <w:rFonts w:ascii="Calibri" w:hAnsi="Calibri"/>
            <w:noProof/>
            <w:sz w:val="22"/>
            <w:szCs w:val="22"/>
            <w:lang w:val="en-US" w:eastAsia="en-GB"/>
            <w:rPrChange w:id="2164" w:author="drojtenb" w:date="2011-10-21T16:01:00Z">
              <w:rPr>
                <w:rFonts w:ascii="Calibri" w:hAnsi="Calibri"/>
                <w:noProof/>
                <w:sz w:val="22"/>
                <w:szCs w:val="22"/>
                <w:lang w:val="fr-FR" w:eastAsia="en-GB"/>
              </w:rPr>
            </w:rPrChange>
          </w:rPr>
          <w:tab/>
        </w:r>
        <w:r w:rsidRPr="001D1BA3">
          <w:rPr>
            <w:noProof/>
            <w:lang w:val="en-US"/>
            <w:rPrChange w:id="2165" w:author="drojtenb" w:date="2011-10-21T16:01:00Z">
              <w:rPr>
                <w:noProof/>
                <w:lang w:val="fr-FR"/>
              </w:rPr>
            </w:rPrChange>
          </w:rPr>
          <w:delText>DeviceManagement-v1.3-server-con-0201</w:delText>
        </w:r>
        <w:r w:rsidRPr="001D1BA3">
          <w:rPr>
            <w:noProof/>
            <w:lang w:val="en-US"/>
            <w:rPrChange w:id="2166" w:author="drojtenb" w:date="2011-10-21T16:01:00Z">
              <w:rPr>
                <w:noProof/>
                <w:lang w:val="fr-FR"/>
              </w:rPr>
            </w:rPrChange>
          </w:rPr>
          <w:tab/>
          <w:delText>89</w:delText>
        </w:r>
      </w:del>
    </w:p>
    <w:p w:rsidR="000716E2" w:rsidRPr="00FA10F9" w:rsidDel="00FA10F9" w:rsidRDefault="001D1BA3">
      <w:pPr>
        <w:pStyle w:val="TOC3"/>
        <w:tabs>
          <w:tab w:val="left" w:pos="1200"/>
          <w:tab w:val="right" w:leader="dot" w:pos="10070"/>
        </w:tabs>
        <w:rPr>
          <w:del w:id="2167" w:author="drojtenb" w:date="2011-10-21T16:01:00Z"/>
          <w:rFonts w:ascii="Calibri" w:hAnsi="Calibri"/>
          <w:noProof/>
          <w:sz w:val="22"/>
          <w:szCs w:val="22"/>
          <w:lang w:val="en-US" w:eastAsia="en-GB"/>
          <w:rPrChange w:id="2168" w:author="drojtenb" w:date="2011-10-21T16:01:00Z">
            <w:rPr>
              <w:del w:id="2169" w:author="drojtenb" w:date="2011-10-21T16:01:00Z"/>
              <w:rFonts w:ascii="Calibri" w:hAnsi="Calibri"/>
              <w:noProof/>
              <w:sz w:val="22"/>
              <w:szCs w:val="22"/>
              <w:lang w:val="fr-FR" w:eastAsia="en-GB"/>
            </w:rPr>
          </w:rPrChange>
        </w:rPr>
      </w:pPr>
      <w:del w:id="2170" w:author="drojtenb" w:date="2011-10-21T16:01:00Z">
        <w:r w:rsidRPr="001D1BA3">
          <w:rPr>
            <w:noProof/>
            <w:lang w:val="en-US"/>
            <w:rPrChange w:id="2171" w:author="drojtenb" w:date="2011-10-21T16:01:00Z">
              <w:rPr>
                <w:noProof/>
                <w:lang w:val="fr-FR"/>
              </w:rPr>
            </w:rPrChange>
          </w:rPr>
          <w:delText>6.2.2</w:delText>
        </w:r>
        <w:r w:rsidRPr="001D1BA3">
          <w:rPr>
            <w:rFonts w:ascii="Calibri" w:hAnsi="Calibri"/>
            <w:noProof/>
            <w:sz w:val="22"/>
            <w:szCs w:val="22"/>
            <w:lang w:val="en-US" w:eastAsia="en-GB"/>
            <w:rPrChange w:id="2172" w:author="drojtenb" w:date="2011-10-21T16:01:00Z">
              <w:rPr>
                <w:rFonts w:ascii="Calibri" w:hAnsi="Calibri"/>
                <w:noProof/>
                <w:sz w:val="22"/>
                <w:szCs w:val="22"/>
                <w:lang w:val="fr-FR" w:eastAsia="en-GB"/>
              </w:rPr>
            </w:rPrChange>
          </w:rPr>
          <w:tab/>
        </w:r>
        <w:r w:rsidRPr="001D1BA3">
          <w:rPr>
            <w:noProof/>
            <w:lang w:val="en-US"/>
            <w:rPrChange w:id="2173" w:author="drojtenb" w:date="2011-10-21T16:01:00Z">
              <w:rPr>
                <w:noProof/>
                <w:lang w:val="fr-FR"/>
              </w:rPr>
            </w:rPrChange>
          </w:rPr>
          <w:delText>DeviceManagement-v1.3-server-con-0202</w:delText>
        </w:r>
        <w:r w:rsidRPr="001D1BA3">
          <w:rPr>
            <w:noProof/>
            <w:lang w:val="en-US"/>
            <w:rPrChange w:id="2174" w:author="drojtenb" w:date="2011-10-21T16:01:00Z">
              <w:rPr>
                <w:noProof/>
                <w:lang w:val="fr-FR"/>
              </w:rPr>
            </w:rPrChange>
          </w:rPr>
          <w:tab/>
          <w:delText>90</w:delText>
        </w:r>
      </w:del>
    </w:p>
    <w:p w:rsidR="000716E2" w:rsidRPr="00FA10F9" w:rsidDel="00FA10F9" w:rsidRDefault="001D1BA3">
      <w:pPr>
        <w:pStyle w:val="TOC3"/>
        <w:tabs>
          <w:tab w:val="left" w:pos="1200"/>
          <w:tab w:val="right" w:leader="dot" w:pos="10070"/>
        </w:tabs>
        <w:rPr>
          <w:del w:id="2175" w:author="drojtenb" w:date="2011-10-21T16:01:00Z"/>
          <w:rFonts w:ascii="Calibri" w:hAnsi="Calibri"/>
          <w:noProof/>
          <w:sz w:val="22"/>
          <w:szCs w:val="22"/>
          <w:lang w:val="en-US" w:eastAsia="en-GB"/>
          <w:rPrChange w:id="2176" w:author="drojtenb" w:date="2011-10-21T16:01:00Z">
            <w:rPr>
              <w:del w:id="2177" w:author="drojtenb" w:date="2011-10-21T16:01:00Z"/>
              <w:rFonts w:ascii="Calibri" w:hAnsi="Calibri"/>
              <w:noProof/>
              <w:sz w:val="22"/>
              <w:szCs w:val="22"/>
              <w:lang w:val="fr-FR" w:eastAsia="en-GB"/>
            </w:rPr>
          </w:rPrChange>
        </w:rPr>
      </w:pPr>
      <w:del w:id="2178" w:author="drojtenb" w:date="2011-10-21T16:01:00Z">
        <w:r w:rsidRPr="001D1BA3">
          <w:rPr>
            <w:noProof/>
            <w:lang w:val="en-US"/>
            <w:rPrChange w:id="2179" w:author="drojtenb" w:date="2011-10-21T16:01:00Z">
              <w:rPr>
                <w:noProof/>
                <w:lang w:val="fr-FR"/>
              </w:rPr>
            </w:rPrChange>
          </w:rPr>
          <w:delText>6.2.3</w:delText>
        </w:r>
        <w:r w:rsidRPr="001D1BA3">
          <w:rPr>
            <w:rFonts w:ascii="Calibri" w:hAnsi="Calibri"/>
            <w:noProof/>
            <w:sz w:val="22"/>
            <w:szCs w:val="22"/>
            <w:lang w:val="en-US" w:eastAsia="en-GB"/>
            <w:rPrChange w:id="2180" w:author="drojtenb" w:date="2011-10-21T16:01:00Z">
              <w:rPr>
                <w:rFonts w:ascii="Calibri" w:hAnsi="Calibri"/>
                <w:noProof/>
                <w:sz w:val="22"/>
                <w:szCs w:val="22"/>
                <w:lang w:val="fr-FR" w:eastAsia="en-GB"/>
              </w:rPr>
            </w:rPrChange>
          </w:rPr>
          <w:tab/>
        </w:r>
        <w:r w:rsidRPr="001D1BA3">
          <w:rPr>
            <w:noProof/>
            <w:lang w:val="en-US"/>
            <w:rPrChange w:id="2181" w:author="drojtenb" w:date="2011-10-21T16:01:00Z">
              <w:rPr>
                <w:noProof/>
                <w:lang w:val="fr-FR"/>
              </w:rPr>
            </w:rPrChange>
          </w:rPr>
          <w:delText>DeviceManagement-v1.3-server-con-0203</w:delText>
        </w:r>
        <w:r w:rsidRPr="001D1BA3">
          <w:rPr>
            <w:noProof/>
            <w:lang w:val="en-US"/>
            <w:rPrChange w:id="2182" w:author="drojtenb" w:date="2011-10-21T16:01:00Z">
              <w:rPr>
                <w:noProof/>
                <w:lang w:val="fr-FR"/>
              </w:rPr>
            </w:rPrChange>
          </w:rPr>
          <w:tab/>
          <w:delText>90</w:delText>
        </w:r>
      </w:del>
    </w:p>
    <w:p w:rsidR="000716E2" w:rsidRPr="00FA10F9" w:rsidDel="00FA10F9" w:rsidRDefault="001D1BA3">
      <w:pPr>
        <w:pStyle w:val="TOC3"/>
        <w:tabs>
          <w:tab w:val="left" w:pos="1200"/>
          <w:tab w:val="right" w:leader="dot" w:pos="10070"/>
        </w:tabs>
        <w:rPr>
          <w:del w:id="2183" w:author="drojtenb" w:date="2011-10-21T16:01:00Z"/>
          <w:rFonts w:ascii="Calibri" w:hAnsi="Calibri"/>
          <w:noProof/>
          <w:sz w:val="22"/>
          <w:szCs w:val="22"/>
          <w:lang w:val="en-US" w:eastAsia="en-GB"/>
          <w:rPrChange w:id="2184" w:author="drojtenb" w:date="2011-10-21T16:01:00Z">
            <w:rPr>
              <w:del w:id="2185" w:author="drojtenb" w:date="2011-10-21T16:01:00Z"/>
              <w:rFonts w:ascii="Calibri" w:hAnsi="Calibri"/>
              <w:noProof/>
              <w:sz w:val="22"/>
              <w:szCs w:val="22"/>
              <w:lang w:val="fr-FR" w:eastAsia="en-GB"/>
            </w:rPr>
          </w:rPrChange>
        </w:rPr>
      </w:pPr>
      <w:del w:id="2186" w:author="drojtenb" w:date="2011-10-21T16:01:00Z">
        <w:r w:rsidRPr="001D1BA3">
          <w:rPr>
            <w:noProof/>
            <w:lang w:val="en-US"/>
            <w:rPrChange w:id="2187" w:author="drojtenb" w:date="2011-10-21T16:01:00Z">
              <w:rPr>
                <w:noProof/>
                <w:lang w:val="fr-FR"/>
              </w:rPr>
            </w:rPrChange>
          </w:rPr>
          <w:delText>6.2.4</w:delText>
        </w:r>
        <w:r w:rsidRPr="001D1BA3">
          <w:rPr>
            <w:rFonts w:ascii="Calibri" w:hAnsi="Calibri"/>
            <w:noProof/>
            <w:sz w:val="22"/>
            <w:szCs w:val="22"/>
            <w:lang w:val="en-US" w:eastAsia="en-GB"/>
            <w:rPrChange w:id="2188" w:author="drojtenb" w:date="2011-10-21T16:01:00Z">
              <w:rPr>
                <w:rFonts w:ascii="Calibri" w:hAnsi="Calibri"/>
                <w:noProof/>
                <w:sz w:val="22"/>
                <w:szCs w:val="22"/>
                <w:lang w:val="fr-FR" w:eastAsia="en-GB"/>
              </w:rPr>
            </w:rPrChange>
          </w:rPr>
          <w:tab/>
        </w:r>
        <w:r w:rsidRPr="001D1BA3">
          <w:rPr>
            <w:noProof/>
            <w:lang w:val="en-US"/>
            <w:rPrChange w:id="2189" w:author="drojtenb" w:date="2011-10-21T16:01:00Z">
              <w:rPr>
                <w:noProof/>
                <w:lang w:val="fr-FR"/>
              </w:rPr>
            </w:rPrChange>
          </w:rPr>
          <w:delText>DeviceManagement-v1.3-server-con-0204</w:delText>
        </w:r>
        <w:r w:rsidRPr="001D1BA3">
          <w:rPr>
            <w:noProof/>
            <w:lang w:val="en-US"/>
            <w:rPrChange w:id="2190" w:author="drojtenb" w:date="2011-10-21T16:01:00Z">
              <w:rPr>
                <w:noProof/>
                <w:lang w:val="fr-FR"/>
              </w:rPr>
            </w:rPrChange>
          </w:rPr>
          <w:tab/>
          <w:delText>90</w:delText>
        </w:r>
      </w:del>
    </w:p>
    <w:p w:rsidR="000716E2" w:rsidRPr="00FA10F9" w:rsidDel="00FA10F9" w:rsidRDefault="001D1BA3">
      <w:pPr>
        <w:pStyle w:val="TOC2"/>
        <w:tabs>
          <w:tab w:val="left" w:pos="800"/>
          <w:tab w:val="right" w:leader="dot" w:pos="10070"/>
        </w:tabs>
        <w:rPr>
          <w:del w:id="2191" w:author="drojtenb" w:date="2011-10-21T16:01:00Z"/>
          <w:rFonts w:ascii="Calibri" w:hAnsi="Calibri"/>
          <w:b w:val="0"/>
          <w:smallCaps w:val="0"/>
          <w:noProof/>
          <w:sz w:val="22"/>
          <w:szCs w:val="22"/>
          <w:lang w:val="en-US" w:eastAsia="en-GB"/>
          <w:rPrChange w:id="2192" w:author="drojtenb" w:date="2011-10-21T16:01:00Z">
            <w:rPr>
              <w:del w:id="2193" w:author="drojtenb" w:date="2011-10-21T16:01:00Z"/>
              <w:rFonts w:ascii="Calibri" w:hAnsi="Calibri"/>
              <w:b w:val="0"/>
              <w:smallCaps w:val="0"/>
              <w:noProof/>
              <w:sz w:val="22"/>
              <w:szCs w:val="22"/>
              <w:lang w:val="fr-FR" w:eastAsia="en-GB"/>
            </w:rPr>
          </w:rPrChange>
        </w:rPr>
      </w:pPr>
      <w:del w:id="2194" w:author="drojtenb" w:date="2011-10-21T16:01:00Z">
        <w:r w:rsidRPr="001D1BA3">
          <w:rPr>
            <w:noProof/>
            <w:lang w:val="en-US"/>
            <w:rPrChange w:id="2195" w:author="drojtenb" w:date="2011-10-21T16:01:00Z">
              <w:rPr>
                <w:noProof/>
                <w:lang w:val="fr-FR"/>
              </w:rPr>
            </w:rPrChange>
          </w:rPr>
          <w:delText>6.3</w:delText>
        </w:r>
        <w:r w:rsidRPr="001D1BA3">
          <w:rPr>
            <w:rFonts w:ascii="Calibri" w:hAnsi="Calibri"/>
            <w:b w:val="0"/>
            <w:smallCaps w:val="0"/>
            <w:noProof/>
            <w:sz w:val="22"/>
            <w:szCs w:val="22"/>
            <w:lang w:val="en-US" w:eastAsia="en-GB"/>
            <w:rPrChange w:id="2196" w:author="drojtenb" w:date="2011-10-21T16:01:00Z">
              <w:rPr>
                <w:rFonts w:ascii="Calibri" w:hAnsi="Calibri"/>
                <w:b w:val="0"/>
                <w:smallCaps w:val="0"/>
                <w:noProof/>
                <w:sz w:val="22"/>
                <w:szCs w:val="22"/>
                <w:lang w:val="fr-FR" w:eastAsia="en-GB"/>
              </w:rPr>
            </w:rPrChange>
          </w:rPr>
          <w:tab/>
        </w:r>
        <w:r w:rsidRPr="001D1BA3">
          <w:rPr>
            <w:noProof/>
            <w:lang w:val="en-US"/>
            <w:rPrChange w:id="2197" w:author="drojtenb" w:date="2011-10-21T16:01:00Z">
              <w:rPr>
                <w:noProof/>
                <w:lang w:val="fr-FR"/>
              </w:rPr>
            </w:rPrChange>
          </w:rPr>
          <w:delText>Device Management Server Conformance Test Group #3</w:delText>
        </w:r>
        <w:r w:rsidRPr="001D1BA3">
          <w:rPr>
            <w:noProof/>
            <w:lang w:val="en-US"/>
            <w:rPrChange w:id="2198" w:author="drojtenb" w:date="2011-10-21T16:01:00Z">
              <w:rPr>
                <w:noProof/>
                <w:lang w:val="fr-FR"/>
              </w:rPr>
            </w:rPrChange>
          </w:rPr>
          <w:tab/>
          <w:delText>91</w:delText>
        </w:r>
      </w:del>
    </w:p>
    <w:p w:rsidR="000716E2" w:rsidRPr="00FA10F9" w:rsidDel="00FA10F9" w:rsidRDefault="001D1BA3">
      <w:pPr>
        <w:pStyle w:val="TOC3"/>
        <w:tabs>
          <w:tab w:val="left" w:pos="1200"/>
          <w:tab w:val="right" w:leader="dot" w:pos="10070"/>
        </w:tabs>
        <w:rPr>
          <w:del w:id="2199" w:author="drojtenb" w:date="2011-10-21T16:01:00Z"/>
          <w:rFonts w:ascii="Calibri" w:hAnsi="Calibri"/>
          <w:noProof/>
          <w:sz w:val="22"/>
          <w:szCs w:val="22"/>
          <w:lang w:val="en-US" w:eastAsia="en-GB"/>
          <w:rPrChange w:id="2200" w:author="drojtenb" w:date="2011-10-21T16:01:00Z">
            <w:rPr>
              <w:del w:id="2201" w:author="drojtenb" w:date="2011-10-21T16:01:00Z"/>
              <w:rFonts w:ascii="Calibri" w:hAnsi="Calibri"/>
              <w:noProof/>
              <w:sz w:val="22"/>
              <w:szCs w:val="22"/>
              <w:lang w:val="fr-FR" w:eastAsia="en-GB"/>
            </w:rPr>
          </w:rPrChange>
        </w:rPr>
      </w:pPr>
      <w:del w:id="2202" w:author="drojtenb" w:date="2011-10-21T16:01:00Z">
        <w:r w:rsidRPr="001D1BA3">
          <w:rPr>
            <w:noProof/>
            <w:lang w:val="en-US"/>
            <w:rPrChange w:id="2203" w:author="drojtenb" w:date="2011-10-21T16:01:00Z">
              <w:rPr>
                <w:noProof/>
                <w:lang w:val="fr-FR"/>
              </w:rPr>
            </w:rPrChange>
          </w:rPr>
          <w:delText>6.3.1</w:delText>
        </w:r>
        <w:r w:rsidRPr="001D1BA3">
          <w:rPr>
            <w:rFonts w:ascii="Calibri" w:hAnsi="Calibri"/>
            <w:noProof/>
            <w:sz w:val="22"/>
            <w:szCs w:val="22"/>
            <w:lang w:val="en-US" w:eastAsia="en-GB"/>
            <w:rPrChange w:id="2204" w:author="drojtenb" w:date="2011-10-21T16:01:00Z">
              <w:rPr>
                <w:rFonts w:ascii="Calibri" w:hAnsi="Calibri"/>
                <w:noProof/>
                <w:sz w:val="22"/>
                <w:szCs w:val="22"/>
                <w:lang w:val="fr-FR" w:eastAsia="en-GB"/>
              </w:rPr>
            </w:rPrChange>
          </w:rPr>
          <w:tab/>
        </w:r>
        <w:r w:rsidRPr="001D1BA3">
          <w:rPr>
            <w:noProof/>
            <w:lang w:val="en-US"/>
            <w:rPrChange w:id="2205" w:author="drojtenb" w:date="2011-10-21T16:01:00Z">
              <w:rPr>
                <w:noProof/>
                <w:lang w:val="fr-FR"/>
              </w:rPr>
            </w:rPrChange>
          </w:rPr>
          <w:delText>DeviceManagement-v1.3-server-con-0301</w:delText>
        </w:r>
        <w:r w:rsidRPr="001D1BA3">
          <w:rPr>
            <w:noProof/>
            <w:lang w:val="en-US"/>
            <w:rPrChange w:id="2206" w:author="drojtenb" w:date="2011-10-21T16:01:00Z">
              <w:rPr>
                <w:noProof/>
                <w:lang w:val="fr-FR"/>
              </w:rPr>
            </w:rPrChange>
          </w:rPr>
          <w:tab/>
          <w:delText>91</w:delText>
        </w:r>
      </w:del>
    </w:p>
    <w:p w:rsidR="000716E2" w:rsidRPr="00FA10F9" w:rsidDel="00FA10F9" w:rsidRDefault="001D1BA3">
      <w:pPr>
        <w:pStyle w:val="TOC2"/>
        <w:tabs>
          <w:tab w:val="left" w:pos="800"/>
          <w:tab w:val="right" w:leader="dot" w:pos="10070"/>
        </w:tabs>
        <w:rPr>
          <w:del w:id="2207" w:author="drojtenb" w:date="2011-10-21T16:01:00Z"/>
          <w:rFonts w:ascii="Calibri" w:hAnsi="Calibri"/>
          <w:b w:val="0"/>
          <w:smallCaps w:val="0"/>
          <w:noProof/>
          <w:sz w:val="22"/>
          <w:szCs w:val="22"/>
          <w:lang w:val="en-US" w:eastAsia="en-GB"/>
          <w:rPrChange w:id="2208" w:author="drojtenb" w:date="2011-10-21T16:01:00Z">
            <w:rPr>
              <w:del w:id="2209" w:author="drojtenb" w:date="2011-10-21T16:01:00Z"/>
              <w:rFonts w:ascii="Calibri" w:hAnsi="Calibri"/>
              <w:b w:val="0"/>
              <w:smallCaps w:val="0"/>
              <w:noProof/>
              <w:sz w:val="22"/>
              <w:szCs w:val="22"/>
              <w:lang w:val="fr-FR" w:eastAsia="en-GB"/>
            </w:rPr>
          </w:rPrChange>
        </w:rPr>
      </w:pPr>
      <w:del w:id="2210" w:author="drojtenb" w:date="2011-10-21T16:01:00Z">
        <w:r w:rsidRPr="001D1BA3">
          <w:rPr>
            <w:noProof/>
            <w:lang w:val="en-US"/>
            <w:rPrChange w:id="2211" w:author="drojtenb" w:date="2011-10-21T16:01:00Z">
              <w:rPr>
                <w:noProof/>
                <w:lang w:val="fr-FR"/>
              </w:rPr>
            </w:rPrChange>
          </w:rPr>
          <w:delText>6.4</w:delText>
        </w:r>
        <w:r w:rsidRPr="001D1BA3">
          <w:rPr>
            <w:rFonts w:ascii="Calibri" w:hAnsi="Calibri"/>
            <w:b w:val="0"/>
            <w:smallCaps w:val="0"/>
            <w:noProof/>
            <w:sz w:val="22"/>
            <w:szCs w:val="22"/>
            <w:lang w:val="en-US" w:eastAsia="en-GB"/>
            <w:rPrChange w:id="2212" w:author="drojtenb" w:date="2011-10-21T16:01:00Z">
              <w:rPr>
                <w:rFonts w:ascii="Calibri" w:hAnsi="Calibri"/>
                <w:b w:val="0"/>
                <w:smallCaps w:val="0"/>
                <w:noProof/>
                <w:sz w:val="22"/>
                <w:szCs w:val="22"/>
                <w:lang w:val="fr-FR" w:eastAsia="en-GB"/>
              </w:rPr>
            </w:rPrChange>
          </w:rPr>
          <w:tab/>
        </w:r>
        <w:r w:rsidRPr="001D1BA3">
          <w:rPr>
            <w:noProof/>
            <w:lang w:val="en-US"/>
            <w:rPrChange w:id="2213" w:author="drojtenb" w:date="2011-10-21T16:01:00Z">
              <w:rPr>
                <w:noProof/>
                <w:lang w:val="fr-FR"/>
              </w:rPr>
            </w:rPrChange>
          </w:rPr>
          <w:delText>Device Management Server Conformance Test Group #4</w:delText>
        </w:r>
        <w:r w:rsidRPr="001D1BA3">
          <w:rPr>
            <w:noProof/>
            <w:lang w:val="en-US"/>
            <w:rPrChange w:id="2214" w:author="drojtenb" w:date="2011-10-21T16:01:00Z">
              <w:rPr>
                <w:noProof/>
                <w:lang w:val="fr-FR"/>
              </w:rPr>
            </w:rPrChange>
          </w:rPr>
          <w:tab/>
          <w:delText>91</w:delText>
        </w:r>
      </w:del>
    </w:p>
    <w:p w:rsidR="000716E2" w:rsidRPr="00FA10F9" w:rsidDel="00FA10F9" w:rsidRDefault="001D1BA3">
      <w:pPr>
        <w:pStyle w:val="TOC3"/>
        <w:tabs>
          <w:tab w:val="left" w:pos="1200"/>
          <w:tab w:val="right" w:leader="dot" w:pos="10070"/>
        </w:tabs>
        <w:rPr>
          <w:del w:id="2215" w:author="drojtenb" w:date="2011-10-21T16:01:00Z"/>
          <w:rFonts w:ascii="Calibri" w:hAnsi="Calibri"/>
          <w:noProof/>
          <w:sz w:val="22"/>
          <w:szCs w:val="22"/>
          <w:lang w:val="en-US" w:eastAsia="en-GB"/>
          <w:rPrChange w:id="2216" w:author="drojtenb" w:date="2011-10-21T16:01:00Z">
            <w:rPr>
              <w:del w:id="2217" w:author="drojtenb" w:date="2011-10-21T16:01:00Z"/>
              <w:rFonts w:ascii="Calibri" w:hAnsi="Calibri"/>
              <w:noProof/>
              <w:sz w:val="22"/>
              <w:szCs w:val="22"/>
              <w:lang w:val="fr-FR" w:eastAsia="en-GB"/>
            </w:rPr>
          </w:rPrChange>
        </w:rPr>
      </w:pPr>
      <w:del w:id="2218" w:author="drojtenb" w:date="2011-10-21T16:01:00Z">
        <w:r w:rsidRPr="001D1BA3">
          <w:rPr>
            <w:noProof/>
            <w:lang w:val="en-US"/>
            <w:rPrChange w:id="2219" w:author="drojtenb" w:date="2011-10-21T16:01:00Z">
              <w:rPr>
                <w:noProof/>
                <w:lang w:val="fr-FR"/>
              </w:rPr>
            </w:rPrChange>
          </w:rPr>
          <w:delText>6.4.1</w:delText>
        </w:r>
        <w:r w:rsidRPr="001D1BA3">
          <w:rPr>
            <w:rFonts w:ascii="Calibri" w:hAnsi="Calibri"/>
            <w:noProof/>
            <w:sz w:val="22"/>
            <w:szCs w:val="22"/>
            <w:lang w:val="en-US" w:eastAsia="en-GB"/>
            <w:rPrChange w:id="2220" w:author="drojtenb" w:date="2011-10-21T16:01:00Z">
              <w:rPr>
                <w:rFonts w:ascii="Calibri" w:hAnsi="Calibri"/>
                <w:noProof/>
                <w:sz w:val="22"/>
                <w:szCs w:val="22"/>
                <w:lang w:val="fr-FR" w:eastAsia="en-GB"/>
              </w:rPr>
            </w:rPrChange>
          </w:rPr>
          <w:tab/>
        </w:r>
        <w:r w:rsidRPr="001D1BA3">
          <w:rPr>
            <w:noProof/>
            <w:lang w:val="en-US"/>
            <w:rPrChange w:id="2221" w:author="drojtenb" w:date="2011-10-21T16:01:00Z">
              <w:rPr>
                <w:noProof/>
                <w:lang w:val="fr-FR"/>
              </w:rPr>
            </w:rPrChange>
          </w:rPr>
          <w:delText>DeviceManagement-v1.3-server-con-0401</w:delText>
        </w:r>
        <w:r w:rsidRPr="001D1BA3">
          <w:rPr>
            <w:noProof/>
            <w:lang w:val="en-US"/>
            <w:rPrChange w:id="2222" w:author="drojtenb" w:date="2011-10-21T16:01:00Z">
              <w:rPr>
                <w:noProof/>
                <w:lang w:val="fr-FR"/>
              </w:rPr>
            </w:rPrChange>
          </w:rPr>
          <w:tab/>
          <w:delText>91</w:delText>
        </w:r>
      </w:del>
    </w:p>
    <w:p w:rsidR="000716E2" w:rsidRPr="00FA10F9" w:rsidDel="00FA10F9" w:rsidRDefault="001D1BA3">
      <w:pPr>
        <w:pStyle w:val="TOC2"/>
        <w:tabs>
          <w:tab w:val="left" w:pos="800"/>
          <w:tab w:val="right" w:leader="dot" w:pos="10070"/>
        </w:tabs>
        <w:rPr>
          <w:del w:id="2223" w:author="drojtenb" w:date="2011-10-21T16:01:00Z"/>
          <w:rFonts w:ascii="Calibri" w:hAnsi="Calibri"/>
          <w:b w:val="0"/>
          <w:smallCaps w:val="0"/>
          <w:noProof/>
          <w:sz w:val="22"/>
          <w:szCs w:val="22"/>
          <w:lang w:val="en-US" w:eastAsia="en-GB"/>
          <w:rPrChange w:id="2224" w:author="drojtenb" w:date="2011-10-21T16:01:00Z">
            <w:rPr>
              <w:del w:id="2225" w:author="drojtenb" w:date="2011-10-21T16:01:00Z"/>
              <w:rFonts w:ascii="Calibri" w:hAnsi="Calibri"/>
              <w:b w:val="0"/>
              <w:smallCaps w:val="0"/>
              <w:noProof/>
              <w:sz w:val="22"/>
              <w:szCs w:val="22"/>
              <w:lang w:val="fr-FR" w:eastAsia="en-GB"/>
            </w:rPr>
          </w:rPrChange>
        </w:rPr>
      </w:pPr>
      <w:del w:id="2226" w:author="drojtenb" w:date="2011-10-21T16:01:00Z">
        <w:r w:rsidRPr="001D1BA3">
          <w:rPr>
            <w:noProof/>
            <w:lang w:val="en-US"/>
            <w:rPrChange w:id="2227" w:author="drojtenb" w:date="2011-10-21T16:01:00Z">
              <w:rPr>
                <w:noProof/>
                <w:lang w:val="fr-FR"/>
              </w:rPr>
            </w:rPrChange>
          </w:rPr>
          <w:delText>6.5</w:delText>
        </w:r>
        <w:r w:rsidRPr="001D1BA3">
          <w:rPr>
            <w:rFonts w:ascii="Calibri" w:hAnsi="Calibri"/>
            <w:b w:val="0"/>
            <w:smallCaps w:val="0"/>
            <w:noProof/>
            <w:sz w:val="22"/>
            <w:szCs w:val="22"/>
            <w:lang w:val="en-US" w:eastAsia="en-GB"/>
            <w:rPrChange w:id="2228" w:author="drojtenb" w:date="2011-10-21T16:01:00Z">
              <w:rPr>
                <w:rFonts w:ascii="Calibri" w:hAnsi="Calibri"/>
                <w:b w:val="0"/>
                <w:smallCaps w:val="0"/>
                <w:noProof/>
                <w:sz w:val="22"/>
                <w:szCs w:val="22"/>
                <w:lang w:val="fr-FR" w:eastAsia="en-GB"/>
              </w:rPr>
            </w:rPrChange>
          </w:rPr>
          <w:tab/>
        </w:r>
        <w:r w:rsidRPr="001D1BA3">
          <w:rPr>
            <w:noProof/>
            <w:lang w:val="en-US"/>
            <w:rPrChange w:id="2229" w:author="drojtenb" w:date="2011-10-21T16:01:00Z">
              <w:rPr>
                <w:noProof/>
                <w:lang w:val="fr-FR"/>
              </w:rPr>
            </w:rPrChange>
          </w:rPr>
          <w:delText>Device Management Server Conformance Test Group #5</w:delText>
        </w:r>
        <w:r w:rsidRPr="001D1BA3">
          <w:rPr>
            <w:noProof/>
            <w:lang w:val="en-US"/>
            <w:rPrChange w:id="2230" w:author="drojtenb" w:date="2011-10-21T16:01:00Z">
              <w:rPr>
                <w:noProof/>
                <w:lang w:val="fr-FR"/>
              </w:rPr>
            </w:rPrChange>
          </w:rPr>
          <w:tab/>
          <w:delText>92</w:delText>
        </w:r>
      </w:del>
    </w:p>
    <w:p w:rsidR="000716E2" w:rsidRPr="00FA10F9" w:rsidDel="00FA10F9" w:rsidRDefault="001D1BA3">
      <w:pPr>
        <w:pStyle w:val="TOC3"/>
        <w:tabs>
          <w:tab w:val="left" w:pos="1200"/>
          <w:tab w:val="right" w:leader="dot" w:pos="10070"/>
        </w:tabs>
        <w:rPr>
          <w:del w:id="2231" w:author="drojtenb" w:date="2011-10-21T16:01:00Z"/>
          <w:rFonts w:ascii="Calibri" w:hAnsi="Calibri"/>
          <w:noProof/>
          <w:sz w:val="22"/>
          <w:szCs w:val="22"/>
          <w:lang w:val="en-US" w:eastAsia="en-GB"/>
          <w:rPrChange w:id="2232" w:author="drojtenb" w:date="2011-10-21T16:01:00Z">
            <w:rPr>
              <w:del w:id="2233" w:author="drojtenb" w:date="2011-10-21T16:01:00Z"/>
              <w:rFonts w:ascii="Calibri" w:hAnsi="Calibri"/>
              <w:noProof/>
              <w:sz w:val="22"/>
              <w:szCs w:val="22"/>
              <w:lang w:val="fr-FR" w:eastAsia="en-GB"/>
            </w:rPr>
          </w:rPrChange>
        </w:rPr>
      </w:pPr>
      <w:del w:id="2234" w:author="drojtenb" w:date="2011-10-21T16:01:00Z">
        <w:r w:rsidRPr="001D1BA3">
          <w:rPr>
            <w:noProof/>
            <w:lang w:val="en-US"/>
            <w:rPrChange w:id="2235" w:author="drojtenb" w:date="2011-10-21T16:01:00Z">
              <w:rPr>
                <w:noProof/>
                <w:lang w:val="fr-FR"/>
              </w:rPr>
            </w:rPrChange>
          </w:rPr>
          <w:delText>6.5.1</w:delText>
        </w:r>
        <w:r w:rsidRPr="001D1BA3">
          <w:rPr>
            <w:rFonts w:ascii="Calibri" w:hAnsi="Calibri"/>
            <w:noProof/>
            <w:sz w:val="22"/>
            <w:szCs w:val="22"/>
            <w:lang w:val="en-US" w:eastAsia="en-GB"/>
            <w:rPrChange w:id="2236" w:author="drojtenb" w:date="2011-10-21T16:01:00Z">
              <w:rPr>
                <w:rFonts w:ascii="Calibri" w:hAnsi="Calibri"/>
                <w:noProof/>
                <w:sz w:val="22"/>
                <w:szCs w:val="22"/>
                <w:lang w:val="fr-FR" w:eastAsia="en-GB"/>
              </w:rPr>
            </w:rPrChange>
          </w:rPr>
          <w:tab/>
        </w:r>
        <w:r w:rsidRPr="001D1BA3">
          <w:rPr>
            <w:noProof/>
            <w:lang w:val="en-US"/>
            <w:rPrChange w:id="2237" w:author="drojtenb" w:date="2011-10-21T16:01:00Z">
              <w:rPr>
                <w:noProof/>
                <w:lang w:val="fr-FR"/>
              </w:rPr>
            </w:rPrChange>
          </w:rPr>
          <w:delText>DeviceManagement-v1.3-server-con-0501</w:delText>
        </w:r>
        <w:r w:rsidRPr="001D1BA3">
          <w:rPr>
            <w:noProof/>
            <w:lang w:val="en-US"/>
            <w:rPrChange w:id="2238" w:author="drojtenb" w:date="2011-10-21T16:01:00Z">
              <w:rPr>
                <w:noProof/>
                <w:lang w:val="fr-FR"/>
              </w:rPr>
            </w:rPrChange>
          </w:rPr>
          <w:tab/>
          <w:delText>92</w:delText>
        </w:r>
      </w:del>
    </w:p>
    <w:p w:rsidR="000716E2" w:rsidRPr="00FA10F9" w:rsidDel="00FA10F9" w:rsidRDefault="001D1BA3">
      <w:pPr>
        <w:pStyle w:val="TOC2"/>
        <w:tabs>
          <w:tab w:val="left" w:pos="800"/>
          <w:tab w:val="right" w:leader="dot" w:pos="10070"/>
        </w:tabs>
        <w:rPr>
          <w:del w:id="2239" w:author="drojtenb" w:date="2011-10-21T16:01:00Z"/>
          <w:rFonts w:ascii="Calibri" w:hAnsi="Calibri"/>
          <w:b w:val="0"/>
          <w:smallCaps w:val="0"/>
          <w:noProof/>
          <w:sz w:val="22"/>
          <w:szCs w:val="22"/>
          <w:lang w:val="en-US" w:eastAsia="en-GB"/>
          <w:rPrChange w:id="2240" w:author="drojtenb" w:date="2011-10-21T16:01:00Z">
            <w:rPr>
              <w:del w:id="2241" w:author="drojtenb" w:date="2011-10-21T16:01:00Z"/>
              <w:rFonts w:ascii="Calibri" w:hAnsi="Calibri"/>
              <w:b w:val="0"/>
              <w:smallCaps w:val="0"/>
              <w:noProof/>
              <w:sz w:val="22"/>
              <w:szCs w:val="22"/>
              <w:lang w:val="fr-FR" w:eastAsia="en-GB"/>
            </w:rPr>
          </w:rPrChange>
        </w:rPr>
      </w:pPr>
      <w:del w:id="2242" w:author="drojtenb" w:date="2011-10-21T16:01:00Z">
        <w:r w:rsidRPr="001D1BA3">
          <w:rPr>
            <w:noProof/>
            <w:lang w:val="en-US"/>
            <w:rPrChange w:id="2243" w:author="drojtenb" w:date="2011-10-21T16:01:00Z">
              <w:rPr>
                <w:noProof/>
                <w:lang w:val="fr-FR"/>
              </w:rPr>
            </w:rPrChange>
          </w:rPr>
          <w:delText>6.6</w:delText>
        </w:r>
        <w:r w:rsidRPr="001D1BA3">
          <w:rPr>
            <w:rFonts w:ascii="Calibri" w:hAnsi="Calibri"/>
            <w:b w:val="0"/>
            <w:smallCaps w:val="0"/>
            <w:noProof/>
            <w:sz w:val="22"/>
            <w:szCs w:val="22"/>
            <w:lang w:val="en-US" w:eastAsia="en-GB"/>
            <w:rPrChange w:id="2244" w:author="drojtenb" w:date="2011-10-21T16:01:00Z">
              <w:rPr>
                <w:rFonts w:ascii="Calibri" w:hAnsi="Calibri"/>
                <w:b w:val="0"/>
                <w:smallCaps w:val="0"/>
                <w:noProof/>
                <w:sz w:val="22"/>
                <w:szCs w:val="22"/>
                <w:lang w:val="fr-FR" w:eastAsia="en-GB"/>
              </w:rPr>
            </w:rPrChange>
          </w:rPr>
          <w:tab/>
        </w:r>
        <w:r w:rsidRPr="001D1BA3">
          <w:rPr>
            <w:noProof/>
            <w:lang w:val="en-US"/>
            <w:rPrChange w:id="2245" w:author="drojtenb" w:date="2011-10-21T16:01:00Z">
              <w:rPr>
                <w:noProof/>
                <w:lang w:val="fr-FR"/>
              </w:rPr>
            </w:rPrChange>
          </w:rPr>
          <w:delText>Device Management Server Conformance Test Group #6</w:delText>
        </w:r>
        <w:r w:rsidRPr="001D1BA3">
          <w:rPr>
            <w:noProof/>
            <w:lang w:val="en-US"/>
            <w:rPrChange w:id="2246" w:author="drojtenb" w:date="2011-10-21T16:01:00Z">
              <w:rPr>
                <w:noProof/>
                <w:lang w:val="fr-FR"/>
              </w:rPr>
            </w:rPrChange>
          </w:rPr>
          <w:tab/>
          <w:delText>92</w:delText>
        </w:r>
      </w:del>
    </w:p>
    <w:p w:rsidR="000716E2" w:rsidRPr="00FA10F9" w:rsidDel="00FA10F9" w:rsidRDefault="001D1BA3">
      <w:pPr>
        <w:pStyle w:val="TOC3"/>
        <w:tabs>
          <w:tab w:val="left" w:pos="1200"/>
          <w:tab w:val="right" w:leader="dot" w:pos="10070"/>
        </w:tabs>
        <w:rPr>
          <w:del w:id="2247" w:author="drojtenb" w:date="2011-10-21T16:01:00Z"/>
          <w:rFonts w:ascii="Calibri" w:hAnsi="Calibri"/>
          <w:noProof/>
          <w:sz w:val="22"/>
          <w:szCs w:val="22"/>
          <w:lang w:val="en-US" w:eastAsia="en-GB"/>
          <w:rPrChange w:id="2248" w:author="drojtenb" w:date="2011-10-21T16:01:00Z">
            <w:rPr>
              <w:del w:id="2249" w:author="drojtenb" w:date="2011-10-21T16:01:00Z"/>
              <w:rFonts w:ascii="Calibri" w:hAnsi="Calibri"/>
              <w:noProof/>
              <w:sz w:val="22"/>
              <w:szCs w:val="22"/>
              <w:lang w:val="fr-FR" w:eastAsia="en-GB"/>
            </w:rPr>
          </w:rPrChange>
        </w:rPr>
      </w:pPr>
      <w:del w:id="2250" w:author="drojtenb" w:date="2011-10-21T16:01:00Z">
        <w:r w:rsidRPr="001D1BA3">
          <w:rPr>
            <w:noProof/>
            <w:lang w:val="en-US"/>
            <w:rPrChange w:id="2251" w:author="drojtenb" w:date="2011-10-21T16:01:00Z">
              <w:rPr>
                <w:noProof/>
                <w:lang w:val="fr-FR"/>
              </w:rPr>
            </w:rPrChange>
          </w:rPr>
          <w:delText>6.6.1</w:delText>
        </w:r>
        <w:r w:rsidRPr="001D1BA3">
          <w:rPr>
            <w:rFonts w:ascii="Calibri" w:hAnsi="Calibri"/>
            <w:noProof/>
            <w:sz w:val="22"/>
            <w:szCs w:val="22"/>
            <w:lang w:val="en-US" w:eastAsia="en-GB"/>
            <w:rPrChange w:id="2252" w:author="drojtenb" w:date="2011-10-21T16:01:00Z">
              <w:rPr>
                <w:rFonts w:ascii="Calibri" w:hAnsi="Calibri"/>
                <w:noProof/>
                <w:sz w:val="22"/>
                <w:szCs w:val="22"/>
                <w:lang w:val="fr-FR" w:eastAsia="en-GB"/>
              </w:rPr>
            </w:rPrChange>
          </w:rPr>
          <w:tab/>
        </w:r>
        <w:r w:rsidRPr="001D1BA3">
          <w:rPr>
            <w:noProof/>
            <w:lang w:val="en-US"/>
            <w:rPrChange w:id="2253" w:author="drojtenb" w:date="2011-10-21T16:01:00Z">
              <w:rPr>
                <w:noProof/>
                <w:lang w:val="fr-FR"/>
              </w:rPr>
            </w:rPrChange>
          </w:rPr>
          <w:delText>DeviceManagement-v1.3-server-con-0601</w:delText>
        </w:r>
        <w:r w:rsidRPr="001D1BA3">
          <w:rPr>
            <w:noProof/>
            <w:lang w:val="en-US"/>
            <w:rPrChange w:id="2254" w:author="drojtenb" w:date="2011-10-21T16:01:00Z">
              <w:rPr>
                <w:noProof/>
                <w:lang w:val="fr-FR"/>
              </w:rPr>
            </w:rPrChange>
          </w:rPr>
          <w:tab/>
          <w:delText>92</w:delText>
        </w:r>
      </w:del>
    </w:p>
    <w:p w:rsidR="000716E2" w:rsidRPr="00FA10F9" w:rsidDel="00FA10F9" w:rsidRDefault="001D1BA3">
      <w:pPr>
        <w:pStyle w:val="TOC2"/>
        <w:tabs>
          <w:tab w:val="left" w:pos="800"/>
          <w:tab w:val="right" w:leader="dot" w:pos="10070"/>
        </w:tabs>
        <w:rPr>
          <w:del w:id="2255" w:author="drojtenb" w:date="2011-10-21T16:01:00Z"/>
          <w:rFonts w:ascii="Calibri" w:hAnsi="Calibri"/>
          <w:b w:val="0"/>
          <w:smallCaps w:val="0"/>
          <w:noProof/>
          <w:sz w:val="22"/>
          <w:szCs w:val="22"/>
          <w:lang w:val="en-US" w:eastAsia="en-GB"/>
          <w:rPrChange w:id="2256" w:author="drojtenb" w:date="2011-10-21T16:01:00Z">
            <w:rPr>
              <w:del w:id="2257" w:author="drojtenb" w:date="2011-10-21T16:01:00Z"/>
              <w:rFonts w:ascii="Calibri" w:hAnsi="Calibri"/>
              <w:b w:val="0"/>
              <w:smallCaps w:val="0"/>
              <w:noProof/>
              <w:sz w:val="22"/>
              <w:szCs w:val="22"/>
              <w:lang w:val="fr-FR" w:eastAsia="en-GB"/>
            </w:rPr>
          </w:rPrChange>
        </w:rPr>
      </w:pPr>
      <w:del w:id="2258" w:author="drojtenb" w:date="2011-10-21T16:01:00Z">
        <w:r w:rsidRPr="001D1BA3">
          <w:rPr>
            <w:noProof/>
            <w:lang w:val="en-US"/>
            <w:rPrChange w:id="2259" w:author="drojtenb" w:date="2011-10-21T16:01:00Z">
              <w:rPr>
                <w:noProof/>
                <w:lang w:val="fr-FR"/>
              </w:rPr>
            </w:rPrChange>
          </w:rPr>
          <w:delText>6.7</w:delText>
        </w:r>
        <w:r w:rsidRPr="001D1BA3">
          <w:rPr>
            <w:rFonts w:ascii="Calibri" w:hAnsi="Calibri"/>
            <w:b w:val="0"/>
            <w:smallCaps w:val="0"/>
            <w:noProof/>
            <w:sz w:val="22"/>
            <w:szCs w:val="22"/>
            <w:lang w:val="en-US" w:eastAsia="en-GB"/>
            <w:rPrChange w:id="2260" w:author="drojtenb" w:date="2011-10-21T16:01:00Z">
              <w:rPr>
                <w:rFonts w:ascii="Calibri" w:hAnsi="Calibri"/>
                <w:b w:val="0"/>
                <w:smallCaps w:val="0"/>
                <w:noProof/>
                <w:sz w:val="22"/>
                <w:szCs w:val="22"/>
                <w:lang w:val="fr-FR" w:eastAsia="en-GB"/>
              </w:rPr>
            </w:rPrChange>
          </w:rPr>
          <w:tab/>
        </w:r>
        <w:r w:rsidRPr="001D1BA3">
          <w:rPr>
            <w:noProof/>
            <w:lang w:val="en-US"/>
            <w:rPrChange w:id="2261" w:author="drojtenb" w:date="2011-10-21T16:01:00Z">
              <w:rPr>
                <w:noProof/>
                <w:lang w:val="fr-FR"/>
              </w:rPr>
            </w:rPrChange>
          </w:rPr>
          <w:delText>Device Management Server Conformance Test Group #7</w:delText>
        </w:r>
        <w:r w:rsidRPr="001D1BA3">
          <w:rPr>
            <w:noProof/>
            <w:lang w:val="en-US"/>
            <w:rPrChange w:id="2262" w:author="drojtenb" w:date="2011-10-21T16:01:00Z">
              <w:rPr>
                <w:noProof/>
                <w:lang w:val="fr-FR"/>
              </w:rPr>
            </w:rPrChange>
          </w:rPr>
          <w:tab/>
          <w:delText>92</w:delText>
        </w:r>
      </w:del>
    </w:p>
    <w:p w:rsidR="000716E2" w:rsidRPr="00FA10F9" w:rsidDel="00FA10F9" w:rsidRDefault="001D1BA3">
      <w:pPr>
        <w:pStyle w:val="TOC3"/>
        <w:tabs>
          <w:tab w:val="left" w:pos="1200"/>
          <w:tab w:val="right" w:leader="dot" w:pos="10070"/>
        </w:tabs>
        <w:rPr>
          <w:del w:id="2263" w:author="drojtenb" w:date="2011-10-21T16:01:00Z"/>
          <w:rFonts w:ascii="Calibri" w:hAnsi="Calibri"/>
          <w:noProof/>
          <w:sz w:val="22"/>
          <w:szCs w:val="22"/>
          <w:lang w:val="en-US" w:eastAsia="en-GB"/>
          <w:rPrChange w:id="2264" w:author="drojtenb" w:date="2011-10-21T16:01:00Z">
            <w:rPr>
              <w:del w:id="2265" w:author="drojtenb" w:date="2011-10-21T16:01:00Z"/>
              <w:rFonts w:ascii="Calibri" w:hAnsi="Calibri"/>
              <w:noProof/>
              <w:sz w:val="22"/>
              <w:szCs w:val="22"/>
              <w:lang w:val="fr-FR" w:eastAsia="en-GB"/>
            </w:rPr>
          </w:rPrChange>
        </w:rPr>
      </w:pPr>
      <w:del w:id="2266" w:author="drojtenb" w:date="2011-10-21T16:01:00Z">
        <w:r w:rsidRPr="001D1BA3">
          <w:rPr>
            <w:noProof/>
            <w:lang w:val="en-US"/>
            <w:rPrChange w:id="2267" w:author="drojtenb" w:date="2011-10-21T16:01:00Z">
              <w:rPr>
                <w:noProof/>
                <w:lang w:val="fr-FR"/>
              </w:rPr>
            </w:rPrChange>
          </w:rPr>
          <w:delText>6.7.1</w:delText>
        </w:r>
        <w:r w:rsidRPr="001D1BA3">
          <w:rPr>
            <w:rFonts w:ascii="Calibri" w:hAnsi="Calibri"/>
            <w:noProof/>
            <w:sz w:val="22"/>
            <w:szCs w:val="22"/>
            <w:lang w:val="en-US" w:eastAsia="en-GB"/>
            <w:rPrChange w:id="2268" w:author="drojtenb" w:date="2011-10-21T16:01:00Z">
              <w:rPr>
                <w:rFonts w:ascii="Calibri" w:hAnsi="Calibri"/>
                <w:noProof/>
                <w:sz w:val="22"/>
                <w:szCs w:val="22"/>
                <w:lang w:val="fr-FR" w:eastAsia="en-GB"/>
              </w:rPr>
            </w:rPrChange>
          </w:rPr>
          <w:tab/>
        </w:r>
        <w:r w:rsidRPr="001D1BA3">
          <w:rPr>
            <w:noProof/>
            <w:lang w:val="en-US"/>
            <w:rPrChange w:id="2269" w:author="drojtenb" w:date="2011-10-21T16:01:00Z">
              <w:rPr>
                <w:noProof/>
                <w:lang w:val="fr-FR"/>
              </w:rPr>
            </w:rPrChange>
          </w:rPr>
          <w:delText>DeviceManagement-v1.3-server-con-0701</w:delText>
        </w:r>
        <w:r w:rsidRPr="001D1BA3">
          <w:rPr>
            <w:noProof/>
            <w:lang w:val="en-US"/>
            <w:rPrChange w:id="2270" w:author="drojtenb" w:date="2011-10-21T16:01:00Z">
              <w:rPr>
                <w:noProof/>
                <w:lang w:val="fr-FR"/>
              </w:rPr>
            </w:rPrChange>
          </w:rPr>
          <w:tab/>
          <w:delText>92</w:delText>
        </w:r>
      </w:del>
    </w:p>
    <w:p w:rsidR="000716E2" w:rsidRPr="00FA10F9" w:rsidDel="00FA10F9" w:rsidRDefault="001D1BA3">
      <w:pPr>
        <w:pStyle w:val="TOC2"/>
        <w:tabs>
          <w:tab w:val="left" w:pos="800"/>
          <w:tab w:val="right" w:leader="dot" w:pos="10070"/>
        </w:tabs>
        <w:rPr>
          <w:del w:id="2271" w:author="drojtenb" w:date="2011-10-21T16:01:00Z"/>
          <w:rFonts w:ascii="Calibri" w:hAnsi="Calibri"/>
          <w:b w:val="0"/>
          <w:smallCaps w:val="0"/>
          <w:noProof/>
          <w:sz w:val="22"/>
          <w:szCs w:val="22"/>
          <w:lang w:val="en-US" w:eastAsia="en-GB"/>
          <w:rPrChange w:id="2272" w:author="drojtenb" w:date="2011-10-21T16:01:00Z">
            <w:rPr>
              <w:del w:id="2273" w:author="drojtenb" w:date="2011-10-21T16:01:00Z"/>
              <w:rFonts w:ascii="Calibri" w:hAnsi="Calibri"/>
              <w:b w:val="0"/>
              <w:smallCaps w:val="0"/>
              <w:noProof/>
              <w:sz w:val="22"/>
              <w:szCs w:val="22"/>
              <w:lang w:val="fr-FR" w:eastAsia="en-GB"/>
            </w:rPr>
          </w:rPrChange>
        </w:rPr>
      </w:pPr>
      <w:del w:id="2274" w:author="drojtenb" w:date="2011-10-21T16:01:00Z">
        <w:r w:rsidRPr="001D1BA3">
          <w:rPr>
            <w:noProof/>
            <w:lang w:val="en-US"/>
            <w:rPrChange w:id="2275" w:author="drojtenb" w:date="2011-10-21T16:01:00Z">
              <w:rPr>
                <w:noProof/>
                <w:lang w:val="fr-FR"/>
              </w:rPr>
            </w:rPrChange>
          </w:rPr>
          <w:delText>6.8</w:delText>
        </w:r>
        <w:r w:rsidRPr="001D1BA3">
          <w:rPr>
            <w:rFonts w:ascii="Calibri" w:hAnsi="Calibri"/>
            <w:b w:val="0"/>
            <w:smallCaps w:val="0"/>
            <w:noProof/>
            <w:sz w:val="22"/>
            <w:szCs w:val="22"/>
            <w:lang w:val="en-US" w:eastAsia="en-GB"/>
            <w:rPrChange w:id="2276" w:author="drojtenb" w:date="2011-10-21T16:01:00Z">
              <w:rPr>
                <w:rFonts w:ascii="Calibri" w:hAnsi="Calibri"/>
                <w:b w:val="0"/>
                <w:smallCaps w:val="0"/>
                <w:noProof/>
                <w:sz w:val="22"/>
                <w:szCs w:val="22"/>
                <w:lang w:val="fr-FR" w:eastAsia="en-GB"/>
              </w:rPr>
            </w:rPrChange>
          </w:rPr>
          <w:tab/>
        </w:r>
        <w:r w:rsidRPr="001D1BA3">
          <w:rPr>
            <w:noProof/>
            <w:lang w:val="en-US"/>
            <w:rPrChange w:id="2277" w:author="drojtenb" w:date="2011-10-21T16:01:00Z">
              <w:rPr>
                <w:noProof/>
                <w:lang w:val="fr-FR"/>
              </w:rPr>
            </w:rPrChange>
          </w:rPr>
          <w:delText>Device Management Server Conformance Test Group #8</w:delText>
        </w:r>
        <w:r w:rsidRPr="001D1BA3">
          <w:rPr>
            <w:noProof/>
            <w:lang w:val="en-US"/>
            <w:rPrChange w:id="2278" w:author="drojtenb" w:date="2011-10-21T16:01:00Z">
              <w:rPr>
                <w:noProof/>
                <w:lang w:val="fr-FR"/>
              </w:rPr>
            </w:rPrChange>
          </w:rPr>
          <w:tab/>
          <w:delText>93</w:delText>
        </w:r>
      </w:del>
    </w:p>
    <w:p w:rsidR="000716E2" w:rsidRPr="00FA10F9" w:rsidDel="00FA10F9" w:rsidRDefault="001D1BA3">
      <w:pPr>
        <w:pStyle w:val="TOC3"/>
        <w:tabs>
          <w:tab w:val="left" w:pos="1200"/>
          <w:tab w:val="right" w:leader="dot" w:pos="10070"/>
        </w:tabs>
        <w:rPr>
          <w:del w:id="2279" w:author="drojtenb" w:date="2011-10-21T16:01:00Z"/>
          <w:rFonts w:ascii="Calibri" w:hAnsi="Calibri"/>
          <w:noProof/>
          <w:sz w:val="22"/>
          <w:szCs w:val="22"/>
          <w:lang w:val="en-US" w:eastAsia="en-GB"/>
          <w:rPrChange w:id="2280" w:author="drojtenb" w:date="2011-10-21T16:01:00Z">
            <w:rPr>
              <w:del w:id="2281" w:author="drojtenb" w:date="2011-10-21T16:01:00Z"/>
              <w:rFonts w:ascii="Calibri" w:hAnsi="Calibri"/>
              <w:noProof/>
              <w:sz w:val="22"/>
              <w:szCs w:val="22"/>
              <w:lang w:val="fr-FR" w:eastAsia="en-GB"/>
            </w:rPr>
          </w:rPrChange>
        </w:rPr>
      </w:pPr>
      <w:del w:id="2282" w:author="drojtenb" w:date="2011-10-21T16:01:00Z">
        <w:r w:rsidRPr="001D1BA3">
          <w:rPr>
            <w:noProof/>
            <w:lang w:val="en-US"/>
            <w:rPrChange w:id="2283" w:author="drojtenb" w:date="2011-10-21T16:01:00Z">
              <w:rPr>
                <w:noProof/>
                <w:lang w:val="fr-FR"/>
              </w:rPr>
            </w:rPrChange>
          </w:rPr>
          <w:delText>6.8.1</w:delText>
        </w:r>
        <w:r w:rsidRPr="001D1BA3">
          <w:rPr>
            <w:rFonts w:ascii="Calibri" w:hAnsi="Calibri"/>
            <w:noProof/>
            <w:sz w:val="22"/>
            <w:szCs w:val="22"/>
            <w:lang w:val="en-US" w:eastAsia="en-GB"/>
            <w:rPrChange w:id="2284" w:author="drojtenb" w:date="2011-10-21T16:01:00Z">
              <w:rPr>
                <w:rFonts w:ascii="Calibri" w:hAnsi="Calibri"/>
                <w:noProof/>
                <w:sz w:val="22"/>
                <w:szCs w:val="22"/>
                <w:lang w:val="fr-FR" w:eastAsia="en-GB"/>
              </w:rPr>
            </w:rPrChange>
          </w:rPr>
          <w:tab/>
        </w:r>
        <w:r w:rsidRPr="001D1BA3">
          <w:rPr>
            <w:noProof/>
            <w:lang w:val="en-US"/>
            <w:rPrChange w:id="2285" w:author="drojtenb" w:date="2011-10-21T16:01:00Z">
              <w:rPr>
                <w:noProof/>
                <w:lang w:val="fr-FR"/>
              </w:rPr>
            </w:rPrChange>
          </w:rPr>
          <w:delText>DeviceManagement-v1.3-server-con-0801</w:delText>
        </w:r>
        <w:r w:rsidRPr="001D1BA3">
          <w:rPr>
            <w:noProof/>
            <w:lang w:val="en-US"/>
            <w:rPrChange w:id="2286" w:author="drojtenb" w:date="2011-10-21T16:01:00Z">
              <w:rPr>
                <w:noProof/>
                <w:lang w:val="fr-FR"/>
              </w:rPr>
            </w:rPrChange>
          </w:rPr>
          <w:tab/>
          <w:delText>93</w:delText>
        </w:r>
      </w:del>
    </w:p>
    <w:p w:rsidR="000716E2" w:rsidRPr="00FA10F9" w:rsidDel="00FA10F9" w:rsidRDefault="001D1BA3">
      <w:pPr>
        <w:pStyle w:val="TOC2"/>
        <w:tabs>
          <w:tab w:val="left" w:pos="800"/>
          <w:tab w:val="right" w:leader="dot" w:pos="10070"/>
        </w:tabs>
        <w:rPr>
          <w:del w:id="2287" w:author="drojtenb" w:date="2011-10-21T16:01:00Z"/>
          <w:rFonts w:ascii="Calibri" w:hAnsi="Calibri"/>
          <w:b w:val="0"/>
          <w:smallCaps w:val="0"/>
          <w:noProof/>
          <w:sz w:val="22"/>
          <w:szCs w:val="22"/>
          <w:lang w:val="en-US" w:eastAsia="en-GB"/>
          <w:rPrChange w:id="2288" w:author="drojtenb" w:date="2011-10-21T16:01:00Z">
            <w:rPr>
              <w:del w:id="2289" w:author="drojtenb" w:date="2011-10-21T16:01:00Z"/>
              <w:rFonts w:ascii="Calibri" w:hAnsi="Calibri"/>
              <w:b w:val="0"/>
              <w:smallCaps w:val="0"/>
              <w:noProof/>
              <w:sz w:val="22"/>
              <w:szCs w:val="22"/>
              <w:lang w:val="fr-FR" w:eastAsia="en-GB"/>
            </w:rPr>
          </w:rPrChange>
        </w:rPr>
      </w:pPr>
      <w:del w:id="2290" w:author="drojtenb" w:date="2011-10-21T16:01:00Z">
        <w:r w:rsidRPr="001D1BA3">
          <w:rPr>
            <w:noProof/>
            <w:lang w:val="en-US"/>
            <w:rPrChange w:id="2291" w:author="drojtenb" w:date="2011-10-21T16:01:00Z">
              <w:rPr>
                <w:noProof/>
                <w:lang w:val="fr-FR"/>
              </w:rPr>
            </w:rPrChange>
          </w:rPr>
          <w:delText>6.9</w:delText>
        </w:r>
        <w:r w:rsidRPr="001D1BA3">
          <w:rPr>
            <w:rFonts w:ascii="Calibri" w:hAnsi="Calibri"/>
            <w:b w:val="0"/>
            <w:smallCaps w:val="0"/>
            <w:noProof/>
            <w:sz w:val="22"/>
            <w:szCs w:val="22"/>
            <w:lang w:val="en-US" w:eastAsia="en-GB"/>
            <w:rPrChange w:id="2292" w:author="drojtenb" w:date="2011-10-21T16:01:00Z">
              <w:rPr>
                <w:rFonts w:ascii="Calibri" w:hAnsi="Calibri"/>
                <w:b w:val="0"/>
                <w:smallCaps w:val="0"/>
                <w:noProof/>
                <w:sz w:val="22"/>
                <w:szCs w:val="22"/>
                <w:lang w:val="fr-FR" w:eastAsia="en-GB"/>
              </w:rPr>
            </w:rPrChange>
          </w:rPr>
          <w:tab/>
        </w:r>
        <w:r w:rsidRPr="001D1BA3">
          <w:rPr>
            <w:noProof/>
            <w:lang w:val="en-US"/>
            <w:rPrChange w:id="2293" w:author="drojtenb" w:date="2011-10-21T16:01:00Z">
              <w:rPr>
                <w:noProof/>
                <w:lang w:val="fr-FR"/>
              </w:rPr>
            </w:rPrChange>
          </w:rPr>
          <w:delText>Device Management Server Conformance Test Group #9</w:delText>
        </w:r>
        <w:r w:rsidRPr="001D1BA3">
          <w:rPr>
            <w:noProof/>
            <w:lang w:val="en-US"/>
            <w:rPrChange w:id="2294" w:author="drojtenb" w:date="2011-10-21T16:01:00Z">
              <w:rPr>
                <w:noProof/>
                <w:lang w:val="fr-FR"/>
              </w:rPr>
            </w:rPrChange>
          </w:rPr>
          <w:tab/>
          <w:delText>93</w:delText>
        </w:r>
      </w:del>
    </w:p>
    <w:p w:rsidR="000716E2" w:rsidRPr="00FA10F9" w:rsidDel="00FA10F9" w:rsidRDefault="001D1BA3">
      <w:pPr>
        <w:pStyle w:val="TOC3"/>
        <w:tabs>
          <w:tab w:val="left" w:pos="1200"/>
          <w:tab w:val="right" w:leader="dot" w:pos="10070"/>
        </w:tabs>
        <w:rPr>
          <w:del w:id="2295" w:author="drojtenb" w:date="2011-10-21T16:01:00Z"/>
          <w:rFonts w:ascii="Calibri" w:hAnsi="Calibri"/>
          <w:noProof/>
          <w:sz w:val="22"/>
          <w:szCs w:val="22"/>
          <w:lang w:val="en-US" w:eastAsia="en-GB"/>
          <w:rPrChange w:id="2296" w:author="drojtenb" w:date="2011-10-21T16:01:00Z">
            <w:rPr>
              <w:del w:id="2297" w:author="drojtenb" w:date="2011-10-21T16:01:00Z"/>
              <w:rFonts w:ascii="Calibri" w:hAnsi="Calibri"/>
              <w:noProof/>
              <w:sz w:val="22"/>
              <w:szCs w:val="22"/>
              <w:lang w:val="fr-FR" w:eastAsia="en-GB"/>
            </w:rPr>
          </w:rPrChange>
        </w:rPr>
      </w:pPr>
      <w:del w:id="2298" w:author="drojtenb" w:date="2011-10-21T16:01:00Z">
        <w:r w:rsidRPr="001D1BA3">
          <w:rPr>
            <w:noProof/>
            <w:lang w:val="en-US"/>
            <w:rPrChange w:id="2299" w:author="drojtenb" w:date="2011-10-21T16:01:00Z">
              <w:rPr>
                <w:noProof/>
                <w:lang w:val="fr-FR"/>
              </w:rPr>
            </w:rPrChange>
          </w:rPr>
          <w:delText>6.9.1</w:delText>
        </w:r>
        <w:r w:rsidRPr="001D1BA3">
          <w:rPr>
            <w:rFonts w:ascii="Calibri" w:hAnsi="Calibri"/>
            <w:noProof/>
            <w:sz w:val="22"/>
            <w:szCs w:val="22"/>
            <w:lang w:val="en-US" w:eastAsia="en-GB"/>
            <w:rPrChange w:id="2300" w:author="drojtenb" w:date="2011-10-21T16:01:00Z">
              <w:rPr>
                <w:rFonts w:ascii="Calibri" w:hAnsi="Calibri"/>
                <w:noProof/>
                <w:sz w:val="22"/>
                <w:szCs w:val="22"/>
                <w:lang w:val="fr-FR" w:eastAsia="en-GB"/>
              </w:rPr>
            </w:rPrChange>
          </w:rPr>
          <w:tab/>
        </w:r>
        <w:r w:rsidRPr="001D1BA3">
          <w:rPr>
            <w:noProof/>
            <w:lang w:val="en-US"/>
            <w:rPrChange w:id="2301" w:author="drojtenb" w:date="2011-10-21T16:01:00Z">
              <w:rPr>
                <w:noProof/>
                <w:lang w:val="fr-FR"/>
              </w:rPr>
            </w:rPrChange>
          </w:rPr>
          <w:delText>DeviceManagement-v1.3-server-con-0901</w:delText>
        </w:r>
        <w:r w:rsidRPr="001D1BA3">
          <w:rPr>
            <w:noProof/>
            <w:lang w:val="en-US"/>
            <w:rPrChange w:id="2302" w:author="drojtenb" w:date="2011-10-21T16:01:00Z">
              <w:rPr>
                <w:noProof/>
                <w:lang w:val="fr-FR"/>
              </w:rPr>
            </w:rPrChange>
          </w:rPr>
          <w:tab/>
          <w:delText>93</w:delText>
        </w:r>
      </w:del>
    </w:p>
    <w:p w:rsidR="000716E2" w:rsidRPr="00FA10F9" w:rsidDel="00FA10F9" w:rsidRDefault="001D1BA3">
      <w:pPr>
        <w:pStyle w:val="TOC2"/>
        <w:tabs>
          <w:tab w:val="left" w:pos="800"/>
          <w:tab w:val="right" w:leader="dot" w:pos="10070"/>
        </w:tabs>
        <w:rPr>
          <w:del w:id="2303" w:author="drojtenb" w:date="2011-10-21T16:01:00Z"/>
          <w:rFonts w:ascii="Calibri" w:hAnsi="Calibri"/>
          <w:b w:val="0"/>
          <w:smallCaps w:val="0"/>
          <w:noProof/>
          <w:sz w:val="22"/>
          <w:szCs w:val="22"/>
          <w:lang w:val="en-US" w:eastAsia="en-GB"/>
          <w:rPrChange w:id="2304" w:author="drojtenb" w:date="2011-10-21T16:01:00Z">
            <w:rPr>
              <w:del w:id="2305" w:author="drojtenb" w:date="2011-10-21T16:01:00Z"/>
              <w:rFonts w:ascii="Calibri" w:hAnsi="Calibri"/>
              <w:b w:val="0"/>
              <w:smallCaps w:val="0"/>
              <w:noProof/>
              <w:sz w:val="22"/>
              <w:szCs w:val="22"/>
              <w:lang w:val="fr-FR" w:eastAsia="en-GB"/>
            </w:rPr>
          </w:rPrChange>
        </w:rPr>
      </w:pPr>
      <w:del w:id="2306" w:author="drojtenb" w:date="2011-10-21T16:01:00Z">
        <w:r w:rsidRPr="001D1BA3">
          <w:rPr>
            <w:noProof/>
            <w:lang w:val="en-US"/>
            <w:rPrChange w:id="2307" w:author="drojtenb" w:date="2011-10-21T16:01:00Z">
              <w:rPr>
                <w:noProof/>
                <w:lang w:val="fr-FR"/>
              </w:rPr>
            </w:rPrChange>
          </w:rPr>
          <w:delText>6.10</w:delText>
        </w:r>
        <w:r w:rsidRPr="001D1BA3">
          <w:rPr>
            <w:rFonts w:ascii="Calibri" w:hAnsi="Calibri"/>
            <w:b w:val="0"/>
            <w:smallCaps w:val="0"/>
            <w:noProof/>
            <w:sz w:val="22"/>
            <w:szCs w:val="22"/>
            <w:lang w:val="en-US" w:eastAsia="en-GB"/>
            <w:rPrChange w:id="2308" w:author="drojtenb" w:date="2011-10-21T16:01:00Z">
              <w:rPr>
                <w:rFonts w:ascii="Calibri" w:hAnsi="Calibri"/>
                <w:b w:val="0"/>
                <w:smallCaps w:val="0"/>
                <w:noProof/>
                <w:sz w:val="22"/>
                <w:szCs w:val="22"/>
                <w:lang w:val="fr-FR" w:eastAsia="en-GB"/>
              </w:rPr>
            </w:rPrChange>
          </w:rPr>
          <w:tab/>
        </w:r>
        <w:r w:rsidRPr="001D1BA3">
          <w:rPr>
            <w:noProof/>
            <w:lang w:val="en-US"/>
            <w:rPrChange w:id="2309" w:author="drojtenb" w:date="2011-10-21T16:01:00Z">
              <w:rPr>
                <w:noProof/>
                <w:lang w:val="fr-FR"/>
              </w:rPr>
            </w:rPrChange>
          </w:rPr>
          <w:delText>Device Management Server Conformance Test Group #10</w:delText>
        </w:r>
        <w:r w:rsidRPr="001D1BA3">
          <w:rPr>
            <w:noProof/>
            <w:lang w:val="en-US"/>
            <w:rPrChange w:id="2310" w:author="drojtenb" w:date="2011-10-21T16:01:00Z">
              <w:rPr>
                <w:noProof/>
                <w:lang w:val="fr-FR"/>
              </w:rPr>
            </w:rPrChange>
          </w:rPr>
          <w:tab/>
          <w:delText>94</w:delText>
        </w:r>
      </w:del>
    </w:p>
    <w:p w:rsidR="000716E2" w:rsidRPr="00FA10F9" w:rsidDel="00FA10F9" w:rsidRDefault="001D1BA3">
      <w:pPr>
        <w:pStyle w:val="TOC3"/>
        <w:tabs>
          <w:tab w:val="left" w:pos="1200"/>
          <w:tab w:val="right" w:leader="dot" w:pos="10070"/>
        </w:tabs>
        <w:rPr>
          <w:del w:id="2311" w:author="drojtenb" w:date="2011-10-21T16:01:00Z"/>
          <w:rFonts w:ascii="Calibri" w:hAnsi="Calibri"/>
          <w:noProof/>
          <w:sz w:val="22"/>
          <w:szCs w:val="22"/>
          <w:lang w:val="en-US" w:eastAsia="en-GB"/>
          <w:rPrChange w:id="2312" w:author="drojtenb" w:date="2011-10-21T16:01:00Z">
            <w:rPr>
              <w:del w:id="2313" w:author="drojtenb" w:date="2011-10-21T16:01:00Z"/>
              <w:rFonts w:ascii="Calibri" w:hAnsi="Calibri"/>
              <w:noProof/>
              <w:sz w:val="22"/>
              <w:szCs w:val="22"/>
              <w:lang w:val="fr-FR" w:eastAsia="en-GB"/>
            </w:rPr>
          </w:rPrChange>
        </w:rPr>
      </w:pPr>
      <w:del w:id="2314" w:author="drojtenb" w:date="2011-10-21T16:01:00Z">
        <w:r w:rsidRPr="001D1BA3">
          <w:rPr>
            <w:noProof/>
            <w:lang w:val="en-US"/>
            <w:rPrChange w:id="2315" w:author="drojtenb" w:date="2011-10-21T16:01:00Z">
              <w:rPr>
                <w:noProof/>
                <w:lang w:val="fr-FR"/>
              </w:rPr>
            </w:rPrChange>
          </w:rPr>
          <w:delText>6.10.1</w:delText>
        </w:r>
        <w:r w:rsidRPr="001D1BA3">
          <w:rPr>
            <w:rFonts w:ascii="Calibri" w:hAnsi="Calibri"/>
            <w:noProof/>
            <w:sz w:val="22"/>
            <w:szCs w:val="22"/>
            <w:lang w:val="en-US" w:eastAsia="en-GB"/>
            <w:rPrChange w:id="2316" w:author="drojtenb" w:date="2011-10-21T16:01:00Z">
              <w:rPr>
                <w:rFonts w:ascii="Calibri" w:hAnsi="Calibri"/>
                <w:noProof/>
                <w:sz w:val="22"/>
                <w:szCs w:val="22"/>
                <w:lang w:val="fr-FR" w:eastAsia="en-GB"/>
              </w:rPr>
            </w:rPrChange>
          </w:rPr>
          <w:tab/>
        </w:r>
        <w:r w:rsidRPr="001D1BA3">
          <w:rPr>
            <w:noProof/>
            <w:lang w:val="en-US"/>
            <w:rPrChange w:id="2317" w:author="drojtenb" w:date="2011-10-21T16:01:00Z">
              <w:rPr>
                <w:noProof/>
                <w:lang w:val="fr-FR"/>
              </w:rPr>
            </w:rPrChange>
          </w:rPr>
          <w:delText>DeviceManagement-v1.3-server-con-1001</w:delText>
        </w:r>
        <w:r w:rsidRPr="001D1BA3">
          <w:rPr>
            <w:noProof/>
            <w:lang w:val="en-US"/>
            <w:rPrChange w:id="2318" w:author="drojtenb" w:date="2011-10-21T16:01:00Z">
              <w:rPr>
                <w:noProof/>
                <w:lang w:val="fr-FR"/>
              </w:rPr>
            </w:rPrChange>
          </w:rPr>
          <w:tab/>
          <w:delText>94</w:delText>
        </w:r>
      </w:del>
    </w:p>
    <w:p w:rsidR="000716E2" w:rsidRPr="00FA10F9" w:rsidDel="00FA10F9" w:rsidRDefault="001D1BA3">
      <w:pPr>
        <w:pStyle w:val="TOC3"/>
        <w:tabs>
          <w:tab w:val="left" w:pos="1200"/>
          <w:tab w:val="right" w:leader="dot" w:pos="10070"/>
        </w:tabs>
        <w:rPr>
          <w:del w:id="2319" w:author="drojtenb" w:date="2011-10-21T16:01:00Z"/>
          <w:rFonts w:ascii="Calibri" w:hAnsi="Calibri"/>
          <w:noProof/>
          <w:sz w:val="22"/>
          <w:szCs w:val="22"/>
          <w:lang w:val="en-US" w:eastAsia="en-GB"/>
          <w:rPrChange w:id="2320" w:author="drojtenb" w:date="2011-10-21T16:01:00Z">
            <w:rPr>
              <w:del w:id="2321" w:author="drojtenb" w:date="2011-10-21T16:01:00Z"/>
              <w:rFonts w:ascii="Calibri" w:hAnsi="Calibri"/>
              <w:noProof/>
              <w:sz w:val="22"/>
              <w:szCs w:val="22"/>
              <w:lang w:val="fr-FR" w:eastAsia="en-GB"/>
            </w:rPr>
          </w:rPrChange>
        </w:rPr>
      </w:pPr>
      <w:del w:id="2322" w:author="drojtenb" w:date="2011-10-21T16:01:00Z">
        <w:r w:rsidRPr="001D1BA3">
          <w:rPr>
            <w:noProof/>
            <w:lang w:val="en-US"/>
            <w:rPrChange w:id="2323" w:author="drojtenb" w:date="2011-10-21T16:01:00Z">
              <w:rPr>
                <w:noProof/>
                <w:lang w:val="fr-FR"/>
              </w:rPr>
            </w:rPrChange>
          </w:rPr>
          <w:delText>6.10.2</w:delText>
        </w:r>
        <w:r w:rsidRPr="001D1BA3">
          <w:rPr>
            <w:rFonts w:ascii="Calibri" w:hAnsi="Calibri"/>
            <w:noProof/>
            <w:sz w:val="22"/>
            <w:szCs w:val="22"/>
            <w:lang w:val="en-US" w:eastAsia="en-GB"/>
            <w:rPrChange w:id="2324" w:author="drojtenb" w:date="2011-10-21T16:01:00Z">
              <w:rPr>
                <w:rFonts w:ascii="Calibri" w:hAnsi="Calibri"/>
                <w:noProof/>
                <w:sz w:val="22"/>
                <w:szCs w:val="22"/>
                <w:lang w:val="fr-FR" w:eastAsia="en-GB"/>
              </w:rPr>
            </w:rPrChange>
          </w:rPr>
          <w:tab/>
        </w:r>
        <w:r w:rsidRPr="001D1BA3">
          <w:rPr>
            <w:noProof/>
            <w:lang w:val="en-US"/>
            <w:rPrChange w:id="2325" w:author="drojtenb" w:date="2011-10-21T16:01:00Z">
              <w:rPr>
                <w:noProof/>
                <w:lang w:val="fr-FR"/>
              </w:rPr>
            </w:rPrChange>
          </w:rPr>
          <w:delText>DeviceManagement-v1.3-server-con-1002</w:delText>
        </w:r>
        <w:r w:rsidRPr="001D1BA3">
          <w:rPr>
            <w:noProof/>
            <w:lang w:val="en-US"/>
            <w:rPrChange w:id="2326" w:author="drojtenb" w:date="2011-10-21T16:01:00Z">
              <w:rPr>
                <w:noProof/>
                <w:lang w:val="fr-FR"/>
              </w:rPr>
            </w:rPrChange>
          </w:rPr>
          <w:tab/>
          <w:delText>94</w:delText>
        </w:r>
      </w:del>
    </w:p>
    <w:p w:rsidR="000716E2" w:rsidRPr="00FA10F9" w:rsidDel="00FA10F9" w:rsidRDefault="001D1BA3">
      <w:pPr>
        <w:pStyle w:val="TOC2"/>
        <w:tabs>
          <w:tab w:val="left" w:pos="800"/>
          <w:tab w:val="right" w:leader="dot" w:pos="10070"/>
        </w:tabs>
        <w:rPr>
          <w:del w:id="2327" w:author="drojtenb" w:date="2011-10-21T16:01:00Z"/>
          <w:rFonts w:ascii="Calibri" w:hAnsi="Calibri"/>
          <w:b w:val="0"/>
          <w:smallCaps w:val="0"/>
          <w:noProof/>
          <w:sz w:val="22"/>
          <w:szCs w:val="22"/>
          <w:lang w:val="en-US" w:eastAsia="en-GB"/>
          <w:rPrChange w:id="2328" w:author="drojtenb" w:date="2011-10-21T16:01:00Z">
            <w:rPr>
              <w:del w:id="2329" w:author="drojtenb" w:date="2011-10-21T16:01:00Z"/>
              <w:rFonts w:ascii="Calibri" w:hAnsi="Calibri"/>
              <w:b w:val="0"/>
              <w:smallCaps w:val="0"/>
              <w:noProof/>
              <w:sz w:val="22"/>
              <w:szCs w:val="22"/>
              <w:lang w:val="fr-FR" w:eastAsia="en-GB"/>
            </w:rPr>
          </w:rPrChange>
        </w:rPr>
      </w:pPr>
      <w:del w:id="2330" w:author="drojtenb" w:date="2011-10-21T16:01:00Z">
        <w:r w:rsidRPr="001D1BA3">
          <w:rPr>
            <w:noProof/>
            <w:lang w:val="en-US"/>
            <w:rPrChange w:id="2331" w:author="drojtenb" w:date="2011-10-21T16:01:00Z">
              <w:rPr>
                <w:noProof/>
                <w:lang w:val="fr-FR"/>
              </w:rPr>
            </w:rPrChange>
          </w:rPr>
          <w:delText>6.11</w:delText>
        </w:r>
        <w:r w:rsidRPr="001D1BA3">
          <w:rPr>
            <w:rFonts w:ascii="Calibri" w:hAnsi="Calibri"/>
            <w:b w:val="0"/>
            <w:smallCaps w:val="0"/>
            <w:noProof/>
            <w:sz w:val="22"/>
            <w:szCs w:val="22"/>
            <w:lang w:val="en-US" w:eastAsia="en-GB"/>
            <w:rPrChange w:id="2332" w:author="drojtenb" w:date="2011-10-21T16:01:00Z">
              <w:rPr>
                <w:rFonts w:ascii="Calibri" w:hAnsi="Calibri"/>
                <w:b w:val="0"/>
                <w:smallCaps w:val="0"/>
                <w:noProof/>
                <w:sz w:val="22"/>
                <w:szCs w:val="22"/>
                <w:lang w:val="fr-FR" w:eastAsia="en-GB"/>
              </w:rPr>
            </w:rPrChange>
          </w:rPr>
          <w:tab/>
        </w:r>
        <w:r w:rsidRPr="001D1BA3">
          <w:rPr>
            <w:noProof/>
            <w:lang w:val="en-US"/>
            <w:rPrChange w:id="2333" w:author="drojtenb" w:date="2011-10-21T16:01:00Z">
              <w:rPr>
                <w:noProof/>
                <w:lang w:val="fr-FR"/>
              </w:rPr>
            </w:rPrChange>
          </w:rPr>
          <w:delText>Device Management Server Conformance Test Group #11</w:delText>
        </w:r>
        <w:r w:rsidRPr="001D1BA3">
          <w:rPr>
            <w:noProof/>
            <w:lang w:val="en-US"/>
            <w:rPrChange w:id="2334" w:author="drojtenb" w:date="2011-10-21T16:01:00Z">
              <w:rPr>
                <w:noProof/>
                <w:lang w:val="fr-FR"/>
              </w:rPr>
            </w:rPrChange>
          </w:rPr>
          <w:tab/>
          <w:delText>95</w:delText>
        </w:r>
      </w:del>
    </w:p>
    <w:p w:rsidR="000716E2" w:rsidRPr="00FA10F9" w:rsidDel="00FA10F9" w:rsidRDefault="001D1BA3">
      <w:pPr>
        <w:pStyle w:val="TOC3"/>
        <w:tabs>
          <w:tab w:val="left" w:pos="1200"/>
          <w:tab w:val="right" w:leader="dot" w:pos="10070"/>
        </w:tabs>
        <w:rPr>
          <w:del w:id="2335" w:author="drojtenb" w:date="2011-10-21T16:01:00Z"/>
          <w:rFonts w:ascii="Calibri" w:hAnsi="Calibri"/>
          <w:noProof/>
          <w:sz w:val="22"/>
          <w:szCs w:val="22"/>
          <w:lang w:val="en-US" w:eastAsia="en-GB"/>
          <w:rPrChange w:id="2336" w:author="drojtenb" w:date="2011-10-21T16:01:00Z">
            <w:rPr>
              <w:del w:id="2337" w:author="drojtenb" w:date="2011-10-21T16:01:00Z"/>
              <w:rFonts w:ascii="Calibri" w:hAnsi="Calibri"/>
              <w:noProof/>
              <w:sz w:val="22"/>
              <w:szCs w:val="22"/>
              <w:lang w:val="fr-FR" w:eastAsia="en-GB"/>
            </w:rPr>
          </w:rPrChange>
        </w:rPr>
      </w:pPr>
      <w:del w:id="2338" w:author="drojtenb" w:date="2011-10-21T16:01:00Z">
        <w:r w:rsidRPr="001D1BA3">
          <w:rPr>
            <w:noProof/>
            <w:lang w:val="en-US"/>
            <w:rPrChange w:id="2339" w:author="drojtenb" w:date="2011-10-21T16:01:00Z">
              <w:rPr>
                <w:noProof/>
                <w:lang w:val="fr-FR"/>
              </w:rPr>
            </w:rPrChange>
          </w:rPr>
          <w:delText>6.11.1</w:delText>
        </w:r>
        <w:r w:rsidRPr="001D1BA3">
          <w:rPr>
            <w:rFonts w:ascii="Calibri" w:hAnsi="Calibri"/>
            <w:noProof/>
            <w:sz w:val="22"/>
            <w:szCs w:val="22"/>
            <w:lang w:val="en-US" w:eastAsia="en-GB"/>
            <w:rPrChange w:id="2340" w:author="drojtenb" w:date="2011-10-21T16:01:00Z">
              <w:rPr>
                <w:rFonts w:ascii="Calibri" w:hAnsi="Calibri"/>
                <w:noProof/>
                <w:sz w:val="22"/>
                <w:szCs w:val="22"/>
                <w:lang w:val="fr-FR" w:eastAsia="en-GB"/>
              </w:rPr>
            </w:rPrChange>
          </w:rPr>
          <w:tab/>
        </w:r>
        <w:r w:rsidRPr="001D1BA3">
          <w:rPr>
            <w:noProof/>
            <w:lang w:val="en-US"/>
            <w:rPrChange w:id="2341" w:author="drojtenb" w:date="2011-10-21T16:01:00Z">
              <w:rPr>
                <w:noProof/>
                <w:lang w:val="fr-FR"/>
              </w:rPr>
            </w:rPrChange>
          </w:rPr>
          <w:delText>DeviceManagement-v1.3-server-con-1101</w:delText>
        </w:r>
        <w:r w:rsidRPr="001D1BA3">
          <w:rPr>
            <w:noProof/>
            <w:lang w:val="en-US"/>
            <w:rPrChange w:id="2342" w:author="drojtenb" w:date="2011-10-21T16:01:00Z">
              <w:rPr>
                <w:noProof/>
                <w:lang w:val="fr-FR"/>
              </w:rPr>
            </w:rPrChange>
          </w:rPr>
          <w:tab/>
          <w:delText>95</w:delText>
        </w:r>
      </w:del>
    </w:p>
    <w:p w:rsidR="000716E2" w:rsidRPr="00FA10F9" w:rsidDel="00FA10F9" w:rsidRDefault="001D1BA3">
      <w:pPr>
        <w:pStyle w:val="TOC3"/>
        <w:tabs>
          <w:tab w:val="left" w:pos="1200"/>
          <w:tab w:val="right" w:leader="dot" w:pos="10070"/>
        </w:tabs>
        <w:rPr>
          <w:del w:id="2343" w:author="drojtenb" w:date="2011-10-21T16:01:00Z"/>
          <w:rFonts w:ascii="Calibri" w:hAnsi="Calibri"/>
          <w:noProof/>
          <w:sz w:val="22"/>
          <w:szCs w:val="22"/>
          <w:lang w:val="en-US" w:eastAsia="en-GB"/>
          <w:rPrChange w:id="2344" w:author="drojtenb" w:date="2011-10-21T16:01:00Z">
            <w:rPr>
              <w:del w:id="2345" w:author="drojtenb" w:date="2011-10-21T16:01:00Z"/>
              <w:rFonts w:ascii="Calibri" w:hAnsi="Calibri"/>
              <w:noProof/>
              <w:sz w:val="22"/>
              <w:szCs w:val="22"/>
              <w:lang w:val="fr-FR" w:eastAsia="en-GB"/>
            </w:rPr>
          </w:rPrChange>
        </w:rPr>
      </w:pPr>
      <w:del w:id="2346" w:author="drojtenb" w:date="2011-10-21T16:01:00Z">
        <w:r w:rsidRPr="001D1BA3">
          <w:rPr>
            <w:noProof/>
            <w:lang w:val="en-US"/>
            <w:rPrChange w:id="2347" w:author="drojtenb" w:date="2011-10-21T16:01:00Z">
              <w:rPr>
                <w:noProof/>
                <w:lang w:val="fr-FR"/>
              </w:rPr>
            </w:rPrChange>
          </w:rPr>
          <w:delText>6.11.2</w:delText>
        </w:r>
        <w:r w:rsidRPr="001D1BA3">
          <w:rPr>
            <w:rFonts w:ascii="Calibri" w:hAnsi="Calibri"/>
            <w:noProof/>
            <w:sz w:val="22"/>
            <w:szCs w:val="22"/>
            <w:lang w:val="en-US" w:eastAsia="en-GB"/>
            <w:rPrChange w:id="2348" w:author="drojtenb" w:date="2011-10-21T16:01:00Z">
              <w:rPr>
                <w:rFonts w:ascii="Calibri" w:hAnsi="Calibri"/>
                <w:noProof/>
                <w:sz w:val="22"/>
                <w:szCs w:val="22"/>
                <w:lang w:val="fr-FR" w:eastAsia="en-GB"/>
              </w:rPr>
            </w:rPrChange>
          </w:rPr>
          <w:tab/>
        </w:r>
        <w:r w:rsidRPr="001D1BA3">
          <w:rPr>
            <w:noProof/>
            <w:lang w:val="en-US"/>
            <w:rPrChange w:id="2349" w:author="drojtenb" w:date="2011-10-21T16:01:00Z">
              <w:rPr>
                <w:noProof/>
                <w:lang w:val="fr-FR"/>
              </w:rPr>
            </w:rPrChange>
          </w:rPr>
          <w:delText>DeviceManagement-v1.3-server-con-1102</w:delText>
        </w:r>
        <w:r w:rsidRPr="001D1BA3">
          <w:rPr>
            <w:noProof/>
            <w:lang w:val="en-US"/>
            <w:rPrChange w:id="2350" w:author="drojtenb" w:date="2011-10-21T16:01:00Z">
              <w:rPr>
                <w:noProof/>
                <w:lang w:val="fr-FR"/>
              </w:rPr>
            </w:rPrChange>
          </w:rPr>
          <w:tab/>
          <w:delText>95</w:delText>
        </w:r>
      </w:del>
    </w:p>
    <w:p w:rsidR="000716E2" w:rsidRPr="00FA10F9" w:rsidDel="00FA10F9" w:rsidRDefault="001D1BA3">
      <w:pPr>
        <w:pStyle w:val="TOC2"/>
        <w:tabs>
          <w:tab w:val="left" w:pos="800"/>
          <w:tab w:val="right" w:leader="dot" w:pos="10070"/>
        </w:tabs>
        <w:rPr>
          <w:del w:id="2351" w:author="drojtenb" w:date="2011-10-21T16:01:00Z"/>
          <w:rFonts w:ascii="Calibri" w:hAnsi="Calibri"/>
          <w:b w:val="0"/>
          <w:smallCaps w:val="0"/>
          <w:noProof/>
          <w:sz w:val="22"/>
          <w:szCs w:val="22"/>
          <w:lang w:val="en-US" w:eastAsia="en-GB"/>
          <w:rPrChange w:id="2352" w:author="drojtenb" w:date="2011-10-21T16:01:00Z">
            <w:rPr>
              <w:del w:id="2353" w:author="drojtenb" w:date="2011-10-21T16:01:00Z"/>
              <w:rFonts w:ascii="Calibri" w:hAnsi="Calibri"/>
              <w:b w:val="0"/>
              <w:smallCaps w:val="0"/>
              <w:noProof/>
              <w:sz w:val="22"/>
              <w:szCs w:val="22"/>
              <w:lang w:val="fr-FR" w:eastAsia="en-GB"/>
            </w:rPr>
          </w:rPrChange>
        </w:rPr>
      </w:pPr>
      <w:del w:id="2354" w:author="drojtenb" w:date="2011-10-21T16:01:00Z">
        <w:r w:rsidRPr="001D1BA3">
          <w:rPr>
            <w:noProof/>
            <w:lang w:val="en-US"/>
            <w:rPrChange w:id="2355" w:author="drojtenb" w:date="2011-10-21T16:01:00Z">
              <w:rPr>
                <w:noProof/>
                <w:lang w:val="fr-FR"/>
              </w:rPr>
            </w:rPrChange>
          </w:rPr>
          <w:delText>6.12</w:delText>
        </w:r>
        <w:r w:rsidRPr="001D1BA3">
          <w:rPr>
            <w:rFonts w:ascii="Calibri" w:hAnsi="Calibri"/>
            <w:b w:val="0"/>
            <w:smallCaps w:val="0"/>
            <w:noProof/>
            <w:sz w:val="22"/>
            <w:szCs w:val="22"/>
            <w:lang w:val="en-US" w:eastAsia="en-GB"/>
            <w:rPrChange w:id="2356" w:author="drojtenb" w:date="2011-10-21T16:01:00Z">
              <w:rPr>
                <w:rFonts w:ascii="Calibri" w:hAnsi="Calibri"/>
                <w:b w:val="0"/>
                <w:smallCaps w:val="0"/>
                <w:noProof/>
                <w:sz w:val="22"/>
                <w:szCs w:val="22"/>
                <w:lang w:val="fr-FR" w:eastAsia="en-GB"/>
              </w:rPr>
            </w:rPrChange>
          </w:rPr>
          <w:tab/>
        </w:r>
        <w:r w:rsidRPr="001D1BA3">
          <w:rPr>
            <w:noProof/>
            <w:lang w:val="en-US"/>
            <w:rPrChange w:id="2357" w:author="drojtenb" w:date="2011-10-21T16:01:00Z">
              <w:rPr>
                <w:noProof/>
                <w:lang w:val="fr-FR"/>
              </w:rPr>
            </w:rPrChange>
          </w:rPr>
          <w:delText>Device Management Server Conformance Test Group #12</w:delText>
        </w:r>
        <w:r w:rsidRPr="001D1BA3">
          <w:rPr>
            <w:noProof/>
            <w:lang w:val="en-US"/>
            <w:rPrChange w:id="2358" w:author="drojtenb" w:date="2011-10-21T16:01:00Z">
              <w:rPr>
                <w:noProof/>
                <w:lang w:val="fr-FR"/>
              </w:rPr>
            </w:rPrChange>
          </w:rPr>
          <w:tab/>
          <w:delText>96</w:delText>
        </w:r>
      </w:del>
    </w:p>
    <w:p w:rsidR="000716E2" w:rsidRPr="00FA10F9" w:rsidDel="00FA10F9" w:rsidRDefault="001D1BA3">
      <w:pPr>
        <w:pStyle w:val="TOC3"/>
        <w:tabs>
          <w:tab w:val="left" w:pos="1200"/>
          <w:tab w:val="right" w:leader="dot" w:pos="10070"/>
        </w:tabs>
        <w:rPr>
          <w:del w:id="2359" w:author="drojtenb" w:date="2011-10-21T16:01:00Z"/>
          <w:rFonts w:ascii="Calibri" w:hAnsi="Calibri"/>
          <w:noProof/>
          <w:sz w:val="22"/>
          <w:szCs w:val="22"/>
          <w:lang w:val="en-US" w:eastAsia="en-GB"/>
          <w:rPrChange w:id="2360" w:author="drojtenb" w:date="2011-10-21T16:01:00Z">
            <w:rPr>
              <w:del w:id="2361" w:author="drojtenb" w:date="2011-10-21T16:01:00Z"/>
              <w:rFonts w:ascii="Calibri" w:hAnsi="Calibri"/>
              <w:noProof/>
              <w:sz w:val="22"/>
              <w:szCs w:val="22"/>
              <w:lang w:val="fr-FR" w:eastAsia="en-GB"/>
            </w:rPr>
          </w:rPrChange>
        </w:rPr>
      </w:pPr>
      <w:del w:id="2362" w:author="drojtenb" w:date="2011-10-21T16:01:00Z">
        <w:r w:rsidRPr="001D1BA3">
          <w:rPr>
            <w:noProof/>
            <w:lang w:val="en-US"/>
            <w:rPrChange w:id="2363" w:author="drojtenb" w:date="2011-10-21T16:01:00Z">
              <w:rPr>
                <w:noProof/>
                <w:lang w:val="fr-FR"/>
              </w:rPr>
            </w:rPrChange>
          </w:rPr>
          <w:delText>6.12.1</w:delText>
        </w:r>
        <w:r w:rsidRPr="001D1BA3">
          <w:rPr>
            <w:rFonts w:ascii="Calibri" w:hAnsi="Calibri"/>
            <w:noProof/>
            <w:sz w:val="22"/>
            <w:szCs w:val="22"/>
            <w:lang w:val="en-US" w:eastAsia="en-GB"/>
            <w:rPrChange w:id="2364" w:author="drojtenb" w:date="2011-10-21T16:01:00Z">
              <w:rPr>
                <w:rFonts w:ascii="Calibri" w:hAnsi="Calibri"/>
                <w:noProof/>
                <w:sz w:val="22"/>
                <w:szCs w:val="22"/>
                <w:lang w:val="fr-FR" w:eastAsia="en-GB"/>
              </w:rPr>
            </w:rPrChange>
          </w:rPr>
          <w:tab/>
        </w:r>
        <w:r w:rsidRPr="001D1BA3">
          <w:rPr>
            <w:noProof/>
            <w:lang w:val="en-US"/>
            <w:rPrChange w:id="2365" w:author="drojtenb" w:date="2011-10-21T16:01:00Z">
              <w:rPr>
                <w:noProof/>
                <w:lang w:val="fr-FR"/>
              </w:rPr>
            </w:rPrChange>
          </w:rPr>
          <w:delText>DeviceManagement-v1.3-server-con-1201</w:delText>
        </w:r>
        <w:r w:rsidRPr="001D1BA3">
          <w:rPr>
            <w:noProof/>
            <w:lang w:val="en-US"/>
            <w:rPrChange w:id="2366" w:author="drojtenb" w:date="2011-10-21T16:01:00Z">
              <w:rPr>
                <w:noProof/>
                <w:lang w:val="fr-FR"/>
              </w:rPr>
            </w:rPrChange>
          </w:rPr>
          <w:tab/>
          <w:delText>96</w:delText>
        </w:r>
      </w:del>
    </w:p>
    <w:p w:rsidR="000716E2" w:rsidRPr="00FA10F9" w:rsidDel="00FA10F9" w:rsidRDefault="001D1BA3">
      <w:pPr>
        <w:pStyle w:val="TOC2"/>
        <w:tabs>
          <w:tab w:val="left" w:pos="800"/>
          <w:tab w:val="right" w:leader="dot" w:pos="10070"/>
        </w:tabs>
        <w:rPr>
          <w:del w:id="2367" w:author="drojtenb" w:date="2011-10-21T16:01:00Z"/>
          <w:rFonts w:ascii="Calibri" w:hAnsi="Calibri"/>
          <w:b w:val="0"/>
          <w:smallCaps w:val="0"/>
          <w:noProof/>
          <w:sz w:val="22"/>
          <w:szCs w:val="22"/>
          <w:lang w:val="en-US" w:eastAsia="en-GB"/>
          <w:rPrChange w:id="2368" w:author="drojtenb" w:date="2011-10-21T16:01:00Z">
            <w:rPr>
              <w:del w:id="2369" w:author="drojtenb" w:date="2011-10-21T16:01:00Z"/>
              <w:rFonts w:ascii="Calibri" w:hAnsi="Calibri"/>
              <w:b w:val="0"/>
              <w:smallCaps w:val="0"/>
              <w:noProof/>
              <w:sz w:val="22"/>
              <w:szCs w:val="22"/>
              <w:lang w:val="fr-FR" w:eastAsia="en-GB"/>
            </w:rPr>
          </w:rPrChange>
        </w:rPr>
      </w:pPr>
      <w:del w:id="2370" w:author="drojtenb" w:date="2011-10-21T16:01:00Z">
        <w:r w:rsidRPr="001D1BA3">
          <w:rPr>
            <w:noProof/>
            <w:lang w:val="en-US"/>
            <w:rPrChange w:id="2371" w:author="drojtenb" w:date="2011-10-21T16:01:00Z">
              <w:rPr>
                <w:noProof/>
                <w:lang w:val="fr-FR"/>
              </w:rPr>
            </w:rPrChange>
          </w:rPr>
          <w:delText>6.13</w:delText>
        </w:r>
        <w:r w:rsidRPr="001D1BA3">
          <w:rPr>
            <w:rFonts w:ascii="Calibri" w:hAnsi="Calibri"/>
            <w:b w:val="0"/>
            <w:smallCaps w:val="0"/>
            <w:noProof/>
            <w:sz w:val="22"/>
            <w:szCs w:val="22"/>
            <w:lang w:val="en-US" w:eastAsia="en-GB"/>
            <w:rPrChange w:id="2372" w:author="drojtenb" w:date="2011-10-21T16:01:00Z">
              <w:rPr>
                <w:rFonts w:ascii="Calibri" w:hAnsi="Calibri"/>
                <w:b w:val="0"/>
                <w:smallCaps w:val="0"/>
                <w:noProof/>
                <w:sz w:val="22"/>
                <w:szCs w:val="22"/>
                <w:lang w:val="fr-FR" w:eastAsia="en-GB"/>
              </w:rPr>
            </w:rPrChange>
          </w:rPr>
          <w:tab/>
        </w:r>
        <w:r w:rsidRPr="001D1BA3">
          <w:rPr>
            <w:noProof/>
            <w:lang w:val="en-US"/>
            <w:rPrChange w:id="2373" w:author="drojtenb" w:date="2011-10-21T16:01:00Z">
              <w:rPr>
                <w:noProof/>
                <w:lang w:val="fr-FR"/>
              </w:rPr>
            </w:rPrChange>
          </w:rPr>
          <w:delText>Device Management Server Conformance Test Group #13</w:delText>
        </w:r>
        <w:r w:rsidRPr="001D1BA3">
          <w:rPr>
            <w:noProof/>
            <w:lang w:val="en-US"/>
            <w:rPrChange w:id="2374" w:author="drojtenb" w:date="2011-10-21T16:01:00Z">
              <w:rPr>
                <w:noProof/>
                <w:lang w:val="fr-FR"/>
              </w:rPr>
            </w:rPrChange>
          </w:rPr>
          <w:tab/>
          <w:delText>96</w:delText>
        </w:r>
      </w:del>
    </w:p>
    <w:p w:rsidR="000716E2" w:rsidRPr="00FA10F9" w:rsidDel="00FA10F9" w:rsidRDefault="001D1BA3">
      <w:pPr>
        <w:pStyle w:val="TOC3"/>
        <w:tabs>
          <w:tab w:val="left" w:pos="1200"/>
          <w:tab w:val="right" w:leader="dot" w:pos="10070"/>
        </w:tabs>
        <w:rPr>
          <w:del w:id="2375" w:author="drojtenb" w:date="2011-10-21T16:01:00Z"/>
          <w:rFonts w:ascii="Calibri" w:hAnsi="Calibri"/>
          <w:noProof/>
          <w:sz w:val="22"/>
          <w:szCs w:val="22"/>
          <w:lang w:val="en-US" w:eastAsia="en-GB"/>
          <w:rPrChange w:id="2376" w:author="drojtenb" w:date="2011-10-21T16:01:00Z">
            <w:rPr>
              <w:del w:id="2377" w:author="drojtenb" w:date="2011-10-21T16:01:00Z"/>
              <w:rFonts w:ascii="Calibri" w:hAnsi="Calibri"/>
              <w:noProof/>
              <w:sz w:val="22"/>
              <w:szCs w:val="22"/>
              <w:lang w:val="fr-FR" w:eastAsia="en-GB"/>
            </w:rPr>
          </w:rPrChange>
        </w:rPr>
      </w:pPr>
      <w:del w:id="2378" w:author="drojtenb" w:date="2011-10-21T16:01:00Z">
        <w:r w:rsidRPr="001D1BA3">
          <w:rPr>
            <w:noProof/>
            <w:lang w:val="en-US"/>
            <w:rPrChange w:id="2379" w:author="drojtenb" w:date="2011-10-21T16:01:00Z">
              <w:rPr>
                <w:noProof/>
                <w:lang w:val="fr-FR"/>
              </w:rPr>
            </w:rPrChange>
          </w:rPr>
          <w:delText>6.13.1</w:delText>
        </w:r>
        <w:r w:rsidRPr="001D1BA3">
          <w:rPr>
            <w:rFonts w:ascii="Calibri" w:hAnsi="Calibri"/>
            <w:noProof/>
            <w:sz w:val="22"/>
            <w:szCs w:val="22"/>
            <w:lang w:val="en-US" w:eastAsia="en-GB"/>
            <w:rPrChange w:id="2380" w:author="drojtenb" w:date="2011-10-21T16:01:00Z">
              <w:rPr>
                <w:rFonts w:ascii="Calibri" w:hAnsi="Calibri"/>
                <w:noProof/>
                <w:sz w:val="22"/>
                <w:szCs w:val="22"/>
                <w:lang w:val="fr-FR" w:eastAsia="en-GB"/>
              </w:rPr>
            </w:rPrChange>
          </w:rPr>
          <w:tab/>
        </w:r>
        <w:r w:rsidRPr="001D1BA3">
          <w:rPr>
            <w:noProof/>
            <w:lang w:val="en-US"/>
            <w:rPrChange w:id="2381" w:author="drojtenb" w:date="2011-10-21T16:01:00Z">
              <w:rPr>
                <w:noProof/>
                <w:lang w:val="fr-FR"/>
              </w:rPr>
            </w:rPrChange>
          </w:rPr>
          <w:delText>DeviceManagement-v1.3-server-con-1301</w:delText>
        </w:r>
        <w:r w:rsidRPr="001D1BA3">
          <w:rPr>
            <w:noProof/>
            <w:lang w:val="en-US"/>
            <w:rPrChange w:id="2382" w:author="drojtenb" w:date="2011-10-21T16:01:00Z">
              <w:rPr>
                <w:noProof/>
                <w:lang w:val="fr-FR"/>
              </w:rPr>
            </w:rPrChange>
          </w:rPr>
          <w:tab/>
          <w:delText>96</w:delText>
        </w:r>
      </w:del>
    </w:p>
    <w:p w:rsidR="000716E2" w:rsidRPr="00FA10F9" w:rsidDel="00FA10F9" w:rsidRDefault="001D1BA3">
      <w:pPr>
        <w:pStyle w:val="TOC2"/>
        <w:tabs>
          <w:tab w:val="left" w:pos="800"/>
          <w:tab w:val="right" w:leader="dot" w:pos="10070"/>
        </w:tabs>
        <w:rPr>
          <w:del w:id="2383" w:author="drojtenb" w:date="2011-10-21T16:01:00Z"/>
          <w:rFonts w:ascii="Calibri" w:hAnsi="Calibri"/>
          <w:b w:val="0"/>
          <w:smallCaps w:val="0"/>
          <w:noProof/>
          <w:sz w:val="22"/>
          <w:szCs w:val="22"/>
          <w:lang w:val="en-US" w:eastAsia="en-GB"/>
          <w:rPrChange w:id="2384" w:author="drojtenb" w:date="2011-10-21T16:01:00Z">
            <w:rPr>
              <w:del w:id="2385" w:author="drojtenb" w:date="2011-10-21T16:01:00Z"/>
              <w:rFonts w:ascii="Calibri" w:hAnsi="Calibri"/>
              <w:b w:val="0"/>
              <w:smallCaps w:val="0"/>
              <w:noProof/>
              <w:sz w:val="22"/>
              <w:szCs w:val="22"/>
              <w:lang w:val="fr-FR" w:eastAsia="en-GB"/>
            </w:rPr>
          </w:rPrChange>
        </w:rPr>
      </w:pPr>
      <w:del w:id="2386" w:author="drojtenb" w:date="2011-10-21T16:01:00Z">
        <w:r w:rsidRPr="001D1BA3">
          <w:rPr>
            <w:noProof/>
            <w:lang w:val="en-US"/>
            <w:rPrChange w:id="2387" w:author="drojtenb" w:date="2011-10-21T16:01:00Z">
              <w:rPr>
                <w:noProof/>
                <w:lang w:val="fr-FR"/>
              </w:rPr>
            </w:rPrChange>
          </w:rPr>
          <w:delText>6.14</w:delText>
        </w:r>
        <w:r w:rsidRPr="001D1BA3">
          <w:rPr>
            <w:rFonts w:ascii="Calibri" w:hAnsi="Calibri"/>
            <w:b w:val="0"/>
            <w:smallCaps w:val="0"/>
            <w:noProof/>
            <w:sz w:val="22"/>
            <w:szCs w:val="22"/>
            <w:lang w:val="en-US" w:eastAsia="en-GB"/>
            <w:rPrChange w:id="2388" w:author="drojtenb" w:date="2011-10-21T16:01:00Z">
              <w:rPr>
                <w:rFonts w:ascii="Calibri" w:hAnsi="Calibri"/>
                <w:b w:val="0"/>
                <w:smallCaps w:val="0"/>
                <w:noProof/>
                <w:sz w:val="22"/>
                <w:szCs w:val="22"/>
                <w:lang w:val="fr-FR" w:eastAsia="en-GB"/>
              </w:rPr>
            </w:rPrChange>
          </w:rPr>
          <w:tab/>
        </w:r>
        <w:r w:rsidRPr="001D1BA3">
          <w:rPr>
            <w:noProof/>
            <w:lang w:val="en-US"/>
            <w:rPrChange w:id="2389" w:author="drojtenb" w:date="2011-10-21T16:01:00Z">
              <w:rPr>
                <w:noProof/>
                <w:lang w:val="fr-FR"/>
              </w:rPr>
            </w:rPrChange>
          </w:rPr>
          <w:delText>Device Management Server Conformance Test Group #14</w:delText>
        </w:r>
        <w:r w:rsidRPr="001D1BA3">
          <w:rPr>
            <w:noProof/>
            <w:lang w:val="en-US"/>
            <w:rPrChange w:id="2390" w:author="drojtenb" w:date="2011-10-21T16:01:00Z">
              <w:rPr>
                <w:noProof/>
                <w:lang w:val="fr-FR"/>
              </w:rPr>
            </w:rPrChange>
          </w:rPr>
          <w:tab/>
          <w:delText>96</w:delText>
        </w:r>
      </w:del>
    </w:p>
    <w:p w:rsidR="000716E2" w:rsidRPr="00FA10F9" w:rsidDel="00FA10F9" w:rsidRDefault="001D1BA3">
      <w:pPr>
        <w:pStyle w:val="TOC3"/>
        <w:tabs>
          <w:tab w:val="left" w:pos="1200"/>
          <w:tab w:val="right" w:leader="dot" w:pos="10070"/>
        </w:tabs>
        <w:rPr>
          <w:del w:id="2391" w:author="drojtenb" w:date="2011-10-21T16:01:00Z"/>
          <w:rFonts w:ascii="Calibri" w:hAnsi="Calibri"/>
          <w:noProof/>
          <w:sz w:val="22"/>
          <w:szCs w:val="22"/>
          <w:lang w:val="en-US" w:eastAsia="en-GB"/>
          <w:rPrChange w:id="2392" w:author="drojtenb" w:date="2011-10-21T16:01:00Z">
            <w:rPr>
              <w:del w:id="2393" w:author="drojtenb" w:date="2011-10-21T16:01:00Z"/>
              <w:rFonts w:ascii="Calibri" w:hAnsi="Calibri"/>
              <w:noProof/>
              <w:sz w:val="22"/>
              <w:szCs w:val="22"/>
              <w:lang w:val="fr-FR" w:eastAsia="en-GB"/>
            </w:rPr>
          </w:rPrChange>
        </w:rPr>
      </w:pPr>
      <w:del w:id="2394" w:author="drojtenb" w:date="2011-10-21T16:01:00Z">
        <w:r w:rsidRPr="001D1BA3">
          <w:rPr>
            <w:noProof/>
            <w:lang w:val="en-US"/>
            <w:rPrChange w:id="2395" w:author="drojtenb" w:date="2011-10-21T16:01:00Z">
              <w:rPr>
                <w:noProof/>
                <w:lang w:val="fr-FR"/>
              </w:rPr>
            </w:rPrChange>
          </w:rPr>
          <w:delText>6.14.1</w:delText>
        </w:r>
        <w:r w:rsidRPr="001D1BA3">
          <w:rPr>
            <w:rFonts w:ascii="Calibri" w:hAnsi="Calibri"/>
            <w:noProof/>
            <w:sz w:val="22"/>
            <w:szCs w:val="22"/>
            <w:lang w:val="en-US" w:eastAsia="en-GB"/>
            <w:rPrChange w:id="2396" w:author="drojtenb" w:date="2011-10-21T16:01:00Z">
              <w:rPr>
                <w:rFonts w:ascii="Calibri" w:hAnsi="Calibri"/>
                <w:noProof/>
                <w:sz w:val="22"/>
                <w:szCs w:val="22"/>
                <w:lang w:val="fr-FR" w:eastAsia="en-GB"/>
              </w:rPr>
            </w:rPrChange>
          </w:rPr>
          <w:tab/>
        </w:r>
        <w:r w:rsidRPr="001D1BA3">
          <w:rPr>
            <w:noProof/>
            <w:lang w:val="en-US"/>
            <w:rPrChange w:id="2397" w:author="drojtenb" w:date="2011-10-21T16:01:00Z">
              <w:rPr>
                <w:noProof/>
                <w:lang w:val="fr-FR"/>
              </w:rPr>
            </w:rPrChange>
          </w:rPr>
          <w:delText>DeviceManagement-v1.3-server-con-1401</w:delText>
        </w:r>
        <w:r w:rsidRPr="001D1BA3">
          <w:rPr>
            <w:noProof/>
            <w:lang w:val="en-US"/>
            <w:rPrChange w:id="2398" w:author="drojtenb" w:date="2011-10-21T16:01:00Z">
              <w:rPr>
                <w:noProof/>
                <w:lang w:val="fr-FR"/>
              </w:rPr>
            </w:rPrChange>
          </w:rPr>
          <w:tab/>
          <w:delText>96</w:delText>
        </w:r>
      </w:del>
    </w:p>
    <w:p w:rsidR="000716E2" w:rsidRPr="00FA10F9" w:rsidDel="00FA10F9" w:rsidRDefault="001D1BA3">
      <w:pPr>
        <w:pStyle w:val="TOC2"/>
        <w:tabs>
          <w:tab w:val="left" w:pos="800"/>
          <w:tab w:val="right" w:leader="dot" w:pos="10070"/>
        </w:tabs>
        <w:rPr>
          <w:del w:id="2399" w:author="drojtenb" w:date="2011-10-21T16:01:00Z"/>
          <w:rFonts w:ascii="Calibri" w:hAnsi="Calibri"/>
          <w:b w:val="0"/>
          <w:smallCaps w:val="0"/>
          <w:noProof/>
          <w:sz w:val="22"/>
          <w:szCs w:val="22"/>
          <w:lang w:val="en-US" w:eastAsia="en-GB"/>
          <w:rPrChange w:id="2400" w:author="drojtenb" w:date="2011-10-21T16:01:00Z">
            <w:rPr>
              <w:del w:id="2401" w:author="drojtenb" w:date="2011-10-21T16:01:00Z"/>
              <w:rFonts w:ascii="Calibri" w:hAnsi="Calibri"/>
              <w:b w:val="0"/>
              <w:smallCaps w:val="0"/>
              <w:noProof/>
              <w:sz w:val="22"/>
              <w:szCs w:val="22"/>
              <w:lang w:val="fr-FR" w:eastAsia="en-GB"/>
            </w:rPr>
          </w:rPrChange>
        </w:rPr>
      </w:pPr>
      <w:del w:id="2402" w:author="drojtenb" w:date="2011-10-21T16:01:00Z">
        <w:r w:rsidRPr="001D1BA3">
          <w:rPr>
            <w:noProof/>
            <w:lang w:val="en-US"/>
            <w:rPrChange w:id="2403" w:author="drojtenb" w:date="2011-10-21T16:01:00Z">
              <w:rPr>
                <w:noProof/>
                <w:lang w:val="fr-FR"/>
              </w:rPr>
            </w:rPrChange>
          </w:rPr>
          <w:delText>6.15</w:delText>
        </w:r>
        <w:r w:rsidRPr="001D1BA3">
          <w:rPr>
            <w:rFonts w:ascii="Calibri" w:hAnsi="Calibri"/>
            <w:b w:val="0"/>
            <w:smallCaps w:val="0"/>
            <w:noProof/>
            <w:sz w:val="22"/>
            <w:szCs w:val="22"/>
            <w:lang w:val="en-US" w:eastAsia="en-GB"/>
            <w:rPrChange w:id="2404" w:author="drojtenb" w:date="2011-10-21T16:01:00Z">
              <w:rPr>
                <w:rFonts w:ascii="Calibri" w:hAnsi="Calibri"/>
                <w:b w:val="0"/>
                <w:smallCaps w:val="0"/>
                <w:noProof/>
                <w:sz w:val="22"/>
                <w:szCs w:val="22"/>
                <w:lang w:val="fr-FR" w:eastAsia="en-GB"/>
              </w:rPr>
            </w:rPrChange>
          </w:rPr>
          <w:tab/>
        </w:r>
        <w:r w:rsidRPr="001D1BA3">
          <w:rPr>
            <w:noProof/>
            <w:lang w:val="en-US"/>
            <w:rPrChange w:id="2405" w:author="drojtenb" w:date="2011-10-21T16:01:00Z">
              <w:rPr>
                <w:noProof/>
                <w:lang w:val="fr-FR"/>
              </w:rPr>
            </w:rPrChange>
          </w:rPr>
          <w:delText>Device Management Server Conformance Test Group #15</w:delText>
        </w:r>
        <w:r w:rsidRPr="001D1BA3">
          <w:rPr>
            <w:noProof/>
            <w:lang w:val="en-US"/>
            <w:rPrChange w:id="2406" w:author="drojtenb" w:date="2011-10-21T16:01:00Z">
              <w:rPr>
                <w:noProof/>
                <w:lang w:val="fr-FR"/>
              </w:rPr>
            </w:rPrChange>
          </w:rPr>
          <w:tab/>
          <w:delText>97</w:delText>
        </w:r>
      </w:del>
    </w:p>
    <w:p w:rsidR="000716E2" w:rsidRPr="00FA10F9" w:rsidDel="00FA10F9" w:rsidRDefault="001D1BA3">
      <w:pPr>
        <w:pStyle w:val="TOC3"/>
        <w:tabs>
          <w:tab w:val="left" w:pos="1200"/>
          <w:tab w:val="right" w:leader="dot" w:pos="10070"/>
        </w:tabs>
        <w:rPr>
          <w:del w:id="2407" w:author="drojtenb" w:date="2011-10-21T16:01:00Z"/>
          <w:rFonts w:ascii="Calibri" w:hAnsi="Calibri"/>
          <w:noProof/>
          <w:sz w:val="22"/>
          <w:szCs w:val="22"/>
          <w:lang w:val="en-US" w:eastAsia="en-GB"/>
          <w:rPrChange w:id="2408" w:author="drojtenb" w:date="2011-10-21T16:01:00Z">
            <w:rPr>
              <w:del w:id="2409" w:author="drojtenb" w:date="2011-10-21T16:01:00Z"/>
              <w:rFonts w:ascii="Calibri" w:hAnsi="Calibri"/>
              <w:noProof/>
              <w:sz w:val="22"/>
              <w:szCs w:val="22"/>
              <w:lang w:val="fr-FR" w:eastAsia="en-GB"/>
            </w:rPr>
          </w:rPrChange>
        </w:rPr>
      </w:pPr>
      <w:del w:id="2410" w:author="drojtenb" w:date="2011-10-21T16:01:00Z">
        <w:r w:rsidRPr="001D1BA3">
          <w:rPr>
            <w:noProof/>
            <w:lang w:val="en-US"/>
            <w:rPrChange w:id="2411" w:author="drojtenb" w:date="2011-10-21T16:01:00Z">
              <w:rPr>
                <w:noProof/>
                <w:lang w:val="fr-FR"/>
              </w:rPr>
            </w:rPrChange>
          </w:rPr>
          <w:delText>6.15.1</w:delText>
        </w:r>
        <w:r w:rsidRPr="001D1BA3">
          <w:rPr>
            <w:rFonts w:ascii="Calibri" w:hAnsi="Calibri"/>
            <w:noProof/>
            <w:sz w:val="22"/>
            <w:szCs w:val="22"/>
            <w:lang w:val="en-US" w:eastAsia="en-GB"/>
            <w:rPrChange w:id="2412" w:author="drojtenb" w:date="2011-10-21T16:01:00Z">
              <w:rPr>
                <w:rFonts w:ascii="Calibri" w:hAnsi="Calibri"/>
                <w:noProof/>
                <w:sz w:val="22"/>
                <w:szCs w:val="22"/>
                <w:lang w:val="fr-FR" w:eastAsia="en-GB"/>
              </w:rPr>
            </w:rPrChange>
          </w:rPr>
          <w:tab/>
        </w:r>
        <w:r w:rsidRPr="001D1BA3">
          <w:rPr>
            <w:noProof/>
            <w:lang w:val="en-US"/>
            <w:rPrChange w:id="2413" w:author="drojtenb" w:date="2011-10-21T16:01:00Z">
              <w:rPr>
                <w:noProof/>
                <w:lang w:val="fr-FR"/>
              </w:rPr>
            </w:rPrChange>
          </w:rPr>
          <w:delText>DeviceManagement-v1.3-server-con-1501</w:delText>
        </w:r>
        <w:r w:rsidRPr="001D1BA3">
          <w:rPr>
            <w:noProof/>
            <w:lang w:val="en-US"/>
            <w:rPrChange w:id="2414" w:author="drojtenb" w:date="2011-10-21T16:01:00Z">
              <w:rPr>
                <w:noProof/>
                <w:lang w:val="fr-FR"/>
              </w:rPr>
            </w:rPrChange>
          </w:rPr>
          <w:tab/>
          <w:delText>97</w:delText>
        </w:r>
      </w:del>
    </w:p>
    <w:p w:rsidR="000716E2" w:rsidRPr="00FA10F9" w:rsidDel="00FA10F9" w:rsidRDefault="001D1BA3">
      <w:pPr>
        <w:pStyle w:val="TOC2"/>
        <w:tabs>
          <w:tab w:val="left" w:pos="800"/>
          <w:tab w:val="right" w:leader="dot" w:pos="10070"/>
        </w:tabs>
        <w:rPr>
          <w:del w:id="2415" w:author="drojtenb" w:date="2011-10-21T16:01:00Z"/>
          <w:rFonts w:ascii="Calibri" w:hAnsi="Calibri"/>
          <w:b w:val="0"/>
          <w:smallCaps w:val="0"/>
          <w:noProof/>
          <w:sz w:val="22"/>
          <w:szCs w:val="22"/>
          <w:lang w:val="en-US" w:eastAsia="en-GB"/>
          <w:rPrChange w:id="2416" w:author="drojtenb" w:date="2011-10-21T16:01:00Z">
            <w:rPr>
              <w:del w:id="2417" w:author="drojtenb" w:date="2011-10-21T16:01:00Z"/>
              <w:rFonts w:ascii="Calibri" w:hAnsi="Calibri"/>
              <w:b w:val="0"/>
              <w:smallCaps w:val="0"/>
              <w:noProof/>
              <w:sz w:val="22"/>
              <w:szCs w:val="22"/>
              <w:lang w:val="fr-FR" w:eastAsia="en-GB"/>
            </w:rPr>
          </w:rPrChange>
        </w:rPr>
      </w:pPr>
      <w:del w:id="2418" w:author="drojtenb" w:date="2011-10-21T16:01:00Z">
        <w:r w:rsidRPr="001D1BA3">
          <w:rPr>
            <w:noProof/>
            <w:lang w:val="en-US"/>
            <w:rPrChange w:id="2419" w:author="drojtenb" w:date="2011-10-21T16:01:00Z">
              <w:rPr>
                <w:noProof/>
                <w:lang w:val="fr-FR"/>
              </w:rPr>
            </w:rPrChange>
          </w:rPr>
          <w:delText>6.16</w:delText>
        </w:r>
        <w:r w:rsidRPr="001D1BA3">
          <w:rPr>
            <w:rFonts w:ascii="Calibri" w:hAnsi="Calibri"/>
            <w:b w:val="0"/>
            <w:smallCaps w:val="0"/>
            <w:noProof/>
            <w:sz w:val="22"/>
            <w:szCs w:val="22"/>
            <w:lang w:val="en-US" w:eastAsia="en-GB"/>
            <w:rPrChange w:id="2420" w:author="drojtenb" w:date="2011-10-21T16:01:00Z">
              <w:rPr>
                <w:rFonts w:ascii="Calibri" w:hAnsi="Calibri"/>
                <w:b w:val="0"/>
                <w:smallCaps w:val="0"/>
                <w:noProof/>
                <w:sz w:val="22"/>
                <w:szCs w:val="22"/>
                <w:lang w:val="fr-FR" w:eastAsia="en-GB"/>
              </w:rPr>
            </w:rPrChange>
          </w:rPr>
          <w:tab/>
        </w:r>
        <w:r w:rsidRPr="001D1BA3">
          <w:rPr>
            <w:noProof/>
            <w:lang w:val="en-US"/>
            <w:rPrChange w:id="2421" w:author="drojtenb" w:date="2011-10-21T16:01:00Z">
              <w:rPr>
                <w:noProof/>
                <w:lang w:val="fr-FR"/>
              </w:rPr>
            </w:rPrChange>
          </w:rPr>
          <w:delText>Device Management Server Conformance Test Group #16</w:delText>
        </w:r>
        <w:r w:rsidRPr="001D1BA3">
          <w:rPr>
            <w:noProof/>
            <w:lang w:val="en-US"/>
            <w:rPrChange w:id="2422" w:author="drojtenb" w:date="2011-10-21T16:01:00Z">
              <w:rPr>
                <w:noProof/>
                <w:lang w:val="fr-FR"/>
              </w:rPr>
            </w:rPrChange>
          </w:rPr>
          <w:tab/>
          <w:delText>97</w:delText>
        </w:r>
      </w:del>
    </w:p>
    <w:p w:rsidR="000716E2" w:rsidRPr="00FA10F9" w:rsidDel="00FA10F9" w:rsidRDefault="001D1BA3">
      <w:pPr>
        <w:pStyle w:val="TOC3"/>
        <w:tabs>
          <w:tab w:val="left" w:pos="1200"/>
          <w:tab w:val="right" w:leader="dot" w:pos="10070"/>
        </w:tabs>
        <w:rPr>
          <w:del w:id="2423" w:author="drojtenb" w:date="2011-10-21T16:01:00Z"/>
          <w:rFonts w:ascii="Calibri" w:hAnsi="Calibri"/>
          <w:noProof/>
          <w:sz w:val="22"/>
          <w:szCs w:val="22"/>
          <w:lang w:val="en-US" w:eastAsia="en-GB"/>
          <w:rPrChange w:id="2424" w:author="drojtenb" w:date="2011-10-21T16:01:00Z">
            <w:rPr>
              <w:del w:id="2425" w:author="drojtenb" w:date="2011-10-21T16:01:00Z"/>
              <w:rFonts w:ascii="Calibri" w:hAnsi="Calibri"/>
              <w:noProof/>
              <w:sz w:val="22"/>
              <w:szCs w:val="22"/>
              <w:lang w:val="fr-FR" w:eastAsia="en-GB"/>
            </w:rPr>
          </w:rPrChange>
        </w:rPr>
      </w:pPr>
      <w:del w:id="2426" w:author="drojtenb" w:date="2011-10-21T16:01:00Z">
        <w:r w:rsidRPr="001D1BA3">
          <w:rPr>
            <w:noProof/>
            <w:lang w:val="en-US"/>
            <w:rPrChange w:id="2427" w:author="drojtenb" w:date="2011-10-21T16:01:00Z">
              <w:rPr>
                <w:noProof/>
                <w:lang w:val="fr-FR"/>
              </w:rPr>
            </w:rPrChange>
          </w:rPr>
          <w:lastRenderedPageBreak/>
          <w:delText>6.16.1</w:delText>
        </w:r>
        <w:r w:rsidRPr="001D1BA3">
          <w:rPr>
            <w:rFonts w:ascii="Calibri" w:hAnsi="Calibri"/>
            <w:noProof/>
            <w:sz w:val="22"/>
            <w:szCs w:val="22"/>
            <w:lang w:val="en-US" w:eastAsia="en-GB"/>
            <w:rPrChange w:id="2428" w:author="drojtenb" w:date="2011-10-21T16:01:00Z">
              <w:rPr>
                <w:rFonts w:ascii="Calibri" w:hAnsi="Calibri"/>
                <w:noProof/>
                <w:sz w:val="22"/>
                <w:szCs w:val="22"/>
                <w:lang w:val="fr-FR" w:eastAsia="en-GB"/>
              </w:rPr>
            </w:rPrChange>
          </w:rPr>
          <w:tab/>
        </w:r>
        <w:r w:rsidRPr="001D1BA3">
          <w:rPr>
            <w:noProof/>
            <w:lang w:val="en-US"/>
            <w:rPrChange w:id="2429" w:author="drojtenb" w:date="2011-10-21T16:01:00Z">
              <w:rPr>
                <w:noProof/>
                <w:lang w:val="fr-FR"/>
              </w:rPr>
            </w:rPrChange>
          </w:rPr>
          <w:delText>DeviceManagement-v1.3-server-con-1601</w:delText>
        </w:r>
        <w:r w:rsidRPr="001D1BA3">
          <w:rPr>
            <w:noProof/>
            <w:lang w:val="en-US"/>
            <w:rPrChange w:id="2430" w:author="drojtenb" w:date="2011-10-21T16:01:00Z">
              <w:rPr>
                <w:noProof/>
                <w:lang w:val="fr-FR"/>
              </w:rPr>
            </w:rPrChange>
          </w:rPr>
          <w:tab/>
          <w:delText>97</w:delText>
        </w:r>
      </w:del>
    </w:p>
    <w:p w:rsidR="000716E2" w:rsidRPr="00FA10F9" w:rsidDel="00FA10F9" w:rsidRDefault="001D1BA3">
      <w:pPr>
        <w:pStyle w:val="TOC2"/>
        <w:tabs>
          <w:tab w:val="left" w:pos="800"/>
          <w:tab w:val="right" w:leader="dot" w:pos="10070"/>
        </w:tabs>
        <w:rPr>
          <w:del w:id="2431" w:author="drojtenb" w:date="2011-10-21T16:01:00Z"/>
          <w:rFonts w:ascii="Calibri" w:hAnsi="Calibri"/>
          <w:b w:val="0"/>
          <w:smallCaps w:val="0"/>
          <w:noProof/>
          <w:sz w:val="22"/>
          <w:szCs w:val="22"/>
          <w:lang w:val="en-US" w:eastAsia="en-GB"/>
          <w:rPrChange w:id="2432" w:author="drojtenb" w:date="2011-10-21T16:01:00Z">
            <w:rPr>
              <w:del w:id="2433" w:author="drojtenb" w:date="2011-10-21T16:01:00Z"/>
              <w:rFonts w:ascii="Calibri" w:hAnsi="Calibri"/>
              <w:b w:val="0"/>
              <w:smallCaps w:val="0"/>
              <w:noProof/>
              <w:sz w:val="22"/>
              <w:szCs w:val="22"/>
              <w:lang w:val="fr-FR" w:eastAsia="en-GB"/>
            </w:rPr>
          </w:rPrChange>
        </w:rPr>
      </w:pPr>
      <w:del w:id="2434" w:author="drojtenb" w:date="2011-10-21T16:01:00Z">
        <w:r w:rsidRPr="001D1BA3">
          <w:rPr>
            <w:noProof/>
            <w:lang w:val="en-US"/>
            <w:rPrChange w:id="2435" w:author="drojtenb" w:date="2011-10-21T16:01:00Z">
              <w:rPr>
                <w:noProof/>
                <w:lang w:val="fr-FR"/>
              </w:rPr>
            </w:rPrChange>
          </w:rPr>
          <w:delText>6.17</w:delText>
        </w:r>
        <w:r w:rsidRPr="001D1BA3">
          <w:rPr>
            <w:rFonts w:ascii="Calibri" w:hAnsi="Calibri"/>
            <w:b w:val="0"/>
            <w:smallCaps w:val="0"/>
            <w:noProof/>
            <w:sz w:val="22"/>
            <w:szCs w:val="22"/>
            <w:lang w:val="en-US" w:eastAsia="en-GB"/>
            <w:rPrChange w:id="2436" w:author="drojtenb" w:date="2011-10-21T16:01:00Z">
              <w:rPr>
                <w:rFonts w:ascii="Calibri" w:hAnsi="Calibri"/>
                <w:b w:val="0"/>
                <w:smallCaps w:val="0"/>
                <w:noProof/>
                <w:sz w:val="22"/>
                <w:szCs w:val="22"/>
                <w:lang w:val="fr-FR" w:eastAsia="en-GB"/>
              </w:rPr>
            </w:rPrChange>
          </w:rPr>
          <w:tab/>
        </w:r>
        <w:r w:rsidRPr="001D1BA3">
          <w:rPr>
            <w:noProof/>
            <w:lang w:val="en-US"/>
            <w:rPrChange w:id="2437" w:author="drojtenb" w:date="2011-10-21T16:01:00Z">
              <w:rPr>
                <w:noProof/>
                <w:lang w:val="fr-FR"/>
              </w:rPr>
            </w:rPrChange>
          </w:rPr>
          <w:delText>Device Management Server Conformance Test Group #17</w:delText>
        </w:r>
        <w:r w:rsidRPr="001D1BA3">
          <w:rPr>
            <w:noProof/>
            <w:lang w:val="en-US"/>
            <w:rPrChange w:id="2438" w:author="drojtenb" w:date="2011-10-21T16:01:00Z">
              <w:rPr>
                <w:noProof/>
                <w:lang w:val="fr-FR"/>
              </w:rPr>
            </w:rPrChange>
          </w:rPr>
          <w:tab/>
          <w:delText>98</w:delText>
        </w:r>
      </w:del>
    </w:p>
    <w:p w:rsidR="000716E2" w:rsidRPr="00FA10F9" w:rsidDel="00FA10F9" w:rsidRDefault="001D1BA3">
      <w:pPr>
        <w:pStyle w:val="TOC3"/>
        <w:tabs>
          <w:tab w:val="left" w:pos="1200"/>
          <w:tab w:val="right" w:leader="dot" w:pos="10070"/>
        </w:tabs>
        <w:rPr>
          <w:del w:id="2439" w:author="drojtenb" w:date="2011-10-21T16:01:00Z"/>
          <w:rFonts w:ascii="Calibri" w:hAnsi="Calibri"/>
          <w:noProof/>
          <w:sz w:val="22"/>
          <w:szCs w:val="22"/>
          <w:lang w:val="en-US" w:eastAsia="en-GB"/>
          <w:rPrChange w:id="2440" w:author="drojtenb" w:date="2011-10-21T16:01:00Z">
            <w:rPr>
              <w:del w:id="2441" w:author="drojtenb" w:date="2011-10-21T16:01:00Z"/>
              <w:rFonts w:ascii="Calibri" w:hAnsi="Calibri"/>
              <w:noProof/>
              <w:sz w:val="22"/>
              <w:szCs w:val="22"/>
              <w:lang w:val="fr-FR" w:eastAsia="en-GB"/>
            </w:rPr>
          </w:rPrChange>
        </w:rPr>
      </w:pPr>
      <w:del w:id="2442" w:author="drojtenb" w:date="2011-10-21T16:01:00Z">
        <w:r w:rsidRPr="001D1BA3">
          <w:rPr>
            <w:noProof/>
            <w:lang w:val="en-US"/>
            <w:rPrChange w:id="2443" w:author="drojtenb" w:date="2011-10-21T16:01:00Z">
              <w:rPr>
                <w:noProof/>
                <w:lang w:val="fr-FR"/>
              </w:rPr>
            </w:rPrChange>
          </w:rPr>
          <w:delText>6.17.1</w:delText>
        </w:r>
        <w:r w:rsidRPr="001D1BA3">
          <w:rPr>
            <w:rFonts w:ascii="Calibri" w:hAnsi="Calibri"/>
            <w:noProof/>
            <w:sz w:val="22"/>
            <w:szCs w:val="22"/>
            <w:lang w:val="en-US" w:eastAsia="en-GB"/>
            <w:rPrChange w:id="2444" w:author="drojtenb" w:date="2011-10-21T16:01:00Z">
              <w:rPr>
                <w:rFonts w:ascii="Calibri" w:hAnsi="Calibri"/>
                <w:noProof/>
                <w:sz w:val="22"/>
                <w:szCs w:val="22"/>
                <w:lang w:val="fr-FR" w:eastAsia="en-GB"/>
              </w:rPr>
            </w:rPrChange>
          </w:rPr>
          <w:tab/>
        </w:r>
        <w:r w:rsidRPr="001D1BA3">
          <w:rPr>
            <w:noProof/>
            <w:lang w:val="en-US"/>
            <w:rPrChange w:id="2445" w:author="drojtenb" w:date="2011-10-21T16:01:00Z">
              <w:rPr>
                <w:noProof/>
                <w:lang w:val="fr-FR"/>
              </w:rPr>
            </w:rPrChange>
          </w:rPr>
          <w:delText>DeviceManagement-v1.3-server-con-1701</w:delText>
        </w:r>
        <w:r w:rsidRPr="001D1BA3">
          <w:rPr>
            <w:noProof/>
            <w:lang w:val="en-US"/>
            <w:rPrChange w:id="2446" w:author="drojtenb" w:date="2011-10-21T16:01:00Z">
              <w:rPr>
                <w:noProof/>
                <w:lang w:val="fr-FR"/>
              </w:rPr>
            </w:rPrChange>
          </w:rPr>
          <w:tab/>
          <w:delText>98</w:delText>
        </w:r>
      </w:del>
    </w:p>
    <w:p w:rsidR="000716E2" w:rsidRPr="00FA10F9" w:rsidDel="00FA10F9" w:rsidRDefault="001D1BA3">
      <w:pPr>
        <w:pStyle w:val="TOC2"/>
        <w:tabs>
          <w:tab w:val="left" w:pos="800"/>
          <w:tab w:val="right" w:leader="dot" w:pos="10070"/>
        </w:tabs>
        <w:rPr>
          <w:del w:id="2447" w:author="drojtenb" w:date="2011-10-21T16:01:00Z"/>
          <w:rFonts w:ascii="Calibri" w:hAnsi="Calibri"/>
          <w:b w:val="0"/>
          <w:smallCaps w:val="0"/>
          <w:noProof/>
          <w:sz w:val="22"/>
          <w:szCs w:val="22"/>
          <w:lang w:val="en-US" w:eastAsia="en-GB"/>
          <w:rPrChange w:id="2448" w:author="drojtenb" w:date="2011-10-21T16:01:00Z">
            <w:rPr>
              <w:del w:id="2449" w:author="drojtenb" w:date="2011-10-21T16:01:00Z"/>
              <w:rFonts w:ascii="Calibri" w:hAnsi="Calibri"/>
              <w:b w:val="0"/>
              <w:smallCaps w:val="0"/>
              <w:noProof/>
              <w:sz w:val="22"/>
              <w:szCs w:val="22"/>
              <w:lang w:val="fr-FR" w:eastAsia="en-GB"/>
            </w:rPr>
          </w:rPrChange>
        </w:rPr>
      </w:pPr>
      <w:del w:id="2450" w:author="drojtenb" w:date="2011-10-21T16:01:00Z">
        <w:r w:rsidRPr="001D1BA3">
          <w:rPr>
            <w:noProof/>
            <w:lang w:val="en-US"/>
            <w:rPrChange w:id="2451" w:author="drojtenb" w:date="2011-10-21T16:01:00Z">
              <w:rPr>
                <w:noProof/>
                <w:lang w:val="fr-FR"/>
              </w:rPr>
            </w:rPrChange>
          </w:rPr>
          <w:delText>6.18</w:delText>
        </w:r>
        <w:r w:rsidRPr="001D1BA3">
          <w:rPr>
            <w:rFonts w:ascii="Calibri" w:hAnsi="Calibri"/>
            <w:b w:val="0"/>
            <w:smallCaps w:val="0"/>
            <w:noProof/>
            <w:sz w:val="22"/>
            <w:szCs w:val="22"/>
            <w:lang w:val="en-US" w:eastAsia="en-GB"/>
            <w:rPrChange w:id="2452" w:author="drojtenb" w:date="2011-10-21T16:01:00Z">
              <w:rPr>
                <w:rFonts w:ascii="Calibri" w:hAnsi="Calibri"/>
                <w:b w:val="0"/>
                <w:smallCaps w:val="0"/>
                <w:noProof/>
                <w:sz w:val="22"/>
                <w:szCs w:val="22"/>
                <w:lang w:val="fr-FR" w:eastAsia="en-GB"/>
              </w:rPr>
            </w:rPrChange>
          </w:rPr>
          <w:tab/>
        </w:r>
        <w:r w:rsidRPr="001D1BA3">
          <w:rPr>
            <w:noProof/>
            <w:lang w:val="en-US"/>
            <w:rPrChange w:id="2453" w:author="drojtenb" w:date="2011-10-21T16:01:00Z">
              <w:rPr>
                <w:noProof/>
                <w:lang w:val="fr-FR"/>
              </w:rPr>
            </w:rPrChange>
          </w:rPr>
          <w:delText>Device Management Server Conformance Test Group #18</w:delText>
        </w:r>
        <w:r w:rsidRPr="001D1BA3">
          <w:rPr>
            <w:noProof/>
            <w:lang w:val="en-US"/>
            <w:rPrChange w:id="2454" w:author="drojtenb" w:date="2011-10-21T16:01:00Z">
              <w:rPr>
                <w:noProof/>
                <w:lang w:val="fr-FR"/>
              </w:rPr>
            </w:rPrChange>
          </w:rPr>
          <w:tab/>
          <w:delText>98</w:delText>
        </w:r>
      </w:del>
    </w:p>
    <w:p w:rsidR="000716E2" w:rsidRPr="00FA10F9" w:rsidDel="00FA10F9" w:rsidRDefault="001D1BA3">
      <w:pPr>
        <w:pStyle w:val="TOC3"/>
        <w:tabs>
          <w:tab w:val="left" w:pos="1200"/>
          <w:tab w:val="right" w:leader="dot" w:pos="10070"/>
        </w:tabs>
        <w:rPr>
          <w:del w:id="2455" w:author="drojtenb" w:date="2011-10-21T16:01:00Z"/>
          <w:rFonts w:ascii="Calibri" w:hAnsi="Calibri"/>
          <w:noProof/>
          <w:sz w:val="22"/>
          <w:szCs w:val="22"/>
          <w:lang w:val="en-US" w:eastAsia="en-GB"/>
          <w:rPrChange w:id="2456" w:author="drojtenb" w:date="2011-10-21T16:01:00Z">
            <w:rPr>
              <w:del w:id="2457" w:author="drojtenb" w:date="2011-10-21T16:01:00Z"/>
              <w:rFonts w:ascii="Calibri" w:hAnsi="Calibri"/>
              <w:noProof/>
              <w:sz w:val="22"/>
              <w:szCs w:val="22"/>
              <w:lang w:val="fr-FR" w:eastAsia="en-GB"/>
            </w:rPr>
          </w:rPrChange>
        </w:rPr>
      </w:pPr>
      <w:del w:id="2458" w:author="drojtenb" w:date="2011-10-21T16:01:00Z">
        <w:r w:rsidRPr="001D1BA3">
          <w:rPr>
            <w:noProof/>
            <w:lang w:val="en-US"/>
            <w:rPrChange w:id="2459" w:author="drojtenb" w:date="2011-10-21T16:01:00Z">
              <w:rPr>
                <w:noProof/>
                <w:lang w:val="fr-FR"/>
              </w:rPr>
            </w:rPrChange>
          </w:rPr>
          <w:delText>6.18.1</w:delText>
        </w:r>
        <w:r w:rsidRPr="001D1BA3">
          <w:rPr>
            <w:rFonts w:ascii="Calibri" w:hAnsi="Calibri"/>
            <w:noProof/>
            <w:sz w:val="22"/>
            <w:szCs w:val="22"/>
            <w:lang w:val="en-US" w:eastAsia="en-GB"/>
            <w:rPrChange w:id="2460" w:author="drojtenb" w:date="2011-10-21T16:01:00Z">
              <w:rPr>
                <w:rFonts w:ascii="Calibri" w:hAnsi="Calibri"/>
                <w:noProof/>
                <w:sz w:val="22"/>
                <w:szCs w:val="22"/>
                <w:lang w:val="fr-FR" w:eastAsia="en-GB"/>
              </w:rPr>
            </w:rPrChange>
          </w:rPr>
          <w:tab/>
        </w:r>
        <w:r w:rsidRPr="001D1BA3">
          <w:rPr>
            <w:noProof/>
            <w:lang w:val="en-US"/>
            <w:rPrChange w:id="2461" w:author="drojtenb" w:date="2011-10-21T16:01:00Z">
              <w:rPr>
                <w:noProof/>
                <w:lang w:val="fr-FR"/>
              </w:rPr>
            </w:rPrChange>
          </w:rPr>
          <w:delText>DeviceManagement-v1.3-server-con-1801</w:delText>
        </w:r>
        <w:r w:rsidRPr="001D1BA3">
          <w:rPr>
            <w:noProof/>
            <w:lang w:val="en-US"/>
            <w:rPrChange w:id="2462" w:author="drojtenb" w:date="2011-10-21T16:01:00Z">
              <w:rPr>
                <w:noProof/>
                <w:lang w:val="fr-FR"/>
              </w:rPr>
            </w:rPrChange>
          </w:rPr>
          <w:tab/>
          <w:delText>98</w:delText>
        </w:r>
      </w:del>
    </w:p>
    <w:p w:rsidR="000716E2" w:rsidRPr="00FA10F9" w:rsidDel="00FA10F9" w:rsidRDefault="001D1BA3">
      <w:pPr>
        <w:pStyle w:val="TOC2"/>
        <w:tabs>
          <w:tab w:val="left" w:pos="800"/>
          <w:tab w:val="right" w:leader="dot" w:pos="10070"/>
        </w:tabs>
        <w:rPr>
          <w:del w:id="2463" w:author="drojtenb" w:date="2011-10-21T16:01:00Z"/>
          <w:rFonts w:ascii="Calibri" w:hAnsi="Calibri"/>
          <w:b w:val="0"/>
          <w:smallCaps w:val="0"/>
          <w:noProof/>
          <w:sz w:val="22"/>
          <w:szCs w:val="22"/>
          <w:lang w:val="en-US" w:eastAsia="en-GB"/>
          <w:rPrChange w:id="2464" w:author="drojtenb" w:date="2011-10-21T16:01:00Z">
            <w:rPr>
              <w:del w:id="2465" w:author="drojtenb" w:date="2011-10-21T16:01:00Z"/>
              <w:rFonts w:ascii="Calibri" w:hAnsi="Calibri"/>
              <w:b w:val="0"/>
              <w:smallCaps w:val="0"/>
              <w:noProof/>
              <w:sz w:val="22"/>
              <w:szCs w:val="22"/>
              <w:lang w:val="fr-FR" w:eastAsia="en-GB"/>
            </w:rPr>
          </w:rPrChange>
        </w:rPr>
      </w:pPr>
      <w:del w:id="2466" w:author="drojtenb" w:date="2011-10-21T16:01:00Z">
        <w:r w:rsidRPr="001D1BA3">
          <w:rPr>
            <w:noProof/>
            <w:lang w:val="en-US"/>
            <w:rPrChange w:id="2467" w:author="drojtenb" w:date="2011-10-21T16:01:00Z">
              <w:rPr>
                <w:noProof/>
                <w:lang w:val="fr-FR"/>
              </w:rPr>
            </w:rPrChange>
          </w:rPr>
          <w:delText>6.19</w:delText>
        </w:r>
        <w:r w:rsidRPr="001D1BA3">
          <w:rPr>
            <w:rFonts w:ascii="Calibri" w:hAnsi="Calibri"/>
            <w:b w:val="0"/>
            <w:smallCaps w:val="0"/>
            <w:noProof/>
            <w:sz w:val="22"/>
            <w:szCs w:val="22"/>
            <w:lang w:val="en-US" w:eastAsia="en-GB"/>
            <w:rPrChange w:id="2468" w:author="drojtenb" w:date="2011-10-21T16:01:00Z">
              <w:rPr>
                <w:rFonts w:ascii="Calibri" w:hAnsi="Calibri"/>
                <w:b w:val="0"/>
                <w:smallCaps w:val="0"/>
                <w:noProof/>
                <w:sz w:val="22"/>
                <w:szCs w:val="22"/>
                <w:lang w:val="fr-FR" w:eastAsia="en-GB"/>
              </w:rPr>
            </w:rPrChange>
          </w:rPr>
          <w:tab/>
        </w:r>
        <w:r w:rsidRPr="001D1BA3">
          <w:rPr>
            <w:noProof/>
            <w:lang w:val="en-US"/>
            <w:rPrChange w:id="2469" w:author="drojtenb" w:date="2011-10-21T16:01:00Z">
              <w:rPr>
                <w:noProof/>
                <w:lang w:val="fr-FR"/>
              </w:rPr>
            </w:rPrChange>
          </w:rPr>
          <w:delText>Device Management Server Conformance Test Group #19</w:delText>
        </w:r>
        <w:r w:rsidRPr="001D1BA3">
          <w:rPr>
            <w:noProof/>
            <w:lang w:val="en-US"/>
            <w:rPrChange w:id="2470" w:author="drojtenb" w:date="2011-10-21T16:01:00Z">
              <w:rPr>
                <w:noProof/>
                <w:lang w:val="fr-FR"/>
              </w:rPr>
            </w:rPrChange>
          </w:rPr>
          <w:tab/>
          <w:delText>98</w:delText>
        </w:r>
      </w:del>
    </w:p>
    <w:p w:rsidR="000716E2" w:rsidRPr="00FA10F9" w:rsidDel="00FA10F9" w:rsidRDefault="001D1BA3">
      <w:pPr>
        <w:pStyle w:val="TOC3"/>
        <w:tabs>
          <w:tab w:val="left" w:pos="1200"/>
          <w:tab w:val="right" w:leader="dot" w:pos="10070"/>
        </w:tabs>
        <w:rPr>
          <w:del w:id="2471" w:author="drojtenb" w:date="2011-10-21T16:01:00Z"/>
          <w:rFonts w:ascii="Calibri" w:hAnsi="Calibri"/>
          <w:noProof/>
          <w:sz w:val="22"/>
          <w:szCs w:val="22"/>
          <w:lang w:val="en-US" w:eastAsia="en-GB"/>
          <w:rPrChange w:id="2472" w:author="drojtenb" w:date="2011-10-21T16:01:00Z">
            <w:rPr>
              <w:del w:id="2473" w:author="drojtenb" w:date="2011-10-21T16:01:00Z"/>
              <w:rFonts w:ascii="Calibri" w:hAnsi="Calibri"/>
              <w:noProof/>
              <w:sz w:val="22"/>
              <w:szCs w:val="22"/>
              <w:lang w:val="fr-FR" w:eastAsia="en-GB"/>
            </w:rPr>
          </w:rPrChange>
        </w:rPr>
      </w:pPr>
      <w:del w:id="2474" w:author="drojtenb" w:date="2011-10-21T16:01:00Z">
        <w:r w:rsidRPr="001D1BA3">
          <w:rPr>
            <w:noProof/>
            <w:lang w:val="en-US"/>
            <w:rPrChange w:id="2475" w:author="drojtenb" w:date="2011-10-21T16:01:00Z">
              <w:rPr>
                <w:noProof/>
                <w:lang w:val="fr-FR"/>
              </w:rPr>
            </w:rPrChange>
          </w:rPr>
          <w:delText>6.19.1</w:delText>
        </w:r>
        <w:r w:rsidRPr="001D1BA3">
          <w:rPr>
            <w:rFonts w:ascii="Calibri" w:hAnsi="Calibri"/>
            <w:noProof/>
            <w:sz w:val="22"/>
            <w:szCs w:val="22"/>
            <w:lang w:val="en-US" w:eastAsia="en-GB"/>
            <w:rPrChange w:id="2476" w:author="drojtenb" w:date="2011-10-21T16:01:00Z">
              <w:rPr>
                <w:rFonts w:ascii="Calibri" w:hAnsi="Calibri"/>
                <w:noProof/>
                <w:sz w:val="22"/>
                <w:szCs w:val="22"/>
                <w:lang w:val="fr-FR" w:eastAsia="en-GB"/>
              </w:rPr>
            </w:rPrChange>
          </w:rPr>
          <w:tab/>
        </w:r>
        <w:r w:rsidRPr="001D1BA3">
          <w:rPr>
            <w:noProof/>
            <w:lang w:val="en-US"/>
            <w:rPrChange w:id="2477" w:author="drojtenb" w:date="2011-10-21T16:01:00Z">
              <w:rPr>
                <w:noProof/>
                <w:lang w:val="fr-FR"/>
              </w:rPr>
            </w:rPrChange>
          </w:rPr>
          <w:delText>DeviceManagement-v1.3-server-con -1901</w:delText>
        </w:r>
        <w:r w:rsidRPr="001D1BA3">
          <w:rPr>
            <w:noProof/>
            <w:lang w:val="en-US"/>
            <w:rPrChange w:id="2478" w:author="drojtenb" w:date="2011-10-21T16:01:00Z">
              <w:rPr>
                <w:noProof/>
                <w:lang w:val="fr-FR"/>
              </w:rPr>
            </w:rPrChange>
          </w:rPr>
          <w:tab/>
          <w:delText>98</w:delText>
        </w:r>
      </w:del>
    </w:p>
    <w:p w:rsidR="000716E2" w:rsidRPr="00FA10F9" w:rsidDel="00FA10F9" w:rsidRDefault="001D1BA3">
      <w:pPr>
        <w:pStyle w:val="TOC2"/>
        <w:tabs>
          <w:tab w:val="left" w:pos="800"/>
          <w:tab w:val="right" w:leader="dot" w:pos="10070"/>
        </w:tabs>
        <w:rPr>
          <w:del w:id="2479" w:author="drojtenb" w:date="2011-10-21T16:01:00Z"/>
          <w:rFonts w:ascii="Calibri" w:hAnsi="Calibri"/>
          <w:b w:val="0"/>
          <w:smallCaps w:val="0"/>
          <w:noProof/>
          <w:sz w:val="22"/>
          <w:szCs w:val="22"/>
          <w:lang w:val="en-US" w:eastAsia="en-GB"/>
          <w:rPrChange w:id="2480" w:author="drojtenb" w:date="2011-10-21T16:01:00Z">
            <w:rPr>
              <w:del w:id="2481" w:author="drojtenb" w:date="2011-10-21T16:01:00Z"/>
              <w:rFonts w:ascii="Calibri" w:hAnsi="Calibri"/>
              <w:b w:val="0"/>
              <w:smallCaps w:val="0"/>
              <w:noProof/>
              <w:sz w:val="22"/>
              <w:szCs w:val="22"/>
              <w:lang w:val="fr-FR" w:eastAsia="en-GB"/>
            </w:rPr>
          </w:rPrChange>
        </w:rPr>
      </w:pPr>
      <w:del w:id="2482" w:author="drojtenb" w:date="2011-10-21T16:01:00Z">
        <w:r w:rsidRPr="001D1BA3">
          <w:rPr>
            <w:noProof/>
            <w:lang w:val="en-US"/>
            <w:rPrChange w:id="2483" w:author="drojtenb" w:date="2011-10-21T16:01:00Z">
              <w:rPr>
                <w:noProof/>
                <w:lang w:val="fr-FR"/>
              </w:rPr>
            </w:rPrChange>
          </w:rPr>
          <w:delText>6.20</w:delText>
        </w:r>
        <w:r w:rsidRPr="001D1BA3">
          <w:rPr>
            <w:rFonts w:ascii="Calibri" w:hAnsi="Calibri"/>
            <w:b w:val="0"/>
            <w:smallCaps w:val="0"/>
            <w:noProof/>
            <w:sz w:val="22"/>
            <w:szCs w:val="22"/>
            <w:lang w:val="en-US" w:eastAsia="en-GB"/>
            <w:rPrChange w:id="2484" w:author="drojtenb" w:date="2011-10-21T16:01:00Z">
              <w:rPr>
                <w:rFonts w:ascii="Calibri" w:hAnsi="Calibri"/>
                <w:b w:val="0"/>
                <w:smallCaps w:val="0"/>
                <w:noProof/>
                <w:sz w:val="22"/>
                <w:szCs w:val="22"/>
                <w:lang w:val="fr-FR" w:eastAsia="en-GB"/>
              </w:rPr>
            </w:rPrChange>
          </w:rPr>
          <w:tab/>
        </w:r>
        <w:r w:rsidRPr="001D1BA3">
          <w:rPr>
            <w:noProof/>
            <w:lang w:val="en-US"/>
            <w:rPrChange w:id="2485" w:author="drojtenb" w:date="2011-10-21T16:01:00Z">
              <w:rPr>
                <w:noProof/>
                <w:lang w:val="fr-FR"/>
              </w:rPr>
            </w:rPrChange>
          </w:rPr>
          <w:delText>Device Management Server Conformance Test Group #20</w:delText>
        </w:r>
        <w:r w:rsidRPr="001D1BA3">
          <w:rPr>
            <w:noProof/>
            <w:lang w:val="en-US"/>
            <w:rPrChange w:id="2486" w:author="drojtenb" w:date="2011-10-21T16:01:00Z">
              <w:rPr>
                <w:noProof/>
                <w:lang w:val="fr-FR"/>
              </w:rPr>
            </w:rPrChange>
          </w:rPr>
          <w:tab/>
          <w:delText>99</w:delText>
        </w:r>
      </w:del>
    </w:p>
    <w:p w:rsidR="000716E2" w:rsidRPr="00FA10F9" w:rsidDel="00FA10F9" w:rsidRDefault="001D1BA3">
      <w:pPr>
        <w:pStyle w:val="TOC3"/>
        <w:tabs>
          <w:tab w:val="left" w:pos="1200"/>
          <w:tab w:val="right" w:leader="dot" w:pos="10070"/>
        </w:tabs>
        <w:rPr>
          <w:del w:id="2487" w:author="drojtenb" w:date="2011-10-21T16:01:00Z"/>
          <w:rFonts w:ascii="Calibri" w:hAnsi="Calibri"/>
          <w:noProof/>
          <w:sz w:val="22"/>
          <w:szCs w:val="22"/>
          <w:lang w:val="en-US" w:eastAsia="en-GB"/>
          <w:rPrChange w:id="2488" w:author="drojtenb" w:date="2011-10-21T16:01:00Z">
            <w:rPr>
              <w:del w:id="2489" w:author="drojtenb" w:date="2011-10-21T16:01:00Z"/>
              <w:rFonts w:ascii="Calibri" w:hAnsi="Calibri"/>
              <w:noProof/>
              <w:sz w:val="22"/>
              <w:szCs w:val="22"/>
              <w:lang w:val="fr-FR" w:eastAsia="en-GB"/>
            </w:rPr>
          </w:rPrChange>
        </w:rPr>
      </w:pPr>
      <w:del w:id="2490" w:author="drojtenb" w:date="2011-10-21T16:01:00Z">
        <w:r w:rsidRPr="001D1BA3">
          <w:rPr>
            <w:noProof/>
            <w:lang w:val="en-US"/>
            <w:rPrChange w:id="2491" w:author="drojtenb" w:date="2011-10-21T16:01:00Z">
              <w:rPr>
                <w:noProof/>
                <w:lang w:val="fr-FR"/>
              </w:rPr>
            </w:rPrChange>
          </w:rPr>
          <w:delText>6.20.1</w:delText>
        </w:r>
        <w:r w:rsidRPr="001D1BA3">
          <w:rPr>
            <w:rFonts w:ascii="Calibri" w:hAnsi="Calibri"/>
            <w:noProof/>
            <w:sz w:val="22"/>
            <w:szCs w:val="22"/>
            <w:lang w:val="en-US" w:eastAsia="en-GB"/>
            <w:rPrChange w:id="2492" w:author="drojtenb" w:date="2011-10-21T16:01:00Z">
              <w:rPr>
                <w:rFonts w:ascii="Calibri" w:hAnsi="Calibri"/>
                <w:noProof/>
                <w:sz w:val="22"/>
                <w:szCs w:val="22"/>
                <w:lang w:val="fr-FR" w:eastAsia="en-GB"/>
              </w:rPr>
            </w:rPrChange>
          </w:rPr>
          <w:tab/>
        </w:r>
        <w:r w:rsidRPr="001D1BA3">
          <w:rPr>
            <w:noProof/>
            <w:lang w:val="en-US"/>
            <w:rPrChange w:id="2493" w:author="drojtenb" w:date="2011-10-21T16:01:00Z">
              <w:rPr>
                <w:noProof/>
                <w:lang w:val="fr-FR"/>
              </w:rPr>
            </w:rPrChange>
          </w:rPr>
          <w:delText>DeviceManagement-v1.3-server-con-2001</w:delText>
        </w:r>
        <w:r w:rsidRPr="001D1BA3">
          <w:rPr>
            <w:noProof/>
            <w:lang w:val="en-US"/>
            <w:rPrChange w:id="2494" w:author="drojtenb" w:date="2011-10-21T16:01:00Z">
              <w:rPr>
                <w:noProof/>
                <w:lang w:val="fr-FR"/>
              </w:rPr>
            </w:rPrChange>
          </w:rPr>
          <w:tab/>
          <w:delText>99</w:delText>
        </w:r>
      </w:del>
    </w:p>
    <w:p w:rsidR="000716E2" w:rsidRPr="00FA10F9" w:rsidDel="00FA10F9" w:rsidRDefault="001D1BA3">
      <w:pPr>
        <w:pStyle w:val="TOC2"/>
        <w:tabs>
          <w:tab w:val="left" w:pos="800"/>
          <w:tab w:val="right" w:leader="dot" w:pos="10070"/>
        </w:tabs>
        <w:rPr>
          <w:del w:id="2495" w:author="drojtenb" w:date="2011-10-21T16:01:00Z"/>
          <w:rFonts w:ascii="Calibri" w:hAnsi="Calibri"/>
          <w:b w:val="0"/>
          <w:smallCaps w:val="0"/>
          <w:noProof/>
          <w:sz w:val="22"/>
          <w:szCs w:val="22"/>
          <w:lang w:val="en-US" w:eastAsia="en-GB"/>
          <w:rPrChange w:id="2496" w:author="drojtenb" w:date="2011-10-21T16:01:00Z">
            <w:rPr>
              <w:del w:id="2497" w:author="drojtenb" w:date="2011-10-21T16:01:00Z"/>
              <w:rFonts w:ascii="Calibri" w:hAnsi="Calibri"/>
              <w:b w:val="0"/>
              <w:smallCaps w:val="0"/>
              <w:noProof/>
              <w:sz w:val="22"/>
              <w:szCs w:val="22"/>
              <w:lang w:val="fr-FR" w:eastAsia="en-GB"/>
            </w:rPr>
          </w:rPrChange>
        </w:rPr>
      </w:pPr>
      <w:del w:id="2498" w:author="drojtenb" w:date="2011-10-21T16:01:00Z">
        <w:r w:rsidRPr="001D1BA3">
          <w:rPr>
            <w:noProof/>
            <w:lang w:val="en-US"/>
            <w:rPrChange w:id="2499" w:author="drojtenb" w:date="2011-10-21T16:01:00Z">
              <w:rPr>
                <w:noProof/>
                <w:lang w:val="fr-FR"/>
              </w:rPr>
            </w:rPrChange>
          </w:rPr>
          <w:delText>6.21</w:delText>
        </w:r>
        <w:r w:rsidRPr="001D1BA3">
          <w:rPr>
            <w:rFonts w:ascii="Calibri" w:hAnsi="Calibri"/>
            <w:b w:val="0"/>
            <w:smallCaps w:val="0"/>
            <w:noProof/>
            <w:sz w:val="22"/>
            <w:szCs w:val="22"/>
            <w:lang w:val="en-US" w:eastAsia="en-GB"/>
            <w:rPrChange w:id="2500" w:author="drojtenb" w:date="2011-10-21T16:01:00Z">
              <w:rPr>
                <w:rFonts w:ascii="Calibri" w:hAnsi="Calibri"/>
                <w:b w:val="0"/>
                <w:smallCaps w:val="0"/>
                <w:noProof/>
                <w:sz w:val="22"/>
                <w:szCs w:val="22"/>
                <w:lang w:val="fr-FR" w:eastAsia="en-GB"/>
              </w:rPr>
            </w:rPrChange>
          </w:rPr>
          <w:tab/>
        </w:r>
        <w:r w:rsidRPr="001D1BA3">
          <w:rPr>
            <w:noProof/>
            <w:lang w:val="en-US"/>
            <w:rPrChange w:id="2501" w:author="drojtenb" w:date="2011-10-21T16:01:00Z">
              <w:rPr>
                <w:noProof/>
                <w:lang w:val="fr-FR"/>
              </w:rPr>
            </w:rPrChange>
          </w:rPr>
          <w:delText>Device Management Server Conformance Test Group #21</w:delText>
        </w:r>
        <w:r w:rsidRPr="001D1BA3">
          <w:rPr>
            <w:noProof/>
            <w:lang w:val="en-US"/>
            <w:rPrChange w:id="2502" w:author="drojtenb" w:date="2011-10-21T16:01:00Z">
              <w:rPr>
                <w:noProof/>
                <w:lang w:val="fr-FR"/>
              </w:rPr>
            </w:rPrChange>
          </w:rPr>
          <w:tab/>
          <w:delText>100</w:delText>
        </w:r>
      </w:del>
    </w:p>
    <w:p w:rsidR="000716E2" w:rsidRPr="00FA10F9" w:rsidDel="00FA10F9" w:rsidRDefault="001D1BA3">
      <w:pPr>
        <w:pStyle w:val="TOC3"/>
        <w:tabs>
          <w:tab w:val="left" w:pos="1200"/>
          <w:tab w:val="right" w:leader="dot" w:pos="10070"/>
        </w:tabs>
        <w:rPr>
          <w:del w:id="2503" w:author="drojtenb" w:date="2011-10-21T16:01:00Z"/>
          <w:rFonts w:ascii="Calibri" w:hAnsi="Calibri"/>
          <w:noProof/>
          <w:sz w:val="22"/>
          <w:szCs w:val="22"/>
          <w:lang w:val="en-US" w:eastAsia="en-GB"/>
          <w:rPrChange w:id="2504" w:author="drojtenb" w:date="2011-10-21T16:01:00Z">
            <w:rPr>
              <w:del w:id="2505" w:author="drojtenb" w:date="2011-10-21T16:01:00Z"/>
              <w:rFonts w:ascii="Calibri" w:hAnsi="Calibri"/>
              <w:noProof/>
              <w:sz w:val="22"/>
              <w:szCs w:val="22"/>
              <w:lang w:val="fr-FR" w:eastAsia="en-GB"/>
            </w:rPr>
          </w:rPrChange>
        </w:rPr>
      </w:pPr>
      <w:del w:id="2506" w:author="drojtenb" w:date="2011-10-21T16:01:00Z">
        <w:r w:rsidRPr="001D1BA3">
          <w:rPr>
            <w:noProof/>
            <w:lang w:val="en-US"/>
            <w:rPrChange w:id="2507" w:author="drojtenb" w:date="2011-10-21T16:01:00Z">
              <w:rPr>
                <w:noProof/>
                <w:lang w:val="fr-FR"/>
              </w:rPr>
            </w:rPrChange>
          </w:rPr>
          <w:delText>6.21.1</w:delText>
        </w:r>
        <w:r w:rsidRPr="001D1BA3">
          <w:rPr>
            <w:rFonts w:ascii="Calibri" w:hAnsi="Calibri"/>
            <w:noProof/>
            <w:sz w:val="22"/>
            <w:szCs w:val="22"/>
            <w:lang w:val="en-US" w:eastAsia="en-GB"/>
            <w:rPrChange w:id="2508" w:author="drojtenb" w:date="2011-10-21T16:01:00Z">
              <w:rPr>
                <w:rFonts w:ascii="Calibri" w:hAnsi="Calibri"/>
                <w:noProof/>
                <w:sz w:val="22"/>
                <w:szCs w:val="22"/>
                <w:lang w:val="fr-FR" w:eastAsia="en-GB"/>
              </w:rPr>
            </w:rPrChange>
          </w:rPr>
          <w:tab/>
        </w:r>
        <w:r w:rsidRPr="001D1BA3">
          <w:rPr>
            <w:noProof/>
            <w:lang w:val="en-US"/>
            <w:rPrChange w:id="2509" w:author="drojtenb" w:date="2011-10-21T16:01:00Z">
              <w:rPr>
                <w:noProof/>
                <w:lang w:val="fr-FR"/>
              </w:rPr>
            </w:rPrChange>
          </w:rPr>
          <w:delText>DeviceManagement-v1.3-server-con-2101</w:delText>
        </w:r>
        <w:r w:rsidRPr="001D1BA3">
          <w:rPr>
            <w:noProof/>
            <w:lang w:val="en-US"/>
            <w:rPrChange w:id="2510" w:author="drojtenb" w:date="2011-10-21T16:01:00Z">
              <w:rPr>
                <w:noProof/>
                <w:lang w:val="fr-FR"/>
              </w:rPr>
            </w:rPrChange>
          </w:rPr>
          <w:tab/>
          <w:delText>100</w:delText>
        </w:r>
      </w:del>
    </w:p>
    <w:p w:rsidR="000716E2" w:rsidRPr="00FA10F9" w:rsidDel="00FA10F9" w:rsidRDefault="001D1BA3">
      <w:pPr>
        <w:pStyle w:val="TOC3"/>
        <w:tabs>
          <w:tab w:val="left" w:pos="1200"/>
          <w:tab w:val="right" w:leader="dot" w:pos="10070"/>
        </w:tabs>
        <w:rPr>
          <w:del w:id="2511" w:author="drojtenb" w:date="2011-10-21T16:01:00Z"/>
          <w:rFonts w:ascii="Calibri" w:hAnsi="Calibri"/>
          <w:noProof/>
          <w:sz w:val="22"/>
          <w:szCs w:val="22"/>
          <w:lang w:val="en-US" w:eastAsia="en-GB"/>
          <w:rPrChange w:id="2512" w:author="drojtenb" w:date="2011-10-21T16:01:00Z">
            <w:rPr>
              <w:del w:id="2513" w:author="drojtenb" w:date="2011-10-21T16:01:00Z"/>
              <w:rFonts w:ascii="Calibri" w:hAnsi="Calibri"/>
              <w:noProof/>
              <w:sz w:val="22"/>
              <w:szCs w:val="22"/>
              <w:lang w:val="fr-FR" w:eastAsia="en-GB"/>
            </w:rPr>
          </w:rPrChange>
        </w:rPr>
      </w:pPr>
      <w:del w:id="2514" w:author="drojtenb" w:date="2011-10-21T16:01:00Z">
        <w:r w:rsidRPr="001D1BA3">
          <w:rPr>
            <w:noProof/>
            <w:lang w:val="en-US"/>
            <w:rPrChange w:id="2515" w:author="drojtenb" w:date="2011-10-21T16:01:00Z">
              <w:rPr>
                <w:noProof/>
                <w:lang w:val="fr-FR"/>
              </w:rPr>
            </w:rPrChange>
          </w:rPr>
          <w:delText>6.21.2</w:delText>
        </w:r>
        <w:r w:rsidRPr="001D1BA3">
          <w:rPr>
            <w:rFonts w:ascii="Calibri" w:hAnsi="Calibri"/>
            <w:noProof/>
            <w:sz w:val="22"/>
            <w:szCs w:val="22"/>
            <w:lang w:val="en-US" w:eastAsia="en-GB"/>
            <w:rPrChange w:id="2516" w:author="drojtenb" w:date="2011-10-21T16:01:00Z">
              <w:rPr>
                <w:rFonts w:ascii="Calibri" w:hAnsi="Calibri"/>
                <w:noProof/>
                <w:sz w:val="22"/>
                <w:szCs w:val="22"/>
                <w:lang w:val="fr-FR" w:eastAsia="en-GB"/>
              </w:rPr>
            </w:rPrChange>
          </w:rPr>
          <w:tab/>
        </w:r>
        <w:r w:rsidRPr="001D1BA3">
          <w:rPr>
            <w:noProof/>
            <w:lang w:val="en-US"/>
            <w:rPrChange w:id="2517" w:author="drojtenb" w:date="2011-10-21T16:01:00Z">
              <w:rPr>
                <w:noProof/>
                <w:lang w:val="fr-FR"/>
              </w:rPr>
            </w:rPrChange>
          </w:rPr>
          <w:delText>DeviceManagement-v1.3-server-con-2102</w:delText>
        </w:r>
        <w:r w:rsidRPr="001D1BA3">
          <w:rPr>
            <w:noProof/>
            <w:lang w:val="en-US"/>
            <w:rPrChange w:id="2518" w:author="drojtenb" w:date="2011-10-21T16:01:00Z">
              <w:rPr>
                <w:noProof/>
                <w:lang w:val="fr-FR"/>
              </w:rPr>
            </w:rPrChange>
          </w:rPr>
          <w:tab/>
          <w:delText>101</w:delText>
        </w:r>
      </w:del>
    </w:p>
    <w:p w:rsidR="000716E2" w:rsidRPr="00FA10F9" w:rsidDel="00FA10F9" w:rsidRDefault="001D1BA3">
      <w:pPr>
        <w:pStyle w:val="TOC1"/>
        <w:tabs>
          <w:tab w:val="left" w:pos="400"/>
          <w:tab w:val="right" w:leader="dot" w:pos="10070"/>
        </w:tabs>
        <w:rPr>
          <w:del w:id="2519" w:author="drojtenb" w:date="2011-10-21T16:01:00Z"/>
          <w:rFonts w:ascii="Calibri" w:hAnsi="Calibri"/>
          <w:b w:val="0"/>
          <w:caps w:val="0"/>
          <w:noProof/>
          <w:sz w:val="22"/>
          <w:szCs w:val="22"/>
          <w:lang w:val="en-US" w:eastAsia="en-GB"/>
          <w:rPrChange w:id="2520" w:author="drojtenb" w:date="2011-10-21T16:01:00Z">
            <w:rPr>
              <w:del w:id="2521" w:author="drojtenb" w:date="2011-10-21T16:01:00Z"/>
              <w:rFonts w:ascii="Calibri" w:hAnsi="Calibri"/>
              <w:b w:val="0"/>
              <w:caps w:val="0"/>
              <w:noProof/>
              <w:sz w:val="22"/>
              <w:szCs w:val="22"/>
              <w:lang w:val="fr-FR" w:eastAsia="en-GB"/>
            </w:rPr>
          </w:rPrChange>
        </w:rPr>
      </w:pPr>
      <w:del w:id="2522" w:author="drojtenb" w:date="2011-10-21T16:01:00Z">
        <w:r w:rsidRPr="001D1BA3">
          <w:rPr>
            <w:noProof/>
            <w:lang w:val="en-US"/>
            <w:rPrChange w:id="2523" w:author="drojtenb" w:date="2011-10-21T16:01:00Z">
              <w:rPr>
                <w:noProof/>
                <w:lang w:val="fr-FR"/>
              </w:rPr>
            </w:rPrChange>
          </w:rPr>
          <w:delText>7.</w:delText>
        </w:r>
        <w:r w:rsidRPr="001D1BA3">
          <w:rPr>
            <w:rFonts w:ascii="Calibri" w:hAnsi="Calibri"/>
            <w:b w:val="0"/>
            <w:caps w:val="0"/>
            <w:noProof/>
            <w:sz w:val="22"/>
            <w:szCs w:val="22"/>
            <w:lang w:val="en-US" w:eastAsia="en-GB"/>
            <w:rPrChange w:id="2524" w:author="drojtenb" w:date="2011-10-21T16:01:00Z">
              <w:rPr>
                <w:rFonts w:ascii="Calibri" w:hAnsi="Calibri"/>
                <w:b w:val="0"/>
                <w:caps w:val="0"/>
                <w:noProof/>
                <w:sz w:val="22"/>
                <w:szCs w:val="22"/>
                <w:lang w:val="fr-FR" w:eastAsia="en-GB"/>
              </w:rPr>
            </w:rPrChange>
          </w:rPr>
          <w:tab/>
        </w:r>
        <w:r w:rsidRPr="001D1BA3">
          <w:rPr>
            <w:noProof/>
            <w:lang w:val="en-US"/>
            <w:rPrChange w:id="2525" w:author="drojtenb" w:date="2011-10-21T16:01:00Z">
              <w:rPr>
                <w:noProof/>
                <w:lang w:val="fr-FR"/>
              </w:rPr>
            </w:rPrChange>
          </w:rPr>
          <w:delText>Device Management Interoperability Test Cases</w:delText>
        </w:r>
        <w:r w:rsidRPr="001D1BA3">
          <w:rPr>
            <w:noProof/>
            <w:lang w:val="en-US"/>
            <w:rPrChange w:id="2526" w:author="drojtenb" w:date="2011-10-21T16:01:00Z">
              <w:rPr>
                <w:noProof/>
                <w:lang w:val="fr-FR"/>
              </w:rPr>
            </w:rPrChange>
          </w:rPr>
          <w:tab/>
          <w:delText>102</w:delText>
        </w:r>
      </w:del>
    </w:p>
    <w:p w:rsidR="000716E2" w:rsidRPr="00FA10F9" w:rsidDel="00FA10F9" w:rsidRDefault="001D1BA3">
      <w:pPr>
        <w:pStyle w:val="TOC2"/>
        <w:tabs>
          <w:tab w:val="left" w:pos="800"/>
          <w:tab w:val="right" w:leader="dot" w:pos="10070"/>
        </w:tabs>
        <w:rPr>
          <w:del w:id="2527" w:author="drojtenb" w:date="2011-10-21T16:01:00Z"/>
          <w:rFonts w:ascii="Calibri" w:hAnsi="Calibri"/>
          <w:b w:val="0"/>
          <w:smallCaps w:val="0"/>
          <w:noProof/>
          <w:sz w:val="22"/>
          <w:szCs w:val="22"/>
          <w:lang w:val="en-US" w:eastAsia="en-GB"/>
          <w:rPrChange w:id="2528" w:author="drojtenb" w:date="2011-10-21T16:01:00Z">
            <w:rPr>
              <w:del w:id="2529" w:author="drojtenb" w:date="2011-10-21T16:01:00Z"/>
              <w:rFonts w:ascii="Calibri" w:hAnsi="Calibri"/>
              <w:b w:val="0"/>
              <w:smallCaps w:val="0"/>
              <w:noProof/>
              <w:sz w:val="22"/>
              <w:szCs w:val="22"/>
              <w:lang w:val="fr-FR" w:eastAsia="en-GB"/>
            </w:rPr>
          </w:rPrChange>
        </w:rPr>
      </w:pPr>
      <w:del w:id="2530" w:author="drojtenb" w:date="2011-10-21T16:01:00Z">
        <w:r w:rsidRPr="001D1BA3">
          <w:rPr>
            <w:noProof/>
            <w:lang w:val="en-US"/>
            <w:rPrChange w:id="2531" w:author="drojtenb" w:date="2011-10-21T16:01:00Z">
              <w:rPr>
                <w:noProof/>
                <w:lang w:val="fr-FR"/>
              </w:rPr>
            </w:rPrChange>
          </w:rPr>
          <w:delText>7.1</w:delText>
        </w:r>
        <w:r w:rsidRPr="001D1BA3">
          <w:rPr>
            <w:rFonts w:ascii="Calibri" w:hAnsi="Calibri"/>
            <w:b w:val="0"/>
            <w:smallCaps w:val="0"/>
            <w:noProof/>
            <w:sz w:val="22"/>
            <w:szCs w:val="22"/>
            <w:lang w:val="en-US" w:eastAsia="en-GB"/>
            <w:rPrChange w:id="2532" w:author="drojtenb" w:date="2011-10-21T16:01:00Z">
              <w:rPr>
                <w:rFonts w:ascii="Calibri" w:hAnsi="Calibri"/>
                <w:b w:val="0"/>
                <w:smallCaps w:val="0"/>
                <w:noProof/>
                <w:sz w:val="22"/>
                <w:szCs w:val="22"/>
                <w:lang w:val="fr-FR" w:eastAsia="en-GB"/>
              </w:rPr>
            </w:rPrChange>
          </w:rPr>
          <w:tab/>
        </w:r>
        <w:r w:rsidRPr="001D1BA3">
          <w:rPr>
            <w:noProof/>
            <w:lang w:val="en-US"/>
            <w:rPrChange w:id="2533" w:author="drojtenb" w:date="2011-10-21T16:01:00Z">
              <w:rPr>
                <w:noProof/>
                <w:lang w:val="fr-FR"/>
              </w:rPr>
            </w:rPrChange>
          </w:rPr>
          <w:delText>DeviceManagement-v1.3-int-001</w:delText>
        </w:r>
        <w:r w:rsidRPr="001D1BA3">
          <w:rPr>
            <w:noProof/>
            <w:lang w:val="en-US"/>
            <w:rPrChange w:id="2534" w:author="drojtenb" w:date="2011-10-21T16:01:00Z">
              <w:rPr>
                <w:noProof/>
                <w:lang w:val="fr-FR"/>
              </w:rPr>
            </w:rPrChange>
          </w:rPr>
          <w:tab/>
          <w:delText>102</w:delText>
        </w:r>
      </w:del>
    </w:p>
    <w:p w:rsidR="000716E2" w:rsidRPr="00FA10F9" w:rsidDel="00FA10F9" w:rsidRDefault="001D1BA3">
      <w:pPr>
        <w:pStyle w:val="TOC2"/>
        <w:tabs>
          <w:tab w:val="left" w:pos="800"/>
          <w:tab w:val="right" w:leader="dot" w:pos="10070"/>
        </w:tabs>
        <w:rPr>
          <w:del w:id="2535" w:author="drojtenb" w:date="2011-10-21T16:01:00Z"/>
          <w:rFonts w:ascii="Calibri" w:hAnsi="Calibri"/>
          <w:b w:val="0"/>
          <w:smallCaps w:val="0"/>
          <w:noProof/>
          <w:sz w:val="22"/>
          <w:szCs w:val="22"/>
          <w:lang w:val="en-US" w:eastAsia="en-GB"/>
          <w:rPrChange w:id="2536" w:author="drojtenb" w:date="2011-10-21T16:01:00Z">
            <w:rPr>
              <w:del w:id="2537" w:author="drojtenb" w:date="2011-10-21T16:01:00Z"/>
              <w:rFonts w:ascii="Calibri" w:hAnsi="Calibri"/>
              <w:b w:val="0"/>
              <w:smallCaps w:val="0"/>
              <w:noProof/>
              <w:sz w:val="22"/>
              <w:szCs w:val="22"/>
              <w:lang w:val="fr-FR" w:eastAsia="en-GB"/>
            </w:rPr>
          </w:rPrChange>
        </w:rPr>
      </w:pPr>
      <w:del w:id="2538" w:author="drojtenb" w:date="2011-10-21T16:01:00Z">
        <w:r w:rsidRPr="001D1BA3">
          <w:rPr>
            <w:noProof/>
            <w:lang w:val="en-US"/>
            <w:rPrChange w:id="2539" w:author="drojtenb" w:date="2011-10-21T16:01:00Z">
              <w:rPr>
                <w:noProof/>
                <w:lang w:val="fr-FR"/>
              </w:rPr>
            </w:rPrChange>
          </w:rPr>
          <w:delText>7.2</w:delText>
        </w:r>
        <w:r w:rsidRPr="001D1BA3">
          <w:rPr>
            <w:rFonts w:ascii="Calibri" w:hAnsi="Calibri"/>
            <w:b w:val="0"/>
            <w:smallCaps w:val="0"/>
            <w:noProof/>
            <w:sz w:val="22"/>
            <w:szCs w:val="22"/>
            <w:lang w:val="en-US" w:eastAsia="en-GB"/>
            <w:rPrChange w:id="2540" w:author="drojtenb" w:date="2011-10-21T16:01:00Z">
              <w:rPr>
                <w:rFonts w:ascii="Calibri" w:hAnsi="Calibri"/>
                <w:b w:val="0"/>
                <w:smallCaps w:val="0"/>
                <w:noProof/>
                <w:sz w:val="22"/>
                <w:szCs w:val="22"/>
                <w:lang w:val="fr-FR" w:eastAsia="en-GB"/>
              </w:rPr>
            </w:rPrChange>
          </w:rPr>
          <w:tab/>
        </w:r>
        <w:r w:rsidRPr="001D1BA3">
          <w:rPr>
            <w:noProof/>
            <w:lang w:val="en-US"/>
            <w:rPrChange w:id="2541" w:author="drojtenb" w:date="2011-10-21T16:01:00Z">
              <w:rPr>
                <w:noProof/>
                <w:lang w:val="fr-FR"/>
              </w:rPr>
            </w:rPrChange>
          </w:rPr>
          <w:delText>DeviceManagement-v1.3-int-002</w:delText>
        </w:r>
        <w:r w:rsidRPr="001D1BA3">
          <w:rPr>
            <w:noProof/>
            <w:lang w:val="en-US"/>
            <w:rPrChange w:id="2542" w:author="drojtenb" w:date="2011-10-21T16:01:00Z">
              <w:rPr>
                <w:noProof/>
                <w:lang w:val="fr-FR"/>
              </w:rPr>
            </w:rPrChange>
          </w:rPr>
          <w:tab/>
          <w:delText>102</w:delText>
        </w:r>
      </w:del>
    </w:p>
    <w:p w:rsidR="000716E2" w:rsidRPr="00FA10F9" w:rsidDel="00FA10F9" w:rsidRDefault="001D1BA3">
      <w:pPr>
        <w:pStyle w:val="TOC2"/>
        <w:tabs>
          <w:tab w:val="left" w:pos="800"/>
          <w:tab w:val="right" w:leader="dot" w:pos="10070"/>
        </w:tabs>
        <w:rPr>
          <w:del w:id="2543" w:author="drojtenb" w:date="2011-10-21T16:01:00Z"/>
          <w:rFonts w:ascii="Calibri" w:hAnsi="Calibri"/>
          <w:b w:val="0"/>
          <w:smallCaps w:val="0"/>
          <w:noProof/>
          <w:sz w:val="22"/>
          <w:szCs w:val="22"/>
          <w:lang w:val="en-US" w:eastAsia="en-GB"/>
          <w:rPrChange w:id="2544" w:author="drojtenb" w:date="2011-10-21T16:01:00Z">
            <w:rPr>
              <w:del w:id="2545" w:author="drojtenb" w:date="2011-10-21T16:01:00Z"/>
              <w:rFonts w:ascii="Calibri" w:hAnsi="Calibri"/>
              <w:b w:val="0"/>
              <w:smallCaps w:val="0"/>
              <w:noProof/>
              <w:sz w:val="22"/>
              <w:szCs w:val="22"/>
              <w:lang w:val="fr-FR" w:eastAsia="en-GB"/>
            </w:rPr>
          </w:rPrChange>
        </w:rPr>
      </w:pPr>
      <w:del w:id="2546" w:author="drojtenb" w:date="2011-10-21T16:01:00Z">
        <w:r w:rsidRPr="001D1BA3">
          <w:rPr>
            <w:noProof/>
            <w:lang w:val="en-US"/>
            <w:rPrChange w:id="2547" w:author="drojtenb" w:date="2011-10-21T16:01:00Z">
              <w:rPr>
                <w:noProof/>
                <w:lang w:val="fr-FR"/>
              </w:rPr>
            </w:rPrChange>
          </w:rPr>
          <w:delText>7.3</w:delText>
        </w:r>
        <w:r w:rsidRPr="001D1BA3">
          <w:rPr>
            <w:rFonts w:ascii="Calibri" w:hAnsi="Calibri"/>
            <w:b w:val="0"/>
            <w:smallCaps w:val="0"/>
            <w:noProof/>
            <w:sz w:val="22"/>
            <w:szCs w:val="22"/>
            <w:lang w:val="en-US" w:eastAsia="en-GB"/>
            <w:rPrChange w:id="2548" w:author="drojtenb" w:date="2011-10-21T16:01:00Z">
              <w:rPr>
                <w:rFonts w:ascii="Calibri" w:hAnsi="Calibri"/>
                <w:b w:val="0"/>
                <w:smallCaps w:val="0"/>
                <w:noProof/>
                <w:sz w:val="22"/>
                <w:szCs w:val="22"/>
                <w:lang w:val="fr-FR" w:eastAsia="en-GB"/>
              </w:rPr>
            </w:rPrChange>
          </w:rPr>
          <w:tab/>
        </w:r>
        <w:r w:rsidRPr="001D1BA3">
          <w:rPr>
            <w:noProof/>
            <w:lang w:val="en-US"/>
            <w:rPrChange w:id="2549" w:author="drojtenb" w:date="2011-10-21T16:01:00Z">
              <w:rPr>
                <w:noProof/>
                <w:lang w:val="fr-FR"/>
              </w:rPr>
            </w:rPrChange>
          </w:rPr>
          <w:delText>DeviceManagement-v1.3-int-003</w:delText>
        </w:r>
        <w:r w:rsidRPr="001D1BA3">
          <w:rPr>
            <w:noProof/>
            <w:lang w:val="en-US"/>
            <w:rPrChange w:id="2550" w:author="drojtenb" w:date="2011-10-21T16:01:00Z">
              <w:rPr>
                <w:noProof/>
                <w:lang w:val="fr-FR"/>
              </w:rPr>
            </w:rPrChange>
          </w:rPr>
          <w:tab/>
          <w:delText>103</w:delText>
        </w:r>
      </w:del>
    </w:p>
    <w:p w:rsidR="000716E2" w:rsidRPr="00FA10F9" w:rsidDel="00FA10F9" w:rsidRDefault="001D1BA3">
      <w:pPr>
        <w:pStyle w:val="TOC2"/>
        <w:tabs>
          <w:tab w:val="left" w:pos="800"/>
          <w:tab w:val="right" w:leader="dot" w:pos="10070"/>
        </w:tabs>
        <w:rPr>
          <w:del w:id="2551" w:author="drojtenb" w:date="2011-10-21T16:01:00Z"/>
          <w:rFonts w:ascii="Calibri" w:hAnsi="Calibri"/>
          <w:b w:val="0"/>
          <w:smallCaps w:val="0"/>
          <w:noProof/>
          <w:sz w:val="22"/>
          <w:szCs w:val="22"/>
          <w:lang w:val="en-US" w:eastAsia="en-GB"/>
          <w:rPrChange w:id="2552" w:author="drojtenb" w:date="2011-10-21T16:01:00Z">
            <w:rPr>
              <w:del w:id="2553" w:author="drojtenb" w:date="2011-10-21T16:01:00Z"/>
              <w:rFonts w:ascii="Calibri" w:hAnsi="Calibri"/>
              <w:b w:val="0"/>
              <w:smallCaps w:val="0"/>
              <w:noProof/>
              <w:sz w:val="22"/>
              <w:szCs w:val="22"/>
              <w:lang w:val="fr-FR" w:eastAsia="en-GB"/>
            </w:rPr>
          </w:rPrChange>
        </w:rPr>
      </w:pPr>
      <w:del w:id="2554" w:author="drojtenb" w:date="2011-10-21T16:01:00Z">
        <w:r w:rsidRPr="001D1BA3">
          <w:rPr>
            <w:noProof/>
            <w:lang w:val="en-US"/>
            <w:rPrChange w:id="2555" w:author="drojtenb" w:date="2011-10-21T16:01:00Z">
              <w:rPr>
                <w:noProof/>
                <w:lang w:val="fr-FR"/>
              </w:rPr>
            </w:rPrChange>
          </w:rPr>
          <w:delText>7.4</w:delText>
        </w:r>
        <w:r w:rsidRPr="001D1BA3">
          <w:rPr>
            <w:rFonts w:ascii="Calibri" w:hAnsi="Calibri"/>
            <w:b w:val="0"/>
            <w:smallCaps w:val="0"/>
            <w:noProof/>
            <w:sz w:val="22"/>
            <w:szCs w:val="22"/>
            <w:lang w:val="en-US" w:eastAsia="en-GB"/>
            <w:rPrChange w:id="2556" w:author="drojtenb" w:date="2011-10-21T16:01:00Z">
              <w:rPr>
                <w:rFonts w:ascii="Calibri" w:hAnsi="Calibri"/>
                <w:b w:val="0"/>
                <w:smallCaps w:val="0"/>
                <w:noProof/>
                <w:sz w:val="22"/>
                <w:szCs w:val="22"/>
                <w:lang w:val="fr-FR" w:eastAsia="en-GB"/>
              </w:rPr>
            </w:rPrChange>
          </w:rPr>
          <w:tab/>
        </w:r>
        <w:r w:rsidRPr="001D1BA3">
          <w:rPr>
            <w:noProof/>
            <w:lang w:val="en-US"/>
            <w:rPrChange w:id="2557" w:author="drojtenb" w:date="2011-10-21T16:01:00Z">
              <w:rPr>
                <w:noProof/>
                <w:lang w:val="fr-FR"/>
              </w:rPr>
            </w:rPrChange>
          </w:rPr>
          <w:delText>DeviceManagement-v1.3-int-004</w:delText>
        </w:r>
        <w:r w:rsidRPr="001D1BA3">
          <w:rPr>
            <w:noProof/>
            <w:lang w:val="en-US"/>
            <w:rPrChange w:id="2558" w:author="drojtenb" w:date="2011-10-21T16:01:00Z">
              <w:rPr>
                <w:noProof/>
                <w:lang w:val="fr-FR"/>
              </w:rPr>
            </w:rPrChange>
          </w:rPr>
          <w:tab/>
          <w:delText>104</w:delText>
        </w:r>
      </w:del>
    </w:p>
    <w:p w:rsidR="000716E2" w:rsidRPr="00FA10F9" w:rsidDel="00FA10F9" w:rsidRDefault="001D1BA3">
      <w:pPr>
        <w:pStyle w:val="TOC2"/>
        <w:tabs>
          <w:tab w:val="left" w:pos="800"/>
          <w:tab w:val="right" w:leader="dot" w:pos="10070"/>
        </w:tabs>
        <w:rPr>
          <w:del w:id="2559" w:author="drojtenb" w:date="2011-10-21T16:01:00Z"/>
          <w:rFonts w:ascii="Calibri" w:hAnsi="Calibri"/>
          <w:b w:val="0"/>
          <w:smallCaps w:val="0"/>
          <w:noProof/>
          <w:sz w:val="22"/>
          <w:szCs w:val="22"/>
          <w:lang w:val="en-US" w:eastAsia="en-GB"/>
          <w:rPrChange w:id="2560" w:author="drojtenb" w:date="2011-10-21T16:01:00Z">
            <w:rPr>
              <w:del w:id="2561" w:author="drojtenb" w:date="2011-10-21T16:01:00Z"/>
              <w:rFonts w:ascii="Calibri" w:hAnsi="Calibri"/>
              <w:b w:val="0"/>
              <w:smallCaps w:val="0"/>
              <w:noProof/>
              <w:sz w:val="22"/>
              <w:szCs w:val="22"/>
              <w:lang w:val="fr-FR" w:eastAsia="en-GB"/>
            </w:rPr>
          </w:rPrChange>
        </w:rPr>
      </w:pPr>
      <w:del w:id="2562" w:author="drojtenb" w:date="2011-10-21T16:01:00Z">
        <w:r w:rsidRPr="001D1BA3">
          <w:rPr>
            <w:noProof/>
            <w:lang w:val="en-US"/>
            <w:rPrChange w:id="2563" w:author="drojtenb" w:date="2011-10-21T16:01:00Z">
              <w:rPr>
                <w:noProof/>
                <w:lang w:val="fr-FR"/>
              </w:rPr>
            </w:rPrChange>
          </w:rPr>
          <w:delText>7.5</w:delText>
        </w:r>
        <w:r w:rsidRPr="001D1BA3">
          <w:rPr>
            <w:rFonts w:ascii="Calibri" w:hAnsi="Calibri"/>
            <w:b w:val="0"/>
            <w:smallCaps w:val="0"/>
            <w:noProof/>
            <w:sz w:val="22"/>
            <w:szCs w:val="22"/>
            <w:lang w:val="en-US" w:eastAsia="en-GB"/>
            <w:rPrChange w:id="2564" w:author="drojtenb" w:date="2011-10-21T16:01:00Z">
              <w:rPr>
                <w:rFonts w:ascii="Calibri" w:hAnsi="Calibri"/>
                <w:b w:val="0"/>
                <w:smallCaps w:val="0"/>
                <w:noProof/>
                <w:sz w:val="22"/>
                <w:szCs w:val="22"/>
                <w:lang w:val="fr-FR" w:eastAsia="en-GB"/>
              </w:rPr>
            </w:rPrChange>
          </w:rPr>
          <w:tab/>
        </w:r>
        <w:r w:rsidRPr="001D1BA3">
          <w:rPr>
            <w:noProof/>
            <w:lang w:val="en-US"/>
            <w:rPrChange w:id="2565" w:author="drojtenb" w:date="2011-10-21T16:01:00Z">
              <w:rPr>
                <w:noProof/>
                <w:lang w:val="fr-FR"/>
              </w:rPr>
            </w:rPrChange>
          </w:rPr>
          <w:delText>DeviceManagement-v1.3-int-005</w:delText>
        </w:r>
        <w:r w:rsidRPr="001D1BA3">
          <w:rPr>
            <w:noProof/>
            <w:lang w:val="en-US"/>
            <w:rPrChange w:id="2566" w:author="drojtenb" w:date="2011-10-21T16:01:00Z">
              <w:rPr>
                <w:noProof/>
                <w:lang w:val="fr-FR"/>
              </w:rPr>
            </w:rPrChange>
          </w:rPr>
          <w:tab/>
          <w:delText>104</w:delText>
        </w:r>
      </w:del>
    </w:p>
    <w:p w:rsidR="000716E2" w:rsidRPr="00FA10F9" w:rsidDel="00FA10F9" w:rsidRDefault="001D1BA3">
      <w:pPr>
        <w:pStyle w:val="TOC2"/>
        <w:tabs>
          <w:tab w:val="left" w:pos="800"/>
          <w:tab w:val="right" w:leader="dot" w:pos="10070"/>
        </w:tabs>
        <w:rPr>
          <w:del w:id="2567" w:author="drojtenb" w:date="2011-10-21T16:01:00Z"/>
          <w:rFonts w:ascii="Calibri" w:hAnsi="Calibri"/>
          <w:b w:val="0"/>
          <w:smallCaps w:val="0"/>
          <w:noProof/>
          <w:sz w:val="22"/>
          <w:szCs w:val="22"/>
          <w:lang w:val="en-US" w:eastAsia="en-GB"/>
          <w:rPrChange w:id="2568" w:author="drojtenb" w:date="2011-10-21T16:01:00Z">
            <w:rPr>
              <w:del w:id="2569" w:author="drojtenb" w:date="2011-10-21T16:01:00Z"/>
              <w:rFonts w:ascii="Calibri" w:hAnsi="Calibri"/>
              <w:b w:val="0"/>
              <w:smallCaps w:val="0"/>
              <w:noProof/>
              <w:sz w:val="22"/>
              <w:szCs w:val="22"/>
              <w:lang w:val="fr-FR" w:eastAsia="en-GB"/>
            </w:rPr>
          </w:rPrChange>
        </w:rPr>
      </w:pPr>
      <w:del w:id="2570" w:author="drojtenb" w:date="2011-10-21T16:01:00Z">
        <w:r w:rsidRPr="001D1BA3">
          <w:rPr>
            <w:noProof/>
            <w:lang w:val="en-US"/>
            <w:rPrChange w:id="2571" w:author="drojtenb" w:date="2011-10-21T16:01:00Z">
              <w:rPr>
                <w:noProof/>
                <w:lang w:val="fr-FR"/>
              </w:rPr>
            </w:rPrChange>
          </w:rPr>
          <w:delText>7.6</w:delText>
        </w:r>
        <w:r w:rsidRPr="001D1BA3">
          <w:rPr>
            <w:rFonts w:ascii="Calibri" w:hAnsi="Calibri"/>
            <w:b w:val="0"/>
            <w:smallCaps w:val="0"/>
            <w:noProof/>
            <w:sz w:val="22"/>
            <w:szCs w:val="22"/>
            <w:lang w:val="en-US" w:eastAsia="en-GB"/>
            <w:rPrChange w:id="2572" w:author="drojtenb" w:date="2011-10-21T16:01:00Z">
              <w:rPr>
                <w:rFonts w:ascii="Calibri" w:hAnsi="Calibri"/>
                <w:b w:val="0"/>
                <w:smallCaps w:val="0"/>
                <w:noProof/>
                <w:sz w:val="22"/>
                <w:szCs w:val="22"/>
                <w:lang w:val="fr-FR" w:eastAsia="en-GB"/>
              </w:rPr>
            </w:rPrChange>
          </w:rPr>
          <w:tab/>
        </w:r>
        <w:r w:rsidRPr="001D1BA3">
          <w:rPr>
            <w:noProof/>
            <w:lang w:val="en-US"/>
            <w:rPrChange w:id="2573" w:author="drojtenb" w:date="2011-10-21T16:01:00Z">
              <w:rPr>
                <w:noProof/>
                <w:lang w:val="fr-FR"/>
              </w:rPr>
            </w:rPrChange>
          </w:rPr>
          <w:delText>DeviceManagement-v1.3-int-006</w:delText>
        </w:r>
        <w:r w:rsidRPr="001D1BA3">
          <w:rPr>
            <w:noProof/>
            <w:lang w:val="en-US"/>
            <w:rPrChange w:id="2574" w:author="drojtenb" w:date="2011-10-21T16:01:00Z">
              <w:rPr>
                <w:noProof/>
                <w:lang w:val="fr-FR"/>
              </w:rPr>
            </w:rPrChange>
          </w:rPr>
          <w:tab/>
          <w:delText>105</w:delText>
        </w:r>
      </w:del>
    </w:p>
    <w:p w:rsidR="000716E2" w:rsidRPr="00FA10F9" w:rsidDel="00FA10F9" w:rsidRDefault="001D1BA3">
      <w:pPr>
        <w:pStyle w:val="TOC2"/>
        <w:tabs>
          <w:tab w:val="left" w:pos="800"/>
          <w:tab w:val="right" w:leader="dot" w:pos="10070"/>
        </w:tabs>
        <w:rPr>
          <w:del w:id="2575" w:author="drojtenb" w:date="2011-10-21T16:01:00Z"/>
          <w:rFonts w:ascii="Calibri" w:hAnsi="Calibri"/>
          <w:b w:val="0"/>
          <w:smallCaps w:val="0"/>
          <w:noProof/>
          <w:sz w:val="22"/>
          <w:szCs w:val="22"/>
          <w:lang w:val="en-US" w:eastAsia="en-GB"/>
          <w:rPrChange w:id="2576" w:author="drojtenb" w:date="2011-10-21T16:01:00Z">
            <w:rPr>
              <w:del w:id="2577" w:author="drojtenb" w:date="2011-10-21T16:01:00Z"/>
              <w:rFonts w:ascii="Calibri" w:hAnsi="Calibri"/>
              <w:b w:val="0"/>
              <w:smallCaps w:val="0"/>
              <w:noProof/>
              <w:sz w:val="22"/>
              <w:szCs w:val="22"/>
              <w:lang w:val="fr-FR" w:eastAsia="en-GB"/>
            </w:rPr>
          </w:rPrChange>
        </w:rPr>
      </w:pPr>
      <w:del w:id="2578" w:author="drojtenb" w:date="2011-10-21T16:01:00Z">
        <w:r w:rsidRPr="001D1BA3">
          <w:rPr>
            <w:noProof/>
            <w:lang w:val="en-US"/>
            <w:rPrChange w:id="2579" w:author="drojtenb" w:date="2011-10-21T16:01:00Z">
              <w:rPr>
                <w:noProof/>
                <w:lang w:val="fr-FR"/>
              </w:rPr>
            </w:rPrChange>
          </w:rPr>
          <w:delText>7.7</w:delText>
        </w:r>
        <w:r w:rsidRPr="001D1BA3">
          <w:rPr>
            <w:rFonts w:ascii="Calibri" w:hAnsi="Calibri"/>
            <w:b w:val="0"/>
            <w:smallCaps w:val="0"/>
            <w:noProof/>
            <w:sz w:val="22"/>
            <w:szCs w:val="22"/>
            <w:lang w:val="en-US" w:eastAsia="en-GB"/>
            <w:rPrChange w:id="2580" w:author="drojtenb" w:date="2011-10-21T16:01:00Z">
              <w:rPr>
                <w:rFonts w:ascii="Calibri" w:hAnsi="Calibri"/>
                <w:b w:val="0"/>
                <w:smallCaps w:val="0"/>
                <w:noProof/>
                <w:sz w:val="22"/>
                <w:szCs w:val="22"/>
                <w:lang w:val="fr-FR" w:eastAsia="en-GB"/>
              </w:rPr>
            </w:rPrChange>
          </w:rPr>
          <w:tab/>
        </w:r>
        <w:r w:rsidRPr="001D1BA3">
          <w:rPr>
            <w:noProof/>
            <w:lang w:val="en-US"/>
            <w:rPrChange w:id="2581" w:author="drojtenb" w:date="2011-10-21T16:01:00Z">
              <w:rPr>
                <w:noProof/>
                <w:lang w:val="fr-FR"/>
              </w:rPr>
            </w:rPrChange>
          </w:rPr>
          <w:delText>DeviceManagement-v1.3-int-007</w:delText>
        </w:r>
        <w:r w:rsidRPr="001D1BA3">
          <w:rPr>
            <w:noProof/>
            <w:lang w:val="en-US"/>
            <w:rPrChange w:id="2582" w:author="drojtenb" w:date="2011-10-21T16:01:00Z">
              <w:rPr>
                <w:noProof/>
                <w:lang w:val="fr-FR"/>
              </w:rPr>
            </w:rPrChange>
          </w:rPr>
          <w:tab/>
          <w:delText>106</w:delText>
        </w:r>
      </w:del>
    </w:p>
    <w:p w:rsidR="000716E2" w:rsidRPr="00FA10F9" w:rsidDel="00FA10F9" w:rsidRDefault="001D1BA3">
      <w:pPr>
        <w:pStyle w:val="TOC2"/>
        <w:tabs>
          <w:tab w:val="left" w:pos="800"/>
          <w:tab w:val="right" w:leader="dot" w:pos="10070"/>
        </w:tabs>
        <w:rPr>
          <w:del w:id="2583" w:author="drojtenb" w:date="2011-10-21T16:01:00Z"/>
          <w:rFonts w:ascii="Calibri" w:hAnsi="Calibri"/>
          <w:b w:val="0"/>
          <w:smallCaps w:val="0"/>
          <w:noProof/>
          <w:sz w:val="22"/>
          <w:szCs w:val="22"/>
          <w:lang w:val="en-US" w:eastAsia="en-GB"/>
          <w:rPrChange w:id="2584" w:author="drojtenb" w:date="2011-10-21T16:01:00Z">
            <w:rPr>
              <w:del w:id="2585" w:author="drojtenb" w:date="2011-10-21T16:01:00Z"/>
              <w:rFonts w:ascii="Calibri" w:hAnsi="Calibri"/>
              <w:b w:val="0"/>
              <w:smallCaps w:val="0"/>
              <w:noProof/>
              <w:sz w:val="22"/>
              <w:szCs w:val="22"/>
              <w:lang w:val="fr-FR" w:eastAsia="en-GB"/>
            </w:rPr>
          </w:rPrChange>
        </w:rPr>
      </w:pPr>
      <w:del w:id="2586" w:author="drojtenb" w:date="2011-10-21T16:01:00Z">
        <w:r w:rsidRPr="001D1BA3">
          <w:rPr>
            <w:noProof/>
            <w:lang w:val="en-US"/>
            <w:rPrChange w:id="2587" w:author="drojtenb" w:date="2011-10-21T16:01:00Z">
              <w:rPr>
                <w:noProof/>
                <w:lang w:val="fr-FR"/>
              </w:rPr>
            </w:rPrChange>
          </w:rPr>
          <w:delText>7.8</w:delText>
        </w:r>
        <w:r w:rsidRPr="001D1BA3">
          <w:rPr>
            <w:rFonts w:ascii="Calibri" w:hAnsi="Calibri"/>
            <w:b w:val="0"/>
            <w:smallCaps w:val="0"/>
            <w:noProof/>
            <w:sz w:val="22"/>
            <w:szCs w:val="22"/>
            <w:lang w:val="en-US" w:eastAsia="en-GB"/>
            <w:rPrChange w:id="2588" w:author="drojtenb" w:date="2011-10-21T16:01:00Z">
              <w:rPr>
                <w:rFonts w:ascii="Calibri" w:hAnsi="Calibri"/>
                <w:b w:val="0"/>
                <w:smallCaps w:val="0"/>
                <w:noProof/>
                <w:sz w:val="22"/>
                <w:szCs w:val="22"/>
                <w:lang w:val="fr-FR" w:eastAsia="en-GB"/>
              </w:rPr>
            </w:rPrChange>
          </w:rPr>
          <w:tab/>
        </w:r>
        <w:r w:rsidRPr="001D1BA3">
          <w:rPr>
            <w:noProof/>
            <w:lang w:val="en-US"/>
            <w:rPrChange w:id="2589" w:author="drojtenb" w:date="2011-10-21T16:01:00Z">
              <w:rPr>
                <w:noProof/>
                <w:lang w:val="fr-FR"/>
              </w:rPr>
            </w:rPrChange>
          </w:rPr>
          <w:delText>DeviceManagement-v1.3-int-008</w:delText>
        </w:r>
        <w:r w:rsidRPr="001D1BA3">
          <w:rPr>
            <w:noProof/>
            <w:lang w:val="en-US"/>
            <w:rPrChange w:id="2590" w:author="drojtenb" w:date="2011-10-21T16:01:00Z">
              <w:rPr>
                <w:noProof/>
                <w:lang w:val="fr-FR"/>
              </w:rPr>
            </w:rPrChange>
          </w:rPr>
          <w:tab/>
          <w:delText>107</w:delText>
        </w:r>
      </w:del>
    </w:p>
    <w:p w:rsidR="000716E2" w:rsidRPr="00FA10F9" w:rsidDel="00FA10F9" w:rsidRDefault="001D1BA3">
      <w:pPr>
        <w:pStyle w:val="TOC2"/>
        <w:tabs>
          <w:tab w:val="left" w:pos="800"/>
          <w:tab w:val="right" w:leader="dot" w:pos="10070"/>
        </w:tabs>
        <w:rPr>
          <w:del w:id="2591" w:author="drojtenb" w:date="2011-10-21T16:01:00Z"/>
          <w:rFonts w:ascii="Calibri" w:hAnsi="Calibri"/>
          <w:b w:val="0"/>
          <w:smallCaps w:val="0"/>
          <w:noProof/>
          <w:sz w:val="22"/>
          <w:szCs w:val="22"/>
          <w:lang w:val="en-US" w:eastAsia="en-GB"/>
          <w:rPrChange w:id="2592" w:author="drojtenb" w:date="2011-10-21T16:01:00Z">
            <w:rPr>
              <w:del w:id="2593" w:author="drojtenb" w:date="2011-10-21T16:01:00Z"/>
              <w:rFonts w:ascii="Calibri" w:hAnsi="Calibri"/>
              <w:b w:val="0"/>
              <w:smallCaps w:val="0"/>
              <w:noProof/>
              <w:sz w:val="22"/>
              <w:szCs w:val="22"/>
              <w:lang w:val="fr-FR" w:eastAsia="en-GB"/>
            </w:rPr>
          </w:rPrChange>
        </w:rPr>
      </w:pPr>
      <w:del w:id="2594" w:author="drojtenb" w:date="2011-10-21T16:01:00Z">
        <w:r w:rsidRPr="001D1BA3">
          <w:rPr>
            <w:noProof/>
            <w:lang w:val="en-US"/>
            <w:rPrChange w:id="2595" w:author="drojtenb" w:date="2011-10-21T16:01:00Z">
              <w:rPr>
                <w:noProof/>
                <w:lang w:val="fr-FR"/>
              </w:rPr>
            </w:rPrChange>
          </w:rPr>
          <w:delText>7.9</w:delText>
        </w:r>
        <w:r w:rsidRPr="001D1BA3">
          <w:rPr>
            <w:rFonts w:ascii="Calibri" w:hAnsi="Calibri"/>
            <w:b w:val="0"/>
            <w:smallCaps w:val="0"/>
            <w:noProof/>
            <w:sz w:val="22"/>
            <w:szCs w:val="22"/>
            <w:lang w:val="en-US" w:eastAsia="en-GB"/>
            <w:rPrChange w:id="2596" w:author="drojtenb" w:date="2011-10-21T16:01:00Z">
              <w:rPr>
                <w:rFonts w:ascii="Calibri" w:hAnsi="Calibri"/>
                <w:b w:val="0"/>
                <w:smallCaps w:val="0"/>
                <w:noProof/>
                <w:sz w:val="22"/>
                <w:szCs w:val="22"/>
                <w:lang w:val="fr-FR" w:eastAsia="en-GB"/>
              </w:rPr>
            </w:rPrChange>
          </w:rPr>
          <w:tab/>
        </w:r>
        <w:r w:rsidRPr="001D1BA3">
          <w:rPr>
            <w:noProof/>
            <w:lang w:val="en-US"/>
            <w:rPrChange w:id="2597" w:author="drojtenb" w:date="2011-10-21T16:01:00Z">
              <w:rPr>
                <w:noProof/>
                <w:lang w:val="fr-FR"/>
              </w:rPr>
            </w:rPrChange>
          </w:rPr>
          <w:delText>DeviceManagement-v1.3-int-009</w:delText>
        </w:r>
        <w:r w:rsidRPr="001D1BA3">
          <w:rPr>
            <w:noProof/>
            <w:lang w:val="en-US"/>
            <w:rPrChange w:id="2598" w:author="drojtenb" w:date="2011-10-21T16:01:00Z">
              <w:rPr>
                <w:noProof/>
                <w:lang w:val="fr-FR"/>
              </w:rPr>
            </w:rPrChange>
          </w:rPr>
          <w:tab/>
          <w:delText>108</w:delText>
        </w:r>
      </w:del>
    </w:p>
    <w:p w:rsidR="000716E2" w:rsidRPr="00FA10F9" w:rsidDel="00FA10F9" w:rsidRDefault="001D1BA3">
      <w:pPr>
        <w:pStyle w:val="TOC2"/>
        <w:tabs>
          <w:tab w:val="left" w:pos="800"/>
          <w:tab w:val="right" w:leader="dot" w:pos="10070"/>
        </w:tabs>
        <w:rPr>
          <w:del w:id="2599" w:author="drojtenb" w:date="2011-10-21T16:01:00Z"/>
          <w:rFonts w:ascii="Calibri" w:hAnsi="Calibri"/>
          <w:b w:val="0"/>
          <w:smallCaps w:val="0"/>
          <w:noProof/>
          <w:sz w:val="22"/>
          <w:szCs w:val="22"/>
          <w:lang w:val="en-US" w:eastAsia="en-GB"/>
          <w:rPrChange w:id="2600" w:author="drojtenb" w:date="2011-10-21T16:01:00Z">
            <w:rPr>
              <w:del w:id="2601" w:author="drojtenb" w:date="2011-10-21T16:01:00Z"/>
              <w:rFonts w:ascii="Calibri" w:hAnsi="Calibri"/>
              <w:b w:val="0"/>
              <w:smallCaps w:val="0"/>
              <w:noProof/>
              <w:sz w:val="22"/>
              <w:szCs w:val="22"/>
              <w:lang w:val="fr-FR" w:eastAsia="en-GB"/>
            </w:rPr>
          </w:rPrChange>
        </w:rPr>
      </w:pPr>
      <w:del w:id="2602" w:author="drojtenb" w:date="2011-10-21T16:01:00Z">
        <w:r w:rsidRPr="001D1BA3">
          <w:rPr>
            <w:noProof/>
            <w:lang w:val="en-US"/>
            <w:rPrChange w:id="2603" w:author="drojtenb" w:date="2011-10-21T16:01:00Z">
              <w:rPr>
                <w:noProof/>
                <w:lang w:val="fr-FR"/>
              </w:rPr>
            </w:rPrChange>
          </w:rPr>
          <w:delText>7.10</w:delText>
        </w:r>
        <w:r w:rsidRPr="001D1BA3">
          <w:rPr>
            <w:rFonts w:ascii="Calibri" w:hAnsi="Calibri"/>
            <w:b w:val="0"/>
            <w:smallCaps w:val="0"/>
            <w:noProof/>
            <w:sz w:val="22"/>
            <w:szCs w:val="22"/>
            <w:lang w:val="en-US" w:eastAsia="en-GB"/>
            <w:rPrChange w:id="2604" w:author="drojtenb" w:date="2011-10-21T16:01:00Z">
              <w:rPr>
                <w:rFonts w:ascii="Calibri" w:hAnsi="Calibri"/>
                <w:b w:val="0"/>
                <w:smallCaps w:val="0"/>
                <w:noProof/>
                <w:sz w:val="22"/>
                <w:szCs w:val="22"/>
                <w:lang w:val="fr-FR" w:eastAsia="en-GB"/>
              </w:rPr>
            </w:rPrChange>
          </w:rPr>
          <w:tab/>
        </w:r>
        <w:r w:rsidRPr="001D1BA3">
          <w:rPr>
            <w:noProof/>
            <w:lang w:val="en-US"/>
            <w:rPrChange w:id="2605" w:author="drojtenb" w:date="2011-10-21T16:01:00Z">
              <w:rPr>
                <w:noProof/>
                <w:lang w:val="fr-FR"/>
              </w:rPr>
            </w:rPrChange>
          </w:rPr>
          <w:delText>DeviceManagement-v1.3-int-010</w:delText>
        </w:r>
        <w:r w:rsidRPr="001D1BA3">
          <w:rPr>
            <w:noProof/>
            <w:lang w:val="en-US"/>
            <w:rPrChange w:id="2606" w:author="drojtenb" w:date="2011-10-21T16:01:00Z">
              <w:rPr>
                <w:noProof/>
                <w:lang w:val="fr-FR"/>
              </w:rPr>
            </w:rPrChange>
          </w:rPr>
          <w:tab/>
          <w:delText>108</w:delText>
        </w:r>
      </w:del>
    </w:p>
    <w:p w:rsidR="000716E2" w:rsidRPr="00FA10F9" w:rsidDel="00FA10F9" w:rsidRDefault="001D1BA3">
      <w:pPr>
        <w:pStyle w:val="TOC2"/>
        <w:tabs>
          <w:tab w:val="left" w:pos="800"/>
          <w:tab w:val="right" w:leader="dot" w:pos="10070"/>
        </w:tabs>
        <w:rPr>
          <w:del w:id="2607" w:author="drojtenb" w:date="2011-10-21T16:01:00Z"/>
          <w:rFonts w:ascii="Calibri" w:hAnsi="Calibri"/>
          <w:b w:val="0"/>
          <w:smallCaps w:val="0"/>
          <w:noProof/>
          <w:sz w:val="22"/>
          <w:szCs w:val="22"/>
          <w:lang w:val="en-US" w:eastAsia="en-GB"/>
          <w:rPrChange w:id="2608" w:author="drojtenb" w:date="2011-10-21T16:01:00Z">
            <w:rPr>
              <w:del w:id="2609" w:author="drojtenb" w:date="2011-10-21T16:01:00Z"/>
              <w:rFonts w:ascii="Calibri" w:hAnsi="Calibri"/>
              <w:b w:val="0"/>
              <w:smallCaps w:val="0"/>
              <w:noProof/>
              <w:sz w:val="22"/>
              <w:szCs w:val="22"/>
              <w:lang w:val="fr-FR" w:eastAsia="en-GB"/>
            </w:rPr>
          </w:rPrChange>
        </w:rPr>
      </w:pPr>
      <w:del w:id="2610" w:author="drojtenb" w:date="2011-10-21T16:01:00Z">
        <w:r w:rsidRPr="001D1BA3">
          <w:rPr>
            <w:noProof/>
            <w:lang w:val="en-US"/>
            <w:rPrChange w:id="2611" w:author="drojtenb" w:date="2011-10-21T16:01:00Z">
              <w:rPr>
                <w:noProof/>
                <w:lang w:val="fr-FR"/>
              </w:rPr>
            </w:rPrChange>
          </w:rPr>
          <w:delText>7.11</w:delText>
        </w:r>
        <w:r w:rsidRPr="001D1BA3">
          <w:rPr>
            <w:rFonts w:ascii="Calibri" w:hAnsi="Calibri"/>
            <w:b w:val="0"/>
            <w:smallCaps w:val="0"/>
            <w:noProof/>
            <w:sz w:val="22"/>
            <w:szCs w:val="22"/>
            <w:lang w:val="en-US" w:eastAsia="en-GB"/>
            <w:rPrChange w:id="2612" w:author="drojtenb" w:date="2011-10-21T16:01:00Z">
              <w:rPr>
                <w:rFonts w:ascii="Calibri" w:hAnsi="Calibri"/>
                <w:b w:val="0"/>
                <w:smallCaps w:val="0"/>
                <w:noProof/>
                <w:sz w:val="22"/>
                <w:szCs w:val="22"/>
                <w:lang w:val="fr-FR" w:eastAsia="en-GB"/>
              </w:rPr>
            </w:rPrChange>
          </w:rPr>
          <w:tab/>
        </w:r>
        <w:r w:rsidRPr="001D1BA3">
          <w:rPr>
            <w:noProof/>
            <w:lang w:val="en-US"/>
            <w:rPrChange w:id="2613" w:author="drojtenb" w:date="2011-10-21T16:01:00Z">
              <w:rPr>
                <w:noProof/>
                <w:lang w:val="fr-FR"/>
              </w:rPr>
            </w:rPrChange>
          </w:rPr>
          <w:delText>DeviceManagement-v1.3-int-011</w:delText>
        </w:r>
        <w:r w:rsidRPr="001D1BA3">
          <w:rPr>
            <w:noProof/>
            <w:lang w:val="en-US"/>
            <w:rPrChange w:id="2614" w:author="drojtenb" w:date="2011-10-21T16:01:00Z">
              <w:rPr>
                <w:noProof/>
                <w:lang w:val="fr-FR"/>
              </w:rPr>
            </w:rPrChange>
          </w:rPr>
          <w:tab/>
          <w:delText>109</w:delText>
        </w:r>
      </w:del>
    </w:p>
    <w:p w:rsidR="000716E2" w:rsidRPr="00FA10F9" w:rsidDel="00FA10F9" w:rsidRDefault="001D1BA3">
      <w:pPr>
        <w:pStyle w:val="TOC2"/>
        <w:tabs>
          <w:tab w:val="left" w:pos="800"/>
          <w:tab w:val="right" w:leader="dot" w:pos="10070"/>
        </w:tabs>
        <w:rPr>
          <w:del w:id="2615" w:author="drojtenb" w:date="2011-10-21T16:01:00Z"/>
          <w:rFonts w:ascii="Calibri" w:hAnsi="Calibri"/>
          <w:b w:val="0"/>
          <w:smallCaps w:val="0"/>
          <w:noProof/>
          <w:sz w:val="22"/>
          <w:szCs w:val="22"/>
          <w:lang w:val="en-US" w:eastAsia="en-GB"/>
          <w:rPrChange w:id="2616" w:author="drojtenb" w:date="2011-10-21T16:01:00Z">
            <w:rPr>
              <w:del w:id="2617" w:author="drojtenb" w:date="2011-10-21T16:01:00Z"/>
              <w:rFonts w:ascii="Calibri" w:hAnsi="Calibri"/>
              <w:b w:val="0"/>
              <w:smallCaps w:val="0"/>
              <w:noProof/>
              <w:sz w:val="22"/>
              <w:szCs w:val="22"/>
              <w:lang w:val="fr-FR" w:eastAsia="en-GB"/>
            </w:rPr>
          </w:rPrChange>
        </w:rPr>
      </w:pPr>
      <w:del w:id="2618" w:author="drojtenb" w:date="2011-10-21T16:01:00Z">
        <w:r w:rsidRPr="001D1BA3">
          <w:rPr>
            <w:noProof/>
            <w:lang w:val="en-US"/>
            <w:rPrChange w:id="2619" w:author="drojtenb" w:date="2011-10-21T16:01:00Z">
              <w:rPr>
                <w:noProof/>
                <w:lang w:val="fr-FR"/>
              </w:rPr>
            </w:rPrChange>
          </w:rPr>
          <w:delText>7.12</w:delText>
        </w:r>
        <w:r w:rsidRPr="001D1BA3">
          <w:rPr>
            <w:rFonts w:ascii="Calibri" w:hAnsi="Calibri"/>
            <w:b w:val="0"/>
            <w:smallCaps w:val="0"/>
            <w:noProof/>
            <w:sz w:val="22"/>
            <w:szCs w:val="22"/>
            <w:lang w:val="en-US" w:eastAsia="en-GB"/>
            <w:rPrChange w:id="2620" w:author="drojtenb" w:date="2011-10-21T16:01:00Z">
              <w:rPr>
                <w:rFonts w:ascii="Calibri" w:hAnsi="Calibri"/>
                <w:b w:val="0"/>
                <w:smallCaps w:val="0"/>
                <w:noProof/>
                <w:sz w:val="22"/>
                <w:szCs w:val="22"/>
                <w:lang w:val="fr-FR" w:eastAsia="en-GB"/>
              </w:rPr>
            </w:rPrChange>
          </w:rPr>
          <w:tab/>
        </w:r>
        <w:r w:rsidRPr="001D1BA3">
          <w:rPr>
            <w:noProof/>
            <w:lang w:val="en-US"/>
            <w:rPrChange w:id="2621" w:author="drojtenb" w:date="2011-10-21T16:01:00Z">
              <w:rPr>
                <w:noProof/>
                <w:lang w:val="fr-FR"/>
              </w:rPr>
            </w:rPrChange>
          </w:rPr>
          <w:delText>DeviceManagement-v1.3-int-012</w:delText>
        </w:r>
        <w:r w:rsidRPr="001D1BA3">
          <w:rPr>
            <w:noProof/>
            <w:lang w:val="en-US"/>
            <w:rPrChange w:id="2622" w:author="drojtenb" w:date="2011-10-21T16:01:00Z">
              <w:rPr>
                <w:noProof/>
                <w:lang w:val="fr-FR"/>
              </w:rPr>
            </w:rPrChange>
          </w:rPr>
          <w:tab/>
          <w:delText>110</w:delText>
        </w:r>
      </w:del>
    </w:p>
    <w:p w:rsidR="000716E2" w:rsidRPr="00FA10F9" w:rsidDel="00FA10F9" w:rsidRDefault="001D1BA3">
      <w:pPr>
        <w:pStyle w:val="TOC2"/>
        <w:tabs>
          <w:tab w:val="left" w:pos="800"/>
          <w:tab w:val="right" w:leader="dot" w:pos="10070"/>
        </w:tabs>
        <w:rPr>
          <w:del w:id="2623" w:author="drojtenb" w:date="2011-10-21T16:01:00Z"/>
          <w:rFonts w:ascii="Calibri" w:hAnsi="Calibri"/>
          <w:b w:val="0"/>
          <w:smallCaps w:val="0"/>
          <w:noProof/>
          <w:sz w:val="22"/>
          <w:szCs w:val="22"/>
          <w:lang w:val="en-US" w:eastAsia="en-GB"/>
          <w:rPrChange w:id="2624" w:author="drojtenb" w:date="2011-10-21T16:01:00Z">
            <w:rPr>
              <w:del w:id="2625" w:author="drojtenb" w:date="2011-10-21T16:01:00Z"/>
              <w:rFonts w:ascii="Calibri" w:hAnsi="Calibri"/>
              <w:b w:val="0"/>
              <w:smallCaps w:val="0"/>
              <w:noProof/>
              <w:sz w:val="22"/>
              <w:szCs w:val="22"/>
              <w:lang w:val="fr-FR" w:eastAsia="en-GB"/>
            </w:rPr>
          </w:rPrChange>
        </w:rPr>
      </w:pPr>
      <w:del w:id="2626" w:author="drojtenb" w:date="2011-10-21T16:01:00Z">
        <w:r w:rsidRPr="001D1BA3">
          <w:rPr>
            <w:noProof/>
            <w:lang w:val="en-US"/>
            <w:rPrChange w:id="2627" w:author="drojtenb" w:date="2011-10-21T16:01:00Z">
              <w:rPr>
                <w:noProof/>
                <w:lang w:val="fr-FR"/>
              </w:rPr>
            </w:rPrChange>
          </w:rPr>
          <w:delText>7.13</w:delText>
        </w:r>
        <w:r w:rsidRPr="001D1BA3">
          <w:rPr>
            <w:rFonts w:ascii="Calibri" w:hAnsi="Calibri"/>
            <w:b w:val="0"/>
            <w:smallCaps w:val="0"/>
            <w:noProof/>
            <w:sz w:val="22"/>
            <w:szCs w:val="22"/>
            <w:lang w:val="en-US" w:eastAsia="en-GB"/>
            <w:rPrChange w:id="2628" w:author="drojtenb" w:date="2011-10-21T16:01:00Z">
              <w:rPr>
                <w:rFonts w:ascii="Calibri" w:hAnsi="Calibri"/>
                <w:b w:val="0"/>
                <w:smallCaps w:val="0"/>
                <w:noProof/>
                <w:sz w:val="22"/>
                <w:szCs w:val="22"/>
                <w:lang w:val="fr-FR" w:eastAsia="en-GB"/>
              </w:rPr>
            </w:rPrChange>
          </w:rPr>
          <w:tab/>
        </w:r>
        <w:r w:rsidRPr="001D1BA3">
          <w:rPr>
            <w:noProof/>
            <w:lang w:val="en-US"/>
            <w:rPrChange w:id="2629" w:author="drojtenb" w:date="2011-10-21T16:01:00Z">
              <w:rPr>
                <w:noProof/>
                <w:lang w:val="fr-FR"/>
              </w:rPr>
            </w:rPrChange>
          </w:rPr>
          <w:delText>DeviceManagement-v1.3-int-013</w:delText>
        </w:r>
        <w:r w:rsidRPr="001D1BA3">
          <w:rPr>
            <w:noProof/>
            <w:lang w:val="en-US"/>
            <w:rPrChange w:id="2630" w:author="drojtenb" w:date="2011-10-21T16:01:00Z">
              <w:rPr>
                <w:noProof/>
                <w:lang w:val="fr-FR"/>
              </w:rPr>
            </w:rPrChange>
          </w:rPr>
          <w:tab/>
          <w:delText>111</w:delText>
        </w:r>
      </w:del>
    </w:p>
    <w:p w:rsidR="000716E2" w:rsidRPr="00FA10F9" w:rsidDel="00FA10F9" w:rsidRDefault="001D1BA3">
      <w:pPr>
        <w:pStyle w:val="TOC2"/>
        <w:tabs>
          <w:tab w:val="left" w:pos="800"/>
          <w:tab w:val="right" w:leader="dot" w:pos="10070"/>
        </w:tabs>
        <w:rPr>
          <w:del w:id="2631" w:author="drojtenb" w:date="2011-10-21T16:01:00Z"/>
          <w:rFonts w:ascii="Calibri" w:hAnsi="Calibri"/>
          <w:b w:val="0"/>
          <w:smallCaps w:val="0"/>
          <w:noProof/>
          <w:sz w:val="22"/>
          <w:szCs w:val="22"/>
          <w:lang w:val="en-US" w:eastAsia="en-GB"/>
          <w:rPrChange w:id="2632" w:author="drojtenb" w:date="2011-10-21T16:01:00Z">
            <w:rPr>
              <w:del w:id="2633" w:author="drojtenb" w:date="2011-10-21T16:01:00Z"/>
              <w:rFonts w:ascii="Calibri" w:hAnsi="Calibri"/>
              <w:b w:val="0"/>
              <w:smallCaps w:val="0"/>
              <w:noProof/>
              <w:sz w:val="22"/>
              <w:szCs w:val="22"/>
              <w:lang w:val="fr-FR" w:eastAsia="en-GB"/>
            </w:rPr>
          </w:rPrChange>
        </w:rPr>
      </w:pPr>
      <w:del w:id="2634" w:author="drojtenb" w:date="2011-10-21T16:01:00Z">
        <w:r w:rsidRPr="001D1BA3">
          <w:rPr>
            <w:noProof/>
            <w:lang w:val="en-US"/>
            <w:rPrChange w:id="2635" w:author="drojtenb" w:date="2011-10-21T16:01:00Z">
              <w:rPr>
                <w:noProof/>
                <w:lang w:val="fr-FR"/>
              </w:rPr>
            </w:rPrChange>
          </w:rPr>
          <w:delText>7.14</w:delText>
        </w:r>
        <w:r w:rsidRPr="001D1BA3">
          <w:rPr>
            <w:rFonts w:ascii="Calibri" w:hAnsi="Calibri"/>
            <w:b w:val="0"/>
            <w:smallCaps w:val="0"/>
            <w:noProof/>
            <w:sz w:val="22"/>
            <w:szCs w:val="22"/>
            <w:lang w:val="en-US" w:eastAsia="en-GB"/>
            <w:rPrChange w:id="2636" w:author="drojtenb" w:date="2011-10-21T16:01:00Z">
              <w:rPr>
                <w:rFonts w:ascii="Calibri" w:hAnsi="Calibri"/>
                <w:b w:val="0"/>
                <w:smallCaps w:val="0"/>
                <w:noProof/>
                <w:sz w:val="22"/>
                <w:szCs w:val="22"/>
                <w:lang w:val="fr-FR" w:eastAsia="en-GB"/>
              </w:rPr>
            </w:rPrChange>
          </w:rPr>
          <w:tab/>
        </w:r>
        <w:r w:rsidRPr="001D1BA3">
          <w:rPr>
            <w:noProof/>
            <w:lang w:val="en-US"/>
            <w:rPrChange w:id="2637" w:author="drojtenb" w:date="2011-10-21T16:01:00Z">
              <w:rPr>
                <w:noProof/>
                <w:lang w:val="fr-FR"/>
              </w:rPr>
            </w:rPrChange>
          </w:rPr>
          <w:delText>DeviceManagement-v1.3-int-014</w:delText>
        </w:r>
        <w:r w:rsidRPr="001D1BA3">
          <w:rPr>
            <w:noProof/>
            <w:lang w:val="en-US"/>
            <w:rPrChange w:id="2638" w:author="drojtenb" w:date="2011-10-21T16:01:00Z">
              <w:rPr>
                <w:noProof/>
                <w:lang w:val="fr-FR"/>
              </w:rPr>
            </w:rPrChange>
          </w:rPr>
          <w:tab/>
          <w:delText>111</w:delText>
        </w:r>
      </w:del>
    </w:p>
    <w:p w:rsidR="000716E2" w:rsidRPr="00FA10F9" w:rsidDel="00FA10F9" w:rsidRDefault="001D1BA3">
      <w:pPr>
        <w:pStyle w:val="TOC2"/>
        <w:tabs>
          <w:tab w:val="left" w:pos="800"/>
          <w:tab w:val="right" w:leader="dot" w:pos="10070"/>
        </w:tabs>
        <w:rPr>
          <w:del w:id="2639" w:author="drojtenb" w:date="2011-10-21T16:01:00Z"/>
          <w:rFonts w:ascii="Calibri" w:hAnsi="Calibri"/>
          <w:b w:val="0"/>
          <w:smallCaps w:val="0"/>
          <w:noProof/>
          <w:sz w:val="22"/>
          <w:szCs w:val="22"/>
          <w:lang w:val="en-US" w:eastAsia="en-GB"/>
          <w:rPrChange w:id="2640" w:author="drojtenb" w:date="2011-10-21T16:01:00Z">
            <w:rPr>
              <w:del w:id="2641" w:author="drojtenb" w:date="2011-10-21T16:01:00Z"/>
              <w:rFonts w:ascii="Calibri" w:hAnsi="Calibri"/>
              <w:b w:val="0"/>
              <w:smallCaps w:val="0"/>
              <w:noProof/>
              <w:sz w:val="22"/>
              <w:szCs w:val="22"/>
              <w:lang w:val="fr-FR" w:eastAsia="en-GB"/>
            </w:rPr>
          </w:rPrChange>
        </w:rPr>
      </w:pPr>
      <w:del w:id="2642" w:author="drojtenb" w:date="2011-10-21T16:01:00Z">
        <w:r w:rsidRPr="001D1BA3">
          <w:rPr>
            <w:noProof/>
            <w:lang w:val="en-US"/>
            <w:rPrChange w:id="2643" w:author="drojtenb" w:date="2011-10-21T16:01:00Z">
              <w:rPr>
                <w:noProof/>
                <w:lang w:val="fr-FR"/>
              </w:rPr>
            </w:rPrChange>
          </w:rPr>
          <w:delText>7.15</w:delText>
        </w:r>
        <w:r w:rsidRPr="001D1BA3">
          <w:rPr>
            <w:rFonts w:ascii="Calibri" w:hAnsi="Calibri"/>
            <w:b w:val="0"/>
            <w:smallCaps w:val="0"/>
            <w:noProof/>
            <w:sz w:val="22"/>
            <w:szCs w:val="22"/>
            <w:lang w:val="en-US" w:eastAsia="en-GB"/>
            <w:rPrChange w:id="2644" w:author="drojtenb" w:date="2011-10-21T16:01:00Z">
              <w:rPr>
                <w:rFonts w:ascii="Calibri" w:hAnsi="Calibri"/>
                <w:b w:val="0"/>
                <w:smallCaps w:val="0"/>
                <w:noProof/>
                <w:sz w:val="22"/>
                <w:szCs w:val="22"/>
                <w:lang w:val="fr-FR" w:eastAsia="en-GB"/>
              </w:rPr>
            </w:rPrChange>
          </w:rPr>
          <w:tab/>
        </w:r>
        <w:r w:rsidRPr="001D1BA3">
          <w:rPr>
            <w:noProof/>
            <w:lang w:val="en-US"/>
            <w:rPrChange w:id="2645" w:author="drojtenb" w:date="2011-10-21T16:01:00Z">
              <w:rPr>
                <w:noProof/>
                <w:lang w:val="fr-FR"/>
              </w:rPr>
            </w:rPrChange>
          </w:rPr>
          <w:delText>DeviceManagement-v1.3-int-015</w:delText>
        </w:r>
        <w:r w:rsidRPr="001D1BA3">
          <w:rPr>
            <w:noProof/>
            <w:lang w:val="en-US"/>
            <w:rPrChange w:id="2646" w:author="drojtenb" w:date="2011-10-21T16:01:00Z">
              <w:rPr>
                <w:noProof/>
                <w:lang w:val="fr-FR"/>
              </w:rPr>
            </w:rPrChange>
          </w:rPr>
          <w:tab/>
          <w:delText>112</w:delText>
        </w:r>
      </w:del>
    </w:p>
    <w:p w:rsidR="000716E2" w:rsidRPr="00FA10F9" w:rsidDel="00FA10F9" w:rsidRDefault="001D1BA3">
      <w:pPr>
        <w:pStyle w:val="TOC2"/>
        <w:tabs>
          <w:tab w:val="left" w:pos="800"/>
          <w:tab w:val="right" w:leader="dot" w:pos="10070"/>
        </w:tabs>
        <w:rPr>
          <w:del w:id="2647" w:author="drojtenb" w:date="2011-10-21T16:01:00Z"/>
          <w:rFonts w:ascii="Calibri" w:hAnsi="Calibri"/>
          <w:b w:val="0"/>
          <w:smallCaps w:val="0"/>
          <w:noProof/>
          <w:sz w:val="22"/>
          <w:szCs w:val="22"/>
          <w:lang w:val="en-US" w:eastAsia="en-GB"/>
          <w:rPrChange w:id="2648" w:author="drojtenb" w:date="2011-10-21T16:01:00Z">
            <w:rPr>
              <w:del w:id="2649" w:author="drojtenb" w:date="2011-10-21T16:01:00Z"/>
              <w:rFonts w:ascii="Calibri" w:hAnsi="Calibri"/>
              <w:b w:val="0"/>
              <w:smallCaps w:val="0"/>
              <w:noProof/>
              <w:sz w:val="22"/>
              <w:szCs w:val="22"/>
              <w:lang w:val="fr-FR" w:eastAsia="en-GB"/>
            </w:rPr>
          </w:rPrChange>
        </w:rPr>
      </w:pPr>
      <w:del w:id="2650" w:author="drojtenb" w:date="2011-10-21T16:01:00Z">
        <w:r w:rsidRPr="001D1BA3">
          <w:rPr>
            <w:noProof/>
            <w:lang w:val="en-US"/>
            <w:rPrChange w:id="2651" w:author="drojtenb" w:date="2011-10-21T16:01:00Z">
              <w:rPr>
                <w:noProof/>
                <w:lang w:val="fr-FR"/>
              </w:rPr>
            </w:rPrChange>
          </w:rPr>
          <w:delText>7.16</w:delText>
        </w:r>
        <w:r w:rsidRPr="001D1BA3">
          <w:rPr>
            <w:rFonts w:ascii="Calibri" w:hAnsi="Calibri"/>
            <w:b w:val="0"/>
            <w:smallCaps w:val="0"/>
            <w:noProof/>
            <w:sz w:val="22"/>
            <w:szCs w:val="22"/>
            <w:lang w:val="en-US" w:eastAsia="en-GB"/>
            <w:rPrChange w:id="2652" w:author="drojtenb" w:date="2011-10-21T16:01:00Z">
              <w:rPr>
                <w:rFonts w:ascii="Calibri" w:hAnsi="Calibri"/>
                <w:b w:val="0"/>
                <w:smallCaps w:val="0"/>
                <w:noProof/>
                <w:sz w:val="22"/>
                <w:szCs w:val="22"/>
                <w:lang w:val="fr-FR" w:eastAsia="en-GB"/>
              </w:rPr>
            </w:rPrChange>
          </w:rPr>
          <w:tab/>
        </w:r>
        <w:r w:rsidRPr="001D1BA3">
          <w:rPr>
            <w:noProof/>
            <w:lang w:val="en-US"/>
            <w:rPrChange w:id="2653" w:author="drojtenb" w:date="2011-10-21T16:01:00Z">
              <w:rPr>
                <w:noProof/>
                <w:lang w:val="fr-FR"/>
              </w:rPr>
            </w:rPrChange>
          </w:rPr>
          <w:delText>DeviceManagement-v1.3-int-015a</w:delText>
        </w:r>
        <w:r w:rsidRPr="001D1BA3">
          <w:rPr>
            <w:noProof/>
            <w:lang w:val="en-US"/>
            <w:rPrChange w:id="2654" w:author="drojtenb" w:date="2011-10-21T16:01:00Z">
              <w:rPr>
                <w:noProof/>
                <w:lang w:val="fr-FR"/>
              </w:rPr>
            </w:rPrChange>
          </w:rPr>
          <w:tab/>
          <w:delText>113</w:delText>
        </w:r>
      </w:del>
    </w:p>
    <w:p w:rsidR="000716E2" w:rsidRPr="00FA10F9" w:rsidDel="00FA10F9" w:rsidRDefault="001D1BA3">
      <w:pPr>
        <w:pStyle w:val="TOC2"/>
        <w:tabs>
          <w:tab w:val="left" w:pos="800"/>
          <w:tab w:val="right" w:leader="dot" w:pos="10070"/>
        </w:tabs>
        <w:rPr>
          <w:del w:id="2655" w:author="drojtenb" w:date="2011-10-21T16:01:00Z"/>
          <w:rFonts w:ascii="Calibri" w:hAnsi="Calibri"/>
          <w:b w:val="0"/>
          <w:smallCaps w:val="0"/>
          <w:noProof/>
          <w:sz w:val="22"/>
          <w:szCs w:val="22"/>
          <w:lang w:val="en-US" w:eastAsia="en-GB"/>
          <w:rPrChange w:id="2656" w:author="drojtenb" w:date="2011-10-21T16:01:00Z">
            <w:rPr>
              <w:del w:id="2657" w:author="drojtenb" w:date="2011-10-21T16:01:00Z"/>
              <w:rFonts w:ascii="Calibri" w:hAnsi="Calibri"/>
              <w:b w:val="0"/>
              <w:smallCaps w:val="0"/>
              <w:noProof/>
              <w:sz w:val="22"/>
              <w:szCs w:val="22"/>
              <w:lang w:val="fr-FR" w:eastAsia="en-GB"/>
            </w:rPr>
          </w:rPrChange>
        </w:rPr>
      </w:pPr>
      <w:del w:id="2658" w:author="drojtenb" w:date="2011-10-21T16:01:00Z">
        <w:r w:rsidRPr="001D1BA3">
          <w:rPr>
            <w:noProof/>
            <w:lang w:val="en-US"/>
            <w:rPrChange w:id="2659" w:author="drojtenb" w:date="2011-10-21T16:01:00Z">
              <w:rPr>
                <w:noProof/>
                <w:lang w:val="fr-FR"/>
              </w:rPr>
            </w:rPrChange>
          </w:rPr>
          <w:delText>7.17</w:delText>
        </w:r>
        <w:r w:rsidRPr="001D1BA3">
          <w:rPr>
            <w:rFonts w:ascii="Calibri" w:hAnsi="Calibri"/>
            <w:b w:val="0"/>
            <w:smallCaps w:val="0"/>
            <w:noProof/>
            <w:sz w:val="22"/>
            <w:szCs w:val="22"/>
            <w:lang w:val="en-US" w:eastAsia="en-GB"/>
            <w:rPrChange w:id="2660" w:author="drojtenb" w:date="2011-10-21T16:01:00Z">
              <w:rPr>
                <w:rFonts w:ascii="Calibri" w:hAnsi="Calibri"/>
                <w:b w:val="0"/>
                <w:smallCaps w:val="0"/>
                <w:noProof/>
                <w:sz w:val="22"/>
                <w:szCs w:val="22"/>
                <w:lang w:val="fr-FR" w:eastAsia="en-GB"/>
              </w:rPr>
            </w:rPrChange>
          </w:rPr>
          <w:tab/>
        </w:r>
        <w:r w:rsidRPr="001D1BA3">
          <w:rPr>
            <w:noProof/>
            <w:lang w:val="en-US"/>
            <w:rPrChange w:id="2661" w:author="drojtenb" w:date="2011-10-21T16:01:00Z">
              <w:rPr>
                <w:noProof/>
                <w:lang w:val="fr-FR"/>
              </w:rPr>
            </w:rPrChange>
          </w:rPr>
          <w:delText>DeviceManagement-v1.3-int-015b</w:delText>
        </w:r>
        <w:r w:rsidRPr="001D1BA3">
          <w:rPr>
            <w:noProof/>
            <w:lang w:val="en-US"/>
            <w:rPrChange w:id="2662" w:author="drojtenb" w:date="2011-10-21T16:01:00Z">
              <w:rPr>
                <w:noProof/>
                <w:lang w:val="fr-FR"/>
              </w:rPr>
            </w:rPrChange>
          </w:rPr>
          <w:tab/>
          <w:delText>114</w:delText>
        </w:r>
      </w:del>
    </w:p>
    <w:p w:rsidR="000716E2" w:rsidRPr="00FA10F9" w:rsidDel="00FA10F9" w:rsidRDefault="001D1BA3">
      <w:pPr>
        <w:pStyle w:val="TOC2"/>
        <w:tabs>
          <w:tab w:val="left" w:pos="800"/>
          <w:tab w:val="right" w:leader="dot" w:pos="10070"/>
        </w:tabs>
        <w:rPr>
          <w:del w:id="2663" w:author="drojtenb" w:date="2011-10-21T16:01:00Z"/>
          <w:rFonts w:ascii="Calibri" w:hAnsi="Calibri"/>
          <w:b w:val="0"/>
          <w:smallCaps w:val="0"/>
          <w:noProof/>
          <w:sz w:val="22"/>
          <w:szCs w:val="22"/>
          <w:lang w:val="en-US" w:eastAsia="en-GB"/>
          <w:rPrChange w:id="2664" w:author="drojtenb" w:date="2011-10-21T16:01:00Z">
            <w:rPr>
              <w:del w:id="2665" w:author="drojtenb" w:date="2011-10-21T16:01:00Z"/>
              <w:rFonts w:ascii="Calibri" w:hAnsi="Calibri"/>
              <w:b w:val="0"/>
              <w:smallCaps w:val="0"/>
              <w:noProof/>
              <w:sz w:val="22"/>
              <w:szCs w:val="22"/>
              <w:lang w:val="fr-FR" w:eastAsia="en-GB"/>
            </w:rPr>
          </w:rPrChange>
        </w:rPr>
      </w:pPr>
      <w:del w:id="2666" w:author="drojtenb" w:date="2011-10-21T16:01:00Z">
        <w:r w:rsidRPr="001D1BA3">
          <w:rPr>
            <w:noProof/>
            <w:lang w:val="en-US"/>
            <w:rPrChange w:id="2667" w:author="drojtenb" w:date="2011-10-21T16:01:00Z">
              <w:rPr>
                <w:noProof/>
                <w:lang w:val="fr-FR"/>
              </w:rPr>
            </w:rPrChange>
          </w:rPr>
          <w:delText>7.18</w:delText>
        </w:r>
        <w:r w:rsidRPr="001D1BA3">
          <w:rPr>
            <w:rFonts w:ascii="Calibri" w:hAnsi="Calibri"/>
            <w:b w:val="0"/>
            <w:smallCaps w:val="0"/>
            <w:noProof/>
            <w:sz w:val="22"/>
            <w:szCs w:val="22"/>
            <w:lang w:val="en-US" w:eastAsia="en-GB"/>
            <w:rPrChange w:id="2668" w:author="drojtenb" w:date="2011-10-21T16:01:00Z">
              <w:rPr>
                <w:rFonts w:ascii="Calibri" w:hAnsi="Calibri"/>
                <w:b w:val="0"/>
                <w:smallCaps w:val="0"/>
                <w:noProof/>
                <w:sz w:val="22"/>
                <w:szCs w:val="22"/>
                <w:lang w:val="fr-FR" w:eastAsia="en-GB"/>
              </w:rPr>
            </w:rPrChange>
          </w:rPr>
          <w:tab/>
        </w:r>
        <w:r w:rsidRPr="001D1BA3">
          <w:rPr>
            <w:noProof/>
            <w:lang w:val="en-US"/>
            <w:rPrChange w:id="2669" w:author="drojtenb" w:date="2011-10-21T16:01:00Z">
              <w:rPr>
                <w:noProof/>
                <w:lang w:val="fr-FR"/>
              </w:rPr>
            </w:rPrChange>
          </w:rPr>
          <w:delText>DeviceManagement-v1.3-int-015c</w:delText>
        </w:r>
        <w:r w:rsidRPr="001D1BA3">
          <w:rPr>
            <w:noProof/>
            <w:lang w:val="en-US"/>
            <w:rPrChange w:id="2670" w:author="drojtenb" w:date="2011-10-21T16:01:00Z">
              <w:rPr>
                <w:noProof/>
                <w:lang w:val="fr-FR"/>
              </w:rPr>
            </w:rPrChange>
          </w:rPr>
          <w:tab/>
          <w:delText>115</w:delText>
        </w:r>
      </w:del>
    </w:p>
    <w:p w:rsidR="000716E2" w:rsidRPr="00FA10F9" w:rsidDel="00FA10F9" w:rsidRDefault="001D1BA3">
      <w:pPr>
        <w:pStyle w:val="TOC2"/>
        <w:tabs>
          <w:tab w:val="left" w:pos="800"/>
          <w:tab w:val="right" w:leader="dot" w:pos="10070"/>
        </w:tabs>
        <w:rPr>
          <w:del w:id="2671" w:author="drojtenb" w:date="2011-10-21T16:01:00Z"/>
          <w:rFonts w:ascii="Calibri" w:hAnsi="Calibri"/>
          <w:b w:val="0"/>
          <w:smallCaps w:val="0"/>
          <w:noProof/>
          <w:sz w:val="22"/>
          <w:szCs w:val="22"/>
          <w:lang w:val="en-US" w:eastAsia="en-GB"/>
          <w:rPrChange w:id="2672" w:author="drojtenb" w:date="2011-10-21T16:01:00Z">
            <w:rPr>
              <w:del w:id="2673" w:author="drojtenb" w:date="2011-10-21T16:01:00Z"/>
              <w:rFonts w:ascii="Calibri" w:hAnsi="Calibri"/>
              <w:b w:val="0"/>
              <w:smallCaps w:val="0"/>
              <w:noProof/>
              <w:sz w:val="22"/>
              <w:szCs w:val="22"/>
              <w:lang w:val="fr-FR" w:eastAsia="en-GB"/>
            </w:rPr>
          </w:rPrChange>
        </w:rPr>
      </w:pPr>
      <w:del w:id="2674" w:author="drojtenb" w:date="2011-10-21T16:01:00Z">
        <w:r w:rsidRPr="001D1BA3">
          <w:rPr>
            <w:noProof/>
            <w:lang w:val="en-US"/>
            <w:rPrChange w:id="2675" w:author="drojtenb" w:date="2011-10-21T16:01:00Z">
              <w:rPr>
                <w:noProof/>
                <w:lang w:val="fr-FR"/>
              </w:rPr>
            </w:rPrChange>
          </w:rPr>
          <w:delText>7.19</w:delText>
        </w:r>
        <w:r w:rsidRPr="001D1BA3">
          <w:rPr>
            <w:rFonts w:ascii="Calibri" w:hAnsi="Calibri"/>
            <w:b w:val="0"/>
            <w:smallCaps w:val="0"/>
            <w:noProof/>
            <w:sz w:val="22"/>
            <w:szCs w:val="22"/>
            <w:lang w:val="en-US" w:eastAsia="en-GB"/>
            <w:rPrChange w:id="2676" w:author="drojtenb" w:date="2011-10-21T16:01:00Z">
              <w:rPr>
                <w:rFonts w:ascii="Calibri" w:hAnsi="Calibri"/>
                <w:b w:val="0"/>
                <w:smallCaps w:val="0"/>
                <w:noProof/>
                <w:sz w:val="22"/>
                <w:szCs w:val="22"/>
                <w:lang w:val="fr-FR" w:eastAsia="en-GB"/>
              </w:rPr>
            </w:rPrChange>
          </w:rPr>
          <w:tab/>
        </w:r>
        <w:r w:rsidRPr="001D1BA3">
          <w:rPr>
            <w:noProof/>
            <w:lang w:val="en-US"/>
            <w:rPrChange w:id="2677" w:author="drojtenb" w:date="2011-10-21T16:01:00Z">
              <w:rPr>
                <w:noProof/>
                <w:lang w:val="fr-FR"/>
              </w:rPr>
            </w:rPrChange>
          </w:rPr>
          <w:delText>DeviceManagement-v1.3-int-016</w:delText>
        </w:r>
        <w:r w:rsidRPr="001D1BA3">
          <w:rPr>
            <w:noProof/>
            <w:lang w:val="en-US"/>
            <w:rPrChange w:id="2678" w:author="drojtenb" w:date="2011-10-21T16:01:00Z">
              <w:rPr>
                <w:noProof/>
                <w:lang w:val="fr-FR"/>
              </w:rPr>
            </w:rPrChange>
          </w:rPr>
          <w:tab/>
          <w:delText>116</w:delText>
        </w:r>
      </w:del>
    </w:p>
    <w:p w:rsidR="000716E2" w:rsidRPr="00FA10F9" w:rsidDel="00FA10F9" w:rsidRDefault="001D1BA3">
      <w:pPr>
        <w:pStyle w:val="TOC2"/>
        <w:tabs>
          <w:tab w:val="left" w:pos="800"/>
          <w:tab w:val="right" w:leader="dot" w:pos="10070"/>
        </w:tabs>
        <w:rPr>
          <w:del w:id="2679" w:author="drojtenb" w:date="2011-10-21T16:01:00Z"/>
          <w:rFonts w:ascii="Calibri" w:hAnsi="Calibri"/>
          <w:b w:val="0"/>
          <w:smallCaps w:val="0"/>
          <w:noProof/>
          <w:sz w:val="22"/>
          <w:szCs w:val="22"/>
          <w:lang w:val="en-US" w:eastAsia="en-GB"/>
          <w:rPrChange w:id="2680" w:author="drojtenb" w:date="2011-10-21T16:01:00Z">
            <w:rPr>
              <w:del w:id="2681" w:author="drojtenb" w:date="2011-10-21T16:01:00Z"/>
              <w:rFonts w:ascii="Calibri" w:hAnsi="Calibri"/>
              <w:b w:val="0"/>
              <w:smallCaps w:val="0"/>
              <w:noProof/>
              <w:sz w:val="22"/>
              <w:szCs w:val="22"/>
              <w:lang w:val="fr-FR" w:eastAsia="en-GB"/>
            </w:rPr>
          </w:rPrChange>
        </w:rPr>
      </w:pPr>
      <w:del w:id="2682" w:author="drojtenb" w:date="2011-10-21T16:01:00Z">
        <w:r w:rsidRPr="001D1BA3">
          <w:rPr>
            <w:noProof/>
            <w:lang w:val="en-US"/>
            <w:rPrChange w:id="2683" w:author="drojtenb" w:date="2011-10-21T16:01:00Z">
              <w:rPr>
                <w:noProof/>
                <w:lang w:val="fr-FR"/>
              </w:rPr>
            </w:rPrChange>
          </w:rPr>
          <w:delText>7.20</w:delText>
        </w:r>
        <w:r w:rsidRPr="001D1BA3">
          <w:rPr>
            <w:rFonts w:ascii="Calibri" w:hAnsi="Calibri"/>
            <w:b w:val="0"/>
            <w:smallCaps w:val="0"/>
            <w:noProof/>
            <w:sz w:val="22"/>
            <w:szCs w:val="22"/>
            <w:lang w:val="en-US" w:eastAsia="en-GB"/>
            <w:rPrChange w:id="2684" w:author="drojtenb" w:date="2011-10-21T16:01:00Z">
              <w:rPr>
                <w:rFonts w:ascii="Calibri" w:hAnsi="Calibri"/>
                <w:b w:val="0"/>
                <w:smallCaps w:val="0"/>
                <w:noProof/>
                <w:sz w:val="22"/>
                <w:szCs w:val="22"/>
                <w:lang w:val="fr-FR" w:eastAsia="en-GB"/>
              </w:rPr>
            </w:rPrChange>
          </w:rPr>
          <w:tab/>
        </w:r>
        <w:r w:rsidRPr="001D1BA3">
          <w:rPr>
            <w:noProof/>
            <w:lang w:val="en-US"/>
            <w:rPrChange w:id="2685" w:author="drojtenb" w:date="2011-10-21T16:01:00Z">
              <w:rPr>
                <w:noProof/>
                <w:lang w:val="fr-FR"/>
              </w:rPr>
            </w:rPrChange>
          </w:rPr>
          <w:delText>DeviceManagement-v1.3-int-016b</w:delText>
        </w:r>
        <w:r w:rsidRPr="001D1BA3">
          <w:rPr>
            <w:noProof/>
            <w:lang w:val="en-US"/>
            <w:rPrChange w:id="2686" w:author="drojtenb" w:date="2011-10-21T16:01:00Z">
              <w:rPr>
                <w:noProof/>
                <w:lang w:val="fr-FR"/>
              </w:rPr>
            </w:rPrChange>
          </w:rPr>
          <w:tab/>
          <w:delText>117</w:delText>
        </w:r>
      </w:del>
    </w:p>
    <w:p w:rsidR="000716E2" w:rsidRPr="00FA10F9" w:rsidDel="00FA10F9" w:rsidRDefault="001D1BA3">
      <w:pPr>
        <w:pStyle w:val="TOC2"/>
        <w:tabs>
          <w:tab w:val="left" w:pos="800"/>
          <w:tab w:val="right" w:leader="dot" w:pos="10070"/>
        </w:tabs>
        <w:rPr>
          <w:del w:id="2687" w:author="drojtenb" w:date="2011-10-21T16:01:00Z"/>
          <w:rFonts w:ascii="Calibri" w:hAnsi="Calibri"/>
          <w:b w:val="0"/>
          <w:smallCaps w:val="0"/>
          <w:noProof/>
          <w:sz w:val="22"/>
          <w:szCs w:val="22"/>
          <w:lang w:val="en-US" w:eastAsia="en-GB"/>
          <w:rPrChange w:id="2688" w:author="drojtenb" w:date="2011-10-21T16:01:00Z">
            <w:rPr>
              <w:del w:id="2689" w:author="drojtenb" w:date="2011-10-21T16:01:00Z"/>
              <w:rFonts w:ascii="Calibri" w:hAnsi="Calibri"/>
              <w:b w:val="0"/>
              <w:smallCaps w:val="0"/>
              <w:noProof/>
              <w:sz w:val="22"/>
              <w:szCs w:val="22"/>
              <w:lang w:val="fr-FR" w:eastAsia="en-GB"/>
            </w:rPr>
          </w:rPrChange>
        </w:rPr>
      </w:pPr>
      <w:del w:id="2690" w:author="drojtenb" w:date="2011-10-21T16:01:00Z">
        <w:r w:rsidRPr="001D1BA3">
          <w:rPr>
            <w:noProof/>
            <w:lang w:val="en-US"/>
            <w:rPrChange w:id="2691" w:author="drojtenb" w:date="2011-10-21T16:01:00Z">
              <w:rPr>
                <w:noProof/>
                <w:lang w:val="fr-FR"/>
              </w:rPr>
            </w:rPrChange>
          </w:rPr>
          <w:delText>7.21</w:delText>
        </w:r>
        <w:r w:rsidRPr="001D1BA3">
          <w:rPr>
            <w:rFonts w:ascii="Calibri" w:hAnsi="Calibri"/>
            <w:b w:val="0"/>
            <w:smallCaps w:val="0"/>
            <w:noProof/>
            <w:sz w:val="22"/>
            <w:szCs w:val="22"/>
            <w:lang w:val="en-US" w:eastAsia="en-GB"/>
            <w:rPrChange w:id="2692" w:author="drojtenb" w:date="2011-10-21T16:01:00Z">
              <w:rPr>
                <w:rFonts w:ascii="Calibri" w:hAnsi="Calibri"/>
                <w:b w:val="0"/>
                <w:smallCaps w:val="0"/>
                <w:noProof/>
                <w:sz w:val="22"/>
                <w:szCs w:val="22"/>
                <w:lang w:val="fr-FR" w:eastAsia="en-GB"/>
              </w:rPr>
            </w:rPrChange>
          </w:rPr>
          <w:tab/>
        </w:r>
        <w:r w:rsidRPr="001D1BA3">
          <w:rPr>
            <w:noProof/>
            <w:lang w:val="en-US"/>
            <w:rPrChange w:id="2693" w:author="drojtenb" w:date="2011-10-21T16:01:00Z">
              <w:rPr>
                <w:noProof/>
                <w:lang w:val="fr-FR"/>
              </w:rPr>
            </w:rPrChange>
          </w:rPr>
          <w:delText>DeviceManagement-v1.3-int-016c</w:delText>
        </w:r>
        <w:r w:rsidRPr="001D1BA3">
          <w:rPr>
            <w:noProof/>
            <w:lang w:val="en-US"/>
            <w:rPrChange w:id="2694" w:author="drojtenb" w:date="2011-10-21T16:01:00Z">
              <w:rPr>
                <w:noProof/>
                <w:lang w:val="fr-FR"/>
              </w:rPr>
            </w:rPrChange>
          </w:rPr>
          <w:tab/>
          <w:delText>118</w:delText>
        </w:r>
      </w:del>
    </w:p>
    <w:p w:rsidR="000716E2" w:rsidRPr="00FA10F9" w:rsidDel="00FA10F9" w:rsidRDefault="001D1BA3">
      <w:pPr>
        <w:pStyle w:val="TOC2"/>
        <w:tabs>
          <w:tab w:val="left" w:pos="800"/>
          <w:tab w:val="right" w:leader="dot" w:pos="10070"/>
        </w:tabs>
        <w:rPr>
          <w:del w:id="2695" w:author="drojtenb" w:date="2011-10-21T16:01:00Z"/>
          <w:rFonts w:ascii="Calibri" w:hAnsi="Calibri"/>
          <w:b w:val="0"/>
          <w:smallCaps w:val="0"/>
          <w:noProof/>
          <w:sz w:val="22"/>
          <w:szCs w:val="22"/>
          <w:lang w:val="en-US" w:eastAsia="en-GB"/>
          <w:rPrChange w:id="2696" w:author="drojtenb" w:date="2011-10-21T16:01:00Z">
            <w:rPr>
              <w:del w:id="2697" w:author="drojtenb" w:date="2011-10-21T16:01:00Z"/>
              <w:rFonts w:ascii="Calibri" w:hAnsi="Calibri"/>
              <w:b w:val="0"/>
              <w:smallCaps w:val="0"/>
              <w:noProof/>
              <w:sz w:val="22"/>
              <w:szCs w:val="22"/>
              <w:lang w:val="fr-FR" w:eastAsia="en-GB"/>
            </w:rPr>
          </w:rPrChange>
        </w:rPr>
      </w:pPr>
      <w:del w:id="2698" w:author="drojtenb" w:date="2011-10-21T16:01:00Z">
        <w:r w:rsidRPr="001D1BA3">
          <w:rPr>
            <w:noProof/>
            <w:lang w:val="en-US"/>
            <w:rPrChange w:id="2699" w:author="drojtenb" w:date="2011-10-21T16:01:00Z">
              <w:rPr>
                <w:noProof/>
                <w:lang w:val="fr-FR"/>
              </w:rPr>
            </w:rPrChange>
          </w:rPr>
          <w:delText>7.22</w:delText>
        </w:r>
        <w:r w:rsidRPr="001D1BA3">
          <w:rPr>
            <w:rFonts w:ascii="Calibri" w:hAnsi="Calibri"/>
            <w:b w:val="0"/>
            <w:smallCaps w:val="0"/>
            <w:noProof/>
            <w:sz w:val="22"/>
            <w:szCs w:val="22"/>
            <w:lang w:val="en-US" w:eastAsia="en-GB"/>
            <w:rPrChange w:id="2700" w:author="drojtenb" w:date="2011-10-21T16:01:00Z">
              <w:rPr>
                <w:rFonts w:ascii="Calibri" w:hAnsi="Calibri"/>
                <w:b w:val="0"/>
                <w:smallCaps w:val="0"/>
                <w:noProof/>
                <w:sz w:val="22"/>
                <w:szCs w:val="22"/>
                <w:lang w:val="fr-FR" w:eastAsia="en-GB"/>
              </w:rPr>
            </w:rPrChange>
          </w:rPr>
          <w:tab/>
        </w:r>
        <w:r w:rsidRPr="001D1BA3">
          <w:rPr>
            <w:noProof/>
            <w:lang w:val="en-US"/>
            <w:rPrChange w:id="2701" w:author="drojtenb" w:date="2011-10-21T16:01:00Z">
              <w:rPr>
                <w:noProof/>
                <w:lang w:val="fr-FR"/>
              </w:rPr>
            </w:rPrChange>
          </w:rPr>
          <w:delText>DeviceManagement-v 1.3-int-017</w:delText>
        </w:r>
        <w:r w:rsidRPr="001D1BA3">
          <w:rPr>
            <w:noProof/>
            <w:lang w:val="en-US"/>
            <w:rPrChange w:id="2702" w:author="drojtenb" w:date="2011-10-21T16:01:00Z">
              <w:rPr>
                <w:noProof/>
                <w:lang w:val="fr-FR"/>
              </w:rPr>
            </w:rPrChange>
          </w:rPr>
          <w:tab/>
          <w:delText>119</w:delText>
        </w:r>
      </w:del>
    </w:p>
    <w:p w:rsidR="000716E2" w:rsidRPr="00FA10F9" w:rsidDel="00FA10F9" w:rsidRDefault="001D1BA3">
      <w:pPr>
        <w:pStyle w:val="TOC2"/>
        <w:tabs>
          <w:tab w:val="left" w:pos="800"/>
          <w:tab w:val="right" w:leader="dot" w:pos="10070"/>
        </w:tabs>
        <w:rPr>
          <w:del w:id="2703" w:author="drojtenb" w:date="2011-10-21T16:01:00Z"/>
          <w:rFonts w:ascii="Calibri" w:hAnsi="Calibri"/>
          <w:b w:val="0"/>
          <w:smallCaps w:val="0"/>
          <w:noProof/>
          <w:sz w:val="22"/>
          <w:szCs w:val="22"/>
          <w:lang w:val="en-US" w:eastAsia="en-GB"/>
          <w:rPrChange w:id="2704" w:author="drojtenb" w:date="2011-10-21T16:01:00Z">
            <w:rPr>
              <w:del w:id="2705" w:author="drojtenb" w:date="2011-10-21T16:01:00Z"/>
              <w:rFonts w:ascii="Calibri" w:hAnsi="Calibri"/>
              <w:b w:val="0"/>
              <w:smallCaps w:val="0"/>
              <w:noProof/>
              <w:sz w:val="22"/>
              <w:szCs w:val="22"/>
              <w:lang w:val="fr-FR" w:eastAsia="en-GB"/>
            </w:rPr>
          </w:rPrChange>
        </w:rPr>
      </w:pPr>
      <w:del w:id="2706" w:author="drojtenb" w:date="2011-10-21T16:01:00Z">
        <w:r w:rsidRPr="001D1BA3">
          <w:rPr>
            <w:noProof/>
            <w:lang w:val="en-US"/>
            <w:rPrChange w:id="2707" w:author="drojtenb" w:date="2011-10-21T16:01:00Z">
              <w:rPr>
                <w:noProof/>
                <w:lang w:val="fr-FR"/>
              </w:rPr>
            </w:rPrChange>
          </w:rPr>
          <w:delText>7.23</w:delText>
        </w:r>
        <w:r w:rsidRPr="001D1BA3">
          <w:rPr>
            <w:rFonts w:ascii="Calibri" w:hAnsi="Calibri"/>
            <w:b w:val="0"/>
            <w:smallCaps w:val="0"/>
            <w:noProof/>
            <w:sz w:val="22"/>
            <w:szCs w:val="22"/>
            <w:lang w:val="en-US" w:eastAsia="en-GB"/>
            <w:rPrChange w:id="2708" w:author="drojtenb" w:date="2011-10-21T16:01:00Z">
              <w:rPr>
                <w:rFonts w:ascii="Calibri" w:hAnsi="Calibri"/>
                <w:b w:val="0"/>
                <w:smallCaps w:val="0"/>
                <w:noProof/>
                <w:sz w:val="22"/>
                <w:szCs w:val="22"/>
                <w:lang w:val="fr-FR" w:eastAsia="en-GB"/>
              </w:rPr>
            </w:rPrChange>
          </w:rPr>
          <w:tab/>
        </w:r>
        <w:r w:rsidRPr="001D1BA3">
          <w:rPr>
            <w:noProof/>
            <w:lang w:val="en-US"/>
            <w:rPrChange w:id="2709" w:author="drojtenb" w:date="2011-10-21T16:01:00Z">
              <w:rPr>
                <w:noProof/>
                <w:lang w:val="fr-FR"/>
              </w:rPr>
            </w:rPrChange>
          </w:rPr>
          <w:delText>DeviceManagement-v 1.3-int-017a</w:delText>
        </w:r>
        <w:r w:rsidRPr="001D1BA3">
          <w:rPr>
            <w:noProof/>
            <w:lang w:val="en-US"/>
            <w:rPrChange w:id="2710" w:author="drojtenb" w:date="2011-10-21T16:01:00Z">
              <w:rPr>
                <w:noProof/>
                <w:lang w:val="fr-FR"/>
              </w:rPr>
            </w:rPrChange>
          </w:rPr>
          <w:tab/>
          <w:delText>120</w:delText>
        </w:r>
      </w:del>
    </w:p>
    <w:p w:rsidR="000716E2" w:rsidRPr="00FA10F9" w:rsidDel="00FA10F9" w:rsidRDefault="001D1BA3">
      <w:pPr>
        <w:pStyle w:val="TOC2"/>
        <w:tabs>
          <w:tab w:val="left" w:pos="800"/>
          <w:tab w:val="right" w:leader="dot" w:pos="10070"/>
        </w:tabs>
        <w:rPr>
          <w:del w:id="2711" w:author="drojtenb" w:date="2011-10-21T16:01:00Z"/>
          <w:rFonts w:ascii="Calibri" w:hAnsi="Calibri"/>
          <w:b w:val="0"/>
          <w:smallCaps w:val="0"/>
          <w:noProof/>
          <w:sz w:val="22"/>
          <w:szCs w:val="22"/>
          <w:lang w:val="en-US" w:eastAsia="en-GB"/>
          <w:rPrChange w:id="2712" w:author="drojtenb" w:date="2011-10-21T16:01:00Z">
            <w:rPr>
              <w:del w:id="2713" w:author="drojtenb" w:date="2011-10-21T16:01:00Z"/>
              <w:rFonts w:ascii="Calibri" w:hAnsi="Calibri"/>
              <w:b w:val="0"/>
              <w:smallCaps w:val="0"/>
              <w:noProof/>
              <w:sz w:val="22"/>
              <w:szCs w:val="22"/>
              <w:lang w:val="fr-FR" w:eastAsia="en-GB"/>
            </w:rPr>
          </w:rPrChange>
        </w:rPr>
      </w:pPr>
      <w:del w:id="2714" w:author="drojtenb" w:date="2011-10-21T16:01:00Z">
        <w:r w:rsidRPr="001D1BA3">
          <w:rPr>
            <w:noProof/>
            <w:lang w:val="en-US"/>
            <w:rPrChange w:id="2715" w:author="drojtenb" w:date="2011-10-21T16:01:00Z">
              <w:rPr>
                <w:noProof/>
                <w:lang w:val="fr-FR"/>
              </w:rPr>
            </w:rPrChange>
          </w:rPr>
          <w:delText>7.24</w:delText>
        </w:r>
        <w:r w:rsidRPr="001D1BA3">
          <w:rPr>
            <w:rFonts w:ascii="Calibri" w:hAnsi="Calibri"/>
            <w:b w:val="0"/>
            <w:smallCaps w:val="0"/>
            <w:noProof/>
            <w:sz w:val="22"/>
            <w:szCs w:val="22"/>
            <w:lang w:val="en-US" w:eastAsia="en-GB"/>
            <w:rPrChange w:id="2716" w:author="drojtenb" w:date="2011-10-21T16:01:00Z">
              <w:rPr>
                <w:rFonts w:ascii="Calibri" w:hAnsi="Calibri"/>
                <w:b w:val="0"/>
                <w:smallCaps w:val="0"/>
                <w:noProof/>
                <w:sz w:val="22"/>
                <w:szCs w:val="22"/>
                <w:lang w:val="fr-FR" w:eastAsia="en-GB"/>
              </w:rPr>
            </w:rPrChange>
          </w:rPr>
          <w:tab/>
        </w:r>
        <w:r w:rsidRPr="001D1BA3">
          <w:rPr>
            <w:noProof/>
            <w:lang w:val="en-US"/>
            <w:rPrChange w:id="2717" w:author="drojtenb" w:date="2011-10-21T16:01:00Z">
              <w:rPr>
                <w:noProof/>
                <w:lang w:val="fr-FR"/>
              </w:rPr>
            </w:rPrChange>
          </w:rPr>
          <w:delText>DeviceManagement-v 1.3-int-018</w:delText>
        </w:r>
        <w:r w:rsidRPr="001D1BA3">
          <w:rPr>
            <w:noProof/>
            <w:lang w:val="en-US"/>
            <w:rPrChange w:id="2718" w:author="drojtenb" w:date="2011-10-21T16:01:00Z">
              <w:rPr>
                <w:noProof/>
                <w:lang w:val="fr-FR"/>
              </w:rPr>
            </w:rPrChange>
          </w:rPr>
          <w:tab/>
          <w:delText>121</w:delText>
        </w:r>
      </w:del>
    </w:p>
    <w:p w:rsidR="000716E2" w:rsidRPr="00FA10F9" w:rsidDel="00FA10F9" w:rsidRDefault="001D1BA3">
      <w:pPr>
        <w:pStyle w:val="TOC2"/>
        <w:tabs>
          <w:tab w:val="left" w:pos="800"/>
          <w:tab w:val="right" w:leader="dot" w:pos="10070"/>
        </w:tabs>
        <w:rPr>
          <w:del w:id="2719" w:author="drojtenb" w:date="2011-10-21T16:01:00Z"/>
          <w:rFonts w:ascii="Calibri" w:hAnsi="Calibri"/>
          <w:b w:val="0"/>
          <w:smallCaps w:val="0"/>
          <w:noProof/>
          <w:sz w:val="22"/>
          <w:szCs w:val="22"/>
          <w:lang w:val="en-US" w:eastAsia="en-GB"/>
          <w:rPrChange w:id="2720" w:author="drojtenb" w:date="2011-10-21T16:01:00Z">
            <w:rPr>
              <w:del w:id="2721" w:author="drojtenb" w:date="2011-10-21T16:01:00Z"/>
              <w:rFonts w:ascii="Calibri" w:hAnsi="Calibri"/>
              <w:b w:val="0"/>
              <w:smallCaps w:val="0"/>
              <w:noProof/>
              <w:sz w:val="22"/>
              <w:szCs w:val="22"/>
              <w:lang w:val="fr-FR" w:eastAsia="en-GB"/>
            </w:rPr>
          </w:rPrChange>
        </w:rPr>
      </w:pPr>
      <w:del w:id="2722" w:author="drojtenb" w:date="2011-10-21T16:01:00Z">
        <w:r w:rsidRPr="001D1BA3">
          <w:rPr>
            <w:noProof/>
            <w:lang w:val="en-US"/>
            <w:rPrChange w:id="2723" w:author="drojtenb" w:date="2011-10-21T16:01:00Z">
              <w:rPr>
                <w:noProof/>
                <w:lang w:val="fr-FR"/>
              </w:rPr>
            </w:rPrChange>
          </w:rPr>
          <w:delText>7.25</w:delText>
        </w:r>
        <w:r w:rsidRPr="001D1BA3">
          <w:rPr>
            <w:rFonts w:ascii="Calibri" w:hAnsi="Calibri"/>
            <w:b w:val="0"/>
            <w:smallCaps w:val="0"/>
            <w:noProof/>
            <w:sz w:val="22"/>
            <w:szCs w:val="22"/>
            <w:lang w:val="en-US" w:eastAsia="en-GB"/>
            <w:rPrChange w:id="2724" w:author="drojtenb" w:date="2011-10-21T16:01:00Z">
              <w:rPr>
                <w:rFonts w:ascii="Calibri" w:hAnsi="Calibri"/>
                <w:b w:val="0"/>
                <w:smallCaps w:val="0"/>
                <w:noProof/>
                <w:sz w:val="22"/>
                <w:szCs w:val="22"/>
                <w:lang w:val="fr-FR" w:eastAsia="en-GB"/>
              </w:rPr>
            </w:rPrChange>
          </w:rPr>
          <w:tab/>
        </w:r>
        <w:r w:rsidRPr="001D1BA3">
          <w:rPr>
            <w:noProof/>
            <w:lang w:val="en-US"/>
            <w:rPrChange w:id="2725" w:author="drojtenb" w:date="2011-10-21T16:01:00Z">
              <w:rPr>
                <w:noProof/>
                <w:lang w:val="fr-FR"/>
              </w:rPr>
            </w:rPrChange>
          </w:rPr>
          <w:delText>DeviceManagement-v 1.3-int-019</w:delText>
        </w:r>
        <w:r w:rsidRPr="001D1BA3">
          <w:rPr>
            <w:noProof/>
            <w:lang w:val="en-US"/>
            <w:rPrChange w:id="2726" w:author="drojtenb" w:date="2011-10-21T16:01:00Z">
              <w:rPr>
                <w:noProof/>
                <w:lang w:val="fr-FR"/>
              </w:rPr>
            </w:rPrChange>
          </w:rPr>
          <w:tab/>
          <w:delText>122</w:delText>
        </w:r>
      </w:del>
    </w:p>
    <w:p w:rsidR="000716E2" w:rsidRPr="00FA10F9" w:rsidDel="00FA10F9" w:rsidRDefault="001D1BA3">
      <w:pPr>
        <w:pStyle w:val="TOC2"/>
        <w:tabs>
          <w:tab w:val="left" w:pos="800"/>
          <w:tab w:val="right" w:leader="dot" w:pos="10070"/>
        </w:tabs>
        <w:rPr>
          <w:del w:id="2727" w:author="drojtenb" w:date="2011-10-21T16:01:00Z"/>
          <w:rFonts w:ascii="Calibri" w:hAnsi="Calibri"/>
          <w:b w:val="0"/>
          <w:smallCaps w:val="0"/>
          <w:noProof/>
          <w:sz w:val="22"/>
          <w:szCs w:val="22"/>
          <w:lang w:val="en-US" w:eastAsia="en-GB"/>
          <w:rPrChange w:id="2728" w:author="drojtenb" w:date="2011-10-21T16:01:00Z">
            <w:rPr>
              <w:del w:id="2729" w:author="drojtenb" w:date="2011-10-21T16:01:00Z"/>
              <w:rFonts w:ascii="Calibri" w:hAnsi="Calibri"/>
              <w:b w:val="0"/>
              <w:smallCaps w:val="0"/>
              <w:noProof/>
              <w:sz w:val="22"/>
              <w:szCs w:val="22"/>
              <w:lang w:val="fr-FR" w:eastAsia="en-GB"/>
            </w:rPr>
          </w:rPrChange>
        </w:rPr>
      </w:pPr>
      <w:del w:id="2730" w:author="drojtenb" w:date="2011-10-21T16:01:00Z">
        <w:r w:rsidRPr="001D1BA3">
          <w:rPr>
            <w:noProof/>
            <w:lang w:val="en-US"/>
            <w:rPrChange w:id="2731" w:author="drojtenb" w:date="2011-10-21T16:01:00Z">
              <w:rPr>
                <w:noProof/>
                <w:lang w:val="fr-FR"/>
              </w:rPr>
            </w:rPrChange>
          </w:rPr>
          <w:delText>7.26</w:delText>
        </w:r>
        <w:r w:rsidRPr="001D1BA3">
          <w:rPr>
            <w:rFonts w:ascii="Calibri" w:hAnsi="Calibri"/>
            <w:b w:val="0"/>
            <w:smallCaps w:val="0"/>
            <w:noProof/>
            <w:sz w:val="22"/>
            <w:szCs w:val="22"/>
            <w:lang w:val="en-US" w:eastAsia="en-GB"/>
            <w:rPrChange w:id="2732" w:author="drojtenb" w:date="2011-10-21T16:01:00Z">
              <w:rPr>
                <w:rFonts w:ascii="Calibri" w:hAnsi="Calibri"/>
                <w:b w:val="0"/>
                <w:smallCaps w:val="0"/>
                <w:noProof/>
                <w:sz w:val="22"/>
                <w:szCs w:val="22"/>
                <w:lang w:val="fr-FR" w:eastAsia="en-GB"/>
              </w:rPr>
            </w:rPrChange>
          </w:rPr>
          <w:tab/>
        </w:r>
        <w:r w:rsidRPr="001D1BA3">
          <w:rPr>
            <w:noProof/>
            <w:lang w:val="en-US"/>
            <w:rPrChange w:id="2733" w:author="drojtenb" w:date="2011-10-21T16:01:00Z">
              <w:rPr>
                <w:noProof/>
                <w:lang w:val="fr-FR"/>
              </w:rPr>
            </w:rPrChange>
          </w:rPr>
          <w:delText>DeviceManagement-v 1.3-int-020</w:delText>
        </w:r>
        <w:r w:rsidRPr="001D1BA3">
          <w:rPr>
            <w:noProof/>
            <w:lang w:val="en-US"/>
            <w:rPrChange w:id="2734" w:author="drojtenb" w:date="2011-10-21T16:01:00Z">
              <w:rPr>
                <w:noProof/>
                <w:lang w:val="fr-FR"/>
              </w:rPr>
            </w:rPrChange>
          </w:rPr>
          <w:tab/>
          <w:delText>123</w:delText>
        </w:r>
      </w:del>
    </w:p>
    <w:p w:rsidR="000716E2" w:rsidRPr="00FA10F9" w:rsidDel="00FA10F9" w:rsidRDefault="001D1BA3">
      <w:pPr>
        <w:pStyle w:val="TOC2"/>
        <w:tabs>
          <w:tab w:val="left" w:pos="800"/>
          <w:tab w:val="right" w:leader="dot" w:pos="10070"/>
        </w:tabs>
        <w:rPr>
          <w:del w:id="2735" w:author="drojtenb" w:date="2011-10-21T16:01:00Z"/>
          <w:rFonts w:ascii="Calibri" w:hAnsi="Calibri"/>
          <w:b w:val="0"/>
          <w:smallCaps w:val="0"/>
          <w:noProof/>
          <w:sz w:val="22"/>
          <w:szCs w:val="22"/>
          <w:lang w:val="en-US" w:eastAsia="en-GB"/>
          <w:rPrChange w:id="2736" w:author="drojtenb" w:date="2011-10-21T16:01:00Z">
            <w:rPr>
              <w:del w:id="2737" w:author="drojtenb" w:date="2011-10-21T16:01:00Z"/>
              <w:rFonts w:ascii="Calibri" w:hAnsi="Calibri"/>
              <w:b w:val="0"/>
              <w:smallCaps w:val="0"/>
              <w:noProof/>
              <w:sz w:val="22"/>
              <w:szCs w:val="22"/>
              <w:lang w:val="fr-FR" w:eastAsia="en-GB"/>
            </w:rPr>
          </w:rPrChange>
        </w:rPr>
      </w:pPr>
      <w:del w:id="2738" w:author="drojtenb" w:date="2011-10-21T16:01:00Z">
        <w:r w:rsidRPr="001D1BA3">
          <w:rPr>
            <w:noProof/>
            <w:lang w:val="en-US"/>
            <w:rPrChange w:id="2739" w:author="drojtenb" w:date="2011-10-21T16:01:00Z">
              <w:rPr>
                <w:noProof/>
                <w:lang w:val="fr-FR"/>
              </w:rPr>
            </w:rPrChange>
          </w:rPr>
          <w:delText>7.27</w:delText>
        </w:r>
        <w:r w:rsidRPr="001D1BA3">
          <w:rPr>
            <w:rFonts w:ascii="Calibri" w:hAnsi="Calibri"/>
            <w:b w:val="0"/>
            <w:smallCaps w:val="0"/>
            <w:noProof/>
            <w:sz w:val="22"/>
            <w:szCs w:val="22"/>
            <w:lang w:val="en-US" w:eastAsia="en-GB"/>
            <w:rPrChange w:id="2740" w:author="drojtenb" w:date="2011-10-21T16:01:00Z">
              <w:rPr>
                <w:rFonts w:ascii="Calibri" w:hAnsi="Calibri"/>
                <w:b w:val="0"/>
                <w:smallCaps w:val="0"/>
                <w:noProof/>
                <w:sz w:val="22"/>
                <w:szCs w:val="22"/>
                <w:lang w:val="fr-FR" w:eastAsia="en-GB"/>
              </w:rPr>
            </w:rPrChange>
          </w:rPr>
          <w:tab/>
        </w:r>
        <w:r w:rsidRPr="001D1BA3">
          <w:rPr>
            <w:noProof/>
            <w:lang w:val="en-US"/>
            <w:rPrChange w:id="2741" w:author="drojtenb" w:date="2011-10-21T16:01:00Z">
              <w:rPr>
                <w:noProof/>
                <w:lang w:val="fr-FR"/>
              </w:rPr>
            </w:rPrChange>
          </w:rPr>
          <w:delText>DeviceManagement-v1.3-int-021</w:delText>
        </w:r>
        <w:r w:rsidRPr="001D1BA3">
          <w:rPr>
            <w:noProof/>
            <w:lang w:val="en-US"/>
            <w:rPrChange w:id="2742" w:author="drojtenb" w:date="2011-10-21T16:01:00Z">
              <w:rPr>
                <w:noProof/>
                <w:lang w:val="fr-FR"/>
              </w:rPr>
            </w:rPrChange>
          </w:rPr>
          <w:tab/>
          <w:delText>124</w:delText>
        </w:r>
      </w:del>
    </w:p>
    <w:p w:rsidR="000716E2" w:rsidRPr="00FA10F9" w:rsidDel="00FA10F9" w:rsidRDefault="001D1BA3">
      <w:pPr>
        <w:pStyle w:val="TOC2"/>
        <w:tabs>
          <w:tab w:val="left" w:pos="800"/>
          <w:tab w:val="right" w:leader="dot" w:pos="10070"/>
        </w:tabs>
        <w:rPr>
          <w:del w:id="2743" w:author="drojtenb" w:date="2011-10-21T16:01:00Z"/>
          <w:rFonts w:ascii="Calibri" w:hAnsi="Calibri"/>
          <w:b w:val="0"/>
          <w:smallCaps w:val="0"/>
          <w:noProof/>
          <w:sz w:val="22"/>
          <w:szCs w:val="22"/>
          <w:lang w:val="en-US" w:eastAsia="en-GB"/>
          <w:rPrChange w:id="2744" w:author="drojtenb" w:date="2011-10-21T16:01:00Z">
            <w:rPr>
              <w:del w:id="2745" w:author="drojtenb" w:date="2011-10-21T16:01:00Z"/>
              <w:rFonts w:ascii="Calibri" w:hAnsi="Calibri"/>
              <w:b w:val="0"/>
              <w:smallCaps w:val="0"/>
              <w:noProof/>
              <w:sz w:val="22"/>
              <w:szCs w:val="22"/>
              <w:lang w:val="fr-FR" w:eastAsia="en-GB"/>
            </w:rPr>
          </w:rPrChange>
        </w:rPr>
      </w:pPr>
      <w:del w:id="2746" w:author="drojtenb" w:date="2011-10-21T16:01:00Z">
        <w:r w:rsidRPr="001D1BA3">
          <w:rPr>
            <w:noProof/>
            <w:lang w:val="en-US"/>
            <w:rPrChange w:id="2747" w:author="drojtenb" w:date="2011-10-21T16:01:00Z">
              <w:rPr>
                <w:noProof/>
                <w:lang w:val="fr-FR"/>
              </w:rPr>
            </w:rPrChange>
          </w:rPr>
          <w:delText>7.28</w:delText>
        </w:r>
        <w:r w:rsidRPr="001D1BA3">
          <w:rPr>
            <w:rFonts w:ascii="Calibri" w:hAnsi="Calibri"/>
            <w:b w:val="0"/>
            <w:smallCaps w:val="0"/>
            <w:noProof/>
            <w:sz w:val="22"/>
            <w:szCs w:val="22"/>
            <w:lang w:val="en-US" w:eastAsia="en-GB"/>
            <w:rPrChange w:id="2748" w:author="drojtenb" w:date="2011-10-21T16:01:00Z">
              <w:rPr>
                <w:rFonts w:ascii="Calibri" w:hAnsi="Calibri"/>
                <w:b w:val="0"/>
                <w:smallCaps w:val="0"/>
                <w:noProof/>
                <w:sz w:val="22"/>
                <w:szCs w:val="22"/>
                <w:lang w:val="fr-FR" w:eastAsia="en-GB"/>
              </w:rPr>
            </w:rPrChange>
          </w:rPr>
          <w:tab/>
        </w:r>
        <w:r w:rsidRPr="001D1BA3">
          <w:rPr>
            <w:noProof/>
            <w:lang w:val="en-US"/>
            <w:rPrChange w:id="2749" w:author="drojtenb" w:date="2011-10-21T16:01:00Z">
              <w:rPr>
                <w:noProof/>
                <w:lang w:val="fr-FR"/>
              </w:rPr>
            </w:rPrChange>
          </w:rPr>
          <w:delText>DeviceManagement-v1.3-int-022</w:delText>
        </w:r>
        <w:r w:rsidRPr="001D1BA3">
          <w:rPr>
            <w:noProof/>
            <w:lang w:val="en-US"/>
            <w:rPrChange w:id="2750" w:author="drojtenb" w:date="2011-10-21T16:01:00Z">
              <w:rPr>
                <w:noProof/>
                <w:lang w:val="fr-FR"/>
              </w:rPr>
            </w:rPrChange>
          </w:rPr>
          <w:tab/>
          <w:delText>125</w:delText>
        </w:r>
      </w:del>
    </w:p>
    <w:p w:rsidR="000716E2" w:rsidRPr="00FA10F9" w:rsidDel="00FA10F9" w:rsidRDefault="001D1BA3">
      <w:pPr>
        <w:pStyle w:val="TOC2"/>
        <w:tabs>
          <w:tab w:val="left" w:pos="800"/>
          <w:tab w:val="right" w:leader="dot" w:pos="10070"/>
        </w:tabs>
        <w:rPr>
          <w:del w:id="2751" w:author="drojtenb" w:date="2011-10-21T16:01:00Z"/>
          <w:rFonts w:ascii="Calibri" w:hAnsi="Calibri"/>
          <w:b w:val="0"/>
          <w:smallCaps w:val="0"/>
          <w:noProof/>
          <w:sz w:val="22"/>
          <w:szCs w:val="22"/>
          <w:lang w:val="en-US" w:eastAsia="en-GB"/>
          <w:rPrChange w:id="2752" w:author="drojtenb" w:date="2011-10-21T16:01:00Z">
            <w:rPr>
              <w:del w:id="2753" w:author="drojtenb" w:date="2011-10-21T16:01:00Z"/>
              <w:rFonts w:ascii="Calibri" w:hAnsi="Calibri"/>
              <w:b w:val="0"/>
              <w:smallCaps w:val="0"/>
              <w:noProof/>
              <w:sz w:val="22"/>
              <w:szCs w:val="22"/>
              <w:lang w:val="fr-FR" w:eastAsia="en-GB"/>
            </w:rPr>
          </w:rPrChange>
        </w:rPr>
      </w:pPr>
      <w:del w:id="2754" w:author="drojtenb" w:date="2011-10-21T16:01:00Z">
        <w:r w:rsidRPr="001D1BA3">
          <w:rPr>
            <w:noProof/>
            <w:lang w:val="en-US"/>
            <w:rPrChange w:id="2755" w:author="drojtenb" w:date="2011-10-21T16:01:00Z">
              <w:rPr>
                <w:noProof/>
                <w:lang w:val="fr-FR"/>
              </w:rPr>
            </w:rPrChange>
          </w:rPr>
          <w:delText>7.29</w:delText>
        </w:r>
        <w:r w:rsidRPr="001D1BA3">
          <w:rPr>
            <w:rFonts w:ascii="Calibri" w:hAnsi="Calibri"/>
            <w:b w:val="0"/>
            <w:smallCaps w:val="0"/>
            <w:noProof/>
            <w:sz w:val="22"/>
            <w:szCs w:val="22"/>
            <w:lang w:val="en-US" w:eastAsia="en-GB"/>
            <w:rPrChange w:id="2756" w:author="drojtenb" w:date="2011-10-21T16:01:00Z">
              <w:rPr>
                <w:rFonts w:ascii="Calibri" w:hAnsi="Calibri"/>
                <w:b w:val="0"/>
                <w:smallCaps w:val="0"/>
                <w:noProof/>
                <w:sz w:val="22"/>
                <w:szCs w:val="22"/>
                <w:lang w:val="fr-FR" w:eastAsia="en-GB"/>
              </w:rPr>
            </w:rPrChange>
          </w:rPr>
          <w:tab/>
        </w:r>
        <w:r w:rsidRPr="001D1BA3">
          <w:rPr>
            <w:noProof/>
            <w:lang w:val="en-US"/>
            <w:rPrChange w:id="2757" w:author="drojtenb" w:date="2011-10-21T16:01:00Z">
              <w:rPr>
                <w:noProof/>
                <w:lang w:val="fr-FR"/>
              </w:rPr>
            </w:rPrChange>
          </w:rPr>
          <w:delText>DeviceManagement-v1.3-int-023</w:delText>
        </w:r>
        <w:r w:rsidRPr="001D1BA3">
          <w:rPr>
            <w:noProof/>
            <w:lang w:val="en-US"/>
            <w:rPrChange w:id="2758" w:author="drojtenb" w:date="2011-10-21T16:01:00Z">
              <w:rPr>
                <w:noProof/>
                <w:lang w:val="fr-FR"/>
              </w:rPr>
            </w:rPrChange>
          </w:rPr>
          <w:tab/>
          <w:delText>126</w:delText>
        </w:r>
      </w:del>
    </w:p>
    <w:p w:rsidR="000716E2" w:rsidRPr="00FA10F9" w:rsidDel="00FA10F9" w:rsidRDefault="001D1BA3">
      <w:pPr>
        <w:pStyle w:val="TOC2"/>
        <w:tabs>
          <w:tab w:val="left" w:pos="800"/>
          <w:tab w:val="right" w:leader="dot" w:pos="10070"/>
        </w:tabs>
        <w:rPr>
          <w:del w:id="2759" w:author="drojtenb" w:date="2011-10-21T16:01:00Z"/>
          <w:rFonts w:ascii="Calibri" w:hAnsi="Calibri"/>
          <w:b w:val="0"/>
          <w:smallCaps w:val="0"/>
          <w:noProof/>
          <w:sz w:val="22"/>
          <w:szCs w:val="22"/>
          <w:lang w:val="en-US" w:eastAsia="en-GB"/>
          <w:rPrChange w:id="2760" w:author="drojtenb" w:date="2011-10-21T16:01:00Z">
            <w:rPr>
              <w:del w:id="2761" w:author="drojtenb" w:date="2011-10-21T16:01:00Z"/>
              <w:rFonts w:ascii="Calibri" w:hAnsi="Calibri"/>
              <w:b w:val="0"/>
              <w:smallCaps w:val="0"/>
              <w:noProof/>
              <w:sz w:val="22"/>
              <w:szCs w:val="22"/>
              <w:lang w:val="fr-FR" w:eastAsia="en-GB"/>
            </w:rPr>
          </w:rPrChange>
        </w:rPr>
      </w:pPr>
      <w:del w:id="2762" w:author="drojtenb" w:date="2011-10-21T16:01:00Z">
        <w:r w:rsidRPr="001D1BA3">
          <w:rPr>
            <w:noProof/>
            <w:lang w:val="en-US"/>
            <w:rPrChange w:id="2763" w:author="drojtenb" w:date="2011-10-21T16:01:00Z">
              <w:rPr>
                <w:noProof/>
                <w:lang w:val="fr-FR"/>
              </w:rPr>
            </w:rPrChange>
          </w:rPr>
          <w:delText>7.30</w:delText>
        </w:r>
        <w:r w:rsidRPr="001D1BA3">
          <w:rPr>
            <w:rFonts w:ascii="Calibri" w:hAnsi="Calibri"/>
            <w:b w:val="0"/>
            <w:smallCaps w:val="0"/>
            <w:noProof/>
            <w:sz w:val="22"/>
            <w:szCs w:val="22"/>
            <w:lang w:val="en-US" w:eastAsia="en-GB"/>
            <w:rPrChange w:id="2764" w:author="drojtenb" w:date="2011-10-21T16:01:00Z">
              <w:rPr>
                <w:rFonts w:ascii="Calibri" w:hAnsi="Calibri"/>
                <w:b w:val="0"/>
                <w:smallCaps w:val="0"/>
                <w:noProof/>
                <w:sz w:val="22"/>
                <w:szCs w:val="22"/>
                <w:lang w:val="fr-FR" w:eastAsia="en-GB"/>
              </w:rPr>
            </w:rPrChange>
          </w:rPr>
          <w:tab/>
        </w:r>
        <w:r w:rsidRPr="001D1BA3">
          <w:rPr>
            <w:noProof/>
            <w:lang w:val="en-US"/>
            <w:rPrChange w:id="2765" w:author="drojtenb" w:date="2011-10-21T16:01:00Z">
              <w:rPr>
                <w:noProof/>
                <w:lang w:val="fr-FR"/>
              </w:rPr>
            </w:rPrChange>
          </w:rPr>
          <w:delText>DeviceManagement-v1.3-int-024</w:delText>
        </w:r>
        <w:r w:rsidRPr="001D1BA3">
          <w:rPr>
            <w:noProof/>
            <w:lang w:val="en-US"/>
            <w:rPrChange w:id="2766" w:author="drojtenb" w:date="2011-10-21T16:01:00Z">
              <w:rPr>
                <w:noProof/>
                <w:lang w:val="fr-FR"/>
              </w:rPr>
            </w:rPrChange>
          </w:rPr>
          <w:tab/>
          <w:delText>127</w:delText>
        </w:r>
      </w:del>
    </w:p>
    <w:p w:rsidR="000716E2" w:rsidRPr="00FA10F9" w:rsidDel="00FA10F9" w:rsidRDefault="001D1BA3">
      <w:pPr>
        <w:pStyle w:val="TOC2"/>
        <w:tabs>
          <w:tab w:val="left" w:pos="800"/>
          <w:tab w:val="right" w:leader="dot" w:pos="10070"/>
        </w:tabs>
        <w:rPr>
          <w:del w:id="2767" w:author="drojtenb" w:date="2011-10-21T16:01:00Z"/>
          <w:rFonts w:ascii="Calibri" w:hAnsi="Calibri"/>
          <w:b w:val="0"/>
          <w:smallCaps w:val="0"/>
          <w:noProof/>
          <w:sz w:val="22"/>
          <w:szCs w:val="22"/>
          <w:lang w:val="en-US" w:eastAsia="en-GB"/>
          <w:rPrChange w:id="2768" w:author="drojtenb" w:date="2011-10-21T16:01:00Z">
            <w:rPr>
              <w:del w:id="2769" w:author="drojtenb" w:date="2011-10-21T16:01:00Z"/>
              <w:rFonts w:ascii="Calibri" w:hAnsi="Calibri"/>
              <w:b w:val="0"/>
              <w:smallCaps w:val="0"/>
              <w:noProof/>
              <w:sz w:val="22"/>
              <w:szCs w:val="22"/>
              <w:lang w:val="fr-FR" w:eastAsia="en-GB"/>
            </w:rPr>
          </w:rPrChange>
        </w:rPr>
      </w:pPr>
      <w:del w:id="2770" w:author="drojtenb" w:date="2011-10-21T16:01:00Z">
        <w:r w:rsidRPr="001D1BA3">
          <w:rPr>
            <w:noProof/>
            <w:lang w:val="en-US"/>
            <w:rPrChange w:id="2771" w:author="drojtenb" w:date="2011-10-21T16:01:00Z">
              <w:rPr>
                <w:noProof/>
                <w:lang w:val="fr-FR"/>
              </w:rPr>
            </w:rPrChange>
          </w:rPr>
          <w:delText>7.31</w:delText>
        </w:r>
        <w:r w:rsidRPr="001D1BA3">
          <w:rPr>
            <w:rFonts w:ascii="Calibri" w:hAnsi="Calibri"/>
            <w:b w:val="0"/>
            <w:smallCaps w:val="0"/>
            <w:noProof/>
            <w:sz w:val="22"/>
            <w:szCs w:val="22"/>
            <w:lang w:val="en-US" w:eastAsia="en-GB"/>
            <w:rPrChange w:id="2772" w:author="drojtenb" w:date="2011-10-21T16:01:00Z">
              <w:rPr>
                <w:rFonts w:ascii="Calibri" w:hAnsi="Calibri"/>
                <w:b w:val="0"/>
                <w:smallCaps w:val="0"/>
                <w:noProof/>
                <w:sz w:val="22"/>
                <w:szCs w:val="22"/>
                <w:lang w:val="fr-FR" w:eastAsia="en-GB"/>
              </w:rPr>
            </w:rPrChange>
          </w:rPr>
          <w:tab/>
        </w:r>
        <w:r w:rsidRPr="001D1BA3">
          <w:rPr>
            <w:noProof/>
            <w:lang w:val="en-US"/>
            <w:rPrChange w:id="2773" w:author="drojtenb" w:date="2011-10-21T16:01:00Z">
              <w:rPr>
                <w:noProof/>
                <w:lang w:val="fr-FR"/>
              </w:rPr>
            </w:rPrChange>
          </w:rPr>
          <w:delText>DeviceManagement-v1.3-int-025</w:delText>
        </w:r>
        <w:r w:rsidRPr="001D1BA3">
          <w:rPr>
            <w:noProof/>
            <w:lang w:val="en-US"/>
            <w:rPrChange w:id="2774" w:author="drojtenb" w:date="2011-10-21T16:01:00Z">
              <w:rPr>
                <w:noProof/>
                <w:lang w:val="fr-FR"/>
              </w:rPr>
            </w:rPrChange>
          </w:rPr>
          <w:tab/>
          <w:delText>127</w:delText>
        </w:r>
      </w:del>
    </w:p>
    <w:p w:rsidR="000716E2" w:rsidRPr="00FA10F9" w:rsidDel="00FA10F9" w:rsidRDefault="001D1BA3">
      <w:pPr>
        <w:pStyle w:val="TOC2"/>
        <w:tabs>
          <w:tab w:val="left" w:pos="800"/>
          <w:tab w:val="right" w:leader="dot" w:pos="10070"/>
        </w:tabs>
        <w:rPr>
          <w:del w:id="2775" w:author="drojtenb" w:date="2011-10-21T16:01:00Z"/>
          <w:rFonts w:ascii="Calibri" w:hAnsi="Calibri"/>
          <w:b w:val="0"/>
          <w:smallCaps w:val="0"/>
          <w:noProof/>
          <w:sz w:val="22"/>
          <w:szCs w:val="22"/>
          <w:lang w:val="en-US" w:eastAsia="en-GB"/>
          <w:rPrChange w:id="2776" w:author="drojtenb" w:date="2011-10-21T16:01:00Z">
            <w:rPr>
              <w:del w:id="2777" w:author="drojtenb" w:date="2011-10-21T16:01:00Z"/>
              <w:rFonts w:ascii="Calibri" w:hAnsi="Calibri"/>
              <w:b w:val="0"/>
              <w:smallCaps w:val="0"/>
              <w:noProof/>
              <w:sz w:val="22"/>
              <w:szCs w:val="22"/>
              <w:lang w:val="fr-FR" w:eastAsia="en-GB"/>
            </w:rPr>
          </w:rPrChange>
        </w:rPr>
      </w:pPr>
      <w:del w:id="2778" w:author="drojtenb" w:date="2011-10-21T16:01:00Z">
        <w:r w:rsidRPr="001D1BA3">
          <w:rPr>
            <w:noProof/>
            <w:lang w:val="en-US"/>
            <w:rPrChange w:id="2779" w:author="drojtenb" w:date="2011-10-21T16:01:00Z">
              <w:rPr>
                <w:noProof/>
                <w:lang w:val="fr-FR"/>
              </w:rPr>
            </w:rPrChange>
          </w:rPr>
          <w:delText>7.32</w:delText>
        </w:r>
        <w:r w:rsidRPr="001D1BA3">
          <w:rPr>
            <w:rFonts w:ascii="Calibri" w:hAnsi="Calibri"/>
            <w:b w:val="0"/>
            <w:smallCaps w:val="0"/>
            <w:noProof/>
            <w:sz w:val="22"/>
            <w:szCs w:val="22"/>
            <w:lang w:val="en-US" w:eastAsia="en-GB"/>
            <w:rPrChange w:id="2780" w:author="drojtenb" w:date="2011-10-21T16:01:00Z">
              <w:rPr>
                <w:rFonts w:ascii="Calibri" w:hAnsi="Calibri"/>
                <w:b w:val="0"/>
                <w:smallCaps w:val="0"/>
                <w:noProof/>
                <w:sz w:val="22"/>
                <w:szCs w:val="22"/>
                <w:lang w:val="fr-FR" w:eastAsia="en-GB"/>
              </w:rPr>
            </w:rPrChange>
          </w:rPr>
          <w:tab/>
        </w:r>
        <w:r w:rsidRPr="001D1BA3">
          <w:rPr>
            <w:noProof/>
            <w:lang w:val="en-US"/>
            <w:rPrChange w:id="2781" w:author="drojtenb" w:date="2011-10-21T16:01:00Z">
              <w:rPr>
                <w:noProof/>
                <w:lang w:val="fr-FR"/>
              </w:rPr>
            </w:rPrChange>
          </w:rPr>
          <w:delText>DeviceManagement-v1.3-int-026</w:delText>
        </w:r>
        <w:r w:rsidRPr="001D1BA3">
          <w:rPr>
            <w:noProof/>
            <w:lang w:val="en-US"/>
            <w:rPrChange w:id="2782" w:author="drojtenb" w:date="2011-10-21T16:01:00Z">
              <w:rPr>
                <w:noProof/>
                <w:lang w:val="fr-FR"/>
              </w:rPr>
            </w:rPrChange>
          </w:rPr>
          <w:tab/>
          <w:delText>128</w:delText>
        </w:r>
      </w:del>
    </w:p>
    <w:p w:rsidR="000716E2" w:rsidRPr="00FA10F9" w:rsidDel="00FA10F9" w:rsidRDefault="001D1BA3">
      <w:pPr>
        <w:pStyle w:val="TOC2"/>
        <w:tabs>
          <w:tab w:val="left" w:pos="800"/>
          <w:tab w:val="right" w:leader="dot" w:pos="10070"/>
        </w:tabs>
        <w:rPr>
          <w:del w:id="2783" w:author="drojtenb" w:date="2011-10-21T16:01:00Z"/>
          <w:rFonts w:ascii="Calibri" w:hAnsi="Calibri"/>
          <w:b w:val="0"/>
          <w:smallCaps w:val="0"/>
          <w:noProof/>
          <w:sz w:val="22"/>
          <w:szCs w:val="22"/>
          <w:lang w:val="en-US" w:eastAsia="en-GB"/>
          <w:rPrChange w:id="2784" w:author="drojtenb" w:date="2011-10-21T16:01:00Z">
            <w:rPr>
              <w:del w:id="2785" w:author="drojtenb" w:date="2011-10-21T16:01:00Z"/>
              <w:rFonts w:ascii="Calibri" w:hAnsi="Calibri"/>
              <w:b w:val="0"/>
              <w:smallCaps w:val="0"/>
              <w:noProof/>
              <w:sz w:val="22"/>
              <w:szCs w:val="22"/>
              <w:lang w:val="fr-FR" w:eastAsia="en-GB"/>
            </w:rPr>
          </w:rPrChange>
        </w:rPr>
      </w:pPr>
      <w:del w:id="2786" w:author="drojtenb" w:date="2011-10-21T16:01:00Z">
        <w:r w:rsidRPr="001D1BA3">
          <w:rPr>
            <w:noProof/>
            <w:lang w:val="en-US"/>
            <w:rPrChange w:id="2787" w:author="drojtenb" w:date="2011-10-21T16:01:00Z">
              <w:rPr>
                <w:noProof/>
                <w:lang w:val="fr-FR"/>
              </w:rPr>
            </w:rPrChange>
          </w:rPr>
          <w:delText>7.33</w:delText>
        </w:r>
        <w:r w:rsidRPr="001D1BA3">
          <w:rPr>
            <w:rFonts w:ascii="Calibri" w:hAnsi="Calibri"/>
            <w:b w:val="0"/>
            <w:smallCaps w:val="0"/>
            <w:noProof/>
            <w:sz w:val="22"/>
            <w:szCs w:val="22"/>
            <w:lang w:val="en-US" w:eastAsia="en-GB"/>
            <w:rPrChange w:id="2788" w:author="drojtenb" w:date="2011-10-21T16:01:00Z">
              <w:rPr>
                <w:rFonts w:ascii="Calibri" w:hAnsi="Calibri"/>
                <w:b w:val="0"/>
                <w:smallCaps w:val="0"/>
                <w:noProof/>
                <w:sz w:val="22"/>
                <w:szCs w:val="22"/>
                <w:lang w:val="fr-FR" w:eastAsia="en-GB"/>
              </w:rPr>
            </w:rPrChange>
          </w:rPr>
          <w:tab/>
        </w:r>
        <w:r w:rsidRPr="001D1BA3">
          <w:rPr>
            <w:noProof/>
            <w:lang w:val="en-US"/>
            <w:rPrChange w:id="2789" w:author="drojtenb" w:date="2011-10-21T16:01:00Z">
              <w:rPr>
                <w:noProof/>
                <w:lang w:val="fr-FR"/>
              </w:rPr>
            </w:rPrChange>
          </w:rPr>
          <w:delText>DeviceManagement-v1.3-int-027</w:delText>
        </w:r>
        <w:r w:rsidRPr="001D1BA3">
          <w:rPr>
            <w:noProof/>
            <w:lang w:val="en-US"/>
            <w:rPrChange w:id="2790" w:author="drojtenb" w:date="2011-10-21T16:01:00Z">
              <w:rPr>
                <w:noProof/>
                <w:lang w:val="fr-FR"/>
              </w:rPr>
            </w:rPrChange>
          </w:rPr>
          <w:tab/>
          <w:delText>129</w:delText>
        </w:r>
      </w:del>
    </w:p>
    <w:p w:rsidR="000716E2" w:rsidRPr="00FA10F9" w:rsidDel="00FA10F9" w:rsidRDefault="001D1BA3">
      <w:pPr>
        <w:pStyle w:val="TOC2"/>
        <w:tabs>
          <w:tab w:val="left" w:pos="800"/>
          <w:tab w:val="right" w:leader="dot" w:pos="10070"/>
        </w:tabs>
        <w:rPr>
          <w:del w:id="2791" w:author="drojtenb" w:date="2011-10-21T16:01:00Z"/>
          <w:rFonts w:ascii="Calibri" w:hAnsi="Calibri"/>
          <w:b w:val="0"/>
          <w:smallCaps w:val="0"/>
          <w:noProof/>
          <w:sz w:val="22"/>
          <w:szCs w:val="22"/>
          <w:lang w:val="en-US" w:eastAsia="en-GB"/>
          <w:rPrChange w:id="2792" w:author="drojtenb" w:date="2011-10-21T16:01:00Z">
            <w:rPr>
              <w:del w:id="2793" w:author="drojtenb" w:date="2011-10-21T16:01:00Z"/>
              <w:rFonts w:ascii="Calibri" w:hAnsi="Calibri"/>
              <w:b w:val="0"/>
              <w:smallCaps w:val="0"/>
              <w:noProof/>
              <w:sz w:val="22"/>
              <w:szCs w:val="22"/>
              <w:lang w:val="fr-FR" w:eastAsia="en-GB"/>
            </w:rPr>
          </w:rPrChange>
        </w:rPr>
      </w:pPr>
      <w:del w:id="2794" w:author="drojtenb" w:date="2011-10-21T16:01:00Z">
        <w:r w:rsidRPr="001D1BA3">
          <w:rPr>
            <w:noProof/>
            <w:lang w:val="en-US"/>
            <w:rPrChange w:id="2795" w:author="drojtenb" w:date="2011-10-21T16:01:00Z">
              <w:rPr>
                <w:noProof/>
                <w:lang w:val="fr-FR"/>
              </w:rPr>
            </w:rPrChange>
          </w:rPr>
          <w:delText>7.34</w:delText>
        </w:r>
        <w:r w:rsidRPr="001D1BA3">
          <w:rPr>
            <w:rFonts w:ascii="Calibri" w:hAnsi="Calibri"/>
            <w:b w:val="0"/>
            <w:smallCaps w:val="0"/>
            <w:noProof/>
            <w:sz w:val="22"/>
            <w:szCs w:val="22"/>
            <w:lang w:val="en-US" w:eastAsia="en-GB"/>
            <w:rPrChange w:id="2796" w:author="drojtenb" w:date="2011-10-21T16:01:00Z">
              <w:rPr>
                <w:rFonts w:ascii="Calibri" w:hAnsi="Calibri"/>
                <w:b w:val="0"/>
                <w:smallCaps w:val="0"/>
                <w:noProof/>
                <w:sz w:val="22"/>
                <w:szCs w:val="22"/>
                <w:lang w:val="fr-FR" w:eastAsia="en-GB"/>
              </w:rPr>
            </w:rPrChange>
          </w:rPr>
          <w:tab/>
        </w:r>
        <w:r w:rsidRPr="001D1BA3">
          <w:rPr>
            <w:noProof/>
            <w:lang w:val="en-US"/>
            <w:rPrChange w:id="2797" w:author="drojtenb" w:date="2011-10-21T16:01:00Z">
              <w:rPr>
                <w:noProof/>
                <w:lang w:val="fr-FR"/>
              </w:rPr>
            </w:rPrChange>
          </w:rPr>
          <w:delText>DeviceManagement-v1.3-int-028</w:delText>
        </w:r>
        <w:r w:rsidRPr="001D1BA3">
          <w:rPr>
            <w:noProof/>
            <w:lang w:val="en-US"/>
            <w:rPrChange w:id="2798" w:author="drojtenb" w:date="2011-10-21T16:01:00Z">
              <w:rPr>
                <w:noProof/>
                <w:lang w:val="fr-FR"/>
              </w:rPr>
            </w:rPrChange>
          </w:rPr>
          <w:tab/>
          <w:delText>130</w:delText>
        </w:r>
      </w:del>
    </w:p>
    <w:p w:rsidR="000716E2" w:rsidRPr="00FA10F9" w:rsidDel="00FA10F9" w:rsidRDefault="001D1BA3">
      <w:pPr>
        <w:pStyle w:val="TOC2"/>
        <w:tabs>
          <w:tab w:val="left" w:pos="800"/>
          <w:tab w:val="right" w:leader="dot" w:pos="10070"/>
        </w:tabs>
        <w:rPr>
          <w:del w:id="2799" w:author="drojtenb" w:date="2011-10-21T16:01:00Z"/>
          <w:rFonts w:ascii="Calibri" w:hAnsi="Calibri"/>
          <w:b w:val="0"/>
          <w:smallCaps w:val="0"/>
          <w:noProof/>
          <w:sz w:val="22"/>
          <w:szCs w:val="22"/>
          <w:lang w:val="en-US" w:eastAsia="en-GB"/>
          <w:rPrChange w:id="2800" w:author="drojtenb" w:date="2011-10-21T16:01:00Z">
            <w:rPr>
              <w:del w:id="2801" w:author="drojtenb" w:date="2011-10-21T16:01:00Z"/>
              <w:rFonts w:ascii="Calibri" w:hAnsi="Calibri"/>
              <w:b w:val="0"/>
              <w:smallCaps w:val="0"/>
              <w:noProof/>
              <w:sz w:val="22"/>
              <w:szCs w:val="22"/>
              <w:lang w:val="fr-FR" w:eastAsia="en-GB"/>
            </w:rPr>
          </w:rPrChange>
        </w:rPr>
      </w:pPr>
      <w:del w:id="2802" w:author="drojtenb" w:date="2011-10-21T16:01:00Z">
        <w:r w:rsidRPr="001D1BA3">
          <w:rPr>
            <w:noProof/>
            <w:lang w:val="en-US"/>
            <w:rPrChange w:id="2803" w:author="drojtenb" w:date="2011-10-21T16:01:00Z">
              <w:rPr>
                <w:noProof/>
                <w:lang w:val="fr-FR"/>
              </w:rPr>
            </w:rPrChange>
          </w:rPr>
          <w:delText>7.35</w:delText>
        </w:r>
        <w:r w:rsidRPr="001D1BA3">
          <w:rPr>
            <w:rFonts w:ascii="Calibri" w:hAnsi="Calibri"/>
            <w:b w:val="0"/>
            <w:smallCaps w:val="0"/>
            <w:noProof/>
            <w:sz w:val="22"/>
            <w:szCs w:val="22"/>
            <w:lang w:val="en-US" w:eastAsia="en-GB"/>
            <w:rPrChange w:id="2804" w:author="drojtenb" w:date="2011-10-21T16:01:00Z">
              <w:rPr>
                <w:rFonts w:ascii="Calibri" w:hAnsi="Calibri"/>
                <w:b w:val="0"/>
                <w:smallCaps w:val="0"/>
                <w:noProof/>
                <w:sz w:val="22"/>
                <w:szCs w:val="22"/>
                <w:lang w:val="fr-FR" w:eastAsia="en-GB"/>
              </w:rPr>
            </w:rPrChange>
          </w:rPr>
          <w:tab/>
        </w:r>
        <w:r w:rsidRPr="001D1BA3">
          <w:rPr>
            <w:noProof/>
            <w:lang w:val="en-US"/>
            <w:rPrChange w:id="2805" w:author="drojtenb" w:date="2011-10-21T16:01:00Z">
              <w:rPr>
                <w:noProof/>
                <w:lang w:val="fr-FR"/>
              </w:rPr>
            </w:rPrChange>
          </w:rPr>
          <w:delText>DeviceManagement-v1.3-int-029</w:delText>
        </w:r>
        <w:r w:rsidRPr="001D1BA3">
          <w:rPr>
            <w:noProof/>
            <w:lang w:val="en-US"/>
            <w:rPrChange w:id="2806" w:author="drojtenb" w:date="2011-10-21T16:01:00Z">
              <w:rPr>
                <w:noProof/>
                <w:lang w:val="fr-FR"/>
              </w:rPr>
            </w:rPrChange>
          </w:rPr>
          <w:tab/>
          <w:delText>131</w:delText>
        </w:r>
      </w:del>
    </w:p>
    <w:p w:rsidR="000716E2" w:rsidRPr="00FA10F9" w:rsidDel="00FA10F9" w:rsidRDefault="001D1BA3">
      <w:pPr>
        <w:pStyle w:val="TOC2"/>
        <w:tabs>
          <w:tab w:val="left" w:pos="800"/>
          <w:tab w:val="right" w:leader="dot" w:pos="10070"/>
        </w:tabs>
        <w:rPr>
          <w:del w:id="2807" w:author="drojtenb" w:date="2011-10-21T16:01:00Z"/>
          <w:rFonts w:ascii="Calibri" w:hAnsi="Calibri"/>
          <w:b w:val="0"/>
          <w:smallCaps w:val="0"/>
          <w:noProof/>
          <w:sz w:val="22"/>
          <w:szCs w:val="22"/>
          <w:lang w:val="en-US" w:eastAsia="en-GB"/>
          <w:rPrChange w:id="2808" w:author="drojtenb" w:date="2011-10-21T16:01:00Z">
            <w:rPr>
              <w:del w:id="2809" w:author="drojtenb" w:date="2011-10-21T16:01:00Z"/>
              <w:rFonts w:ascii="Calibri" w:hAnsi="Calibri"/>
              <w:b w:val="0"/>
              <w:smallCaps w:val="0"/>
              <w:noProof/>
              <w:sz w:val="22"/>
              <w:szCs w:val="22"/>
              <w:lang w:val="fr-FR" w:eastAsia="en-GB"/>
            </w:rPr>
          </w:rPrChange>
        </w:rPr>
      </w:pPr>
      <w:del w:id="2810" w:author="drojtenb" w:date="2011-10-21T16:01:00Z">
        <w:r w:rsidRPr="001D1BA3">
          <w:rPr>
            <w:noProof/>
            <w:lang w:val="en-US"/>
            <w:rPrChange w:id="2811" w:author="drojtenb" w:date="2011-10-21T16:01:00Z">
              <w:rPr>
                <w:noProof/>
                <w:lang w:val="fr-FR"/>
              </w:rPr>
            </w:rPrChange>
          </w:rPr>
          <w:delText>7.36</w:delText>
        </w:r>
        <w:r w:rsidRPr="001D1BA3">
          <w:rPr>
            <w:rFonts w:ascii="Calibri" w:hAnsi="Calibri"/>
            <w:b w:val="0"/>
            <w:smallCaps w:val="0"/>
            <w:noProof/>
            <w:sz w:val="22"/>
            <w:szCs w:val="22"/>
            <w:lang w:val="en-US" w:eastAsia="en-GB"/>
            <w:rPrChange w:id="2812" w:author="drojtenb" w:date="2011-10-21T16:01:00Z">
              <w:rPr>
                <w:rFonts w:ascii="Calibri" w:hAnsi="Calibri"/>
                <w:b w:val="0"/>
                <w:smallCaps w:val="0"/>
                <w:noProof/>
                <w:sz w:val="22"/>
                <w:szCs w:val="22"/>
                <w:lang w:val="fr-FR" w:eastAsia="en-GB"/>
              </w:rPr>
            </w:rPrChange>
          </w:rPr>
          <w:tab/>
        </w:r>
        <w:r w:rsidRPr="001D1BA3">
          <w:rPr>
            <w:noProof/>
            <w:lang w:val="en-US"/>
            <w:rPrChange w:id="2813" w:author="drojtenb" w:date="2011-10-21T16:01:00Z">
              <w:rPr>
                <w:noProof/>
                <w:lang w:val="fr-FR"/>
              </w:rPr>
            </w:rPrChange>
          </w:rPr>
          <w:delText>DeviceManagement-v1.3-int-030</w:delText>
        </w:r>
        <w:r w:rsidRPr="001D1BA3">
          <w:rPr>
            <w:noProof/>
            <w:lang w:val="en-US"/>
            <w:rPrChange w:id="2814" w:author="drojtenb" w:date="2011-10-21T16:01:00Z">
              <w:rPr>
                <w:noProof/>
                <w:lang w:val="fr-FR"/>
              </w:rPr>
            </w:rPrChange>
          </w:rPr>
          <w:tab/>
          <w:delText>131</w:delText>
        </w:r>
      </w:del>
    </w:p>
    <w:p w:rsidR="000716E2" w:rsidRPr="00FA10F9" w:rsidDel="00FA10F9" w:rsidRDefault="001D1BA3">
      <w:pPr>
        <w:pStyle w:val="TOC2"/>
        <w:tabs>
          <w:tab w:val="left" w:pos="800"/>
          <w:tab w:val="right" w:leader="dot" w:pos="10070"/>
        </w:tabs>
        <w:rPr>
          <w:del w:id="2815" w:author="drojtenb" w:date="2011-10-21T16:01:00Z"/>
          <w:rFonts w:ascii="Calibri" w:hAnsi="Calibri"/>
          <w:b w:val="0"/>
          <w:smallCaps w:val="0"/>
          <w:noProof/>
          <w:sz w:val="22"/>
          <w:szCs w:val="22"/>
          <w:lang w:val="en-US" w:eastAsia="en-GB"/>
          <w:rPrChange w:id="2816" w:author="drojtenb" w:date="2011-10-21T16:01:00Z">
            <w:rPr>
              <w:del w:id="2817" w:author="drojtenb" w:date="2011-10-21T16:01:00Z"/>
              <w:rFonts w:ascii="Calibri" w:hAnsi="Calibri"/>
              <w:b w:val="0"/>
              <w:smallCaps w:val="0"/>
              <w:noProof/>
              <w:sz w:val="22"/>
              <w:szCs w:val="22"/>
              <w:lang w:val="fr-FR" w:eastAsia="en-GB"/>
            </w:rPr>
          </w:rPrChange>
        </w:rPr>
      </w:pPr>
      <w:del w:id="2818" w:author="drojtenb" w:date="2011-10-21T16:01:00Z">
        <w:r w:rsidRPr="001D1BA3">
          <w:rPr>
            <w:noProof/>
            <w:lang w:val="en-US"/>
            <w:rPrChange w:id="2819" w:author="drojtenb" w:date="2011-10-21T16:01:00Z">
              <w:rPr>
                <w:noProof/>
                <w:lang w:val="fr-FR"/>
              </w:rPr>
            </w:rPrChange>
          </w:rPr>
          <w:delText>7.37</w:delText>
        </w:r>
        <w:r w:rsidRPr="001D1BA3">
          <w:rPr>
            <w:rFonts w:ascii="Calibri" w:hAnsi="Calibri"/>
            <w:b w:val="0"/>
            <w:smallCaps w:val="0"/>
            <w:noProof/>
            <w:sz w:val="22"/>
            <w:szCs w:val="22"/>
            <w:lang w:val="en-US" w:eastAsia="en-GB"/>
            <w:rPrChange w:id="2820" w:author="drojtenb" w:date="2011-10-21T16:01:00Z">
              <w:rPr>
                <w:rFonts w:ascii="Calibri" w:hAnsi="Calibri"/>
                <w:b w:val="0"/>
                <w:smallCaps w:val="0"/>
                <w:noProof/>
                <w:sz w:val="22"/>
                <w:szCs w:val="22"/>
                <w:lang w:val="fr-FR" w:eastAsia="en-GB"/>
              </w:rPr>
            </w:rPrChange>
          </w:rPr>
          <w:tab/>
        </w:r>
        <w:r w:rsidRPr="001D1BA3">
          <w:rPr>
            <w:noProof/>
            <w:lang w:val="en-US"/>
            <w:rPrChange w:id="2821" w:author="drojtenb" w:date="2011-10-21T16:01:00Z">
              <w:rPr>
                <w:noProof/>
                <w:lang w:val="fr-FR"/>
              </w:rPr>
            </w:rPrChange>
          </w:rPr>
          <w:delText>DeviceManagement-v 1.3-int-031</w:delText>
        </w:r>
        <w:r w:rsidRPr="001D1BA3">
          <w:rPr>
            <w:noProof/>
            <w:lang w:val="en-US"/>
            <w:rPrChange w:id="2822" w:author="drojtenb" w:date="2011-10-21T16:01:00Z">
              <w:rPr>
                <w:noProof/>
                <w:lang w:val="fr-FR"/>
              </w:rPr>
            </w:rPrChange>
          </w:rPr>
          <w:tab/>
          <w:delText>132</w:delText>
        </w:r>
      </w:del>
    </w:p>
    <w:p w:rsidR="000716E2" w:rsidRPr="00FA10F9" w:rsidDel="00FA10F9" w:rsidRDefault="001D1BA3">
      <w:pPr>
        <w:pStyle w:val="TOC2"/>
        <w:tabs>
          <w:tab w:val="left" w:pos="800"/>
          <w:tab w:val="right" w:leader="dot" w:pos="10070"/>
        </w:tabs>
        <w:rPr>
          <w:del w:id="2823" w:author="drojtenb" w:date="2011-10-21T16:01:00Z"/>
          <w:rFonts w:ascii="Calibri" w:hAnsi="Calibri"/>
          <w:b w:val="0"/>
          <w:smallCaps w:val="0"/>
          <w:noProof/>
          <w:sz w:val="22"/>
          <w:szCs w:val="22"/>
          <w:lang w:val="en-US" w:eastAsia="en-GB"/>
          <w:rPrChange w:id="2824" w:author="drojtenb" w:date="2011-10-21T16:01:00Z">
            <w:rPr>
              <w:del w:id="2825" w:author="drojtenb" w:date="2011-10-21T16:01:00Z"/>
              <w:rFonts w:ascii="Calibri" w:hAnsi="Calibri"/>
              <w:b w:val="0"/>
              <w:smallCaps w:val="0"/>
              <w:noProof/>
              <w:sz w:val="22"/>
              <w:szCs w:val="22"/>
              <w:lang w:val="fr-FR" w:eastAsia="en-GB"/>
            </w:rPr>
          </w:rPrChange>
        </w:rPr>
      </w:pPr>
      <w:del w:id="2826" w:author="drojtenb" w:date="2011-10-21T16:01:00Z">
        <w:r w:rsidRPr="001D1BA3">
          <w:rPr>
            <w:noProof/>
            <w:lang w:val="en-US"/>
            <w:rPrChange w:id="2827" w:author="drojtenb" w:date="2011-10-21T16:01:00Z">
              <w:rPr>
                <w:noProof/>
                <w:lang w:val="fr-FR"/>
              </w:rPr>
            </w:rPrChange>
          </w:rPr>
          <w:delText>7.38</w:delText>
        </w:r>
        <w:r w:rsidRPr="001D1BA3">
          <w:rPr>
            <w:rFonts w:ascii="Calibri" w:hAnsi="Calibri"/>
            <w:b w:val="0"/>
            <w:smallCaps w:val="0"/>
            <w:noProof/>
            <w:sz w:val="22"/>
            <w:szCs w:val="22"/>
            <w:lang w:val="en-US" w:eastAsia="en-GB"/>
            <w:rPrChange w:id="2828" w:author="drojtenb" w:date="2011-10-21T16:01:00Z">
              <w:rPr>
                <w:rFonts w:ascii="Calibri" w:hAnsi="Calibri"/>
                <w:b w:val="0"/>
                <w:smallCaps w:val="0"/>
                <w:noProof/>
                <w:sz w:val="22"/>
                <w:szCs w:val="22"/>
                <w:lang w:val="fr-FR" w:eastAsia="en-GB"/>
              </w:rPr>
            </w:rPrChange>
          </w:rPr>
          <w:tab/>
        </w:r>
        <w:r w:rsidRPr="001D1BA3">
          <w:rPr>
            <w:noProof/>
            <w:lang w:val="en-US"/>
            <w:rPrChange w:id="2829" w:author="drojtenb" w:date="2011-10-21T16:01:00Z">
              <w:rPr>
                <w:noProof/>
                <w:lang w:val="fr-FR"/>
              </w:rPr>
            </w:rPrChange>
          </w:rPr>
          <w:delText>DeviceManagement-v 1.3-int-032</w:delText>
        </w:r>
        <w:r w:rsidRPr="001D1BA3">
          <w:rPr>
            <w:noProof/>
            <w:lang w:val="en-US"/>
            <w:rPrChange w:id="2830" w:author="drojtenb" w:date="2011-10-21T16:01:00Z">
              <w:rPr>
                <w:noProof/>
                <w:lang w:val="fr-FR"/>
              </w:rPr>
            </w:rPrChange>
          </w:rPr>
          <w:tab/>
          <w:delText>132</w:delText>
        </w:r>
      </w:del>
    </w:p>
    <w:p w:rsidR="000716E2" w:rsidRPr="00FA10F9" w:rsidDel="00FA10F9" w:rsidRDefault="001D1BA3">
      <w:pPr>
        <w:pStyle w:val="TOC2"/>
        <w:tabs>
          <w:tab w:val="left" w:pos="800"/>
          <w:tab w:val="right" w:leader="dot" w:pos="10070"/>
        </w:tabs>
        <w:rPr>
          <w:del w:id="2831" w:author="drojtenb" w:date="2011-10-21T16:01:00Z"/>
          <w:rFonts w:ascii="Calibri" w:hAnsi="Calibri"/>
          <w:b w:val="0"/>
          <w:smallCaps w:val="0"/>
          <w:noProof/>
          <w:sz w:val="22"/>
          <w:szCs w:val="22"/>
          <w:lang w:val="en-US" w:eastAsia="en-GB"/>
          <w:rPrChange w:id="2832" w:author="drojtenb" w:date="2011-10-21T16:01:00Z">
            <w:rPr>
              <w:del w:id="2833" w:author="drojtenb" w:date="2011-10-21T16:01:00Z"/>
              <w:rFonts w:ascii="Calibri" w:hAnsi="Calibri"/>
              <w:b w:val="0"/>
              <w:smallCaps w:val="0"/>
              <w:noProof/>
              <w:sz w:val="22"/>
              <w:szCs w:val="22"/>
              <w:lang w:val="fr-FR" w:eastAsia="en-GB"/>
            </w:rPr>
          </w:rPrChange>
        </w:rPr>
      </w:pPr>
      <w:del w:id="2834" w:author="drojtenb" w:date="2011-10-21T16:01:00Z">
        <w:r w:rsidRPr="001D1BA3">
          <w:rPr>
            <w:noProof/>
            <w:lang w:val="en-US"/>
            <w:rPrChange w:id="2835" w:author="drojtenb" w:date="2011-10-21T16:01:00Z">
              <w:rPr>
                <w:noProof/>
                <w:lang w:val="fr-FR"/>
              </w:rPr>
            </w:rPrChange>
          </w:rPr>
          <w:delText>7.39</w:delText>
        </w:r>
        <w:r w:rsidRPr="001D1BA3">
          <w:rPr>
            <w:rFonts w:ascii="Calibri" w:hAnsi="Calibri"/>
            <w:b w:val="0"/>
            <w:smallCaps w:val="0"/>
            <w:noProof/>
            <w:sz w:val="22"/>
            <w:szCs w:val="22"/>
            <w:lang w:val="en-US" w:eastAsia="en-GB"/>
            <w:rPrChange w:id="2836" w:author="drojtenb" w:date="2011-10-21T16:01:00Z">
              <w:rPr>
                <w:rFonts w:ascii="Calibri" w:hAnsi="Calibri"/>
                <w:b w:val="0"/>
                <w:smallCaps w:val="0"/>
                <w:noProof/>
                <w:sz w:val="22"/>
                <w:szCs w:val="22"/>
                <w:lang w:val="fr-FR" w:eastAsia="en-GB"/>
              </w:rPr>
            </w:rPrChange>
          </w:rPr>
          <w:tab/>
        </w:r>
        <w:r w:rsidRPr="001D1BA3">
          <w:rPr>
            <w:noProof/>
            <w:lang w:val="en-US"/>
            <w:rPrChange w:id="2837" w:author="drojtenb" w:date="2011-10-21T16:01:00Z">
              <w:rPr>
                <w:noProof/>
                <w:lang w:val="fr-FR"/>
              </w:rPr>
            </w:rPrChange>
          </w:rPr>
          <w:delText>DeviceManagement-v 1.3-int-033</w:delText>
        </w:r>
        <w:r w:rsidRPr="001D1BA3">
          <w:rPr>
            <w:noProof/>
            <w:lang w:val="en-US"/>
            <w:rPrChange w:id="2838" w:author="drojtenb" w:date="2011-10-21T16:01:00Z">
              <w:rPr>
                <w:noProof/>
                <w:lang w:val="fr-FR"/>
              </w:rPr>
            </w:rPrChange>
          </w:rPr>
          <w:tab/>
          <w:delText>133</w:delText>
        </w:r>
      </w:del>
    </w:p>
    <w:p w:rsidR="000716E2" w:rsidRPr="00FA10F9" w:rsidDel="00FA10F9" w:rsidRDefault="001D1BA3">
      <w:pPr>
        <w:pStyle w:val="TOC2"/>
        <w:tabs>
          <w:tab w:val="left" w:pos="800"/>
          <w:tab w:val="right" w:leader="dot" w:pos="10070"/>
        </w:tabs>
        <w:rPr>
          <w:del w:id="2839" w:author="drojtenb" w:date="2011-10-21T16:01:00Z"/>
          <w:rFonts w:ascii="Calibri" w:hAnsi="Calibri"/>
          <w:b w:val="0"/>
          <w:smallCaps w:val="0"/>
          <w:noProof/>
          <w:sz w:val="22"/>
          <w:szCs w:val="22"/>
          <w:lang w:val="en-US" w:eastAsia="en-GB"/>
          <w:rPrChange w:id="2840" w:author="drojtenb" w:date="2011-10-21T16:01:00Z">
            <w:rPr>
              <w:del w:id="2841" w:author="drojtenb" w:date="2011-10-21T16:01:00Z"/>
              <w:rFonts w:ascii="Calibri" w:hAnsi="Calibri"/>
              <w:b w:val="0"/>
              <w:smallCaps w:val="0"/>
              <w:noProof/>
              <w:sz w:val="22"/>
              <w:szCs w:val="22"/>
              <w:lang w:val="fr-FR" w:eastAsia="en-GB"/>
            </w:rPr>
          </w:rPrChange>
        </w:rPr>
      </w:pPr>
      <w:del w:id="2842" w:author="drojtenb" w:date="2011-10-21T16:01:00Z">
        <w:r w:rsidRPr="001D1BA3">
          <w:rPr>
            <w:noProof/>
            <w:lang w:val="en-US"/>
            <w:rPrChange w:id="2843" w:author="drojtenb" w:date="2011-10-21T16:01:00Z">
              <w:rPr>
                <w:noProof/>
                <w:lang w:val="fr-FR"/>
              </w:rPr>
            </w:rPrChange>
          </w:rPr>
          <w:delText>7.40</w:delText>
        </w:r>
        <w:r w:rsidRPr="001D1BA3">
          <w:rPr>
            <w:rFonts w:ascii="Calibri" w:hAnsi="Calibri"/>
            <w:b w:val="0"/>
            <w:smallCaps w:val="0"/>
            <w:noProof/>
            <w:sz w:val="22"/>
            <w:szCs w:val="22"/>
            <w:lang w:val="en-US" w:eastAsia="en-GB"/>
            <w:rPrChange w:id="2844" w:author="drojtenb" w:date="2011-10-21T16:01:00Z">
              <w:rPr>
                <w:rFonts w:ascii="Calibri" w:hAnsi="Calibri"/>
                <w:b w:val="0"/>
                <w:smallCaps w:val="0"/>
                <w:noProof/>
                <w:sz w:val="22"/>
                <w:szCs w:val="22"/>
                <w:lang w:val="fr-FR" w:eastAsia="en-GB"/>
              </w:rPr>
            </w:rPrChange>
          </w:rPr>
          <w:tab/>
        </w:r>
        <w:r w:rsidRPr="001D1BA3">
          <w:rPr>
            <w:noProof/>
            <w:lang w:val="en-US"/>
            <w:rPrChange w:id="2845" w:author="drojtenb" w:date="2011-10-21T16:01:00Z">
              <w:rPr>
                <w:noProof/>
                <w:lang w:val="fr-FR"/>
              </w:rPr>
            </w:rPrChange>
          </w:rPr>
          <w:delText>DeviceManagement-v 1.3-int-034</w:delText>
        </w:r>
        <w:r w:rsidRPr="001D1BA3">
          <w:rPr>
            <w:noProof/>
            <w:lang w:val="en-US"/>
            <w:rPrChange w:id="2846" w:author="drojtenb" w:date="2011-10-21T16:01:00Z">
              <w:rPr>
                <w:noProof/>
                <w:lang w:val="fr-FR"/>
              </w:rPr>
            </w:rPrChange>
          </w:rPr>
          <w:tab/>
          <w:delText>134</w:delText>
        </w:r>
      </w:del>
    </w:p>
    <w:p w:rsidR="000716E2" w:rsidRPr="00FA10F9" w:rsidDel="00FA10F9" w:rsidRDefault="001D1BA3">
      <w:pPr>
        <w:pStyle w:val="TOC2"/>
        <w:tabs>
          <w:tab w:val="left" w:pos="800"/>
          <w:tab w:val="right" w:leader="dot" w:pos="10070"/>
        </w:tabs>
        <w:rPr>
          <w:del w:id="2847" w:author="drojtenb" w:date="2011-10-21T16:01:00Z"/>
          <w:rFonts w:ascii="Calibri" w:hAnsi="Calibri"/>
          <w:b w:val="0"/>
          <w:smallCaps w:val="0"/>
          <w:noProof/>
          <w:sz w:val="22"/>
          <w:szCs w:val="22"/>
          <w:lang w:val="en-US" w:eastAsia="en-GB"/>
          <w:rPrChange w:id="2848" w:author="drojtenb" w:date="2011-10-21T16:01:00Z">
            <w:rPr>
              <w:del w:id="2849" w:author="drojtenb" w:date="2011-10-21T16:01:00Z"/>
              <w:rFonts w:ascii="Calibri" w:hAnsi="Calibri"/>
              <w:b w:val="0"/>
              <w:smallCaps w:val="0"/>
              <w:noProof/>
              <w:sz w:val="22"/>
              <w:szCs w:val="22"/>
              <w:lang w:val="fr-FR" w:eastAsia="en-GB"/>
            </w:rPr>
          </w:rPrChange>
        </w:rPr>
      </w:pPr>
      <w:del w:id="2850" w:author="drojtenb" w:date="2011-10-21T16:01:00Z">
        <w:r w:rsidRPr="001D1BA3">
          <w:rPr>
            <w:noProof/>
            <w:lang w:val="en-US"/>
            <w:rPrChange w:id="2851" w:author="drojtenb" w:date="2011-10-21T16:01:00Z">
              <w:rPr>
                <w:noProof/>
                <w:lang w:val="fr-FR"/>
              </w:rPr>
            </w:rPrChange>
          </w:rPr>
          <w:delText>7.41</w:delText>
        </w:r>
        <w:r w:rsidRPr="001D1BA3">
          <w:rPr>
            <w:rFonts w:ascii="Calibri" w:hAnsi="Calibri"/>
            <w:b w:val="0"/>
            <w:smallCaps w:val="0"/>
            <w:noProof/>
            <w:sz w:val="22"/>
            <w:szCs w:val="22"/>
            <w:lang w:val="en-US" w:eastAsia="en-GB"/>
            <w:rPrChange w:id="2852" w:author="drojtenb" w:date="2011-10-21T16:01:00Z">
              <w:rPr>
                <w:rFonts w:ascii="Calibri" w:hAnsi="Calibri"/>
                <w:b w:val="0"/>
                <w:smallCaps w:val="0"/>
                <w:noProof/>
                <w:sz w:val="22"/>
                <w:szCs w:val="22"/>
                <w:lang w:val="fr-FR" w:eastAsia="en-GB"/>
              </w:rPr>
            </w:rPrChange>
          </w:rPr>
          <w:tab/>
        </w:r>
        <w:r w:rsidRPr="001D1BA3">
          <w:rPr>
            <w:noProof/>
            <w:lang w:val="en-US"/>
            <w:rPrChange w:id="2853" w:author="drojtenb" w:date="2011-10-21T16:01:00Z">
              <w:rPr>
                <w:noProof/>
                <w:lang w:val="fr-FR"/>
              </w:rPr>
            </w:rPrChange>
          </w:rPr>
          <w:delText>DeviceManagement-v 1.3-int-035</w:delText>
        </w:r>
        <w:r w:rsidRPr="001D1BA3">
          <w:rPr>
            <w:noProof/>
            <w:lang w:val="en-US"/>
            <w:rPrChange w:id="2854" w:author="drojtenb" w:date="2011-10-21T16:01:00Z">
              <w:rPr>
                <w:noProof/>
                <w:lang w:val="fr-FR"/>
              </w:rPr>
            </w:rPrChange>
          </w:rPr>
          <w:tab/>
          <w:delText>134</w:delText>
        </w:r>
      </w:del>
    </w:p>
    <w:p w:rsidR="000716E2" w:rsidRPr="00FA10F9" w:rsidDel="00FA10F9" w:rsidRDefault="001D1BA3">
      <w:pPr>
        <w:pStyle w:val="TOC2"/>
        <w:tabs>
          <w:tab w:val="left" w:pos="800"/>
          <w:tab w:val="right" w:leader="dot" w:pos="10070"/>
        </w:tabs>
        <w:rPr>
          <w:del w:id="2855" w:author="drojtenb" w:date="2011-10-21T16:01:00Z"/>
          <w:rFonts w:ascii="Calibri" w:hAnsi="Calibri"/>
          <w:b w:val="0"/>
          <w:smallCaps w:val="0"/>
          <w:noProof/>
          <w:sz w:val="22"/>
          <w:szCs w:val="22"/>
          <w:lang w:val="en-US" w:eastAsia="en-GB"/>
          <w:rPrChange w:id="2856" w:author="drojtenb" w:date="2011-10-21T16:01:00Z">
            <w:rPr>
              <w:del w:id="2857" w:author="drojtenb" w:date="2011-10-21T16:01:00Z"/>
              <w:rFonts w:ascii="Calibri" w:hAnsi="Calibri"/>
              <w:b w:val="0"/>
              <w:smallCaps w:val="0"/>
              <w:noProof/>
              <w:sz w:val="22"/>
              <w:szCs w:val="22"/>
              <w:lang w:val="fr-FR" w:eastAsia="en-GB"/>
            </w:rPr>
          </w:rPrChange>
        </w:rPr>
      </w:pPr>
      <w:del w:id="2858" w:author="drojtenb" w:date="2011-10-21T16:01:00Z">
        <w:r w:rsidRPr="001D1BA3">
          <w:rPr>
            <w:noProof/>
            <w:lang w:val="en-US"/>
            <w:rPrChange w:id="2859" w:author="drojtenb" w:date="2011-10-21T16:01:00Z">
              <w:rPr>
                <w:noProof/>
                <w:lang w:val="fr-FR"/>
              </w:rPr>
            </w:rPrChange>
          </w:rPr>
          <w:delText>7.42</w:delText>
        </w:r>
        <w:r w:rsidRPr="001D1BA3">
          <w:rPr>
            <w:rFonts w:ascii="Calibri" w:hAnsi="Calibri"/>
            <w:b w:val="0"/>
            <w:smallCaps w:val="0"/>
            <w:noProof/>
            <w:sz w:val="22"/>
            <w:szCs w:val="22"/>
            <w:lang w:val="en-US" w:eastAsia="en-GB"/>
            <w:rPrChange w:id="2860" w:author="drojtenb" w:date="2011-10-21T16:01:00Z">
              <w:rPr>
                <w:rFonts w:ascii="Calibri" w:hAnsi="Calibri"/>
                <w:b w:val="0"/>
                <w:smallCaps w:val="0"/>
                <w:noProof/>
                <w:sz w:val="22"/>
                <w:szCs w:val="22"/>
                <w:lang w:val="fr-FR" w:eastAsia="en-GB"/>
              </w:rPr>
            </w:rPrChange>
          </w:rPr>
          <w:tab/>
        </w:r>
        <w:r w:rsidRPr="001D1BA3">
          <w:rPr>
            <w:noProof/>
            <w:lang w:val="en-US"/>
            <w:rPrChange w:id="2861" w:author="drojtenb" w:date="2011-10-21T16:01:00Z">
              <w:rPr>
                <w:noProof/>
                <w:lang w:val="fr-FR"/>
              </w:rPr>
            </w:rPrChange>
          </w:rPr>
          <w:delText>DeviceManagement-v 1.3-int-036</w:delText>
        </w:r>
        <w:r w:rsidRPr="001D1BA3">
          <w:rPr>
            <w:noProof/>
            <w:lang w:val="en-US"/>
            <w:rPrChange w:id="2862" w:author="drojtenb" w:date="2011-10-21T16:01:00Z">
              <w:rPr>
                <w:noProof/>
                <w:lang w:val="fr-FR"/>
              </w:rPr>
            </w:rPrChange>
          </w:rPr>
          <w:tab/>
          <w:delText>135</w:delText>
        </w:r>
      </w:del>
    </w:p>
    <w:p w:rsidR="000716E2" w:rsidRPr="00FA10F9" w:rsidDel="00FA10F9" w:rsidRDefault="001D1BA3">
      <w:pPr>
        <w:pStyle w:val="TOC2"/>
        <w:tabs>
          <w:tab w:val="left" w:pos="800"/>
          <w:tab w:val="right" w:leader="dot" w:pos="10070"/>
        </w:tabs>
        <w:rPr>
          <w:del w:id="2863" w:author="drojtenb" w:date="2011-10-21T16:01:00Z"/>
          <w:rFonts w:ascii="Calibri" w:hAnsi="Calibri"/>
          <w:b w:val="0"/>
          <w:smallCaps w:val="0"/>
          <w:noProof/>
          <w:sz w:val="22"/>
          <w:szCs w:val="22"/>
          <w:lang w:val="en-US" w:eastAsia="en-GB"/>
          <w:rPrChange w:id="2864" w:author="drojtenb" w:date="2011-10-21T16:01:00Z">
            <w:rPr>
              <w:del w:id="2865" w:author="drojtenb" w:date="2011-10-21T16:01:00Z"/>
              <w:rFonts w:ascii="Calibri" w:hAnsi="Calibri"/>
              <w:b w:val="0"/>
              <w:smallCaps w:val="0"/>
              <w:noProof/>
              <w:sz w:val="22"/>
              <w:szCs w:val="22"/>
              <w:lang w:val="fr-FR" w:eastAsia="en-GB"/>
            </w:rPr>
          </w:rPrChange>
        </w:rPr>
      </w:pPr>
      <w:del w:id="2866" w:author="drojtenb" w:date="2011-10-21T16:01:00Z">
        <w:r w:rsidRPr="001D1BA3">
          <w:rPr>
            <w:noProof/>
            <w:lang w:val="en-US"/>
            <w:rPrChange w:id="2867" w:author="drojtenb" w:date="2011-10-21T16:01:00Z">
              <w:rPr>
                <w:noProof/>
                <w:lang w:val="fr-FR"/>
              </w:rPr>
            </w:rPrChange>
          </w:rPr>
          <w:delText>7.43</w:delText>
        </w:r>
        <w:r w:rsidRPr="001D1BA3">
          <w:rPr>
            <w:rFonts w:ascii="Calibri" w:hAnsi="Calibri"/>
            <w:b w:val="0"/>
            <w:smallCaps w:val="0"/>
            <w:noProof/>
            <w:sz w:val="22"/>
            <w:szCs w:val="22"/>
            <w:lang w:val="en-US" w:eastAsia="en-GB"/>
            <w:rPrChange w:id="2868" w:author="drojtenb" w:date="2011-10-21T16:01:00Z">
              <w:rPr>
                <w:rFonts w:ascii="Calibri" w:hAnsi="Calibri"/>
                <w:b w:val="0"/>
                <w:smallCaps w:val="0"/>
                <w:noProof/>
                <w:sz w:val="22"/>
                <w:szCs w:val="22"/>
                <w:lang w:val="fr-FR" w:eastAsia="en-GB"/>
              </w:rPr>
            </w:rPrChange>
          </w:rPr>
          <w:tab/>
        </w:r>
        <w:r w:rsidRPr="001D1BA3">
          <w:rPr>
            <w:noProof/>
            <w:lang w:val="en-US"/>
            <w:rPrChange w:id="2869" w:author="drojtenb" w:date="2011-10-21T16:01:00Z">
              <w:rPr>
                <w:noProof/>
                <w:lang w:val="fr-FR"/>
              </w:rPr>
            </w:rPrChange>
          </w:rPr>
          <w:delText>DeviceManagement-v 1.3-int-037</w:delText>
        </w:r>
        <w:r w:rsidRPr="001D1BA3">
          <w:rPr>
            <w:noProof/>
            <w:lang w:val="en-US"/>
            <w:rPrChange w:id="2870" w:author="drojtenb" w:date="2011-10-21T16:01:00Z">
              <w:rPr>
                <w:noProof/>
                <w:lang w:val="fr-FR"/>
              </w:rPr>
            </w:rPrChange>
          </w:rPr>
          <w:tab/>
          <w:delText>136</w:delText>
        </w:r>
      </w:del>
    </w:p>
    <w:p w:rsidR="000716E2" w:rsidRPr="00FA10F9" w:rsidDel="00FA10F9" w:rsidRDefault="001D1BA3">
      <w:pPr>
        <w:pStyle w:val="TOC2"/>
        <w:tabs>
          <w:tab w:val="left" w:pos="800"/>
          <w:tab w:val="right" w:leader="dot" w:pos="10070"/>
        </w:tabs>
        <w:rPr>
          <w:del w:id="2871" w:author="drojtenb" w:date="2011-10-21T16:01:00Z"/>
          <w:rFonts w:ascii="Calibri" w:hAnsi="Calibri"/>
          <w:b w:val="0"/>
          <w:smallCaps w:val="0"/>
          <w:noProof/>
          <w:sz w:val="22"/>
          <w:szCs w:val="22"/>
          <w:lang w:val="en-US" w:eastAsia="en-GB"/>
          <w:rPrChange w:id="2872" w:author="drojtenb" w:date="2011-10-21T16:01:00Z">
            <w:rPr>
              <w:del w:id="2873" w:author="drojtenb" w:date="2011-10-21T16:01:00Z"/>
              <w:rFonts w:ascii="Calibri" w:hAnsi="Calibri"/>
              <w:b w:val="0"/>
              <w:smallCaps w:val="0"/>
              <w:noProof/>
              <w:sz w:val="22"/>
              <w:szCs w:val="22"/>
              <w:lang w:val="fr-FR" w:eastAsia="en-GB"/>
            </w:rPr>
          </w:rPrChange>
        </w:rPr>
      </w:pPr>
      <w:del w:id="2874" w:author="drojtenb" w:date="2011-10-21T16:01:00Z">
        <w:r w:rsidRPr="001D1BA3">
          <w:rPr>
            <w:noProof/>
            <w:lang w:val="en-US"/>
            <w:rPrChange w:id="2875" w:author="drojtenb" w:date="2011-10-21T16:01:00Z">
              <w:rPr>
                <w:noProof/>
                <w:lang w:val="fr-FR"/>
              </w:rPr>
            </w:rPrChange>
          </w:rPr>
          <w:delText>7.44</w:delText>
        </w:r>
        <w:r w:rsidRPr="001D1BA3">
          <w:rPr>
            <w:rFonts w:ascii="Calibri" w:hAnsi="Calibri"/>
            <w:b w:val="0"/>
            <w:smallCaps w:val="0"/>
            <w:noProof/>
            <w:sz w:val="22"/>
            <w:szCs w:val="22"/>
            <w:lang w:val="en-US" w:eastAsia="en-GB"/>
            <w:rPrChange w:id="2876" w:author="drojtenb" w:date="2011-10-21T16:01:00Z">
              <w:rPr>
                <w:rFonts w:ascii="Calibri" w:hAnsi="Calibri"/>
                <w:b w:val="0"/>
                <w:smallCaps w:val="0"/>
                <w:noProof/>
                <w:sz w:val="22"/>
                <w:szCs w:val="22"/>
                <w:lang w:val="fr-FR" w:eastAsia="en-GB"/>
              </w:rPr>
            </w:rPrChange>
          </w:rPr>
          <w:tab/>
        </w:r>
        <w:r w:rsidRPr="001D1BA3">
          <w:rPr>
            <w:noProof/>
            <w:lang w:val="en-US"/>
            <w:rPrChange w:id="2877" w:author="drojtenb" w:date="2011-10-21T16:01:00Z">
              <w:rPr>
                <w:noProof/>
                <w:lang w:val="fr-FR"/>
              </w:rPr>
            </w:rPrChange>
          </w:rPr>
          <w:delText>DeviceManagement-v 1.3-int-038</w:delText>
        </w:r>
        <w:r w:rsidRPr="001D1BA3">
          <w:rPr>
            <w:noProof/>
            <w:lang w:val="en-US"/>
            <w:rPrChange w:id="2878" w:author="drojtenb" w:date="2011-10-21T16:01:00Z">
              <w:rPr>
                <w:noProof/>
                <w:lang w:val="fr-FR"/>
              </w:rPr>
            </w:rPrChange>
          </w:rPr>
          <w:tab/>
          <w:delText>136</w:delText>
        </w:r>
      </w:del>
    </w:p>
    <w:p w:rsidR="000716E2" w:rsidRPr="00FA10F9" w:rsidDel="00FA10F9" w:rsidRDefault="001D1BA3">
      <w:pPr>
        <w:pStyle w:val="TOC2"/>
        <w:tabs>
          <w:tab w:val="left" w:pos="800"/>
          <w:tab w:val="right" w:leader="dot" w:pos="10070"/>
        </w:tabs>
        <w:rPr>
          <w:del w:id="2879" w:author="drojtenb" w:date="2011-10-21T16:01:00Z"/>
          <w:rFonts w:ascii="Calibri" w:hAnsi="Calibri"/>
          <w:b w:val="0"/>
          <w:smallCaps w:val="0"/>
          <w:noProof/>
          <w:sz w:val="22"/>
          <w:szCs w:val="22"/>
          <w:lang w:val="en-US" w:eastAsia="en-GB"/>
          <w:rPrChange w:id="2880" w:author="drojtenb" w:date="2011-10-21T16:01:00Z">
            <w:rPr>
              <w:del w:id="2881" w:author="drojtenb" w:date="2011-10-21T16:01:00Z"/>
              <w:rFonts w:ascii="Calibri" w:hAnsi="Calibri"/>
              <w:b w:val="0"/>
              <w:smallCaps w:val="0"/>
              <w:noProof/>
              <w:sz w:val="22"/>
              <w:szCs w:val="22"/>
              <w:lang w:val="fr-FR" w:eastAsia="en-GB"/>
            </w:rPr>
          </w:rPrChange>
        </w:rPr>
      </w:pPr>
      <w:del w:id="2882" w:author="drojtenb" w:date="2011-10-21T16:01:00Z">
        <w:r w:rsidRPr="001D1BA3">
          <w:rPr>
            <w:noProof/>
            <w:lang w:val="en-US"/>
            <w:rPrChange w:id="2883" w:author="drojtenb" w:date="2011-10-21T16:01:00Z">
              <w:rPr>
                <w:noProof/>
                <w:lang w:val="fr-FR"/>
              </w:rPr>
            </w:rPrChange>
          </w:rPr>
          <w:lastRenderedPageBreak/>
          <w:delText>7.45</w:delText>
        </w:r>
        <w:r w:rsidRPr="001D1BA3">
          <w:rPr>
            <w:rFonts w:ascii="Calibri" w:hAnsi="Calibri"/>
            <w:b w:val="0"/>
            <w:smallCaps w:val="0"/>
            <w:noProof/>
            <w:sz w:val="22"/>
            <w:szCs w:val="22"/>
            <w:lang w:val="en-US" w:eastAsia="en-GB"/>
            <w:rPrChange w:id="2884" w:author="drojtenb" w:date="2011-10-21T16:01:00Z">
              <w:rPr>
                <w:rFonts w:ascii="Calibri" w:hAnsi="Calibri"/>
                <w:b w:val="0"/>
                <w:smallCaps w:val="0"/>
                <w:noProof/>
                <w:sz w:val="22"/>
                <w:szCs w:val="22"/>
                <w:lang w:val="fr-FR" w:eastAsia="en-GB"/>
              </w:rPr>
            </w:rPrChange>
          </w:rPr>
          <w:tab/>
        </w:r>
        <w:r w:rsidRPr="001D1BA3">
          <w:rPr>
            <w:noProof/>
            <w:lang w:val="en-US"/>
            <w:rPrChange w:id="2885" w:author="drojtenb" w:date="2011-10-21T16:01:00Z">
              <w:rPr>
                <w:noProof/>
                <w:lang w:val="fr-FR"/>
              </w:rPr>
            </w:rPrChange>
          </w:rPr>
          <w:delText>DeviceManagement-v1.3-int-039</w:delText>
        </w:r>
        <w:r w:rsidRPr="001D1BA3">
          <w:rPr>
            <w:noProof/>
            <w:lang w:val="en-US"/>
            <w:rPrChange w:id="2886" w:author="drojtenb" w:date="2011-10-21T16:01:00Z">
              <w:rPr>
                <w:noProof/>
                <w:lang w:val="fr-FR"/>
              </w:rPr>
            </w:rPrChange>
          </w:rPr>
          <w:tab/>
          <w:delText>137</w:delText>
        </w:r>
      </w:del>
    </w:p>
    <w:p w:rsidR="000716E2" w:rsidRPr="00FA10F9" w:rsidDel="00FA10F9" w:rsidRDefault="001D1BA3">
      <w:pPr>
        <w:pStyle w:val="TOC2"/>
        <w:tabs>
          <w:tab w:val="left" w:pos="800"/>
          <w:tab w:val="right" w:leader="dot" w:pos="10070"/>
        </w:tabs>
        <w:rPr>
          <w:del w:id="2887" w:author="drojtenb" w:date="2011-10-21T16:01:00Z"/>
          <w:rFonts w:ascii="Calibri" w:hAnsi="Calibri"/>
          <w:b w:val="0"/>
          <w:smallCaps w:val="0"/>
          <w:noProof/>
          <w:sz w:val="22"/>
          <w:szCs w:val="22"/>
          <w:lang w:val="en-US" w:eastAsia="en-GB"/>
          <w:rPrChange w:id="2888" w:author="drojtenb" w:date="2011-10-21T16:01:00Z">
            <w:rPr>
              <w:del w:id="2889" w:author="drojtenb" w:date="2011-10-21T16:01:00Z"/>
              <w:rFonts w:ascii="Calibri" w:hAnsi="Calibri"/>
              <w:b w:val="0"/>
              <w:smallCaps w:val="0"/>
              <w:noProof/>
              <w:sz w:val="22"/>
              <w:szCs w:val="22"/>
              <w:lang w:val="fr-FR" w:eastAsia="en-GB"/>
            </w:rPr>
          </w:rPrChange>
        </w:rPr>
      </w:pPr>
      <w:del w:id="2890" w:author="drojtenb" w:date="2011-10-21T16:01:00Z">
        <w:r w:rsidRPr="001D1BA3">
          <w:rPr>
            <w:noProof/>
            <w:lang w:val="en-US"/>
            <w:rPrChange w:id="2891" w:author="drojtenb" w:date="2011-10-21T16:01:00Z">
              <w:rPr>
                <w:noProof/>
                <w:lang w:val="fr-FR"/>
              </w:rPr>
            </w:rPrChange>
          </w:rPr>
          <w:delText>7.46</w:delText>
        </w:r>
        <w:r w:rsidRPr="001D1BA3">
          <w:rPr>
            <w:rFonts w:ascii="Calibri" w:hAnsi="Calibri"/>
            <w:b w:val="0"/>
            <w:smallCaps w:val="0"/>
            <w:noProof/>
            <w:sz w:val="22"/>
            <w:szCs w:val="22"/>
            <w:lang w:val="en-US" w:eastAsia="en-GB"/>
            <w:rPrChange w:id="2892" w:author="drojtenb" w:date="2011-10-21T16:01:00Z">
              <w:rPr>
                <w:rFonts w:ascii="Calibri" w:hAnsi="Calibri"/>
                <w:b w:val="0"/>
                <w:smallCaps w:val="0"/>
                <w:noProof/>
                <w:sz w:val="22"/>
                <w:szCs w:val="22"/>
                <w:lang w:val="fr-FR" w:eastAsia="en-GB"/>
              </w:rPr>
            </w:rPrChange>
          </w:rPr>
          <w:tab/>
        </w:r>
        <w:r w:rsidRPr="001D1BA3">
          <w:rPr>
            <w:noProof/>
            <w:lang w:val="en-US"/>
            <w:rPrChange w:id="2893" w:author="drojtenb" w:date="2011-10-21T16:01:00Z">
              <w:rPr>
                <w:noProof/>
                <w:lang w:val="fr-FR"/>
              </w:rPr>
            </w:rPrChange>
          </w:rPr>
          <w:delText>DeviceManagement-v1.3-int-040</w:delText>
        </w:r>
        <w:r w:rsidRPr="001D1BA3">
          <w:rPr>
            <w:noProof/>
            <w:lang w:val="en-US"/>
            <w:rPrChange w:id="2894" w:author="drojtenb" w:date="2011-10-21T16:01:00Z">
              <w:rPr>
                <w:noProof/>
                <w:lang w:val="fr-FR"/>
              </w:rPr>
            </w:rPrChange>
          </w:rPr>
          <w:tab/>
          <w:delText>138</w:delText>
        </w:r>
      </w:del>
    </w:p>
    <w:p w:rsidR="000716E2" w:rsidRPr="007317A0" w:rsidDel="00FA10F9" w:rsidRDefault="000716E2">
      <w:pPr>
        <w:pStyle w:val="TOC1"/>
        <w:tabs>
          <w:tab w:val="left" w:pos="1600"/>
          <w:tab w:val="right" w:leader="dot" w:pos="10070"/>
        </w:tabs>
        <w:rPr>
          <w:del w:id="2895" w:author="drojtenb" w:date="2011-10-21T16:01:00Z"/>
          <w:rFonts w:ascii="Calibri" w:hAnsi="Calibri"/>
          <w:b w:val="0"/>
          <w:caps w:val="0"/>
          <w:noProof/>
          <w:sz w:val="22"/>
          <w:szCs w:val="22"/>
          <w:lang w:eastAsia="en-GB"/>
        </w:rPr>
      </w:pPr>
      <w:del w:id="2896" w:author="drojtenb" w:date="2011-10-21T16:01:00Z">
        <w:r w:rsidDel="00FA10F9">
          <w:rPr>
            <w:noProof/>
          </w:rPr>
          <w:delText>Appendix A.</w:delText>
        </w:r>
        <w:r w:rsidRPr="007317A0" w:rsidDel="00FA10F9">
          <w:rPr>
            <w:rFonts w:ascii="Calibri" w:hAnsi="Calibri"/>
            <w:b w:val="0"/>
            <w:caps w:val="0"/>
            <w:noProof/>
            <w:sz w:val="22"/>
            <w:szCs w:val="22"/>
            <w:lang w:eastAsia="en-GB"/>
          </w:rPr>
          <w:tab/>
        </w:r>
        <w:r w:rsidDel="00FA10F9">
          <w:rPr>
            <w:noProof/>
          </w:rPr>
          <w:delText>Change History (Informative)</w:delText>
        </w:r>
        <w:r w:rsidDel="00FA10F9">
          <w:rPr>
            <w:noProof/>
          </w:rPr>
          <w:tab/>
          <w:delText>140</w:delText>
        </w:r>
      </w:del>
    </w:p>
    <w:p w:rsidR="000716E2" w:rsidRPr="007317A0" w:rsidDel="00FA10F9" w:rsidRDefault="000716E2">
      <w:pPr>
        <w:pStyle w:val="TOC2"/>
        <w:tabs>
          <w:tab w:val="left" w:pos="800"/>
          <w:tab w:val="right" w:leader="dot" w:pos="10070"/>
        </w:tabs>
        <w:rPr>
          <w:del w:id="2897" w:author="drojtenb" w:date="2011-10-21T16:01:00Z"/>
          <w:rFonts w:ascii="Calibri" w:hAnsi="Calibri"/>
          <w:b w:val="0"/>
          <w:smallCaps w:val="0"/>
          <w:noProof/>
          <w:sz w:val="22"/>
          <w:szCs w:val="22"/>
          <w:lang w:eastAsia="en-GB"/>
        </w:rPr>
      </w:pPr>
      <w:del w:id="2898" w:author="drojtenb" w:date="2011-10-21T16:01:00Z">
        <w:r w:rsidDel="00FA10F9">
          <w:rPr>
            <w:noProof/>
          </w:rPr>
          <w:delText>A.1</w:delText>
        </w:r>
        <w:r w:rsidRPr="007317A0" w:rsidDel="00FA10F9">
          <w:rPr>
            <w:rFonts w:ascii="Calibri" w:hAnsi="Calibri"/>
            <w:b w:val="0"/>
            <w:smallCaps w:val="0"/>
            <w:noProof/>
            <w:sz w:val="22"/>
            <w:szCs w:val="22"/>
            <w:lang w:eastAsia="en-GB"/>
          </w:rPr>
          <w:tab/>
        </w:r>
        <w:r w:rsidDel="00FA10F9">
          <w:rPr>
            <w:noProof/>
          </w:rPr>
          <w:delText>Approved Version History</w:delText>
        </w:r>
        <w:r w:rsidDel="00FA10F9">
          <w:rPr>
            <w:noProof/>
          </w:rPr>
          <w:tab/>
          <w:delText>140</w:delText>
        </w:r>
      </w:del>
    </w:p>
    <w:p w:rsidR="000716E2" w:rsidRPr="007317A0" w:rsidDel="00FA10F9" w:rsidRDefault="000716E2">
      <w:pPr>
        <w:pStyle w:val="TOC2"/>
        <w:tabs>
          <w:tab w:val="left" w:pos="800"/>
          <w:tab w:val="right" w:leader="dot" w:pos="10070"/>
        </w:tabs>
        <w:rPr>
          <w:del w:id="2899" w:author="drojtenb" w:date="2011-10-21T16:01:00Z"/>
          <w:rFonts w:ascii="Calibri" w:hAnsi="Calibri"/>
          <w:b w:val="0"/>
          <w:smallCaps w:val="0"/>
          <w:noProof/>
          <w:sz w:val="22"/>
          <w:szCs w:val="22"/>
          <w:lang w:eastAsia="en-GB"/>
        </w:rPr>
      </w:pPr>
      <w:del w:id="2900" w:author="drojtenb" w:date="2011-10-21T16:01:00Z">
        <w:r w:rsidRPr="00DC0CBC" w:rsidDel="00FA10F9">
          <w:rPr>
            <w:noProof/>
            <w:lang w:val="en-US"/>
          </w:rPr>
          <w:delText>A.2</w:delText>
        </w:r>
        <w:r w:rsidRPr="007317A0" w:rsidDel="00FA10F9">
          <w:rPr>
            <w:rFonts w:ascii="Calibri" w:hAnsi="Calibri"/>
            <w:b w:val="0"/>
            <w:smallCaps w:val="0"/>
            <w:noProof/>
            <w:sz w:val="22"/>
            <w:szCs w:val="22"/>
            <w:lang w:eastAsia="en-GB"/>
          </w:rPr>
          <w:tab/>
        </w:r>
        <w:r w:rsidRPr="00DC0CBC" w:rsidDel="00FA10F9">
          <w:rPr>
            <w:noProof/>
            <w:lang w:val="en-US"/>
          </w:rPr>
          <w:delText>Draft/Candidate Version 1.3 History</w:delText>
        </w:r>
        <w:r w:rsidDel="00FA10F9">
          <w:rPr>
            <w:noProof/>
          </w:rPr>
          <w:tab/>
          <w:delText>140</w:delText>
        </w:r>
      </w:del>
    </w:p>
    <w:p w:rsidR="000716E2" w:rsidRPr="007317A0" w:rsidDel="00FA10F9" w:rsidRDefault="000716E2">
      <w:pPr>
        <w:pStyle w:val="TOC1"/>
        <w:tabs>
          <w:tab w:val="left" w:pos="1600"/>
          <w:tab w:val="right" w:leader="dot" w:pos="10070"/>
        </w:tabs>
        <w:rPr>
          <w:del w:id="2901" w:author="drojtenb" w:date="2011-10-21T16:01:00Z"/>
          <w:rFonts w:ascii="Calibri" w:hAnsi="Calibri"/>
          <w:b w:val="0"/>
          <w:caps w:val="0"/>
          <w:noProof/>
          <w:sz w:val="22"/>
          <w:szCs w:val="22"/>
          <w:lang w:eastAsia="en-GB"/>
        </w:rPr>
      </w:pPr>
      <w:del w:id="2902" w:author="drojtenb" w:date="2011-10-21T16:01:00Z">
        <w:r w:rsidDel="00FA10F9">
          <w:rPr>
            <w:noProof/>
          </w:rPr>
          <w:delText>Appendix B.</w:delText>
        </w:r>
        <w:r w:rsidRPr="007317A0" w:rsidDel="00FA10F9">
          <w:rPr>
            <w:rFonts w:ascii="Calibri" w:hAnsi="Calibri"/>
            <w:b w:val="0"/>
            <w:caps w:val="0"/>
            <w:noProof/>
            <w:sz w:val="22"/>
            <w:szCs w:val="22"/>
            <w:lang w:eastAsia="en-GB"/>
          </w:rPr>
          <w:tab/>
        </w:r>
        <w:r w:rsidDel="00FA10F9">
          <w:rPr>
            <w:noProof/>
          </w:rPr>
          <w:delText>Reference Configuration Messages (Normative)</w:delText>
        </w:r>
        <w:r w:rsidDel="00FA10F9">
          <w:rPr>
            <w:noProof/>
          </w:rPr>
          <w:tab/>
          <w:delText>141</w:delText>
        </w:r>
      </w:del>
    </w:p>
    <w:p w:rsidR="000716E2" w:rsidRPr="007317A0" w:rsidDel="00FA10F9" w:rsidRDefault="000716E2">
      <w:pPr>
        <w:pStyle w:val="TOC2"/>
        <w:tabs>
          <w:tab w:val="left" w:pos="800"/>
          <w:tab w:val="right" w:leader="dot" w:pos="10070"/>
        </w:tabs>
        <w:rPr>
          <w:del w:id="2903" w:author="drojtenb" w:date="2011-10-21T16:01:00Z"/>
          <w:rFonts w:ascii="Calibri" w:hAnsi="Calibri"/>
          <w:b w:val="0"/>
          <w:smallCaps w:val="0"/>
          <w:noProof/>
          <w:sz w:val="22"/>
          <w:szCs w:val="22"/>
          <w:lang w:eastAsia="en-GB"/>
        </w:rPr>
      </w:pPr>
      <w:del w:id="2904" w:author="drojtenb" w:date="2011-10-21T16:01:00Z">
        <w:r w:rsidDel="00FA10F9">
          <w:rPr>
            <w:noProof/>
          </w:rPr>
          <w:delText>B.1</w:delText>
        </w:r>
        <w:r w:rsidRPr="007317A0" w:rsidDel="00FA10F9">
          <w:rPr>
            <w:rFonts w:ascii="Calibri" w:hAnsi="Calibri"/>
            <w:b w:val="0"/>
            <w:smallCaps w:val="0"/>
            <w:noProof/>
            <w:sz w:val="22"/>
            <w:szCs w:val="22"/>
            <w:lang w:eastAsia="en-GB"/>
          </w:rPr>
          <w:tab/>
        </w:r>
        <w:r w:rsidDel="00FA10F9">
          <w:rPr>
            <w:noProof/>
          </w:rPr>
          <w:delText>TNDS.xml</w:delText>
        </w:r>
        <w:r w:rsidDel="00FA10F9">
          <w:rPr>
            <w:noProof/>
          </w:rPr>
          <w:tab/>
          <w:delText>141</w:delText>
        </w:r>
      </w:del>
    </w:p>
    <w:p w:rsidR="000716E2" w:rsidRPr="007317A0" w:rsidDel="00FA10F9" w:rsidRDefault="000716E2">
      <w:pPr>
        <w:pStyle w:val="TOC2"/>
        <w:tabs>
          <w:tab w:val="left" w:pos="800"/>
          <w:tab w:val="right" w:leader="dot" w:pos="10070"/>
        </w:tabs>
        <w:rPr>
          <w:del w:id="2905" w:author="drojtenb" w:date="2011-10-21T16:01:00Z"/>
          <w:rFonts w:ascii="Calibri" w:hAnsi="Calibri"/>
          <w:b w:val="0"/>
          <w:smallCaps w:val="0"/>
          <w:noProof/>
          <w:sz w:val="22"/>
          <w:szCs w:val="22"/>
          <w:lang w:eastAsia="en-GB"/>
        </w:rPr>
      </w:pPr>
      <w:del w:id="2906" w:author="drojtenb" w:date="2011-10-21T16:01:00Z">
        <w:r w:rsidRPr="00DC0CBC" w:rsidDel="00FA10F9">
          <w:rPr>
            <w:noProof/>
            <w:lang w:val="en-US"/>
          </w:rPr>
          <w:delText>B.2</w:delText>
        </w:r>
        <w:r w:rsidRPr="007317A0" w:rsidDel="00FA10F9">
          <w:rPr>
            <w:rFonts w:ascii="Calibri" w:hAnsi="Calibri"/>
            <w:b w:val="0"/>
            <w:smallCaps w:val="0"/>
            <w:noProof/>
            <w:sz w:val="22"/>
            <w:szCs w:val="22"/>
            <w:lang w:eastAsia="en-GB"/>
          </w:rPr>
          <w:tab/>
        </w:r>
        <w:r w:rsidRPr="00DC0CBC" w:rsidDel="00FA10F9">
          <w:rPr>
            <w:noProof/>
            <w:lang w:val="en-US"/>
          </w:rPr>
          <w:delText>CP_Prov_doc_1.xml</w:delText>
        </w:r>
        <w:r w:rsidDel="00FA10F9">
          <w:rPr>
            <w:noProof/>
          </w:rPr>
          <w:tab/>
          <w:delText>146</w:delText>
        </w:r>
      </w:del>
    </w:p>
    <w:p w:rsidR="000716E2" w:rsidRPr="007317A0" w:rsidDel="00FA10F9" w:rsidRDefault="000716E2">
      <w:pPr>
        <w:pStyle w:val="TOC1"/>
        <w:tabs>
          <w:tab w:val="left" w:pos="1600"/>
          <w:tab w:val="right" w:leader="dot" w:pos="10070"/>
        </w:tabs>
        <w:rPr>
          <w:del w:id="2907" w:author="drojtenb" w:date="2011-10-21T16:01:00Z"/>
          <w:rFonts w:ascii="Calibri" w:hAnsi="Calibri"/>
          <w:b w:val="0"/>
          <w:caps w:val="0"/>
          <w:noProof/>
          <w:sz w:val="22"/>
          <w:szCs w:val="22"/>
          <w:lang w:eastAsia="en-GB"/>
        </w:rPr>
      </w:pPr>
      <w:del w:id="2908" w:author="drojtenb" w:date="2011-10-21T16:01:00Z">
        <w:r w:rsidDel="00FA10F9">
          <w:rPr>
            <w:noProof/>
          </w:rPr>
          <w:delText>Appendix C.</w:delText>
        </w:r>
        <w:r w:rsidRPr="007317A0" w:rsidDel="00FA10F9">
          <w:rPr>
            <w:rFonts w:ascii="Calibri" w:hAnsi="Calibri"/>
            <w:b w:val="0"/>
            <w:caps w:val="0"/>
            <w:noProof/>
            <w:sz w:val="22"/>
            <w:szCs w:val="22"/>
            <w:lang w:eastAsia="en-GB"/>
          </w:rPr>
          <w:tab/>
        </w:r>
        <w:r w:rsidDel="00FA10F9">
          <w:rPr>
            <w:noProof/>
          </w:rPr>
          <w:delText>OMA DM Protocol packages</w:delText>
        </w:r>
        <w:r w:rsidDel="00FA10F9">
          <w:rPr>
            <w:noProof/>
          </w:rPr>
          <w:tab/>
          <w:delText>148</w:delText>
        </w:r>
      </w:del>
    </w:p>
    <w:p w:rsidR="000716E2" w:rsidRPr="007317A0" w:rsidDel="00FA10F9" w:rsidRDefault="000716E2">
      <w:pPr>
        <w:pStyle w:val="TOC2"/>
        <w:tabs>
          <w:tab w:val="left" w:pos="800"/>
          <w:tab w:val="right" w:leader="dot" w:pos="10070"/>
        </w:tabs>
        <w:rPr>
          <w:del w:id="2909" w:author="drojtenb" w:date="2011-10-21T16:01:00Z"/>
          <w:rFonts w:ascii="Calibri" w:hAnsi="Calibri"/>
          <w:b w:val="0"/>
          <w:smallCaps w:val="0"/>
          <w:noProof/>
          <w:sz w:val="22"/>
          <w:szCs w:val="22"/>
          <w:lang w:eastAsia="en-GB"/>
        </w:rPr>
      </w:pPr>
      <w:del w:id="2910" w:author="drojtenb" w:date="2011-10-21T16:01:00Z">
        <w:r w:rsidDel="00FA10F9">
          <w:rPr>
            <w:noProof/>
          </w:rPr>
          <w:delText>C.1</w:delText>
        </w:r>
        <w:r w:rsidRPr="007317A0" w:rsidDel="00FA10F9">
          <w:rPr>
            <w:rFonts w:ascii="Calibri" w:hAnsi="Calibri"/>
            <w:b w:val="0"/>
            <w:smallCaps w:val="0"/>
            <w:noProof/>
            <w:sz w:val="22"/>
            <w:szCs w:val="22"/>
            <w:lang w:eastAsia="en-GB"/>
          </w:rPr>
          <w:tab/>
        </w:r>
        <w:r w:rsidDel="00FA10F9">
          <w:rPr>
            <w:noProof/>
          </w:rPr>
          <w:delText>Package 0:Management Initiation Alert from server to client</w:delText>
        </w:r>
        <w:r w:rsidDel="00FA10F9">
          <w:rPr>
            <w:noProof/>
          </w:rPr>
          <w:tab/>
          <w:delText>148</w:delText>
        </w:r>
      </w:del>
    </w:p>
    <w:p w:rsidR="000716E2" w:rsidRPr="007317A0" w:rsidDel="00FA10F9" w:rsidRDefault="000716E2">
      <w:pPr>
        <w:pStyle w:val="TOC2"/>
        <w:tabs>
          <w:tab w:val="left" w:pos="800"/>
          <w:tab w:val="right" w:leader="dot" w:pos="10070"/>
        </w:tabs>
        <w:rPr>
          <w:del w:id="2911" w:author="drojtenb" w:date="2011-10-21T16:01:00Z"/>
          <w:rFonts w:ascii="Calibri" w:hAnsi="Calibri"/>
          <w:b w:val="0"/>
          <w:smallCaps w:val="0"/>
          <w:noProof/>
          <w:sz w:val="22"/>
          <w:szCs w:val="22"/>
          <w:lang w:eastAsia="en-GB"/>
        </w:rPr>
      </w:pPr>
      <w:del w:id="2912" w:author="drojtenb" w:date="2011-10-21T16:01:00Z">
        <w:r w:rsidDel="00FA10F9">
          <w:rPr>
            <w:noProof/>
          </w:rPr>
          <w:delText>C.2</w:delText>
        </w:r>
        <w:r w:rsidRPr="007317A0" w:rsidDel="00FA10F9">
          <w:rPr>
            <w:rFonts w:ascii="Calibri" w:hAnsi="Calibri"/>
            <w:b w:val="0"/>
            <w:smallCaps w:val="0"/>
            <w:noProof/>
            <w:sz w:val="22"/>
            <w:szCs w:val="22"/>
            <w:lang w:eastAsia="en-GB"/>
          </w:rPr>
          <w:tab/>
        </w:r>
        <w:r w:rsidDel="00FA10F9">
          <w:rPr>
            <w:noProof/>
          </w:rPr>
          <w:delText>Package 1: Initialization from client to server</w:delText>
        </w:r>
        <w:r w:rsidDel="00FA10F9">
          <w:rPr>
            <w:noProof/>
          </w:rPr>
          <w:tab/>
          <w:delText>148</w:delText>
        </w:r>
      </w:del>
    </w:p>
    <w:p w:rsidR="000716E2" w:rsidRPr="007317A0" w:rsidDel="00FA10F9" w:rsidRDefault="000716E2">
      <w:pPr>
        <w:pStyle w:val="TOC2"/>
        <w:tabs>
          <w:tab w:val="left" w:pos="800"/>
          <w:tab w:val="right" w:leader="dot" w:pos="10070"/>
        </w:tabs>
        <w:rPr>
          <w:del w:id="2913" w:author="drojtenb" w:date="2011-10-21T16:01:00Z"/>
          <w:rFonts w:ascii="Calibri" w:hAnsi="Calibri"/>
          <w:b w:val="0"/>
          <w:smallCaps w:val="0"/>
          <w:noProof/>
          <w:sz w:val="22"/>
          <w:szCs w:val="22"/>
          <w:lang w:eastAsia="en-GB"/>
        </w:rPr>
      </w:pPr>
      <w:del w:id="2914" w:author="drojtenb" w:date="2011-10-21T16:01:00Z">
        <w:r w:rsidDel="00FA10F9">
          <w:rPr>
            <w:noProof/>
          </w:rPr>
          <w:delText>C.3</w:delText>
        </w:r>
        <w:r w:rsidRPr="007317A0" w:rsidDel="00FA10F9">
          <w:rPr>
            <w:rFonts w:ascii="Calibri" w:hAnsi="Calibri"/>
            <w:b w:val="0"/>
            <w:smallCaps w:val="0"/>
            <w:noProof/>
            <w:sz w:val="22"/>
            <w:szCs w:val="22"/>
            <w:lang w:eastAsia="en-GB"/>
          </w:rPr>
          <w:tab/>
        </w:r>
        <w:r w:rsidDel="00FA10F9">
          <w:rPr>
            <w:noProof/>
          </w:rPr>
          <w:delText>Package 2: Initialization from server to client</w:delText>
        </w:r>
        <w:r w:rsidDel="00FA10F9">
          <w:rPr>
            <w:noProof/>
          </w:rPr>
          <w:tab/>
          <w:delText>148</w:delText>
        </w:r>
      </w:del>
    </w:p>
    <w:p w:rsidR="000716E2" w:rsidRPr="007317A0" w:rsidDel="00FA10F9" w:rsidRDefault="000716E2">
      <w:pPr>
        <w:pStyle w:val="TOC1"/>
        <w:tabs>
          <w:tab w:val="left" w:pos="1600"/>
          <w:tab w:val="right" w:leader="dot" w:pos="10070"/>
        </w:tabs>
        <w:rPr>
          <w:del w:id="2915" w:author="drojtenb" w:date="2011-10-21T16:01:00Z"/>
          <w:rFonts w:ascii="Calibri" w:hAnsi="Calibri"/>
          <w:b w:val="0"/>
          <w:caps w:val="0"/>
          <w:noProof/>
          <w:sz w:val="22"/>
          <w:szCs w:val="22"/>
          <w:lang w:eastAsia="en-GB"/>
        </w:rPr>
      </w:pPr>
      <w:del w:id="2916" w:author="drojtenb" w:date="2011-10-21T16:01:00Z">
        <w:r w:rsidDel="00FA10F9">
          <w:rPr>
            <w:noProof/>
          </w:rPr>
          <w:delText>Appendix D.</w:delText>
        </w:r>
        <w:r w:rsidRPr="007317A0" w:rsidDel="00FA10F9">
          <w:rPr>
            <w:rFonts w:ascii="Calibri" w:hAnsi="Calibri"/>
            <w:b w:val="0"/>
            <w:caps w:val="0"/>
            <w:noProof/>
            <w:sz w:val="22"/>
            <w:szCs w:val="22"/>
            <w:lang w:eastAsia="en-GB"/>
          </w:rPr>
          <w:tab/>
        </w:r>
        <w:r w:rsidDel="00FA10F9">
          <w:rPr>
            <w:noProof/>
          </w:rPr>
          <w:delText>Testcases applicability</w:delText>
        </w:r>
        <w:r w:rsidDel="00FA10F9">
          <w:rPr>
            <w:noProof/>
          </w:rPr>
          <w:tab/>
          <w:delText>150</w:delText>
        </w:r>
      </w:del>
    </w:p>
    <w:p w:rsidR="000716E2" w:rsidRPr="007317A0" w:rsidDel="00FA10F9" w:rsidRDefault="000716E2">
      <w:pPr>
        <w:pStyle w:val="TOC2"/>
        <w:tabs>
          <w:tab w:val="left" w:pos="800"/>
          <w:tab w:val="right" w:leader="dot" w:pos="10070"/>
        </w:tabs>
        <w:rPr>
          <w:del w:id="2917" w:author="drojtenb" w:date="2011-10-21T16:01:00Z"/>
          <w:rFonts w:ascii="Calibri" w:hAnsi="Calibri"/>
          <w:b w:val="0"/>
          <w:smallCaps w:val="0"/>
          <w:noProof/>
          <w:sz w:val="22"/>
          <w:szCs w:val="22"/>
          <w:lang w:eastAsia="en-GB"/>
        </w:rPr>
      </w:pPr>
      <w:del w:id="2918" w:author="drojtenb" w:date="2011-10-21T16:01:00Z">
        <w:r w:rsidDel="00FA10F9">
          <w:rPr>
            <w:noProof/>
          </w:rPr>
          <w:delText>D.1</w:delText>
        </w:r>
        <w:r w:rsidRPr="007317A0" w:rsidDel="00FA10F9">
          <w:rPr>
            <w:rFonts w:ascii="Calibri" w:hAnsi="Calibri"/>
            <w:b w:val="0"/>
            <w:smallCaps w:val="0"/>
            <w:noProof/>
            <w:sz w:val="22"/>
            <w:szCs w:val="22"/>
            <w:lang w:eastAsia="en-GB"/>
          </w:rPr>
          <w:tab/>
        </w:r>
        <w:r w:rsidDel="00FA10F9">
          <w:rPr>
            <w:noProof/>
          </w:rPr>
          <w:delText>Introduction</w:delText>
        </w:r>
        <w:r w:rsidDel="00FA10F9">
          <w:rPr>
            <w:noProof/>
          </w:rPr>
          <w:tab/>
          <w:delText>150</w:delText>
        </w:r>
      </w:del>
    </w:p>
    <w:p w:rsidR="000716E2" w:rsidRPr="007317A0" w:rsidDel="00FA10F9" w:rsidRDefault="000716E2">
      <w:pPr>
        <w:pStyle w:val="TOC2"/>
        <w:tabs>
          <w:tab w:val="left" w:pos="800"/>
          <w:tab w:val="right" w:leader="dot" w:pos="10070"/>
        </w:tabs>
        <w:rPr>
          <w:del w:id="2919" w:author="drojtenb" w:date="2011-10-21T16:01:00Z"/>
          <w:rFonts w:ascii="Calibri" w:hAnsi="Calibri"/>
          <w:b w:val="0"/>
          <w:smallCaps w:val="0"/>
          <w:noProof/>
          <w:sz w:val="22"/>
          <w:szCs w:val="22"/>
          <w:lang w:eastAsia="en-GB"/>
        </w:rPr>
      </w:pPr>
      <w:del w:id="2920" w:author="drojtenb" w:date="2011-10-21T16:01:00Z">
        <w:r w:rsidDel="00FA10F9">
          <w:rPr>
            <w:noProof/>
          </w:rPr>
          <w:delText>D.2</w:delText>
        </w:r>
        <w:r w:rsidRPr="007317A0" w:rsidDel="00FA10F9">
          <w:rPr>
            <w:rFonts w:ascii="Calibri" w:hAnsi="Calibri"/>
            <w:b w:val="0"/>
            <w:smallCaps w:val="0"/>
            <w:noProof/>
            <w:sz w:val="22"/>
            <w:szCs w:val="22"/>
            <w:lang w:eastAsia="en-GB"/>
          </w:rPr>
          <w:tab/>
        </w:r>
        <w:r w:rsidDel="00FA10F9">
          <w:rPr>
            <w:noProof/>
          </w:rPr>
          <w:delText>Client Test cases testing only mandatory features</w:delText>
        </w:r>
        <w:r w:rsidDel="00FA10F9">
          <w:rPr>
            <w:noProof/>
          </w:rPr>
          <w:tab/>
          <w:delText>150</w:delText>
        </w:r>
      </w:del>
    </w:p>
    <w:p w:rsidR="000716E2" w:rsidRPr="00FA10F9" w:rsidDel="00FA10F9" w:rsidRDefault="001D1BA3">
      <w:pPr>
        <w:pStyle w:val="TOC2"/>
        <w:tabs>
          <w:tab w:val="left" w:pos="800"/>
          <w:tab w:val="right" w:leader="dot" w:pos="10070"/>
        </w:tabs>
        <w:rPr>
          <w:del w:id="2921" w:author="drojtenb" w:date="2011-10-21T16:01:00Z"/>
          <w:rFonts w:ascii="Calibri" w:hAnsi="Calibri"/>
          <w:b w:val="0"/>
          <w:smallCaps w:val="0"/>
          <w:noProof/>
          <w:sz w:val="22"/>
          <w:szCs w:val="22"/>
          <w:lang w:val="en-US" w:eastAsia="en-GB"/>
          <w:rPrChange w:id="2922" w:author="drojtenb" w:date="2011-10-21T16:01:00Z">
            <w:rPr>
              <w:del w:id="2923" w:author="drojtenb" w:date="2011-10-21T16:01:00Z"/>
              <w:rFonts w:ascii="Calibri" w:hAnsi="Calibri"/>
              <w:b w:val="0"/>
              <w:smallCaps w:val="0"/>
              <w:noProof/>
              <w:sz w:val="22"/>
              <w:szCs w:val="22"/>
              <w:lang w:val="fr-FR" w:eastAsia="en-GB"/>
            </w:rPr>
          </w:rPrChange>
        </w:rPr>
      </w:pPr>
      <w:del w:id="2924" w:author="drojtenb" w:date="2011-10-21T16:01:00Z">
        <w:r w:rsidRPr="001D1BA3">
          <w:rPr>
            <w:noProof/>
            <w:lang w:val="en-US"/>
            <w:rPrChange w:id="2925" w:author="drojtenb" w:date="2011-10-21T16:01:00Z">
              <w:rPr>
                <w:noProof/>
                <w:lang w:val="fr-FR"/>
              </w:rPr>
            </w:rPrChange>
          </w:rPr>
          <w:delText>D.3</w:delText>
        </w:r>
        <w:r w:rsidRPr="001D1BA3">
          <w:rPr>
            <w:rFonts w:ascii="Calibri" w:hAnsi="Calibri"/>
            <w:b w:val="0"/>
            <w:smallCaps w:val="0"/>
            <w:noProof/>
            <w:sz w:val="22"/>
            <w:szCs w:val="22"/>
            <w:lang w:val="en-US" w:eastAsia="en-GB"/>
            <w:rPrChange w:id="2926" w:author="drojtenb" w:date="2011-10-21T16:01:00Z">
              <w:rPr>
                <w:rFonts w:ascii="Calibri" w:hAnsi="Calibri"/>
                <w:b w:val="0"/>
                <w:smallCaps w:val="0"/>
                <w:noProof/>
                <w:sz w:val="22"/>
                <w:szCs w:val="22"/>
                <w:lang w:val="fr-FR" w:eastAsia="en-GB"/>
              </w:rPr>
            </w:rPrChange>
          </w:rPr>
          <w:tab/>
        </w:r>
        <w:r w:rsidRPr="001D1BA3">
          <w:rPr>
            <w:noProof/>
            <w:lang w:val="en-US"/>
            <w:rPrChange w:id="2927" w:author="drojtenb" w:date="2011-10-21T16:01:00Z">
              <w:rPr>
                <w:noProof/>
                <w:lang w:val="fr-FR"/>
              </w:rPr>
            </w:rPrChange>
          </w:rPr>
          <w:delText>Client ICS</w:delText>
        </w:r>
        <w:r w:rsidRPr="001D1BA3">
          <w:rPr>
            <w:noProof/>
            <w:lang w:val="en-US"/>
            <w:rPrChange w:id="2928" w:author="drojtenb" w:date="2011-10-21T16:01:00Z">
              <w:rPr>
                <w:noProof/>
                <w:lang w:val="fr-FR"/>
              </w:rPr>
            </w:rPrChange>
          </w:rPr>
          <w:tab/>
          <w:delText>150</w:delText>
        </w:r>
      </w:del>
    </w:p>
    <w:p w:rsidR="000716E2" w:rsidRPr="00FA10F9" w:rsidDel="00FA10F9" w:rsidRDefault="001D1BA3">
      <w:pPr>
        <w:pStyle w:val="TOC2"/>
        <w:tabs>
          <w:tab w:val="left" w:pos="800"/>
          <w:tab w:val="right" w:leader="dot" w:pos="10070"/>
        </w:tabs>
        <w:rPr>
          <w:del w:id="2929" w:author="drojtenb" w:date="2011-10-21T16:01:00Z"/>
          <w:rFonts w:ascii="Calibri" w:hAnsi="Calibri"/>
          <w:b w:val="0"/>
          <w:smallCaps w:val="0"/>
          <w:noProof/>
          <w:sz w:val="22"/>
          <w:szCs w:val="22"/>
          <w:lang w:val="en-US" w:eastAsia="en-GB"/>
          <w:rPrChange w:id="2930" w:author="drojtenb" w:date="2011-10-21T16:01:00Z">
            <w:rPr>
              <w:del w:id="2931" w:author="drojtenb" w:date="2011-10-21T16:01:00Z"/>
              <w:rFonts w:ascii="Calibri" w:hAnsi="Calibri"/>
              <w:b w:val="0"/>
              <w:smallCaps w:val="0"/>
              <w:noProof/>
              <w:sz w:val="22"/>
              <w:szCs w:val="22"/>
              <w:lang w:val="fr-FR" w:eastAsia="en-GB"/>
            </w:rPr>
          </w:rPrChange>
        </w:rPr>
      </w:pPr>
      <w:del w:id="2932" w:author="drojtenb" w:date="2011-10-21T16:01:00Z">
        <w:r w:rsidRPr="001D1BA3">
          <w:rPr>
            <w:noProof/>
            <w:lang w:val="en-US"/>
            <w:rPrChange w:id="2933" w:author="drojtenb" w:date="2011-10-21T16:01:00Z">
              <w:rPr>
                <w:noProof/>
                <w:lang w:val="fr-FR"/>
              </w:rPr>
            </w:rPrChange>
          </w:rPr>
          <w:delText>D.4</w:delText>
        </w:r>
        <w:r w:rsidRPr="001D1BA3">
          <w:rPr>
            <w:rFonts w:ascii="Calibri" w:hAnsi="Calibri"/>
            <w:b w:val="0"/>
            <w:smallCaps w:val="0"/>
            <w:noProof/>
            <w:sz w:val="22"/>
            <w:szCs w:val="22"/>
            <w:lang w:val="en-US" w:eastAsia="en-GB"/>
            <w:rPrChange w:id="2934" w:author="drojtenb" w:date="2011-10-21T16:01:00Z">
              <w:rPr>
                <w:rFonts w:ascii="Calibri" w:hAnsi="Calibri"/>
                <w:b w:val="0"/>
                <w:smallCaps w:val="0"/>
                <w:noProof/>
                <w:sz w:val="22"/>
                <w:szCs w:val="22"/>
                <w:lang w:val="fr-FR" w:eastAsia="en-GB"/>
              </w:rPr>
            </w:rPrChange>
          </w:rPr>
          <w:tab/>
        </w:r>
        <w:r w:rsidRPr="001D1BA3">
          <w:rPr>
            <w:noProof/>
            <w:lang w:val="en-US"/>
            <w:rPrChange w:id="2935" w:author="drojtenb" w:date="2011-10-21T16:01:00Z">
              <w:rPr>
                <w:noProof/>
                <w:lang w:val="fr-FR"/>
              </w:rPr>
            </w:rPrChange>
          </w:rPr>
          <w:delText>Client IXIT</w:delText>
        </w:r>
        <w:r w:rsidRPr="001D1BA3">
          <w:rPr>
            <w:noProof/>
            <w:lang w:val="en-US"/>
            <w:rPrChange w:id="2936" w:author="drojtenb" w:date="2011-10-21T16:01:00Z">
              <w:rPr>
                <w:noProof/>
                <w:lang w:val="fr-FR"/>
              </w:rPr>
            </w:rPrChange>
          </w:rPr>
          <w:tab/>
          <w:delText>151</w:delText>
        </w:r>
      </w:del>
    </w:p>
    <w:p w:rsidR="000716E2" w:rsidRPr="007317A0" w:rsidDel="00FA10F9" w:rsidRDefault="000716E2">
      <w:pPr>
        <w:pStyle w:val="TOC2"/>
        <w:tabs>
          <w:tab w:val="left" w:pos="800"/>
          <w:tab w:val="right" w:leader="dot" w:pos="10070"/>
        </w:tabs>
        <w:rPr>
          <w:del w:id="2937" w:author="drojtenb" w:date="2011-10-21T16:01:00Z"/>
          <w:rFonts w:ascii="Calibri" w:hAnsi="Calibri"/>
          <w:b w:val="0"/>
          <w:smallCaps w:val="0"/>
          <w:noProof/>
          <w:sz w:val="22"/>
          <w:szCs w:val="22"/>
          <w:lang w:eastAsia="en-GB"/>
        </w:rPr>
      </w:pPr>
      <w:del w:id="2938" w:author="drojtenb" w:date="2011-10-21T16:01:00Z">
        <w:r w:rsidDel="00FA10F9">
          <w:rPr>
            <w:noProof/>
          </w:rPr>
          <w:delText>D.5</w:delText>
        </w:r>
        <w:r w:rsidRPr="007317A0" w:rsidDel="00FA10F9">
          <w:rPr>
            <w:rFonts w:ascii="Calibri" w:hAnsi="Calibri"/>
            <w:b w:val="0"/>
            <w:smallCaps w:val="0"/>
            <w:noProof/>
            <w:sz w:val="22"/>
            <w:szCs w:val="22"/>
            <w:lang w:eastAsia="en-GB"/>
          </w:rPr>
          <w:tab/>
        </w:r>
        <w:r w:rsidDel="00FA10F9">
          <w:rPr>
            <w:noProof/>
          </w:rPr>
          <w:delText>Client ICS/IXIT to test case mapping</w:delText>
        </w:r>
        <w:r w:rsidDel="00FA10F9">
          <w:rPr>
            <w:noProof/>
          </w:rPr>
          <w:tab/>
          <w:delText>152</w:delText>
        </w:r>
      </w:del>
    </w:p>
    <w:p w:rsidR="000716E2" w:rsidRPr="007317A0" w:rsidDel="00FA10F9" w:rsidRDefault="000716E2">
      <w:pPr>
        <w:pStyle w:val="TOC1"/>
        <w:tabs>
          <w:tab w:val="left" w:pos="1600"/>
          <w:tab w:val="right" w:leader="dot" w:pos="10070"/>
        </w:tabs>
        <w:rPr>
          <w:del w:id="2939" w:author="drojtenb" w:date="2011-10-21T16:01:00Z"/>
          <w:rFonts w:ascii="Calibri" w:hAnsi="Calibri"/>
          <w:b w:val="0"/>
          <w:caps w:val="0"/>
          <w:noProof/>
          <w:sz w:val="22"/>
          <w:szCs w:val="22"/>
          <w:lang w:eastAsia="en-GB"/>
        </w:rPr>
      </w:pPr>
      <w:del w:id="2940" w:author="drojtenb" w:date="2011-10-21T16:01:00Z">
        <w:r w:rsidDel="00FA10F9">
          <w:rPr>
            <w:noProof/>
          </w:rPr>
          <w:delText>Appendix E.</w:delText>
        </w:r>
        <w:r w:rsidRPr="007317A0" w:rsidDel="00FA10F9">
          <w:rPr>
            <w:rFonts w:ascii="Calibri" w:hAnsi="Calibri"/>
            <w:b w:val="0"/>
            <w:caps w:val="0"/>
            <w:noProof/>
            <w:sz w:val="22"/>
            <w:szCs w:val="22"/>
            <w:lang w:eastAsia="en-GB"/>
          </w:rPr>
          <w:tab/>
        </w:r>
        <w:r w:rsidDel="00FA10F9">
          <w:rPr>
            <w:noProof/>
          </w:rPr>
          <w:delText>Optional Message handling macros</w:delText>
        </w:r>
        <w:r w:rsidDel="00FA10F9">
          <w:rPr>
            <w:noProof/>
          </w:rPr>
          <w:tab/>
          <w:delText>153</w:delText>
        </w:r>
      </w:del>
    </w:p>
    <w:p w:rsidR="000716E2" w:rsidRPr="007317A0" w:rsidDel="00FA10F9" w:rsidRDefault="000716E2">
      <w:pPr>
        <w:pStyle w:val="TOC2"/>
        <w:tabs>
          <w:tab w:val="left" w:pos="800"/>
          <w:tab w:val="right" w:leader="dot" w:pos="10070"/>
        </w:tabs>
        <w:rPr>
          <w:del w:id="2941" w:author="drojtenb" w:date="2011-10-21T16:01:00Z"/>
          <w:rFonts w:ascii="Calibri" w:hAnsi="Calibri"/>
          <w:b w:val="0"/>
          <w:smallCaps w:val="0"/>
          <w:noProof/>
          <w:sz w:val="22"/>
          <w:szCs w:val="22"/>
          <w:lang w:eastAsia="en-GB"/>
        </w:rPr>
      </w:pPr>
      <w:del w:id="2942" w:author="drojtenb" w:date="2011-10-21T16:01:00Z">
        <w:r w:rsidDel="00FA10F9">
          <w:rPr>
            <w:noProof/>
          </w:rPr>
          <w:delText>E.1</w:delText>
        </w:r>
        <w:r w:rsidRPr="007317A0" w:rsidDel="00FA10F9">
          <w:rPr>
            <w:rFonts w:ascii="Calibri" w:hAnsi="Calibri"/>
            <w:b w:val="0"/>
            <w:smallCaps w:val="0"/>
            <w:noProof/>
            <w:sz w:val="22"/>
            <w:szCs w:val="22"/>
            <w:lang w:eastAsia="en-GB"/>
          </w:rPr>
          <w:tab/>
        </w:r>
        <w:r w:rsidDel="00FA10F9">
          <w:rPr>
            <w:noProof/>
          </w:rPr>
          <w:delText>DM Session Initialisation macro</w:delText>
        </w:r>
        <w:r w:rsidDel="00FA10F9">
          <w:rPr>
            <w:noProof/>
          </w:rPr>
          <w:tab/>
          <w:delText>153</w:delText>
        </w:r>
      </w:del>
    </w:p>
    <w:p w:rsidR="000716E2" w:rsidRPr="007317A0" w:rsidDel="00FA10F9" w:rsidRDefault="000716E2">
      <w:pPr>
        <w:pStyle w:val="TOC2"/>
        <w:tabs>
          <w:tab w:val="left" w:pos="800"/>
          <w:tab w:val="right" w:leader="dot" w:pos="10070"/>
        </w:tabs>
        <w:rPr>
          <w:del w:id="2943" w:author="drojtenb" w:date="2011-10-21T16:01:00Z"/>
          <w:rFonts w:ascii="Calibri" w:hAnsi="Calibri"/>
          <w:b w:val="0"/>
          <w:smallCaps w:val="0"/>
          <w:noProof/>
          <w:sz w:val="22"/>
          <w:szCs w:val="22"/>
          <w:lang w:eastAsia="en-GB"/>
        </w:rPr>
      </w:pPr>
      <w:del w:id="2944" w:author="drojtenb" w:date="2011-10-21T16:01:00Z">
        <w:r w:rsidDel="00FA10F9">
          <w:rPr>
            <w:noProof/>
          </w:rPr>
          <w:delText>E.2</w:delText>
        </w:r>
        <w:r w:rsidRPr="007317A0" w:rsidDel="00FA10F9">
          <w:rPr>
            <w:rFonts w:ascii="Calibri" w:hAnsi="Calibri"/>
            <w:b w:val="0"/>
            <w:smallCaps w:val="0"/>
            <w:noProof/>
            <w:sz w:val="22"/>
            <w:szCs w:val="22"/>
            <w:lang w:eastAsia="en-GB"/>
          </w:rPr>
          <w:tab/>
        </w:r>
        <w:r w:rsidDel="00FA10F9">
          <w:rPr>
            <w:noProof/>
          </w:rPr>
          <w:delText>DM Authentication macro</w:delText>
        </w:r>
        <w:r w:rsidDel="00FA10F9">
          <w:rPr>
            <w:noProof/>
          </w:rPr>
          <w:tab/>
          <w:delText>153</w:delText>
        </w:r>
      </w:del>
    </w:p>
    <w:p w:rsidR="000716E2" w:rsidRPr="007317A0" w:rsidDel="00FA10F9" w:rsidRDefault="000716E2">
      <w:pPr>
        <w:pStyle w:val="TOC2"/>
        <w:tabs>
          <w:tab w:val="left" w:pos="800"/>
          <w:tab w:val="right" w:leader="dot" w:pos="10070"/>
        </w:tabs>
        <w:rPr>
          <w:del w:id="2945" w:author="drojtenb" w:date="2011-10-21T16:01:00Z"/>
          <w:rFonts w:ascii="Calibri" w:hAnsi="Calibri"/>
          <w:b w:val="0"/>
          <w:smallCaps w:val="0"/>
          <w:noProof/>
          <w:sz w:val="22"/>
          <w:szCs w:val="22"/>
          <w:lang w:eastAsia="en-GB"/>
        </w:rPr>
      </w:pPr>
      <w:del w:id="2946" w:author="drojtenb" w:date="2011-10-21T16:01:00Z">
        <w:r w:rsidDel="00FA10F9">
          <w:rPr>
            <w:noProof/>
          </w:rPr>
          <w:delText>E.3</w:delText>
        </w:r>
        <w:r w:rsidRPr="007317A0" w:rsidDel="00FA10F9">
          <w:rPr>
            <w:rFonts w:ascii="Calibri" w:hAnsi="Calibri"/>
            <w:b w:val="0"/>
            <w:smallCaps w:val="0"/>
            <w:noProof/>
            <w:sz w:val="22"/>
            <w:szCs w:val="22"/>
            <w:lang w:eastAsia="en-GB"/>
          </w:rPr>
          <w:tab/>
        </w:r>
        <w:r w:rsidDel="00FA10F9">
          <w:rPr>
            <w:noProof/>
          </w:rPr>
          <w:delText>DM Node Creation macro</w:delText>
        </w:r>
        <w:r w:rsidDel="00FA10F9">
          <w:rPr>
            <w:noProof/>
          </w:rPr>
          <w:tab/>
          <w:delText>153</w:delText>
        </w:r>
      </w:del>
    </w:p>
    <w:p w:rsidR="000716E2" w:rsidRPr="007317A0" w:rsidDel="00FA10F9" w:rsidRDefault="000716E2">
      <w:pPr>
        <w:pStyle w:val="TOC1"/>
        <w:tabs>
          <w:tab w:val="left" w:pos="1600"/>
          <w:tab w:val="right" w:leader="dot" w:pos="10070"/>
        </w:tabs>
        <w:rPr>
          <w:del w:id="2947" w:author="drojtenb" w:date="2011-10-21T16:01:00Z"/>
          <w:rFonts w:ascii="Calibri" w:hAnsi="Calibri"/>
          <w:b w:val="0"/>
          <w:caps w:val="0"/>
          <w:noProof/>
          <w:sz w:val="22"/>
          <w:szCs w:val="22"/>
          <w:lang w:eastAsia="en-GB"/>
        </w:rPr>
      </w:pPr>
      <w:del w:id="2948" w:author="drojtenb" w:date="2011-10-21T16:01:00Z">
        <w:r w:rsidDel="00FA10F9">
          <w:rPr>
            <w:noProof/>
          </w:rPr>
          <w:delText>Appendix F.</w:delText>
        </w:r>
        <w:r w:rsidRPr="007317A0" w:rsidDel="00FA10F9">
          <w:rPr>
            <w:rFonts w:ascii="Calibri" w:hAnsi="Calibri"/>
            <w:b w:val="0"/>
            <w:caps w:val="0"/>
            <w:noProof/>
            <w:sz w:val="22"/>
            <w:szCs w:val="22"/>
            <w:lang w:eastAsia="en-GB"/>
          </w:rPr>
          <w:tab/>
        </w:r>
        <w:r w:rsidDel="00FA10F9">
          <w:rPr>
            <w:noProof/>
          </w:rPr>
          <w:delText>SCR mapping to Test Case (Informative)</w:delText>
        </w:r>
        <w:r w:rsidDel="00FA10F9">
          <w:rPr>
            <w:noProof/>
          </w:rPr>
          <w:tab/>
          <w:delText>155</w:delText>
        </w:r>
      </w:del>
    </w:p>
    <w:p w:rsidR="000716E2" w:rsidRPr="007317A0" w:rsidDel="00FA10F9" w:rsidRDefault="000716E2">
      <w:pPr>
        <w:pStyle w:val="TOC2"/>
        <w:tabs>
          <w:tab w:val="left" w:pos="800"/>
          <w:tab w:val="right" w:leader="dot" w:pos="10070"/>
        </w:tabs>
        <w:rPr>
          <w:del w:id="2949" w:author="drojtenb" w:date="2011-10-21T16:01:00Z"/>
          <w:rFonts w:ascii="Calibri" w:hAnsi="Calibri"/>
          <w:b w:val="0"/>
          <w:smallCaps w:val="0"/>
          <w:noProof/>
          <w:sz w:val="22"/>
          <w:szCs w:val="22"/>
          <w:lang w:eastAsia="en-GB"/>
        </w:rPr>
      </w:pPr>
      <w:del w:id="2950" w:author="drojtenb" w:date="2011-10-21T16:01:00Z">
        <w:r w:rsidRPr="00DC0CBC" w:rsidDel="00FA10F9">
          <w:rPr>
            <w:noProof/>
            <w:lang w:val="en-US"/>
          </w:rPr>
          <w:delText>F.1</w:delText>
        </w:r>
        <w:r w:rsidRPr="007317A0" w:rsidDel="00FA10F9">
          <w:rPr>
            <w:rFonts w:ascii="Calibri" w:hAnsi="Calibri"/>
            <w:b w:val="0"/>
            <w:smallCaps w:val="0"/>
            <w:noProof/>
            <w:sz w:val="22"/>
            <w:szCs w:val="22"/>
            <w:lang w:eastAsia="en-GB"/>
          </w:rPr>
          <w:tab/>
        </w:r>
        <w:r w:rsidRPr="00DC0CBC" w:rsidDel="00FA10F9">
          <w:rPr>
            <w:noProof/>
            <w:lang w:val="en-US"/>
          </w:rPr>
          <w:delText>SCR for DM Client</w:delText>
        </w:r>
        <w:r w:rsidDel="00FA10F9">
          <w:rPr>
            <w:noProof/>
          </w:rPr>
          <w:tab/>
          <w:delText>155</w:delText>
        </w:r>
      </w:del>
    </w:p>
    <w:p w:rsidR="000716E2" w:rsidRPr="007317A0" w:rsidDel="00FA10F9" w:rsidRDefault="000716E2">
      <w:pPr>
        <w:pStyle w:val="TOC2"/>
        <w:tabs>
          <w:tab w:val="left" w:pos="800"/>
          <w:tab w:val="right" w:leader="dot" w:pos="10070"/>
        </w:tabs>
        <w:rPr>
          <w:del w:id="2951" w:author="drojtenb" w:date="2011-10-21T16:01:00Z"/>
          <w:rFonts w:ascii="Calibri" w:hAnsi="Calibri"/>
          <w:b w:val="0"/>
          <w:smallCaps w:val="0"/>
          <w:noProof/>
          <w:sz w:val="22"/>
          <w:szCs w:val="22"/>
          <w:lang w:eastAsia="en-GB"/>
        </w:rPr>
      </w:pPr>
      <w:del w:id="2952" w:author="drojtenb" w:date="2011-10-21T16:01:00Z">
        <w:r w:rsidRPr="00DC0CBC" w:rsidDel="00FA10F9">
          <w:rPr>
            <w:noProof/>
            <w:lang w:val="en-US"/>
          </w:rPr>
          <w:delText>F.2</w:delText>
        </w:r>
        <w:r w:rsidRPr="007317A0" w:rsidDel="00FA10F9">
          <w:rPr>
            <w:rFonts w:ascii="Calibri" w:hAnsi="Calibri"/>
            <w:b w:val="0"/>
            <w:smallCaps w:val="0"/>
            <w:noProof/>
            <w:sz w:val="22"/>
            <w:szCs w:val="22"/>
            <w:lang w:eastAsia="en-GB"/>
          </w:rPr>
          <w:tab/>
        </w:r>
        <w:r w:rsidRPr="00DC0CBC" w:rsidDel="00FA10F9">
          <w:rPr>
            <w:noProof/>
            <w:lang w:val="en-US"/>
          </w:rPr>
          <w:delText>SCR for DM Server</w:delText>
        </w:r>
        <w:r w:rsidDel="00FA10F9">
          <w:rPr>
            <w:noProof/>
          </w:rPr>
          <w:tab/>
          <w:delText>165</w:delText>
        </w:r>
      </w:del>
    </w:p>
    <w:p w:rsidR="00B523E0" w:rsidRPr="00EC7A3C" w:rsidRDefault="001D1BA3">
      <w:pPr>
        <w:pStyle w:val="TOCsep"/>
        <w:rPr>
          <w:lang w:val="da-DK"/>
        </w:rPr>
      </w:pPr>
      <w:r>
        <w:rPr>
          <w:b/>
          <w:caps/>
          <w:sz w:val="20"/>
        </w:rPr>
        <w:fldChar w:fldCharType="end"/>
      </w:r>
    </w:p>
    <w:p w:rsidR="00B523E0" w:rsidRPr="00EC7A3C" w:rsidRDefault="00B523E0">
      <w:pPr>
        <w:pStyle w:val="TOCsep"/>
        <w:rPr>
          <w:lang w:val="da-DK"/>
        </w:rPr>
      </w:pPr>
    </w:p>
    <w:p w:rsidR="00B523E0" w:rsidRDefault="00B523E0" w:rsidP="00BF020B">
      <w:pPr>
        <w:pStyle w:val="Heading1"/>
      </w:pPr>
      <w:bookmarkStart w:id="2953" w:name="_Ref511812747"/>
      <w:bookmarkStart w:id="2954" w:name="_Toc51149231"/>
      <w:bookmarkStart w:id="2955" w:name="_Toc306976215"/>
      <w:r>
        <w:lastRenderedPageBreak/>
        <w:t>Scope</w:t>
      </w:r>
      <w:bookmarkEnd w:id="2953"/>
      <w:bookmarkEnd w:id="2954"/>
      <w:bookmarkEnd w:id="2955"/>
    </w:p>
    <w:p w:rsidR="00B523E0" w:rsidRDefault="00B523E0">
      <w:bookmarkStart w:id="2956" w:name="_Toc51149232"/>
      <w:r>
        <w:t xml:space="preserve">This document describes in detail available test cases for Device Management </w:t>
      </w:r>
      <w:r w:rsidR="00F07496">
        <w:t>1.3</w:t>
      </w:r>
      <w:r>
        <w:t xml:space="preserve"> Enabler Release, </w:t>
      </w:r>
      <w:hyperlink r:id="rId11" w:history="1">
        <w:r>
          <w:rPr>
            <w:rStyle w:val="Hyperlink"/>
          </w:rPr>
          <w:t>http://www.openmobilealliance.org/</w:t>
        </w:r>
      </w:hyperlink>
      <w:r>
        <w:t>.</w:t>
      </w:r>
    </w:p>
    <w:p w:rsidR="00B523E0" w:rsidRDefault="00B523E0">
      <w:r>
        <w:t>The test cases are split in two categories, conformance and interoperability test cases.</w:t>
      </w:r>
    </w:p>
    <w:p w:rsidR="00B523E0" w:rsidRDefault="00B523E0">
      <w:r>
        <w:t xml:space="preserve">The conformance test cases are aimed to verify the adherence to normative requirements described in the technical specifications. </w:t>
      </w:r>
    </w:p>
    <w:p w:rsidR="00B523E0" w:rsidRDefault="00B523E0">
      <w:r>
        <w:t>The interoperability test cases are aimed to verify that implementations of the specifications work satisfactory.</w:t>
      </w:r>
    </w:p>
    <w:p w:rsidR="00B523E0" w:rsidRDefault="00B523E0">
      <w:r>
        <w:t>If either conformance or interoperability tests do not exists at the creation of the test specification this part should be marked not available.</w:t>
      </w:r>
    </w:p>
    <w:p w:rsidR="00B523E0" w:rsidRDefault="00B523E0"/>
    <w:p w:rsidR="00B523E0" w:rsidRDefault="00B523E0" w:rsidP="00BF020B">
      <w:pPr>
        <w:pStyle w:val="Heading1"/>
      </w:pPr>
      <w:bookmarkStart w:id="2957" w:name="_Toc306976216"/>
      <w:r>
        <w:lastRenderedPageBreak/>
        <w:t>References</w:t>
      </w:r>
      <w:bookmarkEnd w:id="2956"/>
      <w:bookmarkEnd w:id="2957"/>
    </w:p>
    <w:p w:rsidR="00B523E0" w:rsidRDefault="00B523E0">
      <w:pPr>
        <w:pStyle w:val="Heading2"/>
      </w:pPr>
      <w:bookmarkStart w:id="2958" w:name="_Toc51147377"/>
      <w:bookmarkStart w:id="2959" w:name="_Toc306976217"/>
      <w:bookmarkStart w:id="2960" w:name="_Toc51149235"/>
      <w:r>
        <w:t>Normative References</w:t>
      </w:r>
      <w:bookmarkEnd w:id="2958"/>
      <w:bookmarkEnd w:id="2959"/>
    </w:p>
    <w:tbl>
      <w:tblPr>
        <w:tblW w:w="9747" w:type="dxa"/>
        <w:tblLayout w:type="fixed"/>
        <w:tblLook w:val="0000"/>
      </w:tblPr>
      <w:tblGrid>
        <w:gridCol w:w="2178"/>
        <w:gridCol w:w="7569"/>
      </w:tblGrid>
      <w:tr w:rsidR="00B523E0">
        <w:tc>
          <w:tcPr>
            <w:tcW w:w="2178" w:type="dxa"/>
          </w:tcPr>
          <w:p w:rsidR="00B523E0" w:rsidRDefault="00B523E0" w:rsidP="00553CFF">
            <w:pPr>
              <w:pStyle w:val="RefLabel"/>
            </w:pPr>
            <w:r>
              <w:t xml:space="preserve">[ERELD] </w:t>
            </w:r>
          </w:p>
        </w:tc>
        <w:tc>
          <w:tcPr>
            <w:tcW w:w="7569" w:type="dxa"/>
          </w:tcPr>
          <w:p w:rsidR="00B523E0" w:rsidRPr="00553CFF" w:rsidRDefault="00B523E0" w:rsidP="00553CFF">
            <w:pPr>
              <w:pStyle w:val="ReferenceEntry"/>
            </w:pPr>
            <w:r w:rsidRPr="00553CFF">
              <w:t>”Enabler Release Definition for Device Management</w:t>
            </w:r>
            <w:r w:rsidR="008E40B9">
              <w:t xml:space="preserve"> Version </w:t>
            </w:r>
            <w:r w:rsidR="00F07496">
              <w:t>1.3</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w:t>
            </w:r>
            <w:r w:rsidRPr="00553CFF">
              <w:rPr>
                <w:rStyle w:val="ZDONTMODIFY"/>
              </w:rPr>
              <w:t>ERELD-DM-V1_2</w:t>
            </w:r>
            <w:r w:rsidRPr="00553CFF">
              <w:t xml:space="preserve">. </w:t>
            </w:r>
            <w:hyperlink r:id="rId12" w:history="1">
              <w:r w:rsidRPr="00553CFF">
                <w:rPr>
                  <w:rStyle w:val="Hyperlink"/>
                  <w:color w:val="auto"/>
                  <w:u w:val="none"/>
                </w:rPr>
                <w:t>URL:http:www.openmobilealliance.org</w:t>
              </w:r>
            </w:hyperlink>
          </w:p>
        </w:tc>
      </w:tr>
      <w:tr w:rsidR="00B523E0" w:rsidRPr="00B379B4">
        <w:tc>
          <w:tcPr>
            <w:tcW w:w="2178" w:type="dxa"/>
          </w:tcPr>
          <w:p w:rsidR="00B523E0" w:rsidRPr="008E40B9" w:rsidRDefault="00B523E0" w:rsidP="00553CFF">
            <w:pPr>
              <w:pStyle w:val="RefLabel"/>
            </w:pPr>
            <w:bookmarkStart w:id="2961" w:name="DMPRO"/>
            <w:r w:rsidRPr="008E40B9">
              <w:t xml:space="preserve">[DMPRO] </w:t>
            </w:r>
            <w:bookmarkEnd w:id="2961"/>
          </w:p>
        </w:tc>
        <w:tc>
          <w:tcPr>
            <w:tcW w:w="7569" w:type="dxa"/>
          </w:tcPr>
          <w:p w:rsidR="00B523E0" w:rsidRPr="00BF020B" w:rsidRDefault="00B523E0" w:rsidP="00553CFF">
            <w:pPr>
              <w:pStyle w:val="ReferenceEntry"/>
              <w:rPr>
                <w:lang w:val="pt-PT"/>
              </w:rPr>
            </w:pPr>
            <w:r w:rsidRPr="001B4C43">
              <w:rPr>
                <w:lang w:val="fr-FR"/>
              </w:rPr>
              <w:t xml:space="preserve">“OMA Device Management Protocol, Version </w:t>
            </w:r>
            <w:r w:rsidR="00F07496">
              <w:rPr>
                <w:lang w:val="fr-FR"/>
              </w:rPr>
              <w:t>1.3</w:t>
            </w:r>
            <w:r w:rsidRPr="001B4C43">
              <w:rPr>
                <w:lang w:val="fr-FR"/>
              </w:rPr>
              <w:t xml:space="preserve">”. </w:t>
            </w:r>
            <w:r w:rsidR="00AD0E59" w:rsidRPr="00AD0E59">
              <w:rPr>
                <w:lang w:val="fr-FR"/>
              </w:rPr>
              <w:t>Open Mobile Alliance</w:t>
            </w:r>
            <w:r w:rsidRPr="00553CFF">
              <w:sym w:font="Symbol" w:char="F0D4"/>
            </w:r>
            <w:r w:rsidR="00AD0E59" w:rsidRPr="00AD0E59">
              <w:rPr>
                <w:lang w:val="fr-FR"/>
              </w:rPr>
              <w:t xml:space="preserve">. </w:t>
            </w:r>
            <w:r w:rsidR="00AD0E59" w:rsidRPr="00AD0E59">
              <w:rPr>
                <w:lang w:val="fr-FR"/>
              </w:rPr>
              <w:br/>
            </w:r>
            <w:r w:rsidRPr="00BF020B">
              <w:rPr>
                <w:rStyle w:val="ZDONTMODIFY"/>
                <w:lang w:val="pt-PT"/>
              </w:rPr>
              <w:t>OMA-TS-DM-Protocol-V1_2</w:t>
            </w:r>
            <w:r w:rsidRPr="00BF020B">
              <w:rPr>
                <w:lang w:val="pt-PT"/>
              </w:rPr>
              <w:t xml:space="preserve">. </w:t>
            </w:r>
            <w:hyperlink r:id="rId13" w:history="1">
              <w:r w:rsidRPr="00BF020B">
                <w:rPr>
                  <w:rStyle w:val="Hyperlink"/>
                  <w:color w:val="auto"/>
                  <w:u w:val="none"/>
                  <w:lang w:val="pt-PT"/>
                </w:rPr>
                <w:t>URL:http://www.openmobilealliance.org</w:t>
              </w:r>
            </w:hyperlink>
          </w:p>
        </w:tc>
      </w:tr>
      <w:tr w:rsidR="00B523E0">
        <w:tc>
          <w:tcPr>
            <w:tcW w:w="2178" w:type="dxa"/>
          </w:tcPr>
          <w:p w:rsidR="00B523E0" w:rsidRDefault="00B523E0" w:rsidP="00553CFF">
            <w:pPr>
              <w:pStyle w:val="RefLabel"/>
              <w:rPr>
                <w:lang w:val="fr-FR"/>
              </w:rPr>
            </w:pPr>
            <w:bookmarkStart w:id="2962" w:name="DMREPU"/>
            <w:r>
              <w:rPr>
                <w:lang w:val="fr-FR"/>
              </w:rPr>
              <w:t>[DMREPU]</w:t>
            </w:r>
            <w:bookmarkEnd w:id="2962"/>
          </w:p>
        </w:tc>
        <w:tc>
          <w:tcPr>
            <w:tcW w:w="7569" w:type="dxa"/>
          </w:tcPr>
          <w:p w:rsidR="00B523E0" w:rsidRPr="00553CFF" w:rsidRDefault="00B523E0" w:rsidP="00553CFF">
            <w:pPr>
              <w:pStyle w:val="ReferenceEntry"/>
            </w:pPr>
            <w:r w:rsidRPr="00553CFF">
              <w:rPr>
                <w:lang w:val="fr-FR"/>
              </w:rPr>
              <w:t xml:space="preserve">“OMA Device Management Representation Protocol, Version </w:t>
            </w:r>
            <w:r w:rsidR="00F07496">
              <w:rPr>
                <w:lang w:val="fr-FR"/>
              </w:rPr>
              <w:t>1.3</w:t>
            </w:r>
            <w:r w:rsidRPr="00553CFF">
              <w:rPr>
                <w:lang w:val="fr-FR"/>
              </w:rPr>
              <w:t xml:space="preserve">”. </w:t>
            </w:r>
            <w:r w:rsidRPr="00553CFF">
              <w:rPr>
                <w:lang w:val="fr-FR"/>
              </w:rPr>
              <w:br/>
            </w:r>
            <w:r w:rsidRPr="00553CFF">
              <w:t xml:space="preserve">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w:t>
            </w:r>
            <w:r w:rsidRPr="00553CFF">
              <w:rPr>
                <w:rStyle w:val="ZMODIFY"/>
              </w:rPr>
              <w:t>OMA-TS-DM-RepPro-V1_2</w:t>
            </w:r>
            <w:r w:rsidRPr="00553CFF">
              <w:t xml:space="preserve">. </w:t>
            </w:r>
            <w:hyperlink r:id="rId14" w:history="1">
              <w:r w:rsidRPr="00553CFF">
                <w:rPr>
                  <w:rStyle w:val="Hyperlink"/>
                  <w:color w:val="auto"/>
                  <w:u w:val="none"/>
                </w:rPr>
                <w:t>URL:http://www.openmobilealliance.org</w:t>
              </w:r>
            </w:hyperlink>
          </w:p>
        </w:tc>
      </w:tr>
      <w:tr w:rsidR="00B523E0">
        <w:tc>
          <w:tcPr>
            <w:tcW w:w="2178" w:type="dxa"/>
          </w:tcPr>
          <w:p w:rsidR="00B523E0" w:rsidRDefault="00B523E0" w:rsidP="00553CFF">
            <w:pPr>
              <w:pStyle w:val="RefLabel"/>
            </w:pPr>
            <w:bookmarkStart w:id="2963" w:name="DMSEC"/>
            <w:r>
              <w:t xml:space="preserve">[DMSEC] </w:t>
            </w:r>
            <w:bookmarkEnd w:id="2963"/>
          </w:p>
        </w:tc>
        <w:tc>
          <w:tcPr>
            <w:tcW w:w="7569" w:type="dxa"/>
          </w:tcPr>
          <w:p w:rsidR="00B523E0" w:rsidRPr="00553CFF" w:rsidRDefault="00B523E0" w:rsidP="00553CFF">
            <w:pPr>
              <w:pStyle w:val="ReferenceEntry"/>
            </w:pPr>
            <w:r w:rsidRPr="00553CFF">
              <w:t xml:space="preserve">“OMA Device Management Security, Version </w:t>
            </w:r>
            <w:r w:rsidR="00F07496">
              <w:t>1.3</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w:t>
            </w:r>
            <w:r w:rsidRPr="00553CFF">
              <w:br/>
              <w:t xml:space="preserve">OMA-TS-DM-Security-V1_2. </w:t>
            </w:r>
            <w:hyperlink r:id="rId15" w:history="1">
              <w:r w:rsidRPr="00553CFF">
                <w:rPr>
                  <w:rStyle w:val="Hyperlink"/>
                  <w:color w:val="auto"/>
                  <w:u w:val="none"/>
                </w:rPr>
                <w:t>URL:http://www.openmobilealliance.org</w:t>
              </w:r>
            </w:hyperlink>
          </w:p>
        </w:tc>
      </w:tr>
      <w:tr w:rsidR="00B523E0">
        <w:tc>
          <w:tcPr>
            <w:tcW w:w="2178" w:type="dxa"/>
          </w:tcPr>
          <w:p w:rsidR="00B523E0" w:rsidRDefault="00B523E0" w:rsidP="00553CFF">
            <w:pPr>
              <w:pStyle w:val="RefLabel"/>
            </w:pPr>
            <w:bookmarkStart w:id="2964" w:name="DMTND"/>
            <w:r>
              <w:t>[DMTND]</w:t>
            </w:r>
            <w:bookmarkEnd w:id="2964"/>
          </w:p>
        </w:tc>
        <w:tc>
          <w:tcPr>
            <w:tcW w:w="7569" w:type="dxa"/>
          </w:tcPr>
          <w:p w:rsidR="00B523E0" w:rsidRPr="00553CFF" w:rsidRDefault="00B523E0" w:rsidP="00553CFF">
            <w:pPr>
              <w:pStyle w:val="ReferenceEntry"/>
            </w:pPr>
            <w:r w:rsidRPr="00553CFF">
              <w:t xml:space="preserve">“OMA Device Management Tree and Description, Version </w:t>
            </w:r>
            <w:r w:rsidR="00F07496">
              <w:t>1.3</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OMA-TS-DM-TND-V1_2. </w:t>
            </w:r>
            <w:hyperlink r:id="rId16" w:history="1">
              <w:r w:rsidRPr="00553CFF">
                <w:rPr>
                  <w:rStyle w:val="Hyperlink"/>
                  <w:color w:val="auto"/>
                  <w:u w:val="none"/>
                </w:rPr>
                <w:t>URL:http://www.openmobilealliance.org</w:t>
              </w:r>
            </w:hyperlink>
          </w:p>
        </w:tc>
      </w:tr>
      <w:tr w:rsidR="00B523E0">
        <w:tc>
          <w:tcPr>
            <w:tcW w:w="2178" w:type="dxa"/>
          </w:tcPr>
          <w:p w:rsidR="00B523E0" w:rsidRDefault="00B523E0" w:rsidP="00553CFF">
            <w:pPr>
              <w:pStyle w:val="RefLabel"/>
            </w:pPr>
            <w:bookmarkStart w:id="2965" w:name="DMSTDOBJ"/>
            <w:r>
              <w:t>[DMSTDOBJ]</w:t>
            </w:r>
            <w:bookmarkEnd w:id="2965"/>
          </w:p>
        </w:tc>
        <w:tc>
          <w:tcPr>
            <w:tcW w:w="7569" w:type="dxa"/>
          </w:tcPr>
          <w:p w:rsidR="00B523E0" w:rsidRPr="00553CFF" w:rsidRDefault="00B523E0" w:rsidP="00553CFF">
            <w:pPr>
              <w:pStyle w:val="ReferenceEntry"/>
            </w:pPr>
            <w:r w:rsidRPr="00553CFF">
              <w:t xml:space="preserve">“OMA Device Management Standardized Objects, Version </w:t>
            </w:r>
            <w:r w:rsidR="00F07496">
              <w:t>1.3</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OMA-TS-DM-StdObj-V1_2. </w:t>
            </w:r>
            <w:hyperlink r:id="rId17" w:history="1">
              <w:r w:rsidRPr="00553CFF">
                <w:rPr>
                  <w:rStyle w:val="Hyperlink"/>
                  <w:color w:val="auto"/>
                  <w:u w:val="none"/>
                </w:rPr>
                <w:t>URL:http://www.openmobilealliance.org</w:t>
              </w:r>
            </w:hyperlink>
          </w:p>
        </w:tc>
      </w:tr>
      <w:tr w:rsidR="00B523E0">
        <w:tc>
          <w:tcPr>
            <w:tcW w:w="2178" w:type="dxa"/>
          </w:tcPr>
          <w:p w:rsidR="00B523E0" w:rsidRDefault="00B523E0" w:rsidP="00553CFF">
            <w:pPr>
              <w:pStyle w:val="RefLabel"/>
            </w:pPr>
            <w:bookmarkStart w:id="2966" w:name="DMBOOT"/>
            <w:r>
              <w:t>[DMBOOT]</w:t>
            </w:r>
            <w:bookmarkEnd w:id="2966"/>
          </w:p>
        </w:tc>
        <w:tc>
          <w:tcPr>
            <w:tcW w:w="7569" w:type="dxa"/>
          </w:tcPr>
          <w:p w:rsidR="00B523E0" w:rsidRPr="00553CFF" w:rsidRDefault="00B523E0" w:rsidP="00553CFF">
            <w:pPr>
              <w:pStyle w:val="ReferenceEntry"/>
            </w:pPr>
            <w:r w:rsidRPr="00553CFF">
              <w:rPr>
                <w:lang w:val="fr-FR"/>
              </w:rPr>
              <w:t xml:space="preserve">“OMA Device Management Bootstrap, Version </w:t>
            </w:r>
            <w:r w:rsidR="00F07496">
              <w:rPr>
                <w:lang w:val="fr-FR"/>
              </w:rPr>
              <w:t>1.3</w:t>
            </w:r>
            <w:r w:rsidRPr="00553CFF">
              <w:rPr>
                <w:lang w:val="fr-FR"/>
              </w:rPr>
              <w:t xml:space="preserve">”. </w:t>
            </w:r>
            <w:r w:rsidRPr="00553CFF">
              <w:t xml:space="preserve">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w:t>
            </w:r>
            <w:r w:rsidRPr="00553CFF">
              <w:br/>
              <w:t xml:space="preserve">OMA-TS-DM-Bootstrap-V1_2. </w:t>
            </w:r>
            <w:hyperlink r:id="rId18" w:history="1">
              <w:r w:rsidRPr="00553CFF">
                <w:rPr>
                  <w:rStyle w:val="Hyperlink"/>
                  <w:color w:val="auto"/>
                  <w:u w:val="none"/>
                </w:rPr>
                <w:t>URL:http://www.openmobilealliance.org</w:t>
              </w:r>
            </w:hyperlink>
          </w:p>
        </w:tc>
      </w:tr>
      <w:tr w:rsidR="00B523E0">
        <w:tc>
          <w:tcPr>
            <w:tcW w:w="2178" w:type="dxa"/>
          </w:tcPr>
          <w:p w:rsidR="00B523E0" w:rsidRDefault="00B523E0" w:rsidP="00553CFF">
            <w:pPr>
              <w:pStyle w:val="RefLabel"/>
            </w:pPr>
            <w:bookmarkStart w:id="2967" w:name="DMNOTI"/>
            <w:r>
              <w:t>[DMNOTI]</w:t>
            </w:r>
            <w:bookmarkEnd w:id="2967"/>
          </w:p>
        </w:tc>
        <w:tc>
          <w:tcPr>
            <w:tcW w:w="7569" w:type="dxa"/>
          </w:tcPr>
          <w:p w:rsidR="00B523E0" w:rsidRPr="00553CFF" w:rsidRDefault="00B523E0" w:rsidP="00553CFF">
            <w:pPr>
              <w:pStyle w:val="ReferenceEntry"/>
            </w:pPr>
            <w:r w:rsidRPr="00553CFF">
              <w:t xml:space="preserve">“OMA Device Management Notification Initiated Session, Version </w:t>
            </w:r>
            <w:r w:rsidR="00F07496">
              <w:t>1.3</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OMA-TS-DM-Notification-V1_2. </w:t>
            </w:r>
            <w:hyperlink r:id="rId19" w:history="1">
              <w:r w:rsidRPr="00553CFF">
                <w:rPr>
                  <w:rStyle w:val="Hyperlink"/>
                  <w:color w:val="auto"/>
                  <w:u w:val="none"/>
                </w:rPr>
                <w:t>URL:http://www.openmobilealliance.org</w:t>
              </w:r>
            </w:hyperlink>
          </w:p>
        </w:tc>
      </w:tr>
      <w:tr w:rsidR="004E3608">
        <w:tc>
          <w:tcPr>
            <w:tcW w:w="2178" w:type="dxa"/>
          </w:tcPr>
          <w:p w:rsidR="004E3608" w:rsidRDefault="004E3608" w:rsidP="00553CFF">
            <w:pPr>
              <w:pStyle w:val="RefLabel"/>
            </w:pPr>
            <w:r w:rsidRPr="00587B89">
              <w:rPr>
                <w:sz w:val="18"/>
                <w:szCs w:val="18"/>
              </w:rPr>
              <w:t>[DMSESS]</w:t>
            </w:r>
          </w:p>
        </w:tc>
        <w:tc>
          <w:tcPr>
            <w:tcW w:w="7569" w:type="dxa"/>
          </w:tcPr>
          <w:p w:rsidR="004E3608" w:rsidRPr="00553CFF" w:rsidRDefault="004E3608" w:rsidP="004E3608">
            <w:pPr>
              <w:pStyle w:val="ReferenceEntry"/>
            </w:pPr>
            <w:r w:rsidRPr="00587B89">
              <w:rPr>
                <w:rStyle w:val="RefDescChar"/>
                <w:b/>
                <w:sz w:val="18"/>
                <w:szCs w:val="18"/>
              </w:rPr>
              <w:t>“OMA Device Management Sessionless Message, Version 1.3”, Open Mobile Alliance</w:t>
            </w:r>
            <w:r w:rsidRPr="00587B89">
              <w:rPr>
                <w:rStyle w:val="RefDescChar"/>
                <w:b/>
                <w:sz w:val="18"/>
                <w:szCs w:val="18"/>
              </w:rPr>
              <w:sym w:font="Symbol" w:char="F0D4"/>
            </w:r>
            <w:r w:rsidRPr="00587B89">
              <w:rPr>
                <w:rStyle w:val="RefDescChar"/>
                <w:b/>
                <w:sz w:val="18"/>
                <w:szCs w:val="18"/>
              </w:rPr>
              <w:t xml:space="preserve">. OMA-TS-DM_Sessionless-V1_3.   </w:t>
            </w:r>
            <w:hyperlink r:id="rId20" w:history="1">
              <w:r w:rsidRPr="00587B89">
                <w:rPr>
                  <w:rStyle w:val="Hyperlink"/>
                  <w:sz w:val="18"/>
                </w:rPr>
                <w:t>URL:http:www.openmobilealliance.org/</w:t>
              </w:r>
            </w:hyperlink>
          </w:p>
        </w:tc>
      </w:tr>
      <w:tr w:rsidR="004E3608">
        <w:tc>
          <w:tcPr>
            <w:tcW w:w="2178" w:type="dxa"/>
          </w:tcPr>
          <w:p w:rsidR="004E3608" w:rsidRDefault="004E3608" w:rsidP="00553CFF">
            <w:pPr>
              <w:pStyle w:val="RefLabel"/>
            </w:pPr>
            <w:bookmarkStart w:id="2968" w:name="DMTNDS"/>
            <w:r>
              <w:t>[DMTNDS]</w:t>
            </w:r>
            <w:bookmarkEnd w:id="2968"/>
          </w:p>
        </w:tc>
        <w:tc>
          <w:tcPr>
            <w:tcW w:w="7569" w:type="dxa"/>
          </w:tcPr>
          <w:p w:rsidR="004E3608" w:rsidRPr="00553CFF" w:rsidRDefault="004E3608" w:rsidP="00553CFF">
            <w:pPr>
              <w:pStyle w:val="ReferenceEntry"/>
            </w:pPr>
            <w:r w:rsidRPr="00553CFF">
              <w:t xml:space="preserve">“OMA Device Management Tree and Description Serialization, Version </w:t>
            </w:r>
            <w:r w:rsidR="00F07496">
              <w:t>1.3</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OMA-TS-DM-TNDS-V1_2. </w:t>
            </w:r>
            <w:hyperlink r:id="rId21" w:history="1">
              <w:r w:rsidRPr="00553CFF">
                <w:rPr>
                  <w:rStyle w:val="Hyperlink"/>
                  <w:color w:val="auto"/>
                  <w:u w:val="none"/>
                </w:rPr>
                <w:t>URL:http://www.openmobilealliance.org</w:t>
              </w:r>
            </w:hyperlink>
          </w:p>
        </w:tc>
      </w:tr>
      <w:tr w:rsidR="004E3608">
        <w:tc>
          <w:tcPr>
            <w:tcW w:w="2178" w:type="dxa"/>
          </w:tcPr>
          <w:p w:rsidR="004E3608" w:rsidRPr="00587B89" w:rsidRDefault="004E3608" w:rsidP="00553CFF">
            <w:pPr>
              <w:pStyle w:val="RefLabel"/>
              <w:rPr>
                <w:sz w:val="18"/>
              </w:rPr>
            </w:pPr>
            <w:bookmarkStart w:id="2969" w:name="SYNCMETA"/>
            <w:r w:rsidRPr="00587B89">
              <w:rPr>
                <w:sz w:val="18"/>
              </w:rPr>
              <w:t>[Meta]</w:t>
            </w:r>
            <w:bookmarkEnd w:id="2969"/>
          </w:p>
        </w:tc>
        <w:tc>
          <w:tcPr>
            <w:tcW w:w="7569" w:type="dxa"/>
          </w:tcPr>
          <w:p w:rsidR="004E3608" w:rsidRPr="00587B89" w:rsidRDefault="004E3608" w:rsidP="004E3608">
            <w:pPr>
              <w:pStyle w:val="ReferenceEntry"/>
              <w:rPr>
                <w:sz w:val="18"/>
              </w:rPr>
            </w:pPr>
            <w:r w:rsidRPr="00587B89">
              <w:rPr>
                <w:sz w:val="18"/>
              </w:rPr>
              <w:t>“</w:t>
            </w:r>
            <w:r w:rsidRPr="00587B89">
              <w:rPr>
                <w:rStyle w:val="RefDescChar"/>
                <w:b/>
                <w:sz w:val="18"/>
                <w:szCs w:val="18"/>
              </w:rPr>
              <w:t>OMA Device Management</w:t>
            </w:r>
            <w:r w:rsidRPr="00587B89">
              <w:rPr>
                <w:sz w:val="18"/>
              </w:rPr>
              <w:t xml:space="preserve"> Meta Information”, Open Mobile Alliance</w:t>
            </w:r>
            <w:r w:rsidRPr="00587B89">
              <w:rPr>
                <w:sz w:val="18"/>
              </w:rPr>
              <w:sym w:font="Symbol" w:char="00D4"/>
            </w:r>
            <w:r w:rsidRPr="00587B89">
              <w:rPr>
                <w:sz w:val="18"/>
              </w:rPr>
              <w:t>, OMA-TS-DM_</w:t>
            </w:r>
            <w:r w:rsidRPr="00587B89">
              <w:rPr>
                <w:sz w:val="18"/>
                <w:szCs w:val="18"/>
              </w:rPr>
              <w:t>DM</w:t>
            </w:r>
            <w:r w:rsidRPr="00587B89">
              <w:rPr>
                <w:sz w:val="18"/>
              </w:rPr>
              <w:t xml:space="preserve">_MetaInfo-V1_3,  </w:t>
            </w:r>
            <w:hyperlink r:id="rId22" w:history="1">
              <w:r w:rsidRPr="00587B89">
                <w:rPr>
                  <w:rStyle w:val="Hyperlink"/>
                  <w:sz w:val="18"/>
                </w:rPr>
                <w:t>URL:http:www.openmobilealliance.org/</w:t>
              </w:r>
            </w:hyperlink>
          </w:p>
        </w:tc>
      </w:tr>
      <w:tr w:rsidR="004E3608">
        <w:tc>
          <w:tcPr>
            <w:tcW w:w="2178" w:type="dxa"/>
          </w:tcPr>
          <w:p w:rsidR="004E3608" w:rsidDel="004E3608" w:rsidRDefault="004E3608" w:rsidP="00553CFF">
            <w:pPr>
              <w:pStyle w:val="RefLabel"/>
            </w:pPr>
            <w:bookmarkStart w:id="2970" w:name="SynCHTTP"/>
            <w:r w:rsidRPr="00587B89">
              <w:rPr>
                <w:sz w:val="18"/>
              </w:rPr>
              <w:t>[HTTPBinding]</w:t>
            </w:r>
            <w:bookmarkEnd w:id="2970"/>
          </w:p>
        </w:tc>
        <w:tc>
          <w:tcPr>
            <w:tcW w:w="7569" w:type="dxa"/>
          </w:tcPr>
          <w:p w:rsidR="004E3608" w:rsidRPr="00553CFF" w:rsidDel="004E3608" w:rsidRDefault="004E3608" w:rsidP="004E3608">
            <w:pPr>
              <w:pStyle w:val="ReferenceEntry"/>
            </w:pPr>
            <w:r w:rsidRPr="00587B89">
              <w:rPr>
                <w:sz w:val="18"/>
              </w:rPr>
              <w:t>“</w:t>
            </w:r>
            <w:r w:rsidRPr="00587B89">
              <w:rPr>
                <w:rStyle w:val="RefDescChar"/>
                <w:b/>
                <w:sz w:val="18"/>
                <w:szCs w:val="18"/>
              </w:rPr>
              <w:t>OMA Device Management</w:t>
            </w:r>
            <w:r w:rsidRPr="00587B89" w:rsidDel="002652AF">
              <w:rPr>
                <w:sz w:val="18"/>
              </w:rPr>
              <w:t xml:space="preserve"> </w:t>
            </w:r>
            <w:r w:rsidRPr="00587B89">
              <w:rPr>
                <w:sz w:val="18"/>
              </w:rPr>
              <w:t>HTTP Binding Specification”, Open Mobile Alliance</w:t>
            </w:r>
            <w:r w:rsidRPr="00587B89">
              <w:rPr>
                <w:sz w:val="18"/>
                <w:vertAlign w:val="superscript"/>
              </w:rPr>
              <w:t>TM</w:t>
            </w:r>
            <w:r w:rsidRPr="00587B89">
              <w:rPr>
                <w:sz w:val="18"/>
              </w:rPr>
              <w:t xml:space="preserve">, </w:t>
            </w:r>
            <w:r w:rsidRPr="00587B89">
              <w:rPr>
                <w:sz w:val="18"/>
              </w:rPr>
              <w:br/>
              <w:t xml:space="preserve">OMA-TS-DM_HTTPBinding-V1_3, </w:t>
            </w:r>
            <w:hyperlink r:id="rId23" w:history="1">
              <w:r w:rsidRPr="00587B89">
                <w:rPr>
                  <w:rStyle w:val="Hyperlink"/>
                  <w:sz w:val="18"/>
                </w:rPr>
                <w:t>URL:http://www.openmobilealliance.org/</w:t>
              </w:r>
            </w:hyperlink>
          </w:p>
        </w:tc>
      </w:tr>
      <w:tr w:rsidR="003816A4">
        <w:tc>
          <w:tcPr>
            <w:tcW w:w="2178" w:type="dxa"/>
          </w:tcPr>
          <w:p w:rsidR="003816A4" w:rsidDel="004E3608" w:rsidRDefault="003816A4" w:rsidP="00553CFF">
            <w:pPr>
              <w:pStyle w:val="RefLabel"/>
            </w:pPr>
            <w:bookmarkStart w:id="2971" w:name="SYNCOBEX"/>
            <w:r w:rsidRPr="00587B89">
              <w:rPr>
                <w:sz w:val="18"/>
              </w:rPr>
              <w:t>[OBEXBinding]</w:t>
            </w:r>
            <w:bookmarkEnd w:id="2971"/>
          </w:p>
        </w:tc>
        <w:tc>
          <w:tcPr>
            <w:tcW w:w="7569" w:type="dxa"/>
          </w:tcPr>
          <w:p w:rsidR="003816A4" w:rsidRPr="00553CFF" w:rsidDel="004E3608" w:rsidRDefault="003816A4" w:rsidP="003816A4">
            <w:pPr>
              <w:pStyle w:val="ReferenceEntry"/>
            </w:pPr>
            <w:r w:rsidRPr="00587B89">
              <w:rPr>
                <w:sz w:val="18"/>
              </w:rPr>
              <w:t>“</w:t>
            </w:r>
            <w:r w:rsidRPr="00587B89">
              <w:rPr>
                <w:rStyle w:val="RefDescChar"/>
                <w:b/>
                <w:sz w:val="18"/>
                <w:szCs w:val="18"/>
              </w:rPr>
              <w:t>OMA Device Management</w:t>
            </w:r>
            <w:r w:rsidRPr="00587B89" w:rsidDel="002652AF">
              <w:rPr>
                <w:sz w:val="18"/>
              </w:rPr>
              <w:t xml:space="preserve"> </w:t>
            </w:r>
            <w:r w:rsidRPr="00587B89">
              <w:rPr>
                <w:sz w:val="18"/>
              </w:rPr>
              <w:t>OBEX Binding Specification”, Open Mobile Alliance</w:t>
            </w:r>
            <w:r w:rsidRPr="00587B89">
              <w:rPr>
                <w:sz w:val="18"/>
                <w:vertAlign w:val="superscript"/>
              </w:rPr>
              <w:t>TM</w:t>
            </w:r>
            <w:r w:rsidRPr="00587B89">
              <w:rPr>
                <w:sz w:val="18"/>
              </w:rPr>
              <w:t xml:space="preserve">, </w:t>
            </w:r>
            <w:r w:rsidRPr="00587B89">
              <w:rPr>
                <w:sz w:val="18"/>
              </w:rPr>
              <w:br/>
              <w:t xml:space="preserve">OMA-TS-DM_OBEXBinding-V1_3, </w:t>
            </w:r>
            <w:r w:rsidRPr="00587B89">
              <w:rPr>
                <w:sz w:val="18"/>
                <w:szCs w:val="18"/>
              </w:rPr>
              <w:t xml:space="preserve"> </w:t>
            </w:r>
            <w:hyperlink r:id="rId24" w:history="1">
              <w:r w:rsidRPr="00587B89">
                <w:rPr>
                  <w:rStyle w:val="Hyperlink"/>
                  <w:sz w:val="18"/>
                </w:rPr>
                <w:t>URL:http://www.openmobilealliance.org/</w:t>
              </w:r>
            </w:hyperlink>
            <w:r w:rsidRPr="00587B89">
              <w:rPr>
                <w:sz w:val="18"/>
              </w:rPr>
              <w:t xml:space="preserve"> </w:t>
            </w:r>
          </w:p>
        </w:tc>
      </w:tr>
      <w:tr w:rsidR="003816A4">
        <w:tc>
          <w:tcPr>
            <w:tcW w:w="2178" w:type="dxa"/>
          </w:tcPr>
          <w:p w:rsidR="003816A4" w:rsidDel="004E3608" w:rsidRDefault="003816A4" w:rsidP="00553CFF">
            <w:pPr>
              <w:pStyle w:val="RefLabel"/>
            </w:pPr>
            <w:bookmarkStart w:id="2972" w:name="reference_syncwsp"/>
            <w:bookmarkStart w:id="2973" w:name="SYNCWSP"/>
            <w:r w:rsidRPr="00587B89">
              <w:rPr>
                <w:sz w:val="18"/>
              </w:rPr>
              <w:t>[WSPBinding]</w:t>
            </w:r>
            <w:bookmarkEnd w:id="2972"/>
            <w:bookmarkEnd w:id="2973"/>
          </w:p>
        </w:tc>
        <w:tc>
          <w:tcPr>
            <w:tcW w:w="7569" w:type="dxa"/>
          </w:tcPr>
          <w:p w:rsidR="003816A4" w:rsidRPr="00553CFF" w:rsidDel="004E3608" w:rsidRDefault="003816A4" w:rsidP="003816A4">
            <w:pPr>
              <w:pStyle w:val="ReferenceEntry"/>
            </w:pPr>
            <w:r w:rsidRPr="00587B89">
              <w:rPr>
                <w:sz w:val="18"/>
              </w:rPr>
              <w:t>“</w:t>
            </w:r>
            <w:r w:rsidRPr="00587B89">
              <w:rPr>
                <w:rStyle w:val="RefDescChar"/>
                <w:b/>
                <w:sz w:val="18"/>
                <w:szCs w:val="18"/>
              </w:rPr>
              <w:t>OMA Device Management</w:t>
            </w:r>
            <w:r w:rsidRPr="00587B89" w:rsidDel="002652AF">
              <w:rPr>
                <w:sz w:val="18"/>
              </w:rPr>
              <w:t xml:space="preserve"> </w:t>
            </w:r>
            <w:r w:rsidRPr="00587B89">
              <w:rPr>
                <w:sz w:val="18"/>
              </w:rPr>
              <w:t>WSP Binding Specification”, Open Mobile Alliance</w:t>
            </w:r>
            <w:r w:rsidRPr="00587B89">
              <w:rPr>
                <w:sz w:val="18"/>
              </w:rPr>
              <w:sym w:font="Symbol" w:char="00D4"/>
            </w:r>
            <w:r w:rsidRPr="00587B89">
              <w:rPr>
                <w:sz w:val="18"/>
              </w:rPr>
              <w:t xml:space="preserve">, </w:t>
            </w:r>
            <w:r w:rsidRPr="00587B89">
              <w:rPr>
                <w:sz w:val="18"/>
              </w:rPr>
              <w:br/>
              <w:t xml:space="preserve">OMA-TS-DM_WSPBinding-V1_3, </w:t>
            </w:r>
            <w:r w:rsidRPr="00587B89">
              <w:rPr>
                <w:sz w:val="18"/>
                <w:szCs w:val="18"/>
              </w:rPr>
              <w:t xml:space="preserve"> </w:t>
            </w:r>
            <w:hyperlink r:id="rId25" w:history="1">
              <w:r w:rsidRPr="00587B89">
                <w:rPr>
                  <w:rStyle w:val="Hyperlink"/>
                  <w:sz w:val="18"/>
                </w:rPr>
                <w:t>URL:http://www.openmobilealliance.org/</w:t>
              </w:r>
            </w:hyperlink>
          </w:p>
        </w:tc>
      </w:tr>
      <w:tr w:rsidR="003816A4">
        <w:tc>
          <w:tcPr>
            <w:tcW w:w="2178" w:type="dxa"/>
          </w:tcPr>
          <w:p w:rsidR="003816A4" w:rsidRDefault="003816A4" w:rsidP="00553CFF">
            <w:pPr>
              <w:pStyle w:val="RefLabel"/>
            </w:pPr>
          </w:p>
        </w:tc>
        <w:tc>
          <w:tcPr>
            <w:tcW w:w="7569" w:type="dxa"/>
          </w:tcPr>
          <w:p w:rsidR="003816A4" w:rsidRPr="00553CFF" w:rsidRDefault="003816A4" w:rsidP="00553CFF">
            <w:pPr>
              <w:pStyle w:val="ReferenceEntry"/>
            </w:pPr>
          </w:p>
        </w:tc>
      </w:tr>
      <w:tr w:rsidR="003816A4">
        <w:tc>
          <w:tcPr>
            <w:tcW w:w="2178" w:type="dxa"/>
          </w:tcPr>
          <w:p w:rsidR="003816A4" w:rsidRDefault="003816A4" w:rsidP="00553CFF">
            <w:pPr>
              <w:pStyle w:val="RefLabel"/>
            </w:pPr>
            <w:r>
              <w:t>[PROVSC]</w:t>
            </w:r>
          </w:p>
        </w:tc>
        <w:tc>
          <w:tcPr>
            <w:tcW w:w="7569" w:type="dxa"/>
          </w:tcPr>
          <w:p w:rsidR="003816A4" w:rsidRPr="00553CFF" w:rsidRDefault="003816A4" w:rsidP="00553CFF">
            <w:pPr>
              <w:pStyle w:val="ReferenceEntry"/>
            </w:pPr>
            <w:r>
              <w:t xml:space="preserve">“Provisioning Smartcard, Version 1.1”, </w:t>
            </w:r>
            <w:r w:rsidRPr="00553CFF">
              <w:t>Open Mobile Alliance</w:t>
            </w:r>
            <w:r w:rsidRPr="00553CFF">
              <w:sym w:font="Symbol" w:char="F0D4"/>
            </w:r>
            <w:r>
              <w:t xml:space="preserve">, OMA-WAP-TS-ProvSC-V1_1, </w:t>
            </w:r>
            <w:hyperlink r:id="rId26" w:history="1">
              <w:r w:rsidRPr="00553CFF">
                <w:rPr>
                  <w:rStyle w:val="Hyperlink"/>
                  <w:color w:val="auto"/>
                  <w:u w:val="none"/>
                </w:rPr>
                <w:t>URL:http://www.openmobilealliance.org</w:t>
              </w:r>
            </w:hyperlink>
          </w:p>
        </w:tc>
      </w:tr>
      <w:tr w:rsidR="003816A4">
        <w:tc>
          <w:tcPr>
            <w:tcW w:w="2178" w:type="dxa"/>
          </w:tcPr>
          <w:p w:rsidR="003816A4" w:rsidRDefault="003816A4" w:rsidP="00553CFF">
            <w:pPr>
              <w:pStyle w:val="RefLabel"/>
            </w:pPr>
          </w:p>
        </w:tc>
        <w:tc>
          <w:tcPr>
            <w:tcW w:w="7569" w:type="dxa"/>
          </w:tcPr>
          <w:p w:rsidR="003816A4" w:rsidRPr="00553CFF" w:rsidRDefault="003816A4" w:rsidP="00553CFF">
            <w:pPr>
              <w:pStyle w:val="ReferenceEntry"/>
            </w:pPr>
          </w:p>
        </w:tc>
      </w:tr>
      <w:tr w:rsidR="003816A4">
        <w:tc>
          <w:tcPr>
            <w:tcW w:w="2178" w:type="dxa"/>
          </w:tcPr>
          <w:p w:rsidR="003816A4" w:rsidRDefault="003816A4" w:rsidP="00553CFF">
            <w:pPr>
              <w:pStyle w:val="RefLabel"/>
            </w:pPr>
          </w:p>
        </w:tc>
        <w:tc>
          <w:tcPr>
            <w:tcW w:w="7569" w:type="dxa"/>
          </w:tcPr>
          <w:p w:rsidR="003816A4" w:rsidRPr="00553CFF" w:rsidRDefault="003816A4" w:rsidP="00553CFF">
            <w:pPr>
              <w:pStyle w:val="ReferenceEntry"/>
            </w:pPr>
          </w:p>
        </w:tc>
      </w:tr>
      <w:tr w:rsidR="003816A4">
        <w:tc>
          <w:tcPr>
            <w:tcW w:w="2178" w:type="dxa"/>
          </w:tcPr>
          <w:p w:rsidR="003816A4" w:rsidRDefault="003816A4" w:rsidP="00553CFF">
            <w:pPr>
              <w:pStyle w:val="RefLabel"/>
            </w:pPr>
          </w:p>
        </w:tc>
        <w:tc>
          <w:tcPr>
            <w:tcW w:w="7569" w:type="dxa"/>
          </w:tcPr>
          <w:p w:rsidR="003816A4" w:rsidRPr="00553CFF" w:rsidRDefault="003816A4" w:rsidP="00553CFF">
            <w:pPr>
              <w:pStyle w:val="ReferenceEntry"/>
            </w:pPr>
          </w:p>
        </w:tc>
      </w:tr>
      <w:tr w:rsidR="003816A4" w:rsidRPr="00D54C08">
        <w:tc>
          <w:tcPr>
            <w:tcW w:w="2178" w:type="dxa"/>
          </w:tcPr>
          <w:p w:rsidR="003816A4" w:rsidRDefault="003816A4" w:rsidP="00553CFF">
            <w:pPr>
              <w:pStyle w:val="RefLabel"/>
              <w:rPr>
                <w:lang w:val="en-US"/>
              </w:rPr>
            </w:pPr>
          </w:p>
        </w:tc>
        <w:tc>
          <w:tcPr>
            <w:tcW w:w="7569" w:type="dxa"/>
          </w:tcPr>
          <w:p w:rsidR="003816A4" w:rsidRPr="00553CFF" w:rsidRDefault="003816A4" w:rsidP="00553CFF">
            <w:pPr>
              <w:pStyle w:val="ReferenceEntry"/>
            </w:pPr>
          </w:p>
        </w:tc>
      </w:tr>
      <w:tr w:rsidR="003816A4">
        <w:tc>
          <w:tcPr>
            <w:tcW w:w="2178" w:type="dxa"/>
          </w:tcPr>
          <w:p w:rsidR="003816A4" w:rsidRDefault="003816A4" w:rsidP="00553CFF">
            <w:pPr>
              <w:pStyle w:val="RefLabel"/>
            </w:pPr>
          </w:p>
        </w:tc>
        <w:tc>
          <w:tcPr>
            <w:tcW w:w="7569" w:type="dxa"/>
          </w:tcPr>
          <w:p w:rsidR="003816A4" w:rsidRPr="00553CFF" w:rsidRDefault="003816A4" w:rsidP="00553CFF">
            <w:pPr>
              <w:pStyle w:val="ReferenceEntry"/>
            </w:pPr>
          </w:p>
        </w:tc>
      </w:tr>
      <w:tr w:rsidR="003816A4">
        <w:tc>
          <w:tcPr>
            <w:tcW w:w="2178" w:type="dxa"/>
          </w:tcPr>
          <w:p w:rsidR="003816A4" w:rsidRDefault="003816A4" w:rsidP="00553CFF">
            <w:pPr>
              <w:pStyle w:val="RefLabel"/>
            </w:pPr>
          </w:p>
        </w:tc>
        <w:tc>
          <w:tcPr>
            <w:tcW w:w="7569" w:type="dxa"/>
          </w:tcPr>
          <w:p w:rsidR="003816A4" w:rsidRPr="00553CFF" w:rsidRDefault="003816A4" w:rsidP="00553CFF">
            <w:pPr>
              <w:pStyle w:val="ReferenceEntry"/>
            </w:pPr>
          </w:p>
        </w:tc>
      </w:tr>
      <w:tr w:rsidR="003816A4">
        <w:tc>
          <w:tcPr>
            <w:tcW w:w="2178" w:type="dxa"/>
          </w:tcPr>
          <w:p w:rsidR="003816A4" w:rsidRDefault="003816A4" w:rsidP="00553CFF">
            <w:pPr>
              <w:pStyle w:val="RefLabel"/>
            </w:pPr>
            <w:bookmarkStart w:id="2974" w:name="IOPPROC"/>
            <w:r>
              <w:t>[IOPPROC]</w:t>
            </w:r>
            <w:bookmarkEnd w:id="2974"/>
          </w:p>
        </w:tc>
        <w:tc>
          <w:tcPr>
            <w:tcW w:w="7569" w:type="dxa"/>
          </w:tcPr>
          <w:p w:rsidR="003816A4" w:rsidRPr="00553CFF" w:rsidRDefault="003816A4" w:rsidP="00553CFF">
            <w:pPr>
              <w:pStyle w:val="ReferenceEntry"/>
            </w:pPr>
            <w:r w:rsidRPr="00553CFF">
              <w:t>“</w:t>
            </w:r>
            <w:r w:rsidRPr="00553CFF">
              <w:rPr>
                <w:szCs w:val="32"/>
              </w:rPr>
              <w:t>OMA Interoperability Policy and Process</w:t>
            </w:r>
            <w:r>
              <w:rPr>
                <w:szCs w:val="32"/>
              </w:rPr>
              <w:t xml:space="preserve"> Version 1.6</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w:t>
            </w:r>
            <w:r w:rsidRPr="00553CFF">
              <w:br/>
              <w:t>OMA-IOP-Process-V1_</w:t>
            </w:r>
            <w:r>
              <w:t>6</w:t>
            </w:r>
            <w:r w:rsidRPr="00553CFF">
              <w:t xml:space="preserve">, </w:t>
            </w:r>
            <w:hyperlink r:id="rId27" w:history="1">
              <w:r w:rsidRPr="00553CFF">
                <w:rPr>
                  <w:rStyle w:val="Hyperlink"/>
                  <w:color w:val="auto"/>
                  <w:u w:val="none"/>
                </w:rPr>
                <w:t>URL:http//www.openmobilealliance.org</w:t>
              </w:r>
            </w:hyperlink>
          </w:p>
        </w:tc>
      </w:tr>
      <w:tr w:rsidR="003816A4">
        <w:tc>
          <w:tcPr>
            <w:tcW w:w="2178" w:type="dxa"/>
          </w:tcPr>
          <w:p w:rsidR="003816A4" w:rsidRDefault="003816A4" w:rsidP="00553CFF">
            <w:pPr>
              <w:pStyle w:val="RefLabel"/>
            </w:pPr>
            <w:r>
              <w:t>[RFC2119]</w:t>
            </w:r>
          </w:p>
        </w:tc>
        <w:tc>
          <w:tcPr>
            <w:tcW w:w="7569" w:type="dxa"/>
          </w:tcPr>
          <w:p w:rsidR="003816A4" w:rsidRPr="00553CFF" w:rsidRDefault="003816A4" w:rsidP="00553CFF">
            <w:pPr>
              <w:pStyle w:val="ReferenceEntry"/>
            </w:pPr>
            <w:r w:rsidRPr="00553CFF">
              <w:t>“Key words for use in RFCs to Indicate Requirement Levels”, S. Bradner, March 1997,</w:t>
            </w:r>
            <w:r w:rsidRPr="00553CFF">
              <w:br/>
            </w:r>
            <w:hyperlink r:id="rId28" w:history="1">
              <w:r w:rsidRPr="00553CFF">
                <w:rPr>
                  <w:rStyle w:val="Hyperlink"/>
                  <w:color w:val="auto"/>
                  <w:u w:val="none"/>
                </w:rPr>
                <w:t>URL:http://www.ietf.org/rfc/rfc2119.txt</w:t>
              </w:r>
            </w:hyperlink>
          </w:p>
        </w:tc>
      </w:tr>
    </w:tbl>
    <w:p w:rsidR="00B523E0" w:rsidRDefault="00B523E0"/>
    <w:p w:rsidR="00B523E0" w:rsidRDefault="00B523E0">
      <w:pPr>
        <w:pStyle w:val="Heading2"/>
      </w:pPr>
      <w:bookmarkStart w:id="2975" w:name="_Toc51147378"/>
      <w:bookmarkStart w:id="2976" w:name="_Toc306976218"/>
      <w:r>
        <w:t>Informative References</w:t>
      </w:r>
      <w:bookmarkEnd w:id="2975"/>
      <w:bookmarkEnd w:id="2976"/>
    </w:p>
    <w:tbl>
      <w:tblPr>
        <w:tblW w:w="9747" w:type="dxa"/>
        <w:tblLayout w:type="fixed"/>
        <w:tblLook w:val="0000"/>
      </w:tblPr>
      <w:tblGrid>
        <w:gridCol w:w="2178"/>
        <w:gridCol w:w="7569"/>
      </w:tblGrid>
      <w:tr w:rsidR="00B523E0">
        <w:tc>
          <w:tcPr>
            <w:tcW w:w="2178" w:type="dxa"/>
          </w:tcPr>
          <w:p w:rsidR="00B523E0" w:rsidRPr="004659E8" w:rsidRDefault="00B523E0" w:rsidP="00553CFF">
            <w:pPr>
              <w:pStyle w:val="RefLabel"/>
            </w:pPr>
            <w:r w:rsidRPr="004659E8">
              <w:t>[OMADICT]</w:t>
            </w:r>
          </w:p>
        </w:tc>
        <w:tc>
          <w:tcPr>
            <w:tcW w:w="7569" w:type="dxa"/>
          </w:tcPr>
          <w:p w:rsidR="00B523E0" w:rsidRPr="00553CFF" w:rsidRDefault="00B523E0" w:rsidP="00553CFF">
            <w:pPr>
              <w:pStyle w:val="ReferenceEntry"/>
            </w:pPr>
            <w:r w:rsidRPr="00553CFF">
              <w:t>“Dictionary for OMA specifications</w:t>
            </w:r>
            <w:r w:rsidR="00715FF8">
              <w:t xml:space="preserve"> Version 2.6</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OMA-</w:t>
            </w:r>
            <w:r w:rsidR="00FD6C9A">
              <w:t>ORG-</w:t>
            </w:r>
            <w:r w:rsidRPr="00553CFF">
              <w:t>Dictionary-</w:t>
            </w:r>
            <w:r w:rsidR="00FD6C9A">
              <w:t xml:space="preserve"> V2_6</w:t>
            </w:r>
            <w:r w:rsidRPr="00553CFF">
              <w:t>.</w:t>
            </w:r>
            <w:r w:rsidR="00FD6C9A">
              <w:t xml:space="preserve"> URL:</w:t>
            </w:r>
            <w:r w:rsidRPr="00553CFF">
              <w:t xml:space="preserve"> </w:t>
            </w:r>
            <w:hyperlink r:id="rId29" w:history="1">
              <w:r w:rsidRPr="00553CFF">
                <w:rPr>
                  <w:rStyle w:val="Hyperlink"/>
                  <w:color w:val="auto"/>
                  <w:u w:val="none"/>
                </w:rPr>
                <w:t>http://www.openmobilealliance.org/</w:t>
              </w:r>
            </w:hyperlink>
          </w:p>
        </w:tc>
      </w:tr>
    </w:tbl>
    <w:p w:rsidR="00B523E0" w:rsidRDefault="00B523E0">
      <w:pPr>
        <w:pStyle w:val="Heading1"/>
      </w:pPr>
      <w:bookmarkStart w:id="2977" w:name="_Toc306976219"/>
      <w:r>
        <w:lastRenderedPageBreak/>
        <w:t>Terminology and Conventions</w:t>
      </w:r>
      <w:bookmarkEnd w:id="2960"/>
      <w:bookmarkEnd w:id="2977"/>
    </w:p>
    <w:p w:rsidR="00B523E0" w:rsidRDefault="00B523E0">
      <w:pPr>
        <w:pStyle w:val="Heading2"/>
      </w:pPr>
      <w:bookmarkStart w:id="2978" w:name="_Toc51147380"/>
      <w:bookmarkStart w:id="2979" w:name="_Toc306976220"/>
      <w:bookmarkStart w:id="2980" w:name="_Ref511812783"/>
      <w:bookmarkStart w:id="2981" w:name="_Toc51149239"/>
      <w:r>
        <w:t>Conventions</w:t>
      </w:r>
      <w:bookmarkEnd w:id="2978"/>
      <w:bookmarkEnd w:id="2979"/>
    </w:p>
    <w:p w:rsidR="00B523E0" w:rsidRDefault="00B523E0">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B523E0" w:rsidRDefault="00B523E0">
      <w:pPr>
        <w:rPr>
          <w:snapToGrid w:val="0"/>
          <w:lang w:val="en-US"/>
        </w:rPr>
      </w:pPr>
      <w:r>
        <w:rPr>
          <w:snapToGrid w:val="0"/>
          <w:lang w:val="en-US"/>
        </w:rPr>
        <w:t>All sections and appendixes, except “Scope”, are normative, unless they are explicitly indicated to be informative.</w:t>
      </w:r>
    </w:p>
    <w:p w:rsidR="00B523E0" w:rsidRDefault="00B523E0">
      <w:r>
        <w:t>The following numbering scheme is used:</w:t>
      </w:r>
    </w:p>
    <w:p w:rsidR="00B523E0" w:rsidRDefault="00B523E0">
      <w:pPr>
        <w:pStyle w:val="BodyTextIndent"/>
        <w:tabs>
          <w:tab w:val="left" w:pos="2160"/>
        </w:tabs>
        <w:ind w:left="1080" w:hanging="360"/>
      </w:pPr>
      <w:r>
        <w:rPr>
          <w:b/>
          <w:bCs/>
        </w:rPr>
        <w:t>xxx-y.z-con-number</w:t>
      </w:r>
      <w:r>
        <w:t xml:space="preserve"> where:</w:t>
      </w:r>
      <w:r>
        <w:br/>
        <w:t>xxx</w:t>
      </w:r>
      <w:r>
        <w:tab/>
        <w:t>Name of enabler, e.g. MMS or Browsing</w:t>
      </w:r>
      <w:r>
        <w:br/>
        <w:t>y.z</w:t>
      </w:r>
      <w:r>
        <w:tab/>
        <w:t>Version of enabler release, e.g. 1.2 or 1.2.1</w:t>
      </w:r>
      <w:r>
        <w:br/>
        <w:t>’con’</w:t>
      </w:r>
      <w:r>
        <w:tab/>
        <w:t>Indicating this test is a conformance test case</w:t>
      </w:r>
      <w:r>
        <w:br/>
        <w:t>number</w:t>
      </w:r>
      <w:r>
        <w:tab/>
        <w:t>Leap number for the test case</w:t>
      </w:r>
    </w:p>
    <w:p w:rsidR="00B523E0" w:rsidRDefault="00B523E0">
      <w:r>
        <w:t>Or</w:t>
      </w:r>
    </w:p>
    <w:p w:rsidR="00B523E0" w:rsidRDefault="00B523E0">
      <w:pPr>
        <w:pStyle w:val="BodyTextIndent2"/>
        <w:tabs>
          <w:tab w:val="left" w:pos="2160"/>
        </w:tabs>
        <w:ind w:left="1080" w:hanging="360"/>
        <w:rPr>
          <w:snapToGrid w:val="0"/>
          <w:lang w:val="en-US"/>
        </w:rPr>
      </w:pPr>
      <w:r>
        <w:rPr>
          <w:b/>
          <w:bCs/>
        </w:rPr>
        <w:t>xxx-y.z-int-number</w:t>
      </w:r>
      <w:r>
        <w:t xml:space="preserve"> where:</w:t>
      </w:r>
      <w:r>
        <w:br/>
        <w:t>xxx</w:t>
      </w:r>
      <w:r>
        <w:tab/>
        <w:t>Name of enabler, e.g. MMS or Browsing</w:t>
      </w:r>
      <w:r>
        <w:br/>
        <w:t>y.z</w:t>
      </w:r>
      <w:r>
        <w:tab/>
        <w:t>Version of enabler release, e.g. 1.2 or 1.2.1</w:t>
      </w:r>
      <w:r>
        <w:br/>
        <w:t>’int’</w:t>
      </w:r>
      <w:r>
        <w:tab/>
        <w:t>Indicating this test is a interoperability test case</w:t>
      </w:r>
      <w:r>
        <w:br/>
        <w:t>number</w:t>
      </w:r>
      <w:r>
        <w:tab/>
        <w:t>Leap number for the test case</w:t>
      </w:r>
    </w:p>
    <w:p w:rsidR="00B523E0" w:rsidRDefault="00B523E0">
      <w:pPr>
        <w:pStyle w:val="Heading2"/>
      </w:pPr>
      <w:bookmarkStart w:id="2982" w:name="_Toc51147381"/>
      <w:bookmarkStart w:id="2983" w:name="_Toc306976221"/>
      <w:r>
        <w:t>Definitions</w:t>
      </w:r>
      <w:bookmarkEnd w:id="2982"/>
      <w:bookmarkEnd w:id="2983"/>
    </w:p>
    <w:tbl>
      <w:tblPr>
        <w:tblW w:w="0" w:type="auto"/>
        <w:jc w:val="center"/>
        <w:tblLook w:val="0000"/>
      </w:tblPr>
      <w:tblGrid>
        <w:gridCol w:w="2160"/>
        <w:gridCol w:w="7920"/>
      </w:tblGrid>
      <w:tr w:rsidR="00B523E0">
        <w:trPr>
          <w:jc w:val="center"/>
        </w:trPr>
        <w:tc>
          <w:tcPr>
            <w:tcW w:w="2160" w:type="dxa"/>
          </w:tcPr>
          <w:p w:rsidR="00B523E0" w:rsidRDefault="00B523E0" w:rsidP="004659E8">
            <w:pPr>
              <w:pStyle w:val="DefLabel"/>
            </w:pPr>
            <w:r>
              <w:t>SCTS</w:t>
            </w:r>
          </w:p>
        </w:tc>
        <w:tc>
          <w:tcPr>
            <w:tcW w:w="7920" w:type="dxa"/>
          </w:tcPr>
          <w:p w:rsidR="00B523E0" w:rsidRDefault="00B523E0" w:rsidP="004659E8">
            <w:pPr>
              <w:pStyle w:val="DefDesc"/>
            </w:pPr>
            <w:r>
              <w:t>SyncML Conformance Test Suite.</w:t>
            </w:r>
          </w:p>
        </w:tc>
      </w:tr>
      <w:tr w:rsidR="00B523E0">
        <w:trPr>
          <w:jc w:val="center"/>
        </w:trPr>
        <w:tc>
          <w:tcPr>
            <w:tcW w:w="2160" w:type="dxa"/>
          </w:tcPr>
          <w:p w:rsidR="00B523E0" w:rsidRDefault="00B523E0" w:rsidP="004659E8">
            <w:pPr>
              <w:pStyle w:val="DefLabel"/>
            </w:pPr>
            <w:r>
              <w:t>Test Object</w:t>
            </w:r>
          </w:p>
        </w:tc>
        <w:tc>
          <w:tcPr>
            <w:tcW w:w="7920" w:type="dxa"/>
          </w:tcPr>
          <w:p w:rsidR="00B523E0" w:rsidRDefault="00B523E0" w:rsidP="004659E8">
            <w:pPr>
              <w:pStyle w:val="DefDesc"/>
            </w:pPr>
            <w:r>
              <w:t>The implementation under test is refered to as the Test Object. In this document, the Client.</w:t>
            </w:r>
          </w:p>
        </w:tc>
      </w:tr>
      <w:tr w:rsidR="00B523E0">
        <w:trPr>
          <w:jc w:val="center"/>
        </w:trPr>
        <w:tc>
          <w:tcPr>
            <w:tcW w:w="2160" w:type="dxa"/>
          </w:tcPr>
          <w:p w:rsidR="00B523E0" w:rsidRDefault="00B523E0" w:rsidP="004659E8">
            <w:pPr>
              <w:pStyle w:val="DefLabel"/>
            </w:pPr>
            <w:r>
              <w:t>Test Case</w:t>
            </w:r>
          </w:p>
        </w:tc>
        <w:tc>
          <w:tcPr>
            <w:tcW w:w="7920" w:type="dxa"/>
          </w:tcPr>
          <w:p w:rsidR="00B523E0" w:rsidRDefault="00B523E0" w:rsidP="004659E8">
            <w:pPr>
              <w:pStyle w:val="DefDesc"/>
            </w:pPr>
            <w:r>
              <w:t>A Test Case is an individual test used to verify the conformance of the Test Object to a particular mandatory feature of the protocol. A 4-digit number identifies Test Cases where the first two digits denote the Test Group ID.</w:t>
            </w:r>
          </w:p>
        </w:tc>
      </w:tr>
      <w:tr w:rsidR="00B523E0">
        <w:trPr>
          <w:jc w:val="center"/>
        </w:trPr>
        <w:tc>
          <w:tcPr>
            <w:tcW w:w="2160" w:type="dxa"/>
          </w:tcPr>
          <w:p w:rsidR="00B523E0" w:rsidRDefault="00B523E0" w:rsidP="004659E8">
            <w:pPr>
              <w:pStyle w:val="DefLabel"/>
            </w:pPr>
            <w:r>
              <w:t>Test Group</w:t>
            </w:r>
          </w:p>
        </w:tc>
        <w:tc>
          <w:tcPr>
            <w:tcW w:w="7920" w:type="dxa"/>
          </w:tcPr>
          <w:p w:rsidR="00B523E0" w:rsidRDefault="00B523E0" w:rsidP="004659E8">
            <w:pPr>
              <w:pStyle w:val="DefDesc"/>
            </w:pPr>
            <w:r>
              <w:t>A Test Group is a collection of Test Cases, which are executed, in a single SyncML session in SCTS conformance test tool.</w:t>
            </w:r>
          </w:p>
        </w:tc>
      </w:tr>
      <w:tr w:rsidR="00B523E0">
        <w:trPr>
          <w:jc w:val="center"/>
        </w:trPr>
        <w:tc>
          <w:tcPr>
            <w:tcW w:w="2160" w:type="dxa"/>
          </w:tcPr>
          <w:p w:rsidR="00B523E0" w:rsidRDefault="00B523E0" w:rsidP="004659E8">
            <w:pPr>
              <w:pStyle w:val="DefLabel"/>
            </w:pPr>
            <w:r>
              <w:t>&lt;Node&gt;</w:t>
            </w:r>
          </w:p>
        </w:tc>
        <w:tc>
          <w:tcPr>
            <w:tcW w:w="7920" w:type="dxa"/>
          </w:tcPr>
          <w:p w:rsidR="00B523E0" w:rsidRDefault="00B523E0" w:rsidP="004659E8">
            <w:pPr>
              <w:pStyle w:val="DefDesc"/>
            </w:pPr>
            <w:r>
              <w:t>Path from the root to the interior node that is configured to the SCTS before the testing is done (e.g</w:t>
            </w:r>
            <w:proofErr w:type="gramStart"/>
            <w:r>
              <w:t>..</w:t>
            </w:r>
            <w:proofErr w:type="gramEnd"/>
            <w:r>
              <w:t xml:space="preserve"> </w:t>
            </w:r>
            <w:proofErr w:type="gramStart"/>
            <w:r>
              <w:t>‘./</w:t>
            </w:r>
            <w:proofErr w:type="gramEnd"/>
            <w:r>
              <w:t>SyncML/DMAcc’ or ‘./DevDetail’). Test case is driven to this configured interior node. The &lt;Node&gt; can be different between different Test Cases.</w:t>
            </w:r>
          </w:p>
        </w:tc>
      </w:tr>
      <w:tr w:rsidR="00B523E0">
        <w:trPr>
          <w:jc w:val="center"/>
        </w:trPr>
        <w:tc>
          <w:tcPr>
            <w:tcW w:w="2160" w:type="dxa"/>
          </w:tcPr>
          <w:p w:rsidR="00B523E0" w:rsidRDefault="00B523E0" w:rsidP="004659E8">
            <w:pPr>
              <w:pStyle w:val="DefLabel"/>
            </w:pPr>
            <w:r>
              <w:t>&lt;Leaf&gt; or &lt;Leaf#n&gt;</w:t>
            </w:r>
          </w:p>
        </w:tc>
        <w:tc>
          <w:tcPr>
            <w:tcW w:w="7920" w:type="dxa"/>
          </w:tcPr>
          <w:p w:rsidR="00B523E0" w:rsidRDefault="00B523E0" w:rsidP="004659E8">
            <w:pPr>
              <w:pStyle w:val="DefDesc"/>
            </w:pPr>
            <w:r>
              <w:t>Leaf node(s) that is configured to the SCTS before the testing is done (e.g</w:t>
            </w:r>
            <w:proofErr w:type="gramStart"/>
            <w:r>
              <w:t>..</w:t>
            </w:r>
            <w:proofErr w:type="gramEnd"/>
            <w:r>
              <w:t xml:space="preserve"> ‘SwV’ and/or ‘Name’). Test case is driven to this configured interior node. The &lt;Leaf&gt; can be different between different Test Cases.</w:t>
            </w:r>
          </w:p>
        </w:tc>
      </w:tr>
    </w:tbl>
    <w:p w:rsidR="00B523E0" w:rsidRDefault="00B523E0"/>
    <w:p w:rsidR="00B523E0" w:rsidRDefault="00B523E0">
      <w:pPr>
        <w:pStyle w:val="Heading2"/>
      </w:pPr>
      <w:bookmarkStart w:id="2984" w:name="_Toc51147382"/>
      <w:bookmarkStart w:id="2985" w:name="_Toc306976222"/>
      <w:r>
        <w:t>Abbreviations</w:t>
      </w:r>
      <w:bookmarkEnd w:id="2984"/>
      <w:bookmarkEnd w:id="2985"/>
    </w:p>
    <w:tbl>
      <w:tblPr>
        <w:tblW w:w="0" w:type="auto"/>
        <w:jc w:val="center"/>
        <w:tblLook w:val="0000"/>
      </w:tblPr>
      <w:tblGrid>
        <w:gridCol w:w="1440"/>
        <w:gridCol w:w="8640"/>
      </w:tblGrid>
      <w:tr w:rsidR="00B523E0">
        <w:trPr>
          <w:jc w:val="center"/>
        </w:trPr>
        <w:tc>
          <w:tcPr>
            <w:tcW w:w="1440" w:type="dxa"/>
          </w:tcPr>
          <w:p w:rsidR="00B523E0" w:rsidRDefault="00B523E0" w:rsidP="004659E8">
            <w:pPr>
              <w:pStyle w:val="AbbrLabel"/>
            </w:pPr>
            <w:r>
              <w:t>OMA</w:t>
            </w:r>
          </w:p>
        </w:tc>
        <w:tc>
          <w:tcPr>
            <w:tcW w:w="8640" w:type="dxa"/>
            <w:vAlign w:val="center"/>
          </w:tcPr>
          <w:p w:rsidR="00B523E0" w:rsidRDefault="00B523E0" w:rsidP="00553CFF">
            <w:pPr>
              <w:pStyle w:val="AbbrDesc"/>
            </w:pPr>
            <w:r>
              <w:t xml:space="preserve">Open Mobile </w:t>
            </w:r>
            <w:smartTag w:uri="urn:schemas-microsoft-com:office:smarttags" w:element="place">
              <w:smartTag w:uri="urn:schemas-microsoft-com:office:smarttags" w:element="City">
                <w:r>
                  <w:t>Alliance</w:t>
                </w:r>
              </w:smartTag>
            </w:smartTag>
          </w:p>
        </w:tc>
      </w:tr>
      <w:tr w:rsidR="00B523E0">
        <w:trPr>
          <w:jc w:val="center"/>
        </w:trPr>
        <w:tc>
          <w:tcPr>
            <w:tcW w:w="1440" w:type="dxa"/>
          </w:tcPr>
          <w:p w:rsidR="00B523E0" w:rsidRDefault="00B523E0" w:rsidP="004659E8">
            <w:pPr>
              <w:pStyle w:val="AbbrLabel"/>
            </w:pPr>
            <w:r>
              <w:t>SCTS</w:t>
            </w:r>
          </w:p>
        </w:tc>
        <w:tc>
          <w:tcPr>
            <w:tcW w:w="8640" w:type="dxa"/>
          </w:tcPr>
          <w:p w:rsidR="00B523E0" w:rsidRDefault="00B523E0" w:rsidP="00553CFF">
            <w:pPr>
              <w:pStyle w:val="AbbrDesc"/>
            </w:pPr>
            <w:r>
              <w:t>SyncML Conformance Test Suite</w:t>
            </w:r>
          </w:p>
        </w:tc>
      </w:tr>
      <w:tr w:rsidR="00B523E0">
        <w:trPr>
          <w:jc w:val="center"/>
        </w:trPr>
        <w:tc>
          <w:tcPr>
            <w:tcW w:w="1440" w:type="dxa"/>
          </w:tcPr>
          <w:p w:rsidR="00B523E0" w:rsidRDefault="00B523E0" w:rsidP="004659E8">
            <w:pPr>
              <w:pStyle w:val="AbbrLabel"/>
            </w:pPr>
            <w:r>
              <w:t>DM</w:t>
            </w:r>
          </w:p>
        </w:tc>
        <w:tc>
          <w:tcPr>
            <w:tcW w:w="8640" w:type="dxa"/>
          </w:tcPr>
          <w:p w:rsidR="00B523E0" w:rsidRDefault="00B523E0" w:rsidP="00553CFF">
            <w:pPr>
              <w:pStyle w:val="AbbrDesc"/>
            </w:pPr>
            <w:r>
              <w:t>Device Management</w:t>
            </w:r>
          </w:p>
        </w:tc>
      </w:tr>
    </w:tbl>
    <w:p w:rsidR="00B523E0" w:rsidRDefault="00B523E0"/>
    <w:p w:rsidR="00B523E0" w:rsidRDefault="00B523E0" w:rsidP="00BF020B">
      <w:pPr>
        <w:pStyle w:val="Heading1"/>
        <w:tabs>
          <w:tab w:val="clear" w:pos="9634"/>
          <w:tab w:val="right" w:pos="9630"/>
        </w:tabs>
      </w:pPr>
      <w:bookmarkStart w:id="2986" w:name="_Toc306976223"/>
      <w:r>
        <w:lastRenderedPageBreak/>
        <w:t>Introduction</w:t>
      </w:r>
      <w:bookmarkEnd w:id="2980"/>
      <w:bookmarkEnd w:id="2981"/>
      <w:bookmarkEnd w:id="2986"/>
    </w:p>
    <w:p w:rsidR="00B523E0" w:rsidRDefault="00B523E0">
      <w:bookmarkStart w:id="2987" w:name="_Toc51149240"/>
      <w:r>
        <w:t xml:space="preserve">This document describes in detail available test cases for Device Management </w:t>
      </w:r>
      <w:r w:rsidR="00F07496">
        <w:t>1.3</w:t>
      </w:r>
      <w:r>
        <w:t xml:space="preserve"> Enabler Release, </w:t>
      </w:r>
      <w:hyperlink r:id="rId30" w:history="1">
        <w:r>
          <w:rPr>
            <w:rStyle w:val="Hyperlink"/>
          </w:rPr>
          <w:t>http://www.openmobilealliance.org/</w:t>
        </w:r>
      </w:hyperlink>
      <w:r>
        <w:t>.</w:t>
      </w:r>
    </w:p>
    <w:p w:rsidR="00B523E0" w:rsidRDefault="00B523E0">
      <w:r>
        <w:t>The test cases are split in two categories, conformance and interoperability test cases.</w:t>
      </w:r>
    </w:p>
    <w:p w:rsidR="00B523E0" w:rsidRDefault="00B523E0">
      <w:r>
        <w:t xml:space="preserve">The conformance test cases are aimed to verify the adherence to normative requirements described in the technical specifications. </w:t>
      </w:r>
    </w:p>
    <w:p w:rsidR="00B523E0" w:rsidRDefault="00B523E0">
      <w:r>
        <w:t>The interoperability test cases are aimed to verify that implementations of the specifications work satisfactory.</w:t>
      </w:r>
    </w:p>
    <w:p w:rsidR="00B523E0" w:rsidRDefault="00B523E0">
      <w:r>
        <w:t>If either conformance or interoperability tests do not exists at the creation of the test specification this part should be marked not available.</w:t>
      </w:r>
    </w:p>
    <w:p w:rsidR="00B523E0" w:rsidRDefault="00B523E0">
      <w:proofErr w:type="gramStart"/>
      <w:r>
        <w:t>If an implementation states in their ICS that an optional feature is supported.</w:t>
      </w:r>
      <w:proofErr w:type="gramEnd"/>
      <w:r>
        <w:t xml:space="preserve">  Then the tests for the optional feature are mandatory for that implementation.</w:t>
      </w:r>
    </w:p>
    <w:p w:rsidR="00B523E0" w:rsidRDefault="00B523E0" w:rsidP="00BF020B">
      <w:pPr>
        <w:pStyle w:val="Heading1"/>
      </w:pPr>
      <w:bookmarkStart w:id="2988" w:name="_Toc306976224"/>
      <w:bookmarkStart w:id="2989" w:name="_Toc51147387"/>
      <w:bookmarkStart w:id="2990" w:name="_Toc51149241"/>
      <w:bookmarkEnd w:id="2987"/>
      <w:r>
        <w:lastRenderedPageBreak/>
        <w:t>Device Management Client Conformance Test Cases</w:t>
      </w:r>
      <w:bookmarkEnd w:id="2988"/>
    </w:p>
    <w:p w:rsidR="00B523E0" w:rsidRDefault="00B523E0">
      <w:pPr>
        <w:pStyle w:val="Heading2"/>
        <w:tabs>
          <w:tab w:val="left" w:pos="720"/>
        </w:tabs>
        <w:ind w:left="360" w:hanging="360"/>
      </w:pPr>
      <w:bookmarkStart w:id="2991" w:name="_Toc116373289"/>
      <w:bookmarkStart w:id="2992" w:name="_Toc127941036"/>
      <w:bookmarkStart w:id="2993" w:name="_Toc127941848"/>
      <w:bookmarkStart w:id="2994" w:name="_Toc306976225"/>
      <w:r>
        <w:t>Device Management Client Conformance Test Group #1</w:t>
      </w:r>
      <w:bookmarkEnd w:id="2991"/>
      <w:bookmarkEnd w:id="2992"/>
      <w:bookmarkEnd w:id="2993"/>
      <w:bookmarkEnd w:id="2994"/>
    </w:p>
    <w:p w:rsidR="00815C02" w:rsidRPr="002453C8" w:rsidRDefault="00A97981" w:rsidP="00A00C6E">
      <w:pPr>
        <w:pStyle w:val="Heading3"/>
      </w:pPr>
      <w:bookmarkStart w:id="2995" w:name="_Toc119142917"/>
      <w:bookmarkStart w:id="2996" w:name="_Toc106263907"/>
      <w:bookmarkStart w:id="2997" w:name="_Toc116373291"/>
      <w:bookmarkStart w:id="2998" w:name="_Toc127941037"/>
      <w:bookmarkStart w:id="2999" w:name="_Toc127941849"/>
      <w:bookmarkStart w:id="3000" w:name="_Toc306976226"/>
      <w:bookmarkEnd w:id="2995"/>
      <w:r w:rsidRPr="002453C8">
        <w:t>DeviceManagement-v</w:t>
      </w:r>
      <w:r w:rsidR="00F07496">
        <w:t>1.3</w:t>
      </w:r>
      <w:r w:rsidRPr="002453C8">
        <w:t>-client-con-0102</w:t>
      </w:r>
      <w:bookmarkEnd w:id="2996"/>
      <w:bookmarkEnd w:id="2997"/>
      <w:bookmarkEnd w:id="2998"/>
      <w:bookmarkEnd w:id="2999"/>
      <w:bookmarkEnd w:id="300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-client-con-0102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sent a valid Alert command.</w:t>
            </w:r>
          </w:p>
        </w:tc>
      </w:tr>
      <w:tr w:rsidR="00B523E0">
        <w:tc>
          <w:tcPr>
            <w:tcW w:w="2410" w:type="dxa"/>
          </w:tcPr>
          <w:p w:rsidR="00B523E0" w:rsidRDefault="00B523E0">
            <w:r>
              <w:t>Specification Reference</w:t>
            </w:r>
          </w:p>
        </w:tc>
        <w:tc>
          <w:tcPr>
            <w:tcW w:w="6338" w:type="dxa"/>
          </w:tcPr>
          <w:p w:rsidR="00B523E0" w:rsidRPr="002453C8" w:rsidRDefault="00B523E0">
            <w:pPr>
              <w:rPr>
                <w:lang w:val="fr-FR"/>
              </w:rPr>
            </w:pPr>
            <w:r w:rsidRPr="002453C8">
              <w:rPr>
                <w:lang w:val="fr-FR"/>
              </w:rPr>
              <w:t>[DMREPU] Chapter 6.6.2</w:t>
            </w:r>
          </w:p>
          <w:p w:rsidR="00F05094" w:rsidRPr="002453C8" w:rsidRDefault="00F05094" w:rsidP="00F05094">
            <w:pPr>
              <w:rPr>
                <w:rFonts w:ascii="TimesNewRoman,Bold" w:hAnsi="TimesNewRoman,Bold" w:cs="TimesNewRoman,Bold"/>
                <w:bCs/>
                <w:lang w:val="fr-FR"/>
              </w:rPr>
            </w:pPr>
            <w:r w:rsidRPr="002453C8">
              <w:rPr>
                <w:rFonts w:ascii="TimesNewRoman,Bold" w:hAnsi="TimesNewRoman,Bold" w:cs="TimesNewRoman,Bold"/>
                <w:bCs/>
                <w:lang w:val="fr-FR"/>
              </w:rPr>
              <w:t>[DMREPU] Chapter 7 (Alert Codes)</w:t>
            </w:r>
          </w:p>
          <w:p w:rsidR="00F05094" w:rsidRDefault="00F05094" w:rsidP="00F05094">
            <w:pPr>
              <w:rPr>
                <w:snapToGrid w:val="0"/>
              </w:rPr>
            </w:pPr>
            <w:r>
              <w:rPr>
                <w:rFonts w:ascii="TimesNewRoman,Bold" w:hAnsi="TimesNewRoman,Bold" w:cs="TimesNewRoman,Bold"/>
                <w:bCs/>
                <w:lang w:val="en-US"/>
              </w:rPr>
              <w:t>[DMPRO] Chapter 8.3</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DMREPPRO-PCE-C-001</w:t>
            </w:r>
            <w:r>
              <w:rPr>
                <w:lang w:val="en-US"/>
              </w:rPr>
              <w:tab/>
              <w:t xml:space="preserve">Support for sending ‘Alert’ </w:t>
            </w:r>
          </w:p>
        </w:tc>
      </w:tr>
      <w:tr w:rsidR="00B523E0">
        <w:tc>
          <w:tcPr>
            <w:tcW w:w="2410" w:type="dxa"/>
          </w:tcPr>
          <w:p w:rsidR="00B523E0" w:rsidRDefault="00B523E0">
            <w:r>
              <w:t>Test Tool</w:t>
            </w:r>
          </w:p>
        </w:tc>
        <w:tc>
          <w:tcPr>
            <w:tcW w:w="6338" w:type="dxa"/>
          </w:tcPr>
          <w:p w:rsidR="00B523E0" w:rsidRDefault="00F05094">
            <w:pPr>
              <w:pStyle w:val="FootnoteText"/>
            </w:pPr>
            <w:r>
              <w:rPr>
                <w:szCs w:val="24"/>
              </w:rPr>
              <w:t xml:space="preserve">DM </w:t>
            </w:r>
            <w:r w:rsidR="00F07496">
              <w:rPr>
                <w:szCs w:val="24"/>
              </w:rPr>
              <w:t>1.3</w:t>
            </w:r>
            <w:r>
              <w:rPr>
                <w:szCs w:val="24"/>
              </w:rPr>
              <w:t xml:space="preserve"> conformance test tool</w:t>
            </w:r>
          </w:p>
        </w:tc>
      </w:tr>
      <w:tr w:rsidR="00B523E0">
        <w:tc>
          <w:tcPr>
            <w:tcW w:w="2410" w:type="dxa"/>
          </w:tcPr>
          <w:p w:rsidR="00B523E0" w:rsidRDefault="00B523E0">
            <w:r>
              <w:t>Preconditions</w:t>
            </w:r>
          </w:p>
        </w:tc>
        <w:tc>
          <w:tcPr>
            <w:tcW w:w="6338" w:type="dxa"/>
          </w:tcPr>
          <w:p w:rsidR="00B523E0" w:rsidRDefault="00F05094">
            <w:pPr>
              <w:pStyle w:val="FootnoteText"/>
            </w:pPr>
            <w:r>
              <w:t>The client is not involved in a session with the test tool.</w:t>
            </w:r>
          </w:p>
        </w:tc>
      </w:tr>
      <w:tr w:rsidR="00F05094">
        <w:tc>
          <w:tcPr>
            <w:tcW w:w="2410" w:type="dxa"/>
          </w:tcPr>
          <w:p w:rsidR="00F05094" w:rsidRDefault="00F05094">
            <w:r>
              <w:t>Test Procedure</w:t>
            </w:r>
          </w:p>
        </w:tc>
        <w:tc>
          <w:tcPr>
            <w:tcW w:w="6338" w:type="dxa"/>
          </w:tcPr>
          <w:p w:rsidR="00F05094" w:rsidRDefault="00F05094" w:rsidP="00F05094">
            <w:pPr>
              <w:numPr>
                <w:ilvl w:val="0"/>
                <w:numId w:val="166"/>
              </w:numPr>
              <w:spacing w:after="0"/>
            </w:pPr>
            <w:r>
              <w:t>The Client is triggered to initiate a request with the server</w:t>
            </w:r>
          </w:p>
          <w:p w:rsidR="00F05094" w:rsidRPr="00F05094" w:rsidRDefault="00F05094" w:rsidP="00F05094">
            <w:pPr>
              <w:numPr>
                <w:ilvl w:val="0"/>
                <w:numId w:val="166"/>
              </w:numPr>
              <w:spacing w:after="0"/>
            </w:pPr>
            <w:r>
              <w:rPr>
                <w:rFonts w:eastAsia="MS Gothic"/>
              </w:rPr>
              <w:t>The client sends a Setup-Request.</w:t>
            </w:r>
          </w:p>
          <w:p w:rsidR="00F05094" w:rsidRDefault="00F05094" w:rsidP="00F05094">
            <w:pPr>
              <w:numPr>
                <w:ilvl w:val="0"/>
                <w:numId w:val="166"/>
              </w:numPr>
              <w:spacing w:after="0"/>
            </w:pPr>
            <w:r>
              <w:rPr>
                <w:rFonts w:eastAsia="MS Gothic"/>
                <w:lang w:eastAsia="ja-JP"/>
              </w:rPr>
              <w:t>Test Tool sends OK response to the client to close Session</w:t>
            </w:r>
          </w:p>
        </w:tc>
      </w:tr>
      <w:tr w:rsidR="00B523E0">
        <w:tc>
          <w:tcPr>
            <w:tcW w:w="2410" w:type="dxa"/>
          </w:tcPr>
          <w:p w:rsidR="00B523E0" w:rsidRDefault="00B523E0">
            <w:r>
              <w:t>Pass-Criteria</w:t>
            </w:r>
          </w:p>
        </w:tc>
        <w:tc>
          <w:tcPr>
            <w:tcW w:w="6338" w:type="dxa"/>
          </w:tcPr>
          <w:p w:rsidR="00F05094" w:rsidRDefault="00B523E0">
            <w:r>
              <w:t xml:space="preserve">The Test Object MUST </w:t>
            </w:r>
            <w:proofErr w:type="gramStart"/>
            <w:r>
              <w:t>send</w:t>
            </w:r>
            <w:proofErr w:type="gramEnd"/>
            <w:r>
              <w:t xml:space="preserve"> valid Client Initiated Alert.</w:t>
            </w:r>
          </w:p>
          <w:p w:rsidR="00F05094" w:rsidRDefault="00F05094" w:rsidP="00F05094">
            <w:pPr>
              <w:rPr>
                <w:u w:val="single"/>
              </w:rPr>
            </w:pPr>
            <w:r>
              <w:rPr>
                <w:u w:val="single"/>
              </w:rPr>
              <w:t>Step 2:</w:t>
            </w:r>
          </w:p>
          <w:p w:rsidR="00F05094" w:rsidRDefault="00F05094" w:rsidP="00F05094">
            <w:r>
              <w:t xml:space="preserve">The Test Object MUST </w:t>
            </w:r>
            <w:proofErr w:type="gramStart"/>
            <w:r>
              <w:t>send</w:t>
            </w:r>
            <w:proofErr w:type="gramEnd"/>
            <w:r>
              <w:t xml:space="preserve"> a request with a valid client initiated alert. Valid implies:</w:t>
            </w:r>
          </w:p>
          <w:p w:rsidR="00F05094" w:rsidRDefault="00F05094" w:rsidP="00F05094">
            <w:pPr>
              <w:numPr>
                <w:ilvl w:val="0"/>
                <w:numId w:val="212"/>
              </w:numPr>
              <w:spacing w:after="0"/>
            </w:pPr>
            <w:r>
              <w:t>The Alert tag must have as sub elements a CmdID tag and a Data tag</w:t>
            </w:r>
          </w:p>
          <w:p w:rsidR="00F05094" w:rsidRDefault="00F05094" w:rsidP="00F05094">
            <w:r>
              <w:t>The value of the data tag must be 1201 showing that this is a Client initiated session.</w:t>
            </w:r>
          </w:p>
        </w:tc>
      </w:tr>
    </w:tbl>
    <w:p w:rsidR="00B22266" w:rsidRDefault="00B22266" w:rsidP="00AE6420">
      <w:pPr>
        <w:pStyle w:val="AltNormal"/>
      </w:pPr>
    </w:p>
    <w:p w:rsidR="00AE6420" w:rsidRDefault="00AE6420" w:rsidP="00AE6420">
      <w:pPr>
        <w:pStyle w:val="AltNormal"/>
      </w:pPr>
      <w:r>
        <w:t>MESSAGE ´SEQUENCE</w:t>
      </w:r>
    </w:p>
    <w:p w:rsidR="00AE6420" w:rsidRDefault="00AE6420" w:rsidP="00AE6420">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AE6420">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E6420" w:rsidRDefault="00AE6420"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AE6420" w:rsidRDefault="00AE6420"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AE6420" w:rsidRDefault="00AE6420"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AE6420" w:rsidRDefault="00AE6420"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AE642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AE6420" w:rsidRDefault="00AE6420"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AE6420" w:rsidRDefault="00AE6420"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AE6420" w:rsidRDefault="00AE6420"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AE6420" w:rsidRDefault="00AE6420" w:rsidP="004A4D87">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AE6420" w:rsidRDefault="00AE6420" w:rsidP="004A4D87">
            <w:pPr>
              <w:rPr>
                <w:rStyle w:val="Strong"/>
                <w:rFonts w:eastAsia="MS Gothic"/>
                <w:lang w:val="fr-FR"/>
              </w:rPr>
            </w:pPr>
          </w:p>
        </w:tc>
      </w:tr>
      <w:tr w:rsidR="00AE6420">
        <w:tc>
          <w:tcPr>
            <w:tcW w:w="720" w:type="dxa"/>
            <w:tcBorders>
              <w:top w:val="single" w:sz="4" w:space="0" w:color="auto"/>
              <w:left w:val="single" w:sz="4" w:space="0" w:color="auto"/>
              <w:bottom w:val="single" w:sz="4" w:space="0" w:color="auto"/>
              <w:right w:val="single" w:sz="4" w:space="0" w:color="auto"/>
            </w:tcBorders>
          </w:tcPr>
          <w:p w:rsidR="00AE6420" w:rsidRDefault="00AE6420"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AE6420" w:rsidRDefault="00AE6420"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AE6420" w:rsidRDefault="00AE6420" w:rsidP="004A4D87">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AE6420" w:rsidRDefault="00AE6420" w:rsidP="004A4D87">
            <w:pPr>
              <w:pStyle w:val="tal"/>
              <w:spacing w:before="0" w:beforeAutospacing="0" w:after="0" w:afterAutospacing="0"/>
              <w:rPr>
                <w:rFonts w:eastAsia="MS Gothic"/>
                <w:sz w:val="20"/>
                <w:szCs w:val="20"/>
                <w:lang w:val="en-GB"/>
              </w:rPr>
            </w:pPr>
            <w:r>
              <w:rPr>
                <w:rFonts w:eastAsia="MS Gothic"/>
                <w:sz w:val="20"/>
                <w:szCs w:val="20"/>
                <w:lang w:val="en-GB"/>
              </w:rPr>
              <w:t xml:space="preserve">The client is triggered to initiate communication with the server. </w:t>
            </w:r>
          </w:p>
        </w:tc>
      </w:tr>
      <w:tr w:rsidR="00AE6420">
        <w:tc>
          <w:tcPr>
            <w:tcW w:w="720" w:type="dxa"/>
            <w:tcBorders>
              <w:top w:val="single" w:sz="4" w:space="0" w:color="auto"/>
              <w:left w:val="single" w:sz="4" w:space="0" w:color="auto"/>
              <w:bottom w:val="single" w:sz="4" w:space="0" w:color="auto"/>
              <w:right w:val="single" w:sz="4" w:space="0" w:color="auto"/>
            </w:tcBorders>
          </w:tcPr>
          <w:p w:rsidR="00AE6420" w:rsidRDefault="00AE6420"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AE6420" w:rsidRDefault="00AE6420"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AE6420" w:rsidRDefault="00AE6420"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Setup-Request</w:t>
            </w:r>
          </w:p>
        </w:tc>
        <w:tc>
          <w:tcPr>
            <w:tcW w:w="5130" w:type="dxa"/>
            <w:tcBorders>
              <w:top w:val="single" w:sz="4" w:space="0" w:color="auto"/>
              <w:left w:val="single" w:sz="4" w:space="0" w:color="auto"/>
              <w:bottom w:val="single" w:sz="4" w:space="0" w:color="auto"/>
              <w:right w:val="single" w:sz="4" w:space="0" w:color="auto"/>
            </w:tcBorders>
          </w:tcPr>
          <w:p w:rsidR="00AE6420" w:rsidRDefault="00AE6420" w:rsidP="004A4D87">
            <w:pPr>
              <w:pStyle w:val="tal"/>
              <w:spacing w:before="0" w:beforeAutospacing="0" w:after="0" w:afterAutospacing="0"/>
              <w:rPr>
                <w:rFonts w:eastAsia="MS Gothic"/>
                <w:sz w:val="20"/>
                <w:szCs w:val="20"/>
                <w:lang w:val="en-GB"/>
              </w:rPr>
            </w:pPr>
            <w:r>
              <w:rPr>
                <w:rFonts w:eastAsia="MS Gothic"/>
                <w:sz w:val="20"/>
                <w:szCs w:val="20"/>
                <w:lang w:val="en-GB"/>
              </w:rPr>
              <w:t>The client sends a Setup-Request.</w:t>
            </w:r>
          </w:p>
        </w:tc>
      </w:tr>
      <w:tr w:rsidR="00AE6420">
        <w:tc>
          <w:tcPr>
            <w:tcW w:w="720" w:type="dxa"/>
            <w:tcBorders>
              <w:top w:val="single" w:sz="4" w:space="0" w:color="auto"/>
              <w:left w:val="single" w:sz="4" w:space="0" w:color="auto"/>
              <w:bottom w:val="single" w:sz="4" w:space="0" w:color="auto"/>
              <w:right w:val="single" w:sz="4" w:space="0" w:color="auto"/>
            </w:tcBorders>
          </w:tcPr>
          <w:p w:rsidR="00AE6420" w:rsidRDefault="00AE6420"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AE6420" w:rsidRDefault="00AE6420"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AE6420" w:rsidRDefault="00AE6420"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Setup-Response</w:t>
            </w:r>
          </w:p>
        </w:tc>
        <w:tc>
          <w:tcPr>
            <w:tcW w:w="5130" w:type="dxa"/>
            <w:tcBorders>
              <w:top w:val="single" w:sz="4" w:space="0" w:color="auto"/>
              <w:left w:val="single" w:sz="4" w:space="0" w:color="auto"/>
              <w:bottom w:val="single" w:sz="4" w:space="0" w:color="auto"/>
              <w:right w:val="single" w:sz="4" w:space="0" w:color="auto"/>
            </w:tcBorders>
          </w:tcPr>
          <w:p w:rsidR="00AE6420" w:rsidRDefault="00AE6420" w:rsidP="004A4D87">
            <w:pPr>
              <w:pStyle w:val="tal"/>
              <w:spacing w:before="0" w:beforeAutospacing="0" w:after="0" w:afterAutospacing="0"/>
              <w:rPr>
                <w:rFonts w:eastAsia="MS Gothic"/>
                <w:sz w:val="20"/>
                <w:szCs w:val="20"/>
                <w:lang w:val="en-GB" w:eastAsia="ja-JP"/>
              </w:rPr>
            </w:pPr>
            <w:r>
              <w:rPr>
                <w:rFonts w:eastAsia="MS Gothic"/>
                <w:sz w:val="20"/>
                <w:szCs w:val="20"/>
                <w:lang w:val="en-GB" w:eastAsia="ja-JP"/>
              </w:rPr>
              <w:t>Test Tool sends OK response to the client to close Session</w:t>
            </w:r>
          </w:p>
        </w:tc>
      </w:tr>
    </w:tbl>
    <w:p w:rsidR="00B523E0" w:rsidRDefault="00B523E0">
      <w:pPr>
        <w:pStyle w:val="Heading2"/>
        <w:numPr>
          <w:ilvl w:val="0"/>
          <w:numId w:val="0"/>
        </w:numPr>
      </w:pPr>
    </w:p>
    <w:p w:rsidR="00B22266" w:rsidRPr="00B22266" w:rsidRDefault="00A97981" w:rsidP="00A00C6E">
      <w:pPr>
        <w:pStyle w:val="Heading3"/>
        <w:rPr>
          <w:lang w:val="fr-FR"/>
        </w:rPr>
      </w:pPr>
      <w:bookmarkStart w:id="3001" w:name="_Toc306976227"/>
      <w:r>
        <w:rPr>
          <w:lang w:val="fr-FR"/>
        </w:rPr>
        <w:t>DeviceManagement-v</w:t>
      </w:r>
      <w:r w:rsidR="00F07496">
        <w:rPr>
          <w:lang w:val="fr-FR"/>
        </w:rPr>
        <w:t>1.3</w:t>
      </w:r>
      <w:r>
        <w:rPr>
          <w:lang w:val="fr-FR"/>
        </w:rPr>
        <w:t>-client-con-0103</w:t>
      </w:r>
      <w:bookmarkEnd w:id="300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-client-con-0103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lastRenderedPageBreak/>
              <w:t>Test Case Description</w:t>
            </w:r>
          </w:p>
        </w:tc>
        <w:tc>
          <w:tcPr>
            <w:tcW w:w="6338" w:type="dxa"/>
          </w:tcPr>
          <w:p w:rsidR="00B523E0" w:rsidRDefault="00B523E0">
            <w:r>
              <w:t>To check if the Test Object sends Device Information</w:t>
            </w:r>
          </w:p>
        </w:tc>
      </w:tr>
      <w:tr w:rsidR="00B523E0">
        <w:tc>
          <w:tcPr>
            <w:tcW w:w="2410" w:type="dxa"/>
          </w:tcPr>
          <w:p w:rsidR="00B523E0" w:rsidRDefault="00B523E0">
            <w:r>
              <w:t>Specification Reference</w:t>
            </w:r>
          </w:p>
        </w:tc>
        <w:tc>
          <w:tcPr>
            <w:tcW w:w="6338" w:type="dxa"/>
          </w:tcPr>
          <w:p w:rsidR="00B523E0" w:rsidRDefault="00B523E0" w:rsidP="00EA7A17">
            <w:pPr>
              <w:tabs>
                <w:tab w:val="left" w:pos="2595"/>
              </w:tabs>
            </w:pPr>
            <w:r>
              <w:t>[DMREPU] Chapter 6.6.11</w:t>
            </w:r>
          </w:p>
          <w:p w:rsidR="00EA7A17" w:rsidRDefault="00EA7A17" w:rsidP="00EA7A17">
            <w:pPr>
              <w:tabs>
                <w:tab w:val="left" w:pos="2595"/>
              </w:tabs>
              <w:rPr>
                <w:snapToGrid w:val="0"/>
              </w:rPr>
            </w:pPr>
            <w:r>
              <w:rPr>
                <w:rFonts w:ascii="TimesNewRoman,Bold" w:hAnsi="TimesNewRoman,Bold" w:cs="TimesNewRoman,Bold"/>
                <w:bCs/>
                <w:lang w:val="en-US"/>
              </w:rPr>
              <w:t>[DMPRO] Chapter 8.3</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DMREPPRO-PCE-C-002</w:t>
            </w:r>
            <w:r>
              <w:rPr>
                <w:lang w:val="en-US"/>
              </w:rPr>
              <w:tab/>
              <w:t>Support for ‘Replace’</w:t>
            </w:r>
          </w:p>
        </w:tc>
      </w:tr>
      <w:tr w:rsidR="00B523E0">
        <w:tc>
          <w:tcPr>
            <w:tcW w:w="2410" w:type="dxa"/>
          </w:tcPr>
          <w:p w:rsidR="00B523E0" w:rsidRDefault="00B523E0">
            <w:r>
              <w:t>Test Tool</w:t>
            </w:r>
          </w:p>
        </w:tc>
        <w:tc>
          <w:tcPr>
            <w:tcW w:w="6338" w:type="dxa"/>
          </w:tcPr>
          <w:p w:rsidR="00B523E0" w:rsidRDefault="00EA7A17">
            <w:pPr>
              <w:pStyle w:val="FootnoteText"/>
            </w:pPr>
            <w:r>
              <w:rPr>
                <w:szCs w:val="24"/>
              </w:rPr>
              <w:t xml:space="preserve">DM </w:t>
            </w:r>
            <w:r w:rsidR="00F07496">
              <w:rPr>
                <w:szCs w:val="24"/>
              </w:rPr>
              <w:t>1.3</w:t>
            </w:r>
            <w:r>
              <w:rPr>
                <w:szCs w:val="24"/>
              </w:rPr>
              <w:t xml:space="preserve"> conformance test tool</w:t>
            </w:r>
          </w:p>
        </w:tc>
      </w:tr>
      <w:tr w:rsidR="00B523E0">
        <w:tc>
          <w:tcPr>
            <w:tcW w:w="2410" w:type="dxa"/>
          </w:tcPr>
          <w:p w:rsidR="00B523E0" w:rsidRDefault="00B523E0">
            <w:r>
              <w:t>Preconditions</w:t>
            </w:r>
          </w:p>
        </w:tc>
        <w:tc>
          <w:tcPr>
            <w:tcW w:w="6338" w:type="dxa"/>
          </w:tcPr>
          <w:p w:rsidR="00B523E0" w:rsidRDefault="00EA7A17">
            <w:pPr>
              <w:pStyle w:val="FootnoteText"/>
            </w:pPr>
            <w:r>
              <w:t>The client is not involved in a session with the test tool.</w:t>
            </w:r>
          </w:p>
        </w:tc>
      </w:tr>
      <w:tr w:rsidR="00EA7A17">
        <w:tc>
          <w:tcPr>
            <w:tcW w:w="2410" w:type="dxa"/>
          </w:tcPr>
          <w:p w:rsidR="00EA7A17" w:rsidRDefault="00EA7A17">
            <w:r>
              <w:t>Test Procedure</w:t>
            </w:r>
          </w:p>
        </w:tc>
        <w:tc>
          <w:tcPr>
            <w:tcW w:w="6338" w:type="dxa"/>
          </w:tcPr>
          <w:p w:rsidR="00EA7A17" w:rsidRDefault="00EA7A17" w:rsidP="00EA7A17">
            <w:pPr>
              <w:numPr>
                <w:ilvl w:val="0"/>
                <w:numId w:val="213"/>
              </w:numPr>
              <w:spacing w:after="0"/>
              <w:rPr>
                <w:rFonts w:eastAsia="MS Gothic"/>
              </w:rPr>
            </w:pPr>
            <w:r>
              <w:rPr>
                <w:rFonts w:eastAsia="MS Gothic"/>
              </w:rPr>
              <w:t>The client is triggered to initiate communication with the server.</w:t>
            </w:r>
          </w:p>
          <w:p w:rsidR="00EA7A17" w:rsidRPr="00EA7A17" w:rsidRDefault="00EA7A17" w:rsidP="00EA7A17">
            <w:pPr>
              <w:numPr>
                <w:ilvl w:val="0"/>
                <w:numId w:val="213"/>
              </w:numPr>
              <w:spacing w:after="0"/>
            </w:pPr>
            <w:r>
              <w:rPr>
                <w:rFonts w:eastAsia="MS Gothic"/>
              </w:rPr>
              <w:t>The client sends a Setup-Request.</w:t>
            </w:r>
          </w:p>
          <w:p w:rsidR="00EA7A17" w:rsidRDefault="00EA7A17" w:rsidP="00EA7A17">
            <w:pPr>
              <w:numPr>
                <w:ilvl w:val="0"/>
                <w:numId w:val="213"/>
              </w:numPr>
              <w:spacing w:after="0"/>
            </w:pPr>
            <w:r>
              <w:rPr>
                <w:rFonts w:eastAsia="MS Gothic"/>
                <w:lang w:eastAsia="ja-JP"/>
              </w:rPr>
              <w:t>Test Tool sends OK response to the client to close Session</w:t>
            </w:r>
          </w:p>
        </w:tc>
      </w:tr>
      <w:tr w:rsidR="00B523E0">
        <w:tc>
          <w:tcPr>
            <w:tcW w:w="2410" w:type="dxa"/>
          </w:tcPr>
          <w:p w:rsidR="00B523E0" w:rsidRDefault="00B523E0">
            <w:r>
              <w:t>Pass-Criteria</w:t>
            </w:r>
          </w:p>
        </w:tc>
        <w:tc>
          <w:tcPr>
            <w:tcW w:w="6338" w:type="dxa"/>
          </w:tcPr>
          <w:p w:rsidR="006419B6" w:rsidRDefault="00B523E0">
            <w:r>
              <w:t>The Test Object MUST send its Device Information in a Replace command</w:t>
            </w:r>
          </w:p>
          <w:p w:rsidR="006419B6" w:rsidRDefault="006419B6" w:rsidP="006419B6">
            <w:pPr>
              <w:rPr>
                <w:u w:val="single"/>
              </w:rPr>
            </w:pPr>
            <w:r>
              <w:rPr>
                <w:u w:val="single"/>
              </w:rPr>
              <w:t>Step 2:</w:t>
            </w:r>
          </w:p>
          <w:p w:rsidR="006419B6" w:rsidRDefault="006419B6" w:rsidP="006419B6">
            <w:r>
              <w:t xml:space="preserve">The Test Object MUST </w:t>
            </w:r>
            <w:proofErr w:type="gramStart"/>
            <w:r>
              <w:t>send</w:t>
            </w:r>
            <w:proofErr w:type="gramEnd"/>
            <w:r>
              <w:t xml:space="preserve"> its Device Information in a Replace command. This implies that:</w:t>
            </w:r>
          </w:p>
          <w:p w:rsidR="006419B6" w:rsidRDefault="006419B6" w:rsidP="006419B6">
            <w:r>
              <w:t xml:space="preserve">The setup request shall contain </w:t>
            </w:r>
            <w:r>
              <w:rPr>
                <w:lang w:eastAsia="ja-JP"/>
              </w:rPr>
              <w:t xml:space="preserve">a Replace tag which contains a CmdID tag and elements from </w:t>
            </w:r>
            <w:proofErr w:type="gramStart"/>
            <w:r>
              <w:rPr>
                <w:lang w:eastAsia="ja-JP"/>
              </w:rPr>
              <w:t>the ./</w:t>
            </w:r>
            <w:proofErr w:type="gramEnd"/>
            <w:r>
              <w:rPr>
                <w:lang w:eastAsia="ja-JP"/>
              </w:rPr>
              <w:t>DevInfo node.  The latter represent Device Information.</w:t>
            </w:r>
          </w:p>
        </w:tc>
      </w:tr>
    </w:tbl>
    <w:p w:rsidR="00BD6BAF" w:rsidRDefault="00BD6BAF" w:rsidP="00BD6BAF"/>
    <w:p w:rsidR="00BD6BAF" w:rsidRDefault="00BD6BAF" w:rsidP="00BD6BAF">
      <w:r>
        <w:t xml:space="preserve">MESSAGE ´SEQUENCE   </w:t>
      </w:r>
    </w:p>
    <w:p w:rsidR="00BD6BAF" w:rsidRDefault="00BD6BAF" w:rsidP="00BD6BAF"/>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220"/>
      </w:tblGrid>
      <w:tr w:rsidR="00BD6BA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BD6BAF" w:rsidRDefault="00BD6BAF"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BD6BAF" w:rsidRDefault="00BD6BAF"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BD6BAF" w:rsidRDefault="00BD6BAF"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220" w:type="dxa"/>
            <w:vMerge w:val="restart"/>
            <w:tcBorders>
              <w:top w:val="single" w:sz="4" w:space="0" w:color="auto"/>
              <w:left w:val="single" w:sz="4" w:space="0" w:color="auto"/>
              <w:bottom w:val="single" w:sz="4" w:space="0" w:color="auto"/>
              <w:right w:val="single" w:sz="4" w:space="0" w:color="auto"/>
            </w:tcBorders>
          </w:tcPr>
          <w:p w:rsidR="00BD6BAF" w:rsidRDefault="00BD6BAF"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BD6BA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BD6BAF" w:rsidRDefault="00BD6BAF"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BD6BAF" w:rsidRDefault="00BD6BAF"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BD6BAF" w:rsidRDefault="00BD6BAF" w:rsidP="004A4D87">
            <w:pPr>
              <w:rPr>
                <w:rStyle w:val="Strong"/>
                <w:rFonts w:eastAsia="MS Gothic"/>
                <w:lang w:val="fr-FR"/>
              </w:rPr>
            </w:pPr>
          </w:p>
        </w:tc>
        <w:tc>
          <w:tcPr>
            <w:tcW w:w="5220" w:type="dxa"/>
            <w:vMerge/>
            <w:tcBorders>
              <w:top w:val="single" w:sz="4" w:space="0" w:color="auto"/>
              <w:left w:val="single" w:sz="4" w:space="0" w:color="auto"/>
              <w:bottom w:val="single" w:sz="4" w:space="0" w:color="auto"/>
              <w:right w:val="single" w:sz="4" w:space="0" w:color="auto"/>
            </w:tcBorders>
            <w:vAlign w:val="center"/>
          </w:tcPr>
          <w:p w:rsidR="00BD6BAF" w:rsidRDefault="00BD6BAF" w:rsidP="004A4D87">
            <w:pPr>
              <w:rPr>
                <w:rStyle w:val="Strong"/>
                <w:rFonts w:eastAsia="MS Gothic"/>
                <w:lang w:val="fr-FR"/>
              </w:rPr>
            </w:pPr>
          </w:p>
        </w:tc>
      </w:tr>
      <w:tr w:rsidR="00BD6BAF">
        <w:tc>
          <w:tcPr>
            <w:tcW w:w="7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BD6BAF" w:rsidRDefault="00BD6BAF"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BD6BAF" w:rsidRDefault="00BD6BAF" w:rsidP="004A4D87">
            <w:pPr>
              <w:pStyle w:val="tal"/>
              <w:spacing w:before="0" w:beforeAutospacing="0" w:after="0" w:afterAutospacing="0"/>
              <w:rPr>
                <w:rFonts w:eastAsia="MS Gothic"/>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l"/>
              <w:spacing w:before="0" w:beforeAutospacing="0" w:after="0" w:afterAutospacing="0"/>
              <w:rPr>
                <w:rFonts w:eastAsia="MS Gothic"/>
                <w:sz w:val="20"/>
                <w:szCs w:val="20"/>
                <w:lang w:val="en-GB"/>
              </w:rPr>
            </w:pPr>
            <w:r>
              <w:rPr>
                <w:rFonts w:eastAsia="MS Gothic"/>
                <w:sz w:val="20"/>
                <w:szCs w:val="20"/>
                <w:lang w:val="en-GB"/>
              </w:rPr>
              <w:t xml:space="preserve">The client is triggered to initiate communication with the server. </w:t>
            </w:r>
          </w:p>
        </w:tc>
      </w:tr>
      <w:tr w:rsidR="00BD6BAF">
        <w:tc>
          <w:tcPr>
            <w:tcW w:w="7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BD6BAF" w:rsidRDefault="00BD6BAF"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BD6BAF" w:rsidRDefault="00BD6BAF"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Setup-Request</w:t>
            </w:r>
          </w:p>
        </w:tc>
        <w:tc>
          <w:tcPr>
            <w:tcW w:w="52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l"/>
              <w:spacing w:before="0" w:beforeAutospacing="0" w:after="0" w:afterAutospacing="0"/>
              <w:rPr>
                <w:rFonts w:eastAsia="MS Gothic"/>
                <w:sz w:val="20"/>
                <w:szCs w:val="20"/>
                <w:lang w:val="en-GB"/>
              </w:rPr>
            </w:pPr>
            <w:r>
              <w:rPr>
                <w:rFonts w:eastAsia="MS Gothic"/>
                <w:sz w:val="20"/>
                <w:szCs w:val="20"/>
                <w:lang w:val="en-GB"/>
              </w:rPr>
              <w:t>The client sends a Setup-Request.</w:t>
            </w:r>
          </w:p>
        </w:tc>
      </w:tr>
      <w:tr w:rsidR="00BD6BAF">
        <w:tc>
          <w:tcPr>
            <w:tcW w:w="7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BD6BAF" w:rsidRDefault="00BD6BAF"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BD6BAF" w:rsidRDefault="00BD6BAF"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Setup-Response</w:t>
            </w:r>
          </w:p>
        </w:tc>
        <w:tc>
          <w:tcPr>
            <w:tcW w:w="52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l"/>
              <w:spacing w:before="0" w:beforeAutospacing="0" w:after="0" w:afterAutospacing="0"/>
              <w:rPr>
                <w:rFonts w:eastAsia="MS Gothic"/>
                <w:sz w:val="20"/>
                <w:szCs w:val="20"/>
                <w:lang w:val="en-GB" w:eastAsia="ja-JP"/>
              </w:rPr>
            </w:pPr>
            <w:r>
              <w:rPr>
                <w:rFonts w:eastAsia="MS Gothic"/>
                <w:sz w:val="20"/>
                <w:szCs w:val="20"/>
                <w:lang w:val="en-GB" w:eastAsia="ja-JP"/>
              </w:rPr>
              <w:t>Test Tool sends OK response to the client to close Session</w:t>
            </w:r>
          </w:p>
        </w:tc>
      </w:tr>
    </w:tbl>
    <w:p w:rsidR="00B523E0" w:rsidRDefault="00B523E0">
      <w:pPr>
        <w:rPr>
          <w:rFonts w:ascii="Arial" w:hAnsi="Arial"/>
          <w:b/>
          <w:sz w:val="32"/>
        </w:rPr>
      </w:pPr>
    </w:p>
    <w:p w:rsidR="00A24B5E" w:rsidRPr="00A24B5E" w:rsidRDefault="00A97981" w:rsidP="00A00C6E">
      <w:pPr>
        <w:pStyle w:val="Heading3"/>
        <w:rPr>
          <w:lang w:val="fr-FR"/>
        </w:rPr>
      </w:pPr>
      <w:bookmarkStart w:id="3002" w:name="_Toc306976228"/>
      <w:r>
        <w:rPr>
          <w:lang w:val="fr-FR"/>
        </w:rPr>
        <w:t>DeviceManagement-v</w:t>
      </w:r>
      <w:r w:rsidR="00F07496">
        <w:rPr>
          <w:lang w:val="fr-FR"/>
        </w:rPr>
        <w:t>1.3</w:t>
      </w:r>
      <w:r>
        <w:rPr>
          <w:lang w:val="fr-FR"/>
        </w:rPr>
        <w:t>-client-con-0104</w:t>
      </w:r>
      <w:bookmarkEnd w:id="300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-client-con-0104</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client's Source LocURI is same as the value in ./DevInfo/DevId</w:t>
            </w:r>
          </w:p>
        </w:tc>
      </w:tr>
      <w:tr w:rsidR="00B523E0" w:rsidRPr="00B379B4">
        <w:tc>
          <w:tcPr>
            <w:tcW w:w="2410" w:type="dxa"/>
          </w:tcPr>
          <w:p w:rsidR="00B523E0" w:rsidRDefault="00B523E0">
            <w:r>
              <w:t>Specification Reference</w:t>
            </w:r>
          </w:p>
        </w:tc>
        <w:tc>
          <w:tcPr>
            <w:tcW w:w="6338" w:type="dxa"/>
          </w:tcPr>
          <w:p w:rsidR="00B523E0" w:rsidRPr="002453C8" w:rsidRDefault="00B523E0">
            <w:pPr>
              <w:rPr>
                <w:lang w:val="fr-FR"/>
              </w:rPr>
            </w:pPr>
            <w:r w:rsidRPr="002453C8">
              <w:rPr>
                <w:lang w:val="fr-FR"/>
              </w:rPr>
              <w:t>[DMREPU] Chapter 6.1.10</w:t>
            </w:r>
          </w:p>
          <w:p w:rsidR="000D6464" w:rsidRPr="002453C8" w:rsidRDefault="000D6464" w:rsidP="000D6464">
            <w:pPr>
              <w:rPr>
                <w:lang w:val="fr-FR" w:eastAsia="ja-JP"/>
              </w:rPr>
            </w:pPr>
            <w:r w:rsidRPr="002453C8">
              <w:rPr>
                <w:lang w:val="fr-FR"/>
              </w:rPr>
              <w:t>[DMREPU] Chapter 6.6.11</w:t>
            </w:r>
          </w:p>
          <w:p w:rsidR="000D6464" w:rsidRPr="002453C8" w:rsidRDefault="000D6464" w:rsidP="000D6464">
            <w:pPr>
              <w:rPr>
                <w:snapToGrid w:val="0"/>
                <w:lang w:val="fr-FR"/>
              </w:rPr>
            </w:pPr>
            <w:r w:rsidRPr="002453C8">
              <w:rPr>
                <w:rFonts w:ascii="TimesNewRoman,Bold" w:hAnsi="TimesNewRoman,Bold" w:cs="TimesNewRoman,Bold"/>
                <w:bCs/>
                <w:lang w:val="fr-FR"/>
              </w:rPr>
              <w:t>[DMPRO] Chapter 8.3</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DMREPPRO-CUE-C-008</w:t>
            </w:r>
            <w:r>
              <w:rPr>
                <w:lang w:val="en-US"/>
              </w:rPr>
              <w:tab/>
              <w:t>Support for ‘LocURI’</w:t>
            </w:r>
          </w:p>
        </w:tc>
      </w:tr>
      <w:tr w:rsidR="00B523E0">
        <w:tc>
          <w:tcPr>
            <w:tcW w:w="2410" w:type="dxa"/>
          </w:tcPr>
          <w:p w:rsidR="00B523E0" w:rsidRDefault="00B523E0">
            <w:r>
              <w:t>Test Tool</w:t>
            </w:r>
          </w:p>
        </w:tc>
        <w:tc>
          <w:tcPr>
            <w:tcW w:w="6338" w:type="dxa"/>
          </w:tcPr>
          <w:p w:rsidR="00B523E0" w:rsidRDefault="000D6464">
            <w:pPr>
              <w:pStyle w:val="FootnoteText"/>
            </w:pPr>
            <w:r>
              <w:rPr>
                <w:szCs w:val="24"/>
              </w:rPr>
              <w:t xml:space="preserve">DM </w:t>
            </w:r>
            <w:r w:rsidR="00F07496">
              <w:rPr>
                <w:szCs w:val="24"/>
              </w:rPr>
              <w:t>1.3</w:t>
            </w:r>
            <w:r>
              <w:rPr>
                <w:szCs w:val="24"/>
              </w:rPr>
              <w:t xml:space="preserve"> conformance test tool</w:t>
            </w:r>
          </w:p>
        </w:tc>
      </w:tr>
      <w:tr w:rsidR="00B523E0">
        <w:tc>
          <w:tcPr>
            <w:tcW w:w="2410" w:type="dxa"/>
          </w:tcPr>
          <w:p w:rsidR="00B523E0" w:rsidRDefault="00B523E0">
            <w:r>
              <w:t>Preconditions</w:t>
            </w:r>
          </w:p>
        </w:tc>
        <w:tc>
          <w:tcPr>
            <w:tcW w:w="6338" w:type="dxa"/>
          </w:tcPr>
          <w:p w:rsidR="00B523E0" w:rsidRDefault="000D6464">
            <w:pPr>
              <w:pStyle w:val="FootnoteText"/>
            </w:pPr>
            <w:r>
              <w:t>The client is not involved in a session with the test tool.</w:t>
            </w:r>
          </w:p>
        </w:tc>
      </w:tr>
      <w:tr w:rsidR="000D6464">
        <w:tc>
          <w:tcPr>
            <w:tcW w:w="2410" w:type="dxa"/>
          </w:tcPr>
          <w:p w:rsidR="000D6464" w:rsidRDefault="000D6464">
            <w:r>
              <w:lastRenderedPageBreak/>
              <w:t>Test Procedure</w:t>
            </w:r>
          </w:p>
        </w:tc>
        <w:tc>
          <w:tcPr>
            <w:tcW w:w="6338" w:type="dxa"/>
          </w:tcPr>
          <w:p w:rsidR="000D6464" w:rsidRDefault="000D6464" w:rsidP="000D6464">
            <w:pPr>
              <w:numPr>
                <w:ilvl w:val="0"/>
                <w:numId w:val="214"/>
              </w:numPr>
              <w:spacing w:after="0"/>
              <w:rPr>
                <w:rFonts w:eastAsia="MS Gothic"/>
              </w:rPr>
            </w:pPr>
            <w:r>
              <w:rPr>
                <w:rFonts w:eastAsia="MS Gothic"/>
              </w:rPr>
              <w:t>The client is triggered to initiate communication with the server.</w:t>
            </w:r>
          </w:p>
          <w:p w:rsidR="000D6464" w:rsidRDefault="000D6464" w:rsidP="000D6464">
            <w:pPr>
              <w:numPr>
                <w:ilvl w:val="0"/>
                <w:numId w:val="214"/>
              </w:numPr>
              <w:spacing w:after="0"/>
              <w:rPr>
                <w:rFonts w:eastAsia="MS Gothic"/>
              </w:rPr>
            </w:pPr>
            <w:r>
              <w:rPr>
                <w:rFonts w:eastAsia="MS Gothic"/>
              </w:rPr>
              <w:t>The client sends a Setup-Request.</w:t>
            </w:r>
          </w:p>
          <w:p w:rsidR="000D6464" w:rsidRDefault="000D6464" w:rsidP="000D6464">
            <w:pPr>
              <w:numPr>
                <w:ilvl w:val="0"/>
                <w:numId w:val="214"/>
              </w:numPr>
              <w:spacing w:after="0"/>
              <w:rPr>
                <w:rFonts w:eastAsia="MS Gothic"/>
              </w:rPr>
            </w:pPr>
            <w:r>
              <w:rPr>
                <w:rFonts w:eastAsia="MS Gothic"/>
                <w:lang w:eastAsia="ja-JP"/>
              </w:rPr>
              <w:t>Test Tool sends OK response to the client to close Session</w:t>
            </w:r>
          </w:p>
          <w:p w:rsidR="000D6464" w:rsidRDefault="000D6464">
            <w:pPr>
              <w:pStyle w:val="FootnoteText"/>
            </w:pPr>
          </w:p>
        </w:tc>
      </w:tr>
      <w:tr w:rsidR="00B523E0">
        <w:tc>
          <w:tcPr>
            <w:tcW w:w="2410" w:type="dxa"/>
          </w:tcPr>
          <w:p w:rsidR="00B523E0" w:rsidRDefault="00B523E0">
            <w:r>
              <w:t>Pass-Criteria</w:t>
            </w:r>
          </w:p>
        </w:tc>
        <w:tc>
          <w:tcPr>
            <w:tcW w:w="6338" w:type="dxa"/>
          </w:tcPr>
          <w:p w:rsidR="00903783" w:rsidRDefault="00B523E0">
            <w:r>
              <w:t>The value of Source LocURI in the SyncHdr sent by the client MUST be equal to the value sent in ./DevInfo/DevId</w:t>
            </w:r>
          </w:p>
          <w:p w:rsidR="00903783" w:rsidRDefault="00903783" w:rsidP="00903783">
            <w:pPr>
              <w:rPr>
                <w:u w:val="single"/>
              </w:rPr>
            </w:pPr>
            <w:r>
              <w:rPr>
                <w:u w:val="single"/>
              </w:rPr>
              <w:t>Step 2:</w:t>
            </w:r>
          </w:p>
          <w:p w:rsidR="00903783" w:rsidRDefault="00903783" w:rsidP="00903783">
            <w:r>
              <w:t>The client MUST send a setup request as follows:</w:t>
            </w:r>
          </w:p>
          <w:p w:rsidR="00903783" w:rsidRDefault="00903783" w:rsidP="00903783">
            <w:pPr>
              <w:numPr>
                <w:ilvl w:val="0"/>
                <w:numId w:val="215"/>
              </w:numPr>
              <w:spacing w:after="0"/>
              <w:rPr>
                <w:lang w:eastAsia="ja-JP"/>
              </w:rPr>
            </w:pPr>
            <w:r>
              <w:rPr>
                <w:lang w:eastAsia="ja-JP"/>
              </w:rPr>
              <w:t xml:space="preserve">Setup-Request shall contain a Replace tag, and this tag contains a CmdID tag and elements from </w:t>
            </w:r>
            <w:proofErr w:type="gramStart"/>
            <w:r>
              <w:rPr>
                <w:lang w:eastAsia="ja-JP"/>
              </w:rPr>
              <w:t>the ./</w:t>
            </w:r>
            <w:proofErr w:type="gramEnd"/>
            <w:r>
              <w:rPr>
                <w:lang w:eastAsia="ja-JP"/>
              </w:rPr>
              <w:t>DevInfo node. These represent Device Information.</w:t>
            </w:r>
          </w:p>
          <w:p w:rsidR="00903783" w:rsidRDefault="00903783" w:rsidP="00903783">
            <w:pPr>
              <w:numPr>
                <w:ilvl w:val="0"/>
                <w:numId w:val="215"/>
              </w:numPr>
              <w:spacing w:after="0"/>
            </w:pPr>
            <w:r>
              <w:rPr>
                <w:lang w:eastAsia="ja-JP"/>
              </w:rPr>
              <w:t>The Value in the SyncHdr/Source/LocURI tag should be equal to the value in the DevInfo/DevID tag, the latter being a subelement of the Replace tag.</w:t>
            </w:r>
          </w:p>
          <w:p w:rsidR="00903783" w:rsidRDefault="00903783"/>
        </w:tc>
      </w:tr>
    </w:tbl>
    <w:p w:rsidR="00B523E0" w:rsidRDefault="00B523E0"/>
    <w:p w:rsidR="00DE318D" w:rsidRDefault="00DE318D" w:rsidP="00DE318D">
      <w:pPr>
        <w:pStyle w:val="AltNormal"/>
      </w:pPr>
      <w:r>
        <w:t>MESSAGE ´SEQUENCE</w:t>
      </w:r>
    </w:p>
    <w:p w:rsidR="00DE318D" w:rsidRDefault="00DE318D" w:rsidP="00DE318D">
      <w:pPr>
        <w:pStyle w:val="AltNormal"/>
      </w:pPr>
    </w:p>
    <w:tbl>
      <w:tblPr>
        <w:tblW w:w="8848" w:type="dxa"/>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220"/>
      </w:tblGrid>
      <w:tr w:rsidR="00DE318D">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DE318D" w:rsidRDefault="00DE318D"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DE318D" w:rsidRDefault="00DE318D"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DE318D" w:rsidRDefault="00DE318D"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220" w:type="dxa"/>
            <w:vMerge w:val="restart"/>
            <w:tcBorders>
              <w:top w:val="single" w:sz="4" w:space="0" w:color="auto"/>
              <w:left w:val="single" w:sz="4" w:space="0" w:color="auto"/>
              <w:bottom w:val="single" w:sz="4" w:space="0" w:color="auto"/>
              <w:right w:val="single" w:sz="4" w:space="0" w:color="auto"/>
            </w:tcBorders>
          </w:tcPr>
          <w:p w:rsidR="00DE318D" w:rsidRDefault="00DE318D"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DE318D">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DE318D" w:rsidRDefault="00DE318D"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DE318D" w:rsidRDefault="00DE318D"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DE318D" w:rsidRDefault="00DE318D" w:rsidP="004A4D87">
            <w:pPr>
              <w:rPr>
                <w:rStyle w:val="Strong"/>
                <w:rFonts w:eastAsia="MS Gothic"/>
                <w:lang w:val="fr-FR"/>
              </w:rPr>
            </w:pPr>
          </w:p>
        </w:tc>
        <w:tc>
          <w:tcPr>
            <w:tcW w:w="5220" w:type="dxa"/>
            <w:vMerge/>
            <w:tcBorders>
              <w:top w:val="single" w:sz="4" w:space="0" w:color="auto"/>
              <w:left w:val="single" w:sz="4" w:space="0" w:color="auto"/>
              <w:bottom w:val="single" w:sz="4" w:space="0" w:color="auto"/>
              <w:right w:val="single" w:sz="4" w:space="0" w:color="auto"/>
            </w:tcBorders>
            <w:vAlign w:val="center"/>
          </w:tcPr>
          <w:p w:rsidR="00DE318D" w:rsidRDefault="00DE318D" w:rsidP="004A4D87">
            <w:pPr>
              <w:rPr>
                <w:rStyle w:val="Strong"/>
                <w:rFonts w:eastAsia="MS Gothic"/>
                <w:lang w:val="fr-FR"/>
              </w:rPr>
            </w:pPr>
          </w:p>
        </w:tc>
      </w:tr>
      <w:tr w:rsidR="00DE318D">
        <w:tc>
          <w:tcPr>
            <w:tcW w:w="7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DE318D" w:rsidRDefault="00DE318D"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DE318D" w:rsidRDefault="00DE318D" w:rsidP="004A4D87">
            <w:pPr>
              <w:pStyle w:val="tal"/>
              <w:spacing w:before="0" w:beforeAutospacing="0" w:after="0" w:afterAutospacing="0"/>
              <w:rPr>
                <w:rFonts w:eastAsia="MS Gothic"/>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l"/>
              <w:spacing w:before="0" w:beforeAutospacing="0" w:after="0" w:afterAutospacing="0"/>
              <w:rPr>
                <w:rFonts w:eastAsia="MS Gothic"/>
                <w:sz w:val="20"/>
                <w:szCs w:val="20"/>
                <w:lang w:val="en-GB"/>
              </w:rPr>
            </w:pPr>
            <w:r>
              <w:rPr>
                <w:rFonts w:eastAsia="MS Gothic"/>
                <w:sz w:val="20"/>
                <w:szCs w:val="20"/>
                <w:lang w:val="en-GB"/>
              </w:rPr>
              <w:t xml:space="preserve">The client is triggered to initiate communication with the server. </w:t>
            </w:r>
          </w:p>
        </w:tc>
      </w:tr>
      <w:tr w:rsidR="00DE318D">
        <w:tc>
          <w:tcPr>
            <w:tcW w:w="7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DE318D" w:rsidRDefault="00DE318D"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DE318D" w:rsidRDefault="00DE318D"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Setup-Request</w:t>
            </w:r>
          </w:p>
        </w:tc>
        <w:tc>
          <w:tcPr>
            <w:tcW w:w="52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l"/>
              <w:spacing w:before="0" w:beforeAutospacing="0" w:after="0" w:afterAutospacing="0"/>
              <w:rPr>
                <w:rFonts w:eastAsia="MS Gothic"/>
                <w:sz w:val="20"/>
                <w:szCs w:val="20"/>
                <w:lang w:val="en-GB"/>
              </w:rPr>
            </w:pPr>
            <w:r>
              <w:rPr>
                <w:rFonts w:eastAsia="MS Gothic"/>
                <w:sz w:val="20"/>
                <w:szCs w:val="20"/>
                <w:lang w:val="en-GB"/>
              </w:rPr>
              <w:t>The client sends a Setup-Request.</w:t>
            </w:r>
          </w:p>
        </w:tc>
      </w:tr>
      <w:tr w:rsidR="00DE318D">
        <w:tc>
          <w:tcPr>
            <w:tcW w:w="7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DE318D" w:rsidRDefault="00DE318D"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DE318D" w:rsidRDefault="00DE318D"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Setup-Response</w:t>
            </w:r>
          </w:p>
        </w:tc>
        <w:tc>
          <w:tcPr>
            <w:tcW w:w="52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l"/>
              <w:spacing w:before="0" w:beforeAutospacing="0" w:after="0" w:afterAutospacing="0"/>
              <w:rPr>
                <w:rFonts w:eastAsia="MS Gothic"/>
                <w:sz w:val="20"/>
                <w:szCs w:val="20"/>
                <w:lang w:val="en-GB" w:eastAsia="ja-JP"/>
              </w:rPr>
            </w:pPr>
            <w:r>
              <w:rPr>
                <w:rFonts w:eastAsia="MS Gothic"/>
                <w:sz w:val="20"/>
                <w:szCs w:val="20"/>
                <w:lang w:val="en-GB" w:eastAsia="ja-JP"/>
              </w:rPr>
              <w:t>Test Tool sends OK response to the client to close Session</w:t>
            </w:r>
          </w:p>
        </w:tc>
      </w:tr>
    </w:tbl>
    <w:p w:rsidR="00B523E0" w:rsidRDefault="00B523E0">
      <w:pPr>
        <w:pStyle w:val="Heading2"/>
        <w:numPr>
          <w:ilvl w:val="0"/>
          <w:numId w:val="0"/>
        </w:numPr>
      </w:pPr>
    </w:p>
    <w:p w:rsidR="00B523E0" w:rsidRDefault="00B523E0">
      <w:pPr>
        <w:pStyle w:val="Heading2"/>
        <w:tabs>
          <w:tab w:val="left" w:pos="720"/>
        </w:tabs>
        <w:ind w:left="360" w:hanging="360"/>
      </w:pPr>
      <w:bookmarkStart w:id="3003" w:name="_Toc106263910"/>
      <w:bookmarkStart w:id="3004" w:name="_Toc116373294"/>
      <w:bookmarkStart w:id="3005" w:name="_Toc127941040"/>
      <w:bookmarkStart w:id="3006" w:name="_Toc127941852"/>
      <w:bookmarkStart w:id="3007" w:name="_Toc306976229"/>
      <w:r>
        <w:t>Device Management Client Conformance Test Group #2</w:t>
      </w:r>
      <w:bookmarkEnd w:id="3003"/>
      <w:bookmarkEnd w:id="3004"/>
      <w:bookmarkEnd w:id="3005"/>
      <w:bookmarkEnd w:id="3006"/>
      <w:bookmarkEnd w:id="3007"/>
    </w:p>
    <w:p w:rsidR="000A6B91" w:rsidRPr="002453C8" w:rsidRDefault="00A97981" w:rsidP="00A00C6E">
      <w:pPr>
        <w:pStyle w:val="Heading3"/>
      </w:pPr>
      <w:bookmarkStart w:id="3008" w:name="_Toc306976230"/>
      <w:r w:rsidRPr="002453C8">
        <w:t>DeviceManagement-v</w:t>
      </w:r>
      <w:r w:rsidR="00F07496">
        <w:t>1.3</w:t>
      </w:r>
      <w:r w:rsidRPr="002453C8">
        <w:t>-client-con-0201</w:t>
      </w:r>
      <w:bookmarkEnd w:id="300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-client-con-0201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can switch the authentication scheme based on the challenge (MD5).</w:t>
            </w:r>
          </w:p>
        </w:tc>
      </w:tr>
      <w:tr w:rsidR="00B523E0" w:rsidRPr="00B379B4">
        <w:tc>
          <w:tcPr>
            <w:tcW w:w="2410" w:type="dxa"/>
          </w:tcPr>
          <w:p w:rsidR="00B523E0" w:rsidRDefault="00B523E0">
            <w:r>
              <w:t>Specification Reference</w:t>
            </w:r>
          </w:p>
        </w:tc>
        <w:tc>
          <w:tcPr>
            <w:tcW w:w="6338" w:type="dxa"/>
          </w:tcPr>
          <w:p w:rsidR="00B523E0" w:rsidRPr="002453C8" w:rsidRDefault="00B523E0">
            <w:pPr>
              <w:rPr>
                <w:lang w:val="fr-FR"/>
              </w:rPr>
            </w:pPr>
            <w:r w:rsidRPr="002453C8">
              <w:rPr>
                <w:lang w:val="fr-FR"/>
              </w:rPr>
              <w:t>[DMSEC] Chapter 5.3</w:t>
            </w:r>
          </w:p>
          <w:p w:rsidR="000A6B91" w:rsidRPr="002453C8" w:rsidRDefault="000A6B91" w:rsidP="000A6B91">
            <w:pPr>
              <w:rPr>
                <w:lang w:val="fr-FR" w:eastAsia="ja-JP"/>
              </w:rPr>
            </w:pPr>
            <w:r w:rsidRPr="002453C8">
              <w:rPr>
                <w:lang w:val="fr-FR"/>
              </w:rPr>
              <w:t>[DMREPU] Chapter 6.1.6</w:t>
            </w:r>
          </w:p>
          <w:p w:rsidR="000A6B91" w:rsidRPr="002453C8" w:rsidRDefault="000A6B91">
            <w:pPr>
              <w:rPr>
                <w:lang w:val="fr-FR"/>
              </w:rPr>
            </w:pPr>
            <w:r w:rsidRPr="002453C8">
              <w:rPr>
                <w:rFonts w:ascii="TimesNewRoman,Bold" w:hAnsi="TimesNewRoman,Bold" w:cs="TimesNewRoman,Bold"/>
                <w:bCs/>
                <w:lang w:val="fr-FR"/>
              </w:rPr>
              <w:t>[DMPRO] Chapter 9</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DM-SEC-C-001</w:t>
            </w:r>
            <w:r>
              <w:rPr>
                <w:lang w:val="en-US"/>
              </w:rPr>
              <w:tab/>
              <w:t xml:space="preserve">Client must authenticate itself to a server </w:t>
            </w:r>
          </w:p>
          <w:p w:rsidR="00B523E0" w:rsidRDefault="00B523E0">
            <w:pPr>
              <w:rPr>
                <w:lang w:val="en-US"/>
              </w:rPr>
            </w:pPr>
            <w:r>
              <w:rPr>
                <w:lang w:val="en-US"/>
              </w:rPr>
              <w:t>DM-SEC-C-005</w:t>
            </w:r>
            <w:r>
              <w:rPr>
                <w:lang w:val="en-US"/>
              </w:rPr>
              <w:tab/>
              <w:t>Send credentials to server</w:t>
            </w:r>
          </w:p>
          <w:p w:rsidR="00B523E0" w:rsidRDefault="00B523E0">
            <w:pPr>
              <w:rPr>
                <w:lang w:val="en-US"/>
              </w:rPr>
            </w:pPr>
            <w:r>
              <w:rPr>
                <w:lang w:val="en-US"/>
              </w:rPr>
              <w:t>DM-SEC-C-008</w:t>
            </w:r>
            <w:r>
              <w:rPr>
                <w:lang w:val="en-US"/>
              </w:rPr>
              <w:tab/>
              <w:t>Support for OMA DM syncml:auth-md5 type authentication</w:t>
            </w:r>
          </w:p>
          <w:p w:rsidR="00B523E0" w:rsidRDefault="00B523E0">
            <w:pPr>
              <w:rPr>
                <w:lang w:val="en-US"/>
              </w:rPr>
            </w:pPr>
          </w:p>
        </w:tc>
      </w:tr>
      <w:tr w:rsidR="00B523E0">
        <w:tc>
          <w:tcPr>
            <w:tcW w:w="2410" w:type="dxa"/>
          </w:tcPr>
          <w:p w:rsidR="00B523E0" w:rsidRDefault="00B523E0">
            <w:r>
              <w:lastRenderedPageBreak/>
              <w:t>Test Tool</w:t>
            </w:r>
          </w:p>
        </w:tc>
        <w:tc>
          <w:tcPr>
            <w:tcW w:w="6338" w:type="dxa"/>
          </w:tcPr>
          <w:p w:rsidR="00B523E0" w:rsidRDefault="000A6B91">
            <w:pPr>
              <w:pStyle w:val="FootnoteText"/>
            </w:pPr>
            <w:r>
              <w:rPr>
                <w:szCs w:val="24"/>
              </w:rPr>
              <w:t xml:space="preserve">DM </w:t>
            </w:r>
            <w:r w:rsidR="00F07496">
              <w:rPr>
                <w:szCs w:val="24"/>
              </w:rPr>
              <w:t>1.3</w:t>
            </w:r>
            <w:r>
              <w:rPr>
                <w:szCs w:val="24"/>
              </w:rPr>
              <w:t xml:space="preserve"> conformance test tool</w:t>
            </w:r>
          </w:p>
        </w:tc>
      </w:tr>
      <w:tr w:rsidR="00B523E0">
        <w:tc>
          <w:tcPr>
            <w:tcW w:w="2410" w:type="dxa"/>
          </w:tcPr>
          <w:p w:rsidR="00B523E0" w:rsidRDefault="00B523E0">
            <w:r>
              <w:t>Preconditions</w:t>
            </w:r>
          </w:p>
        </w:tc>
        <w:tc>
          <w:tcPr>
            <w:tcW w:w="6338" w:type="dxa"/>
          </w:tcPr>
          <w:p w:rsidR="00B523E0" w:rsidRDefault="000A6B91">
            <w:pPr>
              <w:pStyle w:val="FootnoteText"/>
            </w:pPr>
            <w:r>
              <w:t>The client must support md5 authentication</w:t>
            </w:r>
          </w:p>
        </w:tc>
      </w:tr>
      <w:tr w:rsidR="000A6B91">
        <w:tc>
          <w:tcPr>
            <w:tcW w:w="2410" w:type="dxa"/>
          </w:tcPr>
          <w:p w:rsidR="000A6B91" w:rsidRDefault="000A6B91">
            <w:r>
              <w:t>Test Procedure</w:t>
            </w:r>
          </w:p>
        </w:tc>
        <w:tc>
          <w:tcPr>
            <w:tcW w:w="6338" w:type="dxa"/>
          </w:tcPr>
          <w:p w:rsidR="000A6B91" w:rsidRDefault="000A6B91" w:rsidP="000A6B91">
            <w:pPr>
              <w:numPr>
                <w:ilvl w:val="0"/>
                <w:numId w:val="216"/>
              </w:numPr>
              <w:spacing w:after="0"/>
              <w:rPr>
                <w:rFonts w:eastAsia="MS Gothic"/>
              </w:rPr>
            </w:pPr>
            <w:r>
              <w:rPr>
                <w:rFonts w:eastAsia="MS Gothic"/>
              </w:rPr>
              <w:t>The client is triggered to initiate communication with the server.</w:t>
            </w:r>
          </w:p>
          <w:p w:rsidR="000A6B91" w:rsidRDefault="000A6B91" w:rsidP="000A6B91">
            <w:pPr>
              <w:numPr>
                <w:ilvl w:val="0"/>
                <w:numId w:val="216"/>
              </w:numPr>
              <w:spacing w:after="0"/>
            </w:pPr>
            <w:r>
              <w:rPr>
                <w:rFonts w:eastAsia="MS Gothic"/>
              </w:rPr>
              <w:t>The client sends a Setup-Request.</w:t>
            </w:r>
          </w:p>
          <w:p w:rsidR="000A6B91" w:rsidRDefault="000A6B91" w:rsidP="000A6B91">
            <w:pPr>
              <w:numPr>
                <w:ilvl w:val="0"/>
                <w:numId w:val="216"/>
              </w:numPr>
              <w:spacing w:after="0"/>
            </w:pPr>
            <w:r>
              <w:rPr>
                <w:lang w:eastAsia="ja-JP"/>
              </w:rPr>
              <w:t>Test Tool receives the request and responds to this by sending a Challenge (Chal). In the challenge the server specifies that it is expecting an md5 authentication in the next request and server also specifies Nonce to be used.</w:t>
            </w:r>
          </w:p>
          <w:p w:rsidR="000A6B91" w:rsidRDefault="000A6B91" w:rsidP="000A6B91">
            <w:pPr>
              <w:numPr>
                <w:ilvl w:val="0"/>
                <w:numId w:val="216"/>
              </w:numPr>
              <w:spacing w:after="0"/>
            </w:pPr>
            <w:r>
              <w:rPr>
                <w:lang w:eastAsia="ja-JP"/>
              </w:rPr>
              <w:t>Client resends login response this time sending its credentials.</w:t>
            </w:r>
          </w:p>
          <w:p w:rsidR="000A6B91" w:rsidRDefault="000A6B91" w:rsidP="000A6B91">
            <w:pPr>
              <w:numPr>
                <w:ilvl w:val="0"/>
                <w:numId w:val="216"/>
              </w:numPr>
              <w:spacing w:after="0"/>
            </w:pPr>
            <w:r>
              <w:rPr>
                <w:rFonts w:eastAsia="MS Gothic"/>
                <w:lang w:eastAsia="ja-JP"/>
              </w:rPr>
              <w:t>Test Tool sends OK response to the client with 212, telling the client that it is authenticated or otherwise if client credentials are not correct</w:t>
            </w:r>
          </w:p>
        </w:tc>
      </w:tr>
      <w:tr w:rsidR="00B523E0">
        <w:tc>
          <w:tcPr>
            <w:tcW w:w="2410" w:type="dxa"/>
          </w:tcPr>
          <w:p w:rsidR="00B523E0" w:rsidRDefault="00B523E0">
            <w:r>
              <w:t>Pass-Criteria</w:t>
            </w:r>
          </w:p>
        </w:tc>
        <w:tc>
          <w:tcPr>
            <w:tcW w:w="6338" w:type="dxa"/>
          </w:tcPr>
          <w:p w:rsidR="000A6B91" w:rsidRDefault="00B523E0">
            <w:r>
              <w:t xml:space="preserve">The Test Object MUST </w:t>
            </w:r>
            <w:proofErr w:type="gramStart"/>
            <w:r>
              <w:t>update</w:t>
            </w:r>
            <w:proofErr w:type="gramEnd"/>
            <w:r>
              <w:t xml:space="preserve"> its authentication scheme and send credentials using MD5 in the next session.</w:t>
            </w:r>
          </w:p>
          <w:p w:rsidR="000A6B91" w:rsidRDefault="000A6B91" w:rsidP="000A6B91">
            <w:pPr>
              <w:rPr>
                <w:u w:val="single"/>
              </w:rPr>
            </w:pPr>
            <w:r>
              <w:rPr>
                <w:u w:val="single"/>
              </w:rPr>
              <w:t>Step 4:</w:t>
            </w:r>
          </w:p>
          <w:p w:rsidR="000A6B91" w:rsidRDefault="000A6B91" w:rsidP="000A6B91">
            <w:r>
              <w:t xml:space="preserve">The Test Object MUST </w:t>
            </w:r>
            <w:proofErr w:type="gramStart"/>
            <w:r>
              <w:t>update</w:t>
            </w:r>
            <w:proofErr w:type="gramEnd"/>
            <w:r>
              <w:t xml:space="preserve"> its authentication scheme and send credentials using MD5 in the next session. This implies:</w:t>
            </w:r>
          </w:p>
          <w:p w:rsidR="000A6B91" w:rsidRDefault="000A6B91" w:rsidP="000A6B91">
            <w:pPr>
              <w:numPr>
                <w:ilvl w:val="0"/>
                <w:numId w:val="217"/>
              </w:numPr>
              <w:spacing w:after="0"/>
              <w:rPr>
                <w:lang w:eastAsia="ja-JP"/>
              </w:rPr>
            </w:pPr>
            <w:r>
              <w:t xml:space="preserve">The test object sends its credentials </w:t>
            </w:r>
            <w:r>
              <w:rPr>
                <w:lang w:eastAsia="ja-JP"/>
              </w:rPr>
              <w:t>as part of the &lt;Cred&gt; tag and using MD5 as the digest schema.</w:t>
            </w:r>
          </w:p>
          <w:p w:rsidR="000A6B91" w:rsidRDefault="000A6B91" w:rsidP="000A6B91">
            <w:pPr>
              <w:numPr>
                <w:ilvl w:val="0"/>
                <w:numId w:val="217"/>
              </w:numPr>
              <w:spacing w:after="0"/>
            </w:pPr>
            <w:r>
              <w:rPr>
                <w:lang w:eastAsia="ja-JP"/>
              </w:rPr>
              <w:t>The credentials as sent by the test object must be the same as those saved on the server thus confirming that the test object has indeed carried out the md5 authentication correctly.</w:t>
            </w:r>
          </w:p>
          <w:p w:rsidR="000A6B91" w:rsidRDefault="000A6B91"/>
        </w:tc>
      </w:tr>
    </w:tbl>
    <w:p w:rsidR="00B523E0" w:rsidRDefault="00B523E0">
      <w:pPr>
        <w:pStyle w:val="Heading2"/>
        <w:numPr>
          <w:ilvl w:val="0"/>
          <w:numId w:val="0"/>
        </w:numPr>
      </w:pPr>
    </w:p>
    <w:p w:rsidR="00FE255B" w:rsidRDefault="00FE255B" w:rsidP="00FE255B">
      <w:pPr>
        <w:pStyle w:val="AltNormal"/>
      </w:pPr>
      <w:r>
        <w:t>MESSAGE ´SEQUENCE</w:t>
      </w:r>
    </w:p>
    <w:p w:rsidR="00FE255B" w:rsidRDefault="00FE255B" w:rsidP="00FE255B"/>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738"/>
        <w:gridCol w:w="5130"/>
      </w:tblGrid>
      <w:tr w:rsidR="00FE255B">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FE255B" w:rsidRDefault="00FE255B"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FE255B" w:rsidRDefault="00FE255B"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738" w:type="dxa"/>
            <w:vMerge w:val="restart"/>
            <w:tcBorders>
              <w:top w:val="single" w:sz="4" w:space="0" w:color="auto"/>
              <w:left w:val="single" w:sz="4" w:space="0" w:color="auto"/>
              <w:bottom w:val="single" w:sz="4" w:space="0" w:color="auto"/>
              <w:right w:val="single" w:sz="4" w:space="0" w:color="auto"/>
            </w:tcBorders>
          </w:tcPr>
          <w:p w:rsidR="00FE255B" w:rsidRDefault="00FE255B"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FE255B" w:rsidRDefault="00FE255B"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FE255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FE255B" w:rsidRDefault="00FE255B"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FE255B" w:rsidRDefault="00FE255B"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FE255B" w:rsidRDefault="00FE255B"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738" w:type="dxa"/>
            <w:vMerge/>
            <w:tcBorders>
              <w:top w:val="single" w:sz="4" w:space="0" w:color="auto"/>
              <w:left w:val="single" w:sz="4" w:space="0" w:color="auto"/>
              <w:bottom w:val="single" w:sz="4" w:space="0" w:color="auto"/>
              <w:right w:val="single" w:sz="4" w:space="0" w:color="auto"/>
            </w:tcBorders>
            <w:vAlign w:val="center"/>
          </w:tcPr>
          <w:p w:rsidR="00FE255B" w:rsidRDefault="00FE255B" w:rsidP="004A4D87">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FE255B" w:rsidRDefault="00FE255B" w:rsidP="004A4D87">
            <w:pPr>
              <w:rPr>
                <w:rStyle w:val="Strong"/>
                <w:rFonts w:eastAsia="MS Gothic"/>
                <w:lang w:val="fr-FR"/>
              </w:rPr>
            </w:pPr>
          </w:p>
        </w:tc>
      </w:tr>
      <w:tr w:rsidR="00FE255B">
        <w:tc>
          <w:tcPr>
            <w:tcW w:w="720" w:type="dxa"/>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jc w:val="center"/>
              <w:rPr>
                <w:rFonts w:eastAsia="MS Gothic"/>
                <w:sz w:val="20"/>
                <w:szCs w:val="20"/>
                <w:lang w:val="en-GB"/>
              </w:rPr>
            </w:pPr>
          </w:p>
        </w:tc>
        <w:tc>
          <w:tcPr>
            <w:tcW w:w="1738"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rPr>
                <w:rFonts w:eastAsia="MS Gothic"/>
                <w:sz w:val="20"/>
                <w:szCs w:val="20"/>
                <w:lang w:val="en-GB"/>
              </w:rPr>
            </w:pPr>
            <w:r>
              <w:rPr>
                <w:rFonts w:eastAsia="MS Gothic"/>
                <w:sz w:val="20"/>
                <w:szCs w:val="20"/>
                <w:lang w:val="en-GB"/>
              </w:rPr>
              <w:t xml:space="preserve">The client is triggered to initiate communication with the server. </w:t>
            </w:r>
          </w:p>
        </w:tc>
      </w:tr>
      <w:tr w:rsidR="00FE255B">
        <w:tc>
          <w:tcPr>
            <w:tcW w:w="720" w:type="dxa"/>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738"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Setup-Request</w:t>
            </w:r>
          </w:p>
        </w:tc>
        <w:tc>
          <w:tcPr>
            <w:tcW w:w="5130"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rPr>
                <w:rFonts w:eastAsia="MS Gothic"/>
                <w:sz w:val="20"/>
                <w:szCs w:val="20"/>
                <w:lang w:val="en-GB"/>
              </w:rPr>
            </w:pPr>
            <w:r>
              <w:rPr>
                <w:rFonts w:eastAsia="MS Gothic"/>
                <w:sz w:val="20"/>
                <w:szCs w:val="20"/>
                <w:lang w:val="en-GB"/>
              </w:rPr>
              <w:t>The client sends a Setup-Request.</w:t>
            </w:r>
          </w:p>
        </w:tc>
      </w:tr>
      <w:tr w:rsidR="00FE255B">
        <w:tc>
          <w:tcPr>
            <w:tcW w:w="720" w:type="dxa"/>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jc w:val="center"/>
              <w:rPr>
                <w:rFonts w:eastAsia="MS Gothic"/>
                <w:b/>
                <w:bCs/>
                <w:sz w:val="20"/>
                <w:szCs w:val="20"/>
                <w:lang w:val="en-GB"/>
              </w:rPr>
            </w:pPr>
            <w:r>
              <w:rPr>
                <w:rFonts w:eastAsia="MS Gothic"/>
                <w:b/>
                <w:bCs/>
                <w:sz w:val="20"/>
                <w:szCs w:val="20"/>
                <w:lang w:val="en-GB"/>
              </w:rPr>
              <w:sym w:font="Wingdings" w:char="F0DF"/>
            </w:r>
          </w:p>
        </w:tc>
        <w:tc>
          <w:tcPr>
            <w:tcW w:w="1738"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Setup-Response + Challenge</w:t>
            </w:r>
          </w:p>
        </w:tc>
        <w:tc>
          <w:tcPr>
            <w:tcW w:w="5130"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rPr>
                <w:rFonts w:eastAsia="MS Gothic"/>
                <w:sz w:val="20"/>
                <w:szCs w:val="20"/>
                <w:lang w:val="en-GB" w:eastAsia="ja-JP"/>
              </w:rPr>
            </w:pPr>
            <w:r>
              <w:rPr>
                <w:sz w:val="20"/>
                <w:szCs w:val="20"/>
                <w:lang w:val="en-GB" w:eastAsia="ja-JP"/>
              </w:rPr>
              <w:t>Test Tool receives the request and responds to this by sending a Challenge (Chal). In the challenge the server specifies that it is expecting an md5 authentication in the next request and server also specifies Nonce to be used.</w:t>
            </w:r>
          </w:p>
        </w:tc>
      </w:tr>
      <w:tr w:rsidR="00FE255B">
        <w:tc>
          <w:tcPr>
            <w:tcW w:w="720" w:type="dxa"/>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jc w:val="center"/>
              <w:rPr>
                <w:rFonts w:eastAsia="MS Gothic"/>
                <w:b/>
                <w:bCs/>
                <w:sz w:val="20"/>
                <w:szCs w:val="20"/>
                <w:lang w:val="en-GB"/>
              </w:rPr>
            </w:pPr>
            <w:r>
              <w:rPr>
                <w:rFonts w:eastAsia="MS Gothic"/>
                <w:b/>
                <w:bCs/>
                <w:sz w:val="20"/>
                <w:szCs w:val="20"/>
                <w:lang w:val="en-GB"/>
              </w:rPr>
              <w:sym w:font="Wingdings" w:char="F0E0"/>
            </w:r>
          </w:p>
        </w:tc>
        <w:tc>
          <w:tcPr>
            <w:tcW w:w="1738"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jc w:val="center"/>
              <w:rPr>
                <w:rFonts w:eastAsia="MS Gothic"/>
                <w:sz w:val="20"/>
                <w:szCs w:val="20"/>
                <w:lang w:val="en-GB"/>
              </w:rPr>
            </w:pPr>
            <w:r>
              <w:rPr>
                <w:rFonts w:eastAsia="MS Gothic"/>
                <w:sz w:val="20"/>
                <w:szCs w:val="20"/>
                <w:lang w:val="en-GB"/>
              </w:rPr>
              <w:t>Authentication using MD5</w:t>
            </w:r>
          </w:p>
        </w:tc>
        <w:tc>
          <w:tcPr>
            <w:tcW w:w="5130"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rPr>
                <w:sz w:val="20"/>
                <w:szCs w:val="20"/>
                <w:lang w:val="en-GB" w:eastAsia="ja-JP"/>
              </w:rPr>
            </w:pPr>
            <w:r>
              <w:rPr>
                <w:sz w:val="20"/>
                <w:szCs w:val="20"/>
                <w:lang w:val="en-GB" w:eastAsia="ja-JP"/>
              </w:rPr>
              <w:t xml:space="preserve">Client resends login response this time sending its credentials. </w:t>
            </w:r>
          </w:p>
        </w:tc>
      </w:tr>
      <w:tr w:rsidR="00FE255B">
        <w:tc>
          <w:tcPr>
            <w:tcW w:w="720" w:type="dxa"/>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738"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jc w:val="center"/>
              <w:rPr>
                <w:rFonts w:eastAsia="MS Gothic"/>
                <w:sz w:val="20"/>
                <w:szCs w:val="20"/>
                <w:lang w:val="en-GB"/>
              </w:rPr>
            </w:pPr>
            <w:r>
              <w:rPr>
                <w:rFonts w:eastAsia="MS Gothic"/>
                <w:sz w:val="20"/>
                <w:szCs w:val="20"/>
                <w:lang w:val="en-GB"/>
              </w:rPr>
              <w:t>Login response</w:t>
            </w:r>
          </w:p>
        </w:tc>
        <w:tc>
          <w:tcPr>
            <w:tcW w:w="5130"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rPr>
                <w:rFonts w:eastAsia="MS Gothic"/>
                <w:sz w:val="20"/>
                <w:szCs w:val="20"/>
                <w:lang w:val="en-GB" w:eastAsia="ja-JP"/>
              </w:rPr>
            </w:pPr>
            <w:r>
              <w:rPr>
                <w:rFonts w:eastAsia="MS Gothic"/>
                <w:sz w:val="20"/>
                <w:szCs w:val="20"/>
                <w:lang w:val="en-GB" w:eastAsia="ja-JP"/>
              </w:rPr>
              <w:t>Test Tool sends OK response to the client with 212, telling the client that it is authenticated or otherwise if client credentials are not correct</w:t>
            </w:r>
          </w:p>
        </w:tc>
      </w:tr>
    </w:tbl>
    <w:p w:rsidR="00FE255B" w:rsidRPr="00FE255B" w:rsidRDefault="00FE255B" w:rsidP="00FE255B"/>
    <w:p w:rsidR="00B523E0" w:rsidRDefault="00B523E0">
      <w:pPr>
        <w:pStyle w:val="Heading2"/>
        <w:tabs>
          <w:tab w:val="left" w:pos="720"/>
        </w:tabs>
        <w:ind w:left="360" w:hanging="360"/>
      </w:pPr>
      <w:bookmarkStart w:id="3009" w:name="_Toc106263912"/>
      <w:bookmarkStart w:id="3010" w:name="_Toc116373296"/>
      <w:bookmarkStart w:id="3011" w:name="_Toc127941042"/>
      <w:bookmarkStart w:id="3012" w:name="_Toc127941854"/>
      <w:bookmarkStart w:id="3013" w:name="_Toc306976231"/>
      <w:r>
        <w:lastRenderedPageBreak/>
        <w:t>Device Management Client Conformance Test Group #3</w:t>
      </w:r>
      <w:bookmarkEnd w:id="3009"/>
      <w:bookmarkEnd w:id="3010"/>
      <w:bookmarkEnd w:id="3011"/>
      <w:bookmarkEnd w:id="3012"/>
      <w:bookmarkEnd w:id="3013"/>
    </w:p>
    <w:p w:rsidR="009859B5" w:rsidRPr="002453C8" w:rsidRDefault="00A97981" w:rsidP="00A00C6E">
      <w:pPr>
        <w:pStyle w:val="Heading3"/>
      </w:pPr>
      <w:bookmarkStart w:id="3014" w:name="_Toc106263913"/>
      <w:bookmarkStart w:id="3015" w:name="_Toc116373297"/>
      <w:bookmarkStart w:id="3016" w:name="_Toc127941043"/>
      <w:bookmarkStart w:id="3017" w:name="_Toc127941855"/>
      <w:bookmarkStart w:id="3018" w:name="_Toc306976232"/>
      <w:r w:rsidRPr="002453C8">
        <w:t>DeviceManagement-v</w:t>
      </w:r>
      <w:r w:rsidR="00F07496">
        <w:t>1.3</w:t>
      </w:r>
      <w:r w:rsidRPr="002453C8">
        <w:t>-client-con-0301</w:t>
      </w:r>
      <w:bookmarkEnd w:id="3014"/>
      <w:bookmarkEnd w:id="3015"/>
      <w:bookmarkEnd w:id="3016"/>
      <w:bookmarkEnd w:id="3017"/>
      <w:bookmarkEnd w:id="301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-client-con-0301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supports the MD5 Digest authentication scheme.</w:t>
            </w:r>
          </w:p>
        </w:tc>
      </w:tr>
      <w:tr w:rsidR="00B523E0" w:rsidRPr="00B379B4">
        <w:tc>
          <w:tcPr>
            <w:tcW w:w="2410" w:type="dxa"/>
          </w:tcPr>
          <w:p w:rsidR="00B523E0" w:rsidRDefault="00B523E0">
            <w:r>
              <w:t>Specification Reference</w:t>
            </w:r>
          </w:p>
        </w:tc>
        <w:tc>
          <w:tcPr>
            <w:tcW w:w="6338" w:type="dxa"/>
          </w:tcPr>
          <w:p w:rsidR="00B523E0" w:rsidRPr="002453C8" w:rsidRDefault="00B523E0" w:rsidP="009859B5">
            <w:pPr>
              <w:tabs>
                <w:tab w:val="left" w:pos="2385"/>
              </w:tabs>
              <w:rPr>
                <w:lang w:val="fr-FR"/>
              </w:rPr>
            </w:pPr>
            <w:r w:rsidRPr="002453C8">
              <w:rPr>
                <w:lang w:val="fr-FR"/>
              </w:rPr>
              <w:t>[DMSEC] Chapter 5.3</w:t>
            </w:r>
          </w:p>
          <w:p w:rsidR="009859B5" w:rsidRPr="002453C8" w:rsidRDefault="009859B5" w:rsidP="009859B5">
            <w:pPr>
              <w:rPr>
                <w:lang w:val="fr-FR"/>
              </w:rPr>
            </w:pPr>
            <w:r w:rsidRPr="002453C8">
              <w:rPr>
                <w:lang w:val="fr-FR"/>
              </w:rPr>
              <w:t>[DMREPU] Chapter 6.1.6</w:t>
            </w:r>
          </w:p>
          <w:p w:rsidR="009859B5" w:rsidRPr="002453C8" w:rsidRDefault="009859B5" w:rsidP="009859B5">
            <w:pPr>
              <w:tabs>
                <w:tab w:val="left" w:pos="2385"/>
              </w:tabs>
              <w:rPr>
                <w:snapToGrid w:val="0"/>
                <w:lang w:val="fr-FR"/>
              </w:rPr>
            </w:pPr>
            <w:r w:rsidRPr="002453C8">
              <w:rPr>
                <w:rFonts w:ascii="TimesNewRoman,Bold" w:hAnsi="TimesNewRoman,Bold" w:cs="TimesNewRoman,Bold"/>
                <w:bCs/>
                <w:lang w:val="fr-FR"/>
              </w:rPr>
              <w:t>[DMPRO] Chapter 9</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DM-SEC-C-001</w:t>
            </w:r>
            <w:r>
              <w:rPr>
                <w:lang w:val="en-US"/>
              </w:rPr>
              <w:tab/>
              <w:t xml:space="preserve">Client must authenticate itself to a server </w:t>
            </w:r>
          </w:p>
          <w:p w:rsidR="00B523E0" w:rsidRDefault="00B523E0">
            <w:pPr>
              <w:rPr>
                <w:lang w:val="en-US"/>
              </w:rPr>
            </w:pPr>
            <w:r>
              <w:rPr>
                <w:lang w:val="en-US"/>
              </w:rPr>
              <w:t>DM-SEC-C-005</w:t>
            </w:r>
            <w:r>
              <w:rPr>
                <w:lang w:val="en-US"/>
              </w:rPr>
              <w:tab/>
              <w:t>Send credentials to server</w:t>
            </w:r>
          </w:p>
          <w:p w:rsidR="00B523E0" w:rsidRDefault="00B523E0">
            <w:pPr>
              <w:rPr>
                <w:lang w:val="en-US"/>
              </w:rPr>
            </w:pPr>
            <w:r>
              <w:rPr>
                <w:lang w:val="en-US"/>
              </w:rPr>
              <w:t>DM-SEC-C-008</w:t>
            </w:r>
            <w:r>
              <w:rPr>
                <w:lang w:val="en-US"/>
              </w:rPr>
              <w:tab/>
              <w:t>Support for OMA DM syncml:auth-md5 type authentication</w:t>
            </w:r>
          </w:p>
        </w:tc>
      </w:tr>
      <w:tr w:rsidR="00B523E0">
        <w:tc>
          <w:tcPr>
            <w:tcW w:w="2410" w:type="dxa"/>
          </w:tcPr>
          <w:p w:rsidR="00B523E0" w:rsidRDefault="00B523E0">
            <w:r>
              <w:t>Test Tool</w:t>
            </w:r>
          </w:p>
        </w:tc>
        <w:tc>
          <w:tcPr>
            <w:tcW w:w="6338" w:type="dxa"/>
          </w:tcPr>
          <w:p w:rsidR="00B523E0" w:rsidRDefault="0026760C">
            <w:pPr>
              <w:pStyle w:val="FootnoteText"/>
            </w:pPr>
            <w:r>
              <w:rPr>
                <w:szCs w:val="24"/>
              </w:rPr>
              <w:t xml:space="preserve">DM </w:t>
            </w:r>
            <w:r w:rsidR="00F07496">
              <w:rPr>
                <w:szCs w:val="24"/>
              </w:rPr>
              <w:t>1.3</w:t>
            </w:r>
            <w:r>
              <w:rPr>
                <w:szCs w:val="24"/>
              </w:rPr>
              <w:t xml:space="preserve"> conformance test tool</w:t>
            </w:r>
          </w:p>
        </w:tc>
      </w:tr>
      <w:tr w:rsidR="00B523E0">
        <w:tc>
          <w:tcPr>
            <w:tcW w:w="2410" w:type="dxa"/>
          </w:tcPr>
          <w:p w:rsidR="00B523E0" w:rsidRDefault="00B523E0">
            <w:r>
              <w:t>Preconditions</w:t>
            </w:r>
          </w:p>
        </w:tc>
        <w:tc>
          <w:tcPr>
            <w:tcW w:w="6338" w:type="dxa"/>
          </w:tcPr>
          <w:p w:rsidR="0026760C" w:rsidRDefault="0026760C" w:rsidP="0026760C">
            <w:pPr>
              <w:numPr>
                <w:ilvl w:val="0"/>
                <w:numId w:val="218"/>
              </w:numPr>
              <w:spacing w:after="0"/>
              <w:rPr>
                <w:rFonts w:eastAsia="MS Gothic"/>
              </w:rPr>
            </w:pPr>
            <w:r>
              <w:rPr>
                <w:rFonts w:eastAsia="MS Gothic"/>
              </w:rPr>
              <w:t>The client sends a Setup-Request</w:t>
            </w:r>
          </w:p>
          <w:p w:rsidR="00B523E0" w:rsidRPr="0026760C" w:rsidRDefault="0026760C" w:rsidP="0026760C">
            <w:pPr>
              <w:numPr>
                <w:ilvl w:val="0"/>
                <w:numId w:val="218"/>
              </w:numPr>
              <w:spacing w:after="0"/>
              <w:rPr>
                <w:rFonts w:eastAsia="MS Gothic"/>
              </w:rPr>
            </w:pPr>
            <w:r>
              <w:rPr>
                <w:lang w:eastAsia="ja-JP"/>
              </w:rPr>
              <w:t>Test Tool receives the request and responds to this by sending a Challenge (Chal). In the challenge the server specifies that it is expecting an md5 authentication in the next request and server also specifies Nonce to be used.</w:t>
            </w:r>
          </w:p>
        </w:tc>
      </w:tr>
      <w:tr w:rsidR="0026760C">
        <w:tc>
          <w:tcPr>
            <w:tcW w:w="2410" w:type="dxa"/>
          </w:tcPr>
          <w:p w:rsidR="0026760C" w:rsidRDefault="0026760C">
            <w:r>
              <w:t>Test Procedure</w:t>
            </w:r>
          </w:p>
        </w:tc>
        <w:tc>
          <w:tcPr>
            <w:tcW w:w="6338" w:type="dxa"/>
          </w:tcPr>
          <w:p w:rsidR="0026760C" w:rsidRDefault="0026760C" w:rsidP="0026760C">
            <w:pPr>
              <w:numPr>
                <w:ilvl w:val="0"/>
                <w:numId w:val="219"/>
              </w:numPr>
              <w:spacing w:after="0"/>
              <w:rPr>
                <w:rFonts w:eastAsia="MS Gothic"/>
              </w:rPr>
            </w:pPr>
            <w:r>
              <w:rPr>
                <w:rFonts w:eastAsia="MS Gothic"/>
              </w:rPr>
              <w:t>The client is triggered to initiate communication with the server.</w:t>
            </w:r>
          </w:p>
          <w:p w:rsidR="0026760C" w:rsidRDefault="0026760C" w:rsidP="0026760C">
            <w:pPr>
              <w:numPr>
                <w:ilvl w:val="0"/>
                <w:numId w:val="219"/>
              </w:numPr>
              <w:spacing w:after="0"/>
              <w:rPr>
                <w:rFonts w:eastAsia="MS Gothic"/>
              </w:rPr>
            </w:pPr>
            <w:r>
              <w:rPr>
                <w:rFonts w:eastAsia="MS Gothic"/>
              </w:rPr>
              <w:t>The client sends a Setup-Request.</w:t>
            </w:r>
          </w:p>
          <w:p w:rsidR="0026760C" w:rsidRDefault="0026760C" w:rsidP="0026760C">
            <w:pPr>
              <w:numPr>
                <w:ilvl w:val="0"/>
                <w:numId w:val="219"/>
              </w:numPr>
              <w:spacing w:after="0"/>
              <w:rPr>
                <w:rFonts w:eastAsia="MS Gothic"/>
              </w:rPr>
            </w:pPr>
            <w:r>
              <w:rPr>
                <w:lang w:eastAsia="ja-JP"/>
              </w:rPr>
              <w:t xml:space="preserve">Credentials are </w:t>
            </w:r>
            <w:proofErr w:type="gramStart"/>
            <w:r>
              <w:rPr>
                <w:lang w:eastAsia="ja-JP"/>
              </w:rPr>
              <w:t>correct,</w:t>
            </w:r>
            <w:proofErr w:type="gramEnd"/>
            <w:r>
              <w:rPr>
                <w:lang w:eastAsia="ja-JP"/>
              </w:rPr>
              <w:t xml:space="preserve"> the server sends back the response confirming that the client has been successfully authenticated.</w:t>
            </w:r>
          </w:p>
        </w:tc>
      </w:tr>
      <w:tr w:rsidR="00B523E0">
        <w:tc>
          <w:tcPr>
            <w:tcW w:w="2410" w:type="dxa"/>
          </w:tcPr>
          <w:p w:rsidR="00B523E0" w:rsidRDefault="00B523E0">
            <w:r>
              <w:t>Pass-Criteria</w:t>
            </w:r>
          </w:p>
        </w:tc>
        <w:tc>
          <w:tcPr>
            <w:tcW w:w="6338" w:type="dxa"/>
          </w:tcPr>
          <w:p w:rsidR="0026760C" w:rsidRDefault="00B523E0">
            <w:r>
              <w:t>The Test Object MUST send valid credentials encoded using the MD5 Digest authentication scheme.</w:t>
            </w:r>
          </w:p>
          <w:p w:rsidR="0026760C" w:rsidRDefault="0026760C" w:rsidP="0026760C">
            <w:pPr>
              <w:rPr>
                <w:u w:val="single"/>
                <w:lang w:eastAsia="ja-JP"/>
              </w:rPr>
            </w:pPr>
            <w:r>
              <w:rPr>
                <w:u w:val="single"/>
                <w:lang w:eastAsia="ja-JP"/>
              </w:rPr>
              <w:t>Step 2:</w:t>
            </w:r>
          </w:p>
          <w:p w:rsidR="0026760C" w:rsidRDefault="0026760C" w:rsidP="0026760C">
            <w:pPr>
              <w:numPr>
                <w:ilvl w:val="0"/>
                <w:numId w:val="220"/>
              </w:numPr>
              <w:spacing w:after="0"/>
              <w:rPr>
                <w:lang w:eastAsia="ja-JP"/>
              </w:rPr>
            </w:pPr>
            <w:r>
              <w:t xml:space="preserve">The test object sends its credentials </w:t>
            </w:r>
            <w:r>
              <w:rPr>
                <w:lang w:eastAsia="ja-JP"/>
              </w:rPr>
              <w:t>as part of the &lt;Cred&gt; tag and using MD5 as the digest schema.</w:t>
            </w:r>
          </w:p>
          <w:p w:rsidR="0026760C" w:rsidRPr="0026760C" w:rsidRDefault="0026760C" w:rsidP="0026760C">
            <w:pPr>
              <w:numPr>
                <w:ilvl w:val="0"/>
                <w:numId w:val="220"/>
              </w:numPr>
              <w:spacing w:after="0"/>
            </w:pPr>
            <w:r>
              <w:rPr>
                <w:lang w:eastAsia="ja-JP"/>
              </w:rPr>
              <w:t>The credentials as sent by the test object must be the same as those saved on the server thus confirming that the test object has indeed carried out the md5 authentication correctly.</w:t>
            </w:r>
          </w:p>
        </w:tc>
      </w:tr>
    </w:tbl>
    <w:p w:rsidR="00011067" w:rsidRDefault="00011067" w:rsidP="00011067">
      <w:pPr>
        <w:pStyle w:val="AltNormal"/>
      </w:pPr>
      <w:r>
        <w:t>MESSAGE ´SEQUENCE</w:t>
      </w:r>
    </w:p>
    <w:p w:rsidR="00011067" w:rsidRDefault="00011067" w:rsidP="00011067">
      <w:pPr>
        <w:pStyle w:val="HTMLPreformatted"/>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220"/>
      </w:tblGrid>
      <w:tr w:rsidR="00011067">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011067" w:rsidRDefault="00011067"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011067" w:rsidRDefault="00011067"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011067" w:rsidRDefault="00011067"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220" w:type="dxa"/>
            <w:vMerge w:val="restart"/>
            <w:tcBorders>
              <w:top w:val="single" w:sz="4" w:space="0" w:color="auto"/>
              <w:left w:val="single" w:sz="4" w:space="0" w:color="auto"/>
              <w:bottom w:val="single" w:sz="4" w:space="0" w:color="auto"/>
              <w:right w:val="single" w:sz="4" w:space="0" w:color="auto"/>
            </w:tcBorders>
          </w:tcPr>
          <w:p w:rsidR="00011067" w:rsidRDefault="00011067"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01106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011067" w:rsidRDefault="00011067"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011067" w:rsidRDefault="00011067"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011067" w:rsidRDefault="00011067" w:rsidP="004A4D87">
            <w:pPr>
              <w:rPr>
                <w:rStyle w:val="Strong"/>
                <w:rFonts w:eastAsia="MS Gothic"/>
                <w:lang w:val="fr-FR"/>
              </w:rPr>
            </w:pPr>
          </w:p>
        </w:tc>
        <w:tc>
          <w:tcPr>
            <w:tcW w:w="5220" w:type="dxa"/>
            <w:vMerge/>
            <w:tcBorders>
              <w:top w:val="single" w:sz="4" w:space="0" w:color="auto"/>
              <w:left w:val="single" w:sz="4" w:space="0" w:color="auto"/>
              <w:bottom w:val="single" w:sz="4" w:space="0" w:color="auto"/>
              <w:right w:val="single" w:sz="4" w:space="0" w:color="auto"/>
            </w:tcBorders>
            <w:vAlign w:val="center"/>
          </w:tcPr>
          <w:p w:rsidR="00011067" w:rsidRDefault="00011067" w:rsidP="004A4D87">
            <w:pPr>
              <w:rPr>
                <w:rStyle w:val="Strong"/>
                <w:rFonts w:eastAsia="MS Gothic"/>
                <w:lang w:val="fr-FR"/>
              </w:rPr>
            </w:pPr>
          </w:p>
        </w:tc>
      </w:tr>
      <w:tr w:rsidR="00011067">
        <w:tc>
          <w:tcPr>
            <w:tcW w:w="7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011067" w:rsidRDefault="00011067"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011067" w:rsidRDefault="00011067" w:rsidP="004A4D87">
            <w:pPr>
              <w:pStyle w:val="tal"/>
              <w:spacing w:before="0" w:beforeAutospacing="0" w:after="0" w:afterAutospacing="0"/>
              <w:rPr>
                <w:rFonts w:eastAsia="MS Gothic"/>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l"/>
              <w:spacing w:before="0" w:beforeAutospacing="0" w:after="0" w:afterAutospacing="0"/>
              <w:rPr>
                <w:rFonts w:eastAsia="MS Gothic"/>
                <w:sz w:val="20"/>
                <w:szCs w:val="20"/>
                <w:lang w:val="en-GB"/>
              </w:rPr>
            </w:pPr>
            <w:r>
              <w:rPr>
                <w:rFonts w:eastAsia="MS Gothic"/>
                <w:sz w:val="20"/>
                <w:szCs w:val="20"/>
                <w:lang w:val="en-GB"/>
              </w:rPr>
              <w:t xml:space="preserve">The client is triggered to initiate communication with the server. </w:t>
            </w:r>
          </w:p>
        </w:tc>
      </w:tr>
      <w:tr w:rsidR="00011067">
        <w:tc>
          <w:tcPr>
            <w:tcW w:w="7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011067" w:rsidRDefault="00011067"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011067" w:rsidRDefault="00011067"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Setup-Request</w:t>
            </w:r>
          </w:p>
        </w:tc>
        <w:tc>
          <w:tcPr>
            <w:tcW w:w="52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l"/>
              <w:spacing w:before="0" w:beforeAutospacing="0" w:after="0" w:afterAutospacing="0"/>
              <w:rPr>
                <w:rFonts w:eastAsia="MS Gothic"/>
                <w:sz w:val="20"/>
                <w:szCs w:val="20"/>
                <w:lang w:val="en-GB"/>
              </w:rPr>
            </w:pPr>
            <w:r>
              <w:rPr>
                <w:rFonts w:eastAsia="MS Gothic"/>
                <w:sz w:val="20"/>
                <w:szCs w:val="20"/>
                <w:lang w:val="en-GB"/>
              </w:rPr>
              <w:t>The client sends a Setup-Request.</w:t>
            </w:r>
          </w:p>
        </w:tc>
      </w:tr>
      <w:tr w:rsidR="00011067">
        <w:tc>
          <w:tcPr>
            <w:tcW w:w="7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011067" w:rsidRDefault="00011067"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011067" w:rsidRDefault="00011067" w:rsidP="004A4D87">
            <w:pPr>
              <w:pStyle w:val="tal"/>
              <w:spacing w:before="0" w:beforeAutospacing="0" w:after="0" w:afterAutospacing="0"/>
              <w:jc w:val="center"/>
              <w:rPr>
                <w:rFonts w:eastAsia="MS Gothic"/>
                <w:sz w:val="20"/>
                <w:szCs w:val="20"/>
                <w:lang w:val="en-GB"/>
              </w:rPr>
            </w:pPr>
            <w:r>
              <w:rPr>
                <w:rFonts w:eastAsia="MS Gothic"/>
                <w:sz w:val="20"/>
                <w:szCs w:val="20"/>
                <w:lang w:val="en-GB"/>
              </w:rPr>
              <w:t>Login response</w:t>
            </w:r>
          </w:p>
        </w:tc>
        <w:tc>
          <w:tcPr>
            <w:tcW w:w="52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l"/>
              <w:spacing w:before="0" w:beforeAutospacing="0" w:after="0" w:afterAutospacing="0"/>
              <w:rPr>
                <w:sz w:val="20"/>
                <w:szCs w:val="20"/>
                <w:lang w:val="en-GB" w:eastAsia="ja-JP"/>
              </w:rPr>
            </w:pPr>
            <w:r>
              <w:rPr>
                <w:sz w:val="20"/>
                <w:szCs w:val="20"/>
                <w:lang w:val="en-GB" w:eastAsia="ja-JP"/>
              </w:rPr>
              <w:t>Credentials are correct, the server sends back the response confirming that the client has been successfully authenticated</w:t>
            </w:r>
          </w:p>
        </w:tc>
      </w:tr>
    </w:tbl>
    <w:p w:rsidR="00B523E0" w:rsidRDefault="00B523E0">
      <w:pPr>
        <w:pStyle w:val="Heading2"/>
        <w:numPr>
          <w:ilvl w:val="0"/>
          <w:numId w:val="0"/>
        </w:numPr>
      </w:pPr>
    </w:p>
    <w:p w:rsidR="006863EA" w:rsidRPr="002453C8" w:rsidRDefault="00A97981" w:rsidP="00A00C6E">
      <w:pPr>
        <w:pStyle w:val="Heading3"/>
      </w:pPr>
      <w:bookmarkStart w:id="3019" w:name="_Toc306976233"/>
      <w:r w:rsidRPr="002453C8">
        <w:t>DeviceManagement-v</w:t>
      </w:r>
      <w:r w:rsidR="00F07496">
        <w:t>1.3</w:t>
      </w:r>
      <w:r w:rsidRPr="002453C8">
        <w:t>-client-con-0302</w:t>
      </w:r>
      <w:bookmarkEnd w:id="301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-client-con-0302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responds with a Results for a Get on the Root node.</w:t>
            </w:r>
          </w:p>
        </w:tc>
      </w:tr>
      <w:tr w:rsidR="00B523E0">
        <w:tc>
          <w:tcPr>
            <w:tcW w:w="2410" w:type="dxa"/>
          </w:tcPr>
          <w:p w:rsidR="00B523E0" w:rsidRDefault="00B523E0">
            <w:r>
              <w:t>Specification Reference</w:t>
            </w:r>
          </w:p>
        </w:tc>
        <w:tc>
          <w:tcPr>
            <w:tcW w:w="6338" w:type="dxa"/>
          </w:tcPr>
          <w:p w:rsidR="00B523E0" w:rsidRDefault="00B523E0">
            <w:r>
              <w:t>[DMREPU] Chapter 6.6.7</w:t>
            </w:r>
          </w:p>
          <w:p w:rsidR="00B523E0" w:rsidRDefault="00B523E0">
            <w:pPr>
              <w:rPr>
                <w:snapToGrid w:val="0"/>
              </w:rPr>
            </w:pPr>
            <w:r>
              <w:t>[DMREPU] Chapter  6.6.12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 DMREPPRO-PCE-C-010</w:t>
            </w:r>
            <w:r>
              <w:rPr>
                <w:lang w:val="en-US"/>
              </w:rPr>
              <w:tab/>
              <w:t xml:space="preserve">Support for sending ‘Results’ </w:t>
            </w:r>
          </w:p>
        </w:tc>
      </w:tr>
      <w:tr w:rsidR="00B523E0">
        <w:tc>
          <w:tcPr>
            <w:tcW w:w="2410" w:type="dxa"/>
          </w:tcPr>
          <w:p w:rsidR="00B523E0" w:rsidRDefault="00B523E0">
            <w:r>
              <w:t>Test Tool</w:t>
            </w:r>
          </w:p>
        </w:tc>
        <w:tc>
          <w:tcPr>
            <w:tcW w:w="6338" w:type="dxa"/>
          </w:tcPr>
          <w:p w:rsidR="00B523E0" w:rsidRDefault="00023282">
            <w:pPr>
              <w:pStyle w:val="FootnoteText"/>
            </w:pPr>
            <w:r>
              <w:t xml:space="preserve">DM </w:t>
            </w:r>
            <w:r w:rsidR="00F07496">
              <w:t>1.3</w:t>
            </w:r>
            <w:r>
              <w:t xml:space="preserve"> Conformance test tool</w:t>
            </w:r>
          </w:p>
        </w:tc>
      </w:tr>
      <w:tr w:rsidR="00B523E0">
        <w:tc>
          <w:tcPr>
            <w:tcW w:w="2410" w:type="dxa"/>
          </w:tcPr>
          <w:p w:rsidR="00B523E0" w:rsidRDefault="00B523E0">
            <w:r>
              <w:t>Preconditions</w:t>
            </w:r>
          </w:p>
        </w:tc>
        <w:tc>
          <w:tcPr>
            <w:tcW w:w="6338" w:type="dxa"/>
          </w:tcPr>
          <w:p w:rsidR="00B523E0" w:rsidRDefault="00023282">
            <w:pPr>
              <w:pStyle w:val="FootnoteText"/>
            </w:pPr>
            <w:r>
              <w:t>Test tool</w:t>
            </w:r>
            <w:r w:rsidR="00B523E0">
              <w:t xml:space="preserve"> should have ACL access rights for Get on the Root node.</w:t>
            </w:r>
          </w:p>
        </w:tc>
      </w:tr>
      <w:tr w:rsidR="004A7D1C">
        <w:tc>
          <w:tcPr>
            <w:tcW w:w="2410" w:type="dxa"/>
          </w:tcPr>
          <w:p w:rsidR="004A7D1C" w:rsidRDefault="004A7D1C">
            <w:r>
              <w:t>Test Procedure</w:t>
            </w:r>
          </w:p>
        </w:tc>
        <w:tc>
          <w:tcPr>
            <w:tcW w:w="6338" w:type="dxa"/>
          </w:tcPr>
          <w:p w:rsidR="004A7D1C" w:rsidRDefault="004A7D1C" w:rsidP="004A7D1C">
            <w:pPr>
              <w:numPr>
                <w:ilvl w:val="0"/>
                <w:numId w:val="221"/>
              </w:numPr>
              <w:spacing w:after="0"/>
            </w:pPr>
            <w:r>
              <w:t>The test procedure starts with a ‘DM Session Initialisation Macro’ (see E.1) with a ‘Get’ command on the Root node (‘.’) in the Setup-Response (step 3 of the macro).</w:t>
            </w:r>
          </w:p>
          <w:p w:rsidR="004A7D1C" w:rsidRDefault="004A7D1C" w:rsidP="004A7D1C">
            <w:pPr>
              <w:numPr>
                <w:ilvl w:val="0"/>
                <w:numId w:val="221"/>
              </w:numPr>
              <w:spacing w:after="0"/>
            </w:pPr>
            <w:r>
              <w:t>If required by the client: ‘DM Authentication Macro’.</w:t>
            </w:r>
          </w:p>
          <w:p w:rsidR="004A7D1C" w:rsidRDefault="004A7D1C" w:rsidP="004A7D1C">
            <w:pPr>
              <w:numPr>
                <w:ilvl w:val="0"/>
                <w:numId w:val="221"/>
              </w:numPr>
              <w:spacing w:after="0"/>
            </w:pPr>
            <w:r>
              <w:t>Client responds to the Get with a valid package #3 message (see C.4).</w:t>
            </w:r>
          </w:p>
          <w:p w:rsidR="004A7D1C" w:rsidRDefault="004A7D1C" w:rsidP="004A7D1C">
            <w:pPr>
              <w:numPr>
                <w:ilvl w:val="0"/>
                <w:numId w:val="221"/>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4A7D1C" w:rsidRDefault="00B523E0">
            <w:r>
              <w:t xml:space="preserve">The Test Object MUST </w:t>
            </w:r>
            <w:proofErr w:type="gramStart"/>
            <w:r>
              <w:t>respond</w:t>
            </w:r>
            <w:proofErr w:type="gramEnd"/>
            <w:r>
              <w:t xml:space="preserve"> with a Results containing at least the following element: DevInfo, DevDetail</w:t>
            </w:r>
            <w:r w:rsidR="004A7D1C">
              <w:t>.</w:t>
            </w:r>
          </w:p>
          <w:p w:rsidR="004A7D1C" w:rsidRDefault="004A7D1C" w:rsidP="004A7D1C">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4A7D1C" w:rsidRDefault="004A7D1C" w:rsidP="004A7D1C">
            <w:pPr>
              <w:autoSpaceDE w:val="0"/>
              <w:autoSpaceDN w:val="0"/>
              <w:adjustRightInd w:val="0"/>
              <w:spacing w:before="0"/>
              <w:rPr>
                <w:rFonts w:ascii="TimesNewRoman" w:hAnsi="TimesNewRoman" w:cs="TimesNewRoman"/>
                <w:lang w:val="en-US"/>
              </w:rPr>
            </w:pPr>
          </w:p>
          <w:p w:rsidR="004A7D1C" w:rsidRDefault="004A7D1C" w:rsidP="004A7D1C">
            <w:r>
              <w:t>The client MUST send a valid package #3 (see C.4) as follows:</w:t>
            </w:r>
          </w:p>
          <w:p w:rsidR="004A7D1C" w:rsidRDefault="004A7D1C" w:rsidP="004A7D1C">
            <w:pPr>
              <w:numPr>
                <w:ilvl w:val="0"/>
                <w:numId w:val="138"/>
              </w:numPr>
              <w:spacing w:after="0"/>
            </w:pPr>
            <w:r>
              <w:t>the message’s ‘SyncBody’ SHALL contain at least a ‘Status’ tag with:</w:t>
            </w:r>
          </w:p>
          <w:p w:rsidR="004A7D1C" w:rsidRDefault="004A7D1C" w:rsidP="004A7D1C">
            <w:pPr>
              <w:numPr>
                <w:ilvl w:val="1"/>
                <w:numId w:val="138"/>
              </w:numPr>
              <w:spacing w:after="0"/>
            </w:pPr>
            <w:r>
              <w:t>a ‘</w:t>
            </w:r>
            <w:r w:rsidR="00626F43">
              <w:t>CmdRef</w:t>
            </w:r>
            <w:r>
              <w:t xml:space="preserve">’ tag set to </w:t>
            </w:r>
            <w:r w:rsidR="00626F43">
              <w:t xml:space="preserve">the value of </w:t>
            </w:r>
            <w:r w:rsidR="0006376A">
              <w:t xml:space="preserve"> ‘</w:t>
            </w:r>
            <w:r w:rsidR="00626F43">
              <w:t>CmdID’</w:t>
            </w:r>
            <w:r>
              <w:t xml:space="preserve"> which the ‘Get’ </w:t>
            </w:r>
            <w:r w:rsidR="00626F43">
              <w:t>used</w:t>
            </w:r>
          </w:p>
          <w:p w:rsidR="004A7D1C" w:rsidRDefault="004A7D1C" w:rsidP="004A7D1C">
            <w:pPr>
              <w:numPr>
                <w:ilvl w:val="1"/>
                <w:numId w:val="138"/>
              </w:numPr>
              <w:spacing w:after="0"/>
            </w:pPr>
            <w:r>
              <w:t>a ‘Data’ tag set to “200”</w:t>
            </w:r>
          </w:p>
          <w:p w:rsidR="004A7D1C" w:rsidRDefault="004A7D1C" w:rsidP="004A7D1C">
            <w:r>
              <w:t xml:space="preserve">the message’s ‘SyncBody’ SHALL contain a ‘Results’ tag with a ‘Data’ tag containing at least the following node names separated with a / </w:t>
            </w:r>
          </w:p>
          <w:p w:rsidR="004A7D1C" w:rsidRDefault="004A7D1C" w:rsidP="004A7D1C">
            <w:pPr>
              <w:numPr>
                <w:ilvl w:val="0"/>
                <w:numId w:val="222"/>
              </w:numPr>
              <w:spacing w:after="0"/>
            </w:pPr>
            <w:r>
              <w:t>DevInfo</w:t>
            </w:r>
          </w:p>
          <w:p w:rsidR="00B523E0" w:rsidRDefault="004A7D1C" w:rsidP="004A7D1C">
            <w:pPr>
              <w:numPr>
                <w:ilvl w:val="0"/>
                <w:numId w:val="222"/>
              </w:numPr>
              <w:spacing w:after="0"/>
            </w:pPr>
            <w:r>
              <w:t>DevDetail</w:t>
            </w:r>
          </w:p>
        </w:tc>
      </w:tr>
    </w:tbl>
    <w:p w:rsidR="00B523E0" w:rsidRDefault="00B523E0"/>
    <w:p w:rsidR="00525429" w:rsidRDefault="00525429" w:rsidP="00525429">
      <w:pPr>
        <w:pStyle w:val="AltNormal"/>
      </w:pPr>
      <w:r>
        <w:t>MESSAGE SEQUENCE</w:t>
      </w:r>
    </w:p>
    <w:p w:rsidR="00525429" w:rsidRDefault="00525429" w:rsidP="00525429">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525429">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25429" w:rsidRDefault="00525429"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25429" w:rsidRDefault="00525429"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25429" w:rsidRDefault="00525429"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525429" w:rsidRDefault="00525429"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25429">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25429" w:rsidRDefault="00525429"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25429" w:rsidRDefault="00525429"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25429" w:rsidRDefault="00525429"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25429" w:rsidRDefault="00525429" w:rsidP="004A4D87">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525429" w:rsidRDefault="00525429" w:rsidP="004A4D87">
            <w:pPr>
              <w:rPr>
                <w:rStyle w:val="Strong"/>
                <w:rFonts w:eastAsia="MS Gothic"/>
                <w:lang w:val="fr-FR"/>
              </w:rPr>
            </w:pPr>
          </w:p>
        </w:tc>
      </w:tr>
      <w:tr w:rsidR="00525429">
        <w:tc>
          <w:tcPr>
            <w:tcW w:w="720" w:type="dxa"/>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25429" w:rsidRDefault="00525429" w:rsidP="004A4D87">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525429" w:rsidRPr="009D3A3F" w:rsidRDefault="00525429" w:rsidP="004A4D87">
            <w:r>
              <w:t xml:space="preserve">The test procedure starts with a ‘DM Session Initialisation </w:t>
            </w:r>
            <w:r>
              <w:lastRenderedPageBreak/>
              <w:t>Macro’ (see E.1) with a ‘Get’ command on the Root node (‘.’) in the Setup-Response (step 3 of the macro).</w:t>
            </w:r>
          </w:p>
        </w:tc>
      </w:tr>
      <w:tr w:rsidR="00525429">
        <w:tc>
          <w:tcPr>
            <w:tcW w:w="720" w:type="dxa"/>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rPr>
                <w:rFonts w:eastAsia="MS Gothic"/>
                <w:sz w:val="20"/>
                <w:szCs w:val="20"/>
                <w:lang w:val="en-GB"/>
              </w:rPr>
            </w:pPr>
            <w:r>
              <w:rPr>
                <w:rFonts w:eastAsia="MS Gothic"/>
                <w:sz w:val="20"/>
                <w:szCs w:val="20"/>
                <w:lang w:val="en-GB"/>
              </w:rPr>
              <w:lastRenderedPageBreak/>
              <w:t>2</w:t>
            </w:r>
          </w:p>
        </w:tc>
        <w:tc>
          <w:tcPr>
            <w:tcW w:w="1260" w:type="dxa"/>
            <w:gridSpan w:val="2"/>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25429" w:rsidRDefault="00525429" w:rsidP="004A4D87">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525429" w:rsidRDefault="00525429" w:rsidP="004A4D87">
            <w:pPr>
              <w:rPr>
                <w:rFonts w:eastAsia="MS Gothic"/>
              </w:rPr>
            </w:pPr>
            <w:r>
              <w:t>If required by the client: ‘DM Authentication Macro’</w:t>
            </w:r>
          </w:p>
        </w:tc>
      </w:tr>
      <w:tr w:rsidR="00525429">
        <w:tc>
          <w:tcPr>
            <w:tcW w:w="720" w:type="dxa"/>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5429" w:rsidRDefault="00525429" w:rsidP="004A4D87">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525429" w:rsidRDefault="00525429" w:rsidP="004A4D87">
            <w:r>
              <w:t>Client responds to the Get with a valid package #3 message (see C.4).</w:t>
            </w:r>
          </w:p>
        </w:tc>
      </w:tr>
      <w:tr w:rsidR="00525429">
        <w:tc>
          <w:tcPr>
            <w:tcW w:w="720" w:type="dxa"/>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5429" w:rsidRDefault="00525429" w:rsidP="004A4D87">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525429" w:rsidRDefault="00525429" w:rsidP="004A4D87">
            <w:r>
              <w:t>Test tool checks the response and sends a valid package #4 message (see C.5) to close the session.</w:t>
            </w:r>
          </w:p>
        </w:tc>
      </w:tr>
    </w:tbl>
    <w:p w:rsidR="00525429" w:rsidRDefault="00525429"/>
    <w:p w:rsidR="00D057EF" w:rsidRDefault="00D057EF"/>
    <w:p w:rsidR="00B523E0" w:rsidRPr="00A00C6E" w:rsidRDefault="00A97981" w:rsidP="008D4824">
      <w:pPr>
        <w:pStyle w:val="Heading3"/>
        <w:rPr>
          <w:lang w:val="fr-FR"/>
        </w:rPr>
      </w:pPr>
      <w:bookmarkStart w:id="3020" w:name="_Toc306976234"/>
      <w:r w:rsidRPr="00A00C6E">
        <w:rPr>
          <w:lang w:val="fr-FR"/>
        </w:rPr>
        <w:t>DeviceManagement-v</w:t>
      </w:r>
      <w:r w:rsidR="00F07496">
        <w:rPr>
          <w:lang w:val="fr-FR"/>
        </w:rPr>
        <w:t>1.3</w:t>
      </w:r>
      <w:r w:rsidR="00A00C6E" w:rsidRPr="00A00C6E">
        <w:rPr>
          <w:lang w:val="fr-FR"/>
        </w:rPr>
        <w:t>-client-con-0303</w:t>
      </w:r>
      <w:bookmarkEnd w:id="302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rsidRPr="00A00C6E">
        <w:tc>
          <w:tcPr>
            <w:tcW w:w="2410" w:type="dxa"/>
          </w:tcPr>
          <w:p w:rsidR="00B523E0" w:rsidRDefault="00B523E0">
            <w:r>
              <w:t>Test Case Id</w:t>
            </w:r>
          </w:p>
        </w:tc>
        <w:tc>
          <w:tcPr>
            <w:tcW w:w="6338" w:type="dxa"/>
          </w:tcPr>
          <w:p w:rsidR="00B523E0" w:rsidRPr="00A00C6E" w:rsidRDefault="00B523E0">
            <w:r w:rsidRPr="00A00C6E">
              <w:t>DeviceManagement-v</w:t>
            </w:r>
            <w:r w:rsidR="00F07496">
              <w:t>1.3</w:t>
            </w:r>
            <w:r w:rsidRPr="00A00C6E">
              <w:t>-client-con-0303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responds with a Results for a Get on a leaf node.</w:t>
            </w:r>
          </w:p>
        </w:tc>
      </w:tr>
      <w:tr w:rsidR="00B523E0">
        <w:tc>
          <w:tcPr>
            <w:tcW w:w="2410" w:type="dxa"/>
          </w:tcPr>
          <w:p w:rsidR="00B523E0" w:rsidRDefault="00B523E0">
            <w:r>
              <w:t>Specification Reference</w:t>
            </w:r>
          </w:p>
        </w:tc>
        <w:tc>
          <w:tcPr>
            <w:tcW w:w="6338" w:type="dxa"/>
          </w:tcPr>
          <w:p w:rsidR="00B523E0" w:rsidRDefault="00B523E0">
            <w:r>
              <w:t>[DMREPU] Chapter 6.6.7</w:t>
            </w:r>
          </w:p>
          <w:p w:rsidR="00B523E0" w:rsidRDefault="00B523E0">
            <w:pPr>
              <w:rPr>
                <w:snapToGrid w:val="0"/>
              </w:rPr>
            </w:pPr>
            <w:r>
              <w:t>[DMREPU] Chapter 6.6.12.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 DMREPPRO-PCE-C-010</w:t>
            </w:r>
            <w:r>
              <w:rPr>
                <w:lang w:val="en-US"/>
              </w:rPr>
              <w:tab/>
              <w:t xml:space="preserve">Support for sending ‘Results’ </w:t>
            </w:r>
          </w:p>
        </w:tc>
      </w:tr>
      <w:tr w:rsidR="00B523E0">
        <w:tc>
          <w:tcPr>
            <w:tcW w:w="2410" w:type="dxa"/>
          </w:tcPr>
          <w:p w:rsidR="00B523E0" w:rsidRDefault="00B523E0">
            <w:r>
              <w:t>Test Tool</w:t>
            </w:r>
          </w:p>
        </w:tc>
        <w:tc>
          <w:tcPr>
            <w:tcW w:w="6338" w:type="dxa"/>
          </w:tcPr>
          <w:p w:rsidR="00B523E0" w:rsidRDefault="008D4824">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 tool</w:t>
            </w:r>
          </w:p>
        </w:tc>
      </w:tr>
      <w:tr w:rsidR="00B523E0">
        <w:tc>
          <w:tcPr>
            <w:tcW w:w="2410" w:type="dxa"/>
          </w:tcPr>
          <w:p w:rsidR="00B523E0" w:rsidRDefault="00B523E0">
            <w:r>
              <w:t>Preconditions</w:t>
            </w:r>
          </w:p>
        </w:tc>
        <w:tc>
          <w:tcPr>
            <w:tcW w:w="6338" w:type="dxa"/>
          </w:tcPr>
          <w:p w:rsidR="00B523E0" w:rsidRDefault="008D4824">
            <w:pPr>
              <w:pStyle w:val="FootnoteText"/>
            </w:pPr>
            <w:r>
              <w:t xml:space="preserve">Test tool </w:t>
            </w:r>
            <w:r w:rsidR="00B523E0">
              <w:t>should have ACL access rights for Get on the leaf node.</w:t>
            </w:r>
          </w:p>
          <w:p w:rsidR="008D4824" w:rsidRDefault="008D4824" w:rsidP="008D4824">
            <w:pPr>
              <w:pStyle w:val="FootnoteText"/>
            </w:pPr>
            <w:r>
              <w:rPr>
                <w:rFonts w:ascii="TimesNewRoman" w:hAnsi="TimesNewRoman" w:cs="TimesNewRoman"/>
                <w:lang w:val="en-US"/>
              </w:rPr>
              <w:t>Client is not involved in a session with the server</w:t>
            </w:r>
          </w:p>
        </w:tc>
      </w:tr>
      <w:tr w:rsidR="008D4824">
        <w:tc>
          <w:tcPr>
            <w:tcW w:w="2410" w:type="dxa"/>
          </w:tcPr>
          <w:p w:rsidR="008D4824" w:rsidRDefault="008D4824">
            <w:r>
              <w:t>Test Procedure</w:t>
            </w:r>
          </w:p>
        </w:tc>
        <w:tc>
          <w:tcPr>
            <w:tcW w:w="6338" w:type="dxa"/>
          </w:tcPr>
          <w:p w:rsidR="008D4824" w:rsidRDefault="008D4824" w:rsidP="008D4824">
            <w:pPr>
              <w:numPr>
                <w:ilvl w:val="0"/>
                <w:numId w:val="223"/>
              </w:numPr>
              <w:spacing w:after="0"/>
            </w:pPr>
            <w:r>
              <w:t>The test procedure starts with a ‘DM Session Initialisation Macro’ (see E.1) with a ‘Get’ command on a leaf node (e.g. ‘</w:t>
            </w:r>
            <w:proofErr w:type="gramStart"/>
            <w:r>
              <w:t>./</w:t>
            </w:r>
            <w:proofErr w:type="gramEnd"/>
            <w:r>
              <w:t>DevInfo/Lang’) in the Setup-Response (step 3 of the macro).</w:t>
            </w:r>
          </w:p>
          <w:p w:rsidR="008D4824" w:rsidRDefault="008D4824" w:rsidP="008D4824">
            <w:pPr>
              <w:numPr>
                <w:ilvl w:val="0"/>
                <w:numId w:val="223"/>
              </w:numPr>
              <w:spacing w:after="0"/>
            </w:pPr>
            <w:r>
              <w:t>If required by the client: ‘DM Authentication Macro’.</w:t>
            </w:r>
          </w:p>
          <w:p w:rsidR="008D4824" w:rsidRDefault="008D4824" w:rsidP="008D4824">
            <w:pPr>
              <w:numPr>
                <w:ilvl w:val="0"/>
                <w:numId w:val="223"/>
              </w:numPr>
              <w:spacing w:after="0"/>
            </w:pPr>
            <w:r>
              <w:t>Client responds to the Get with a valid package #3 message (see C.4).</w:t>
            </w:r>
          </w:p>
          <w:p w:rsidR="008D4824" w:rsidDel="008D4824" w:rsidRDefault="008D4824" w:rsidP="008D4824">
            <w:pPr>
              <w:numPr>
                <w:ilvl w:val="0"/>
                <w:numId w:val="223"/>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8D4824" w:rsidRDefault="00B523E0">
            <w:r>
              <w:t xml:space="preserve">The Test Object MUST </w:t>
            </w:r>
            <w:proofErr w:type="gramStart"/>
            <w:r>
              <w:t>respond</w:t>
            </w:r>
            <w:proofErr w:type="gramEnd"/>
            <w:r>
              <w:t xml:space="preserve"> with a Results.</w:t>
            </w:r>
          </w:p>
          <w:p w:rsidR="00EA6317" w:rsidRDefault="00EA6317" w:rsidP="008D4824">
            <w:pPr>
              <w:autoSpaceDE w:val="0"/>
              <w:autoSpaceDN w:val="0"/>
              <w:adjustRightInd w:val="0"/>
              <w:spacing w:before="0"/>
              <w:rPr>
                <w:rFonts w:ascii="TimesNewRoman" w:hAnsi="TimesNewRoman" w:cs="TimesNewRoman"/>
                <w:lang w:val="en-US"/>
              </w:rPr>
            </w:pPr>
          </w:p>
          <w:p w:rsidR="008D4824" w:rsidRDefault="008D4824" w:rsidP="008D4824">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8D4824" w:rsidRDefault="008D4824" w:rsidP="008D4824">
            <w:pPr>
              <w:autoSpaceDE w:val="0"/>
              <w:autoSpaceDN w:val="0"/>
              <w:adjustRightInd w:val="0"/>
              <w:spacing w:before="0"/>
              <w:rPr>
                <w:rFonts w:ascii="TimesNewRoman" w:hAnsi="TimesNewRoman" w:cs="TimesNewRoman"/>
                <w:lang w:val="en-US"/>
              </w:rPr>
            </w:pPr>
          </w:p>
          <w:p w:rsidR="008D4824" w:rsidRDefault="008D4824" w:rsidP="008D4824">
            <w:r>
              <w:t>The client MUST send a valid package #3 (see C.4) as follows:</w:t>
            </w:r>
          </w:p>
          <w:p w:rsidR="008D4824" w:rsidRDefault="008D4824" w:rsidP="00721617">
            <w:pPr>
              <w:numPr>
                <w:ilvl w:val="0"/>
                <w:numId w:val="256"/>
              </w:numPr>
              <w:spacing w:after="0"/>
            </w:pPr>
            <w:r>
              <w:t>the message’s ‘SyncBody’ SHALL contain at least a ‘Status’ tag with:</w:t>
            </w:r>
          </w:p>
          <w:p w:rsidR="008D4824" w:rsidRDefault="008D4824" w:rsidP="00721617">
            <w:pPr>
              <w:numPr>
                <w:ilvl w:val="0"/>
                <w:numId w:val="257"/>
              </w:numPr>
              <w:spacing w:after="0"/>
            </w:pPr>
            <w:r>
              <w:t>a ‘</w:t>
            </w:r>
            <w:r w:rsidR="0088322A">
              <w:t>CmdRef</w:t>
            </w:r>
            <w:r>
              <w:t>’ tag set to the</w:t>
            </w:r>
            <w:r w:rsidR="0088322A">
              <w:t xml:space="preserve"> </w:t>
            </w:r>
            <w:r w:rsidR="002E2056">
              <w:t>value of ‘</w:t>
            </w:r>
            <w:r w:rsidR="0088322A">
              <w:t xml:space="preserve">CmdID’ </w:t>
            </w:r>
            <w:r>
              <w:t xml:space="preserve">which the ‘Get’ </w:t>
            </w:r>
            <w:r w:rsidR="0088322A">
              <w:t>used</w:t>
            </w:r>
          </w:p>
          <w:p w:rsidR="008D4824" w:rsidRDefault="008D4824" w:rsidP="008D4824">
            <w:pPr>
              <w:numPr>
                <w:ilvl w:val="0"/>
                <w:numId w:val="257"/>
              </w:numPr>
              <w:spacing w:after="0"/>
            </w:pPr>
            <w:r>
              <w:lastRenderedPageBreak/>
              <w:t>a ‘Data’ tag set to “200”</w:t>
            </w:r>
          </w:p>
          <w:p w:rsidR="008D4824" w:rsidRDefault="008D4824" w:rsidP="008D4824">
            <w:r>
              <w:t>the message’s ‘SyncBody’ SHALL contain a ‘Results’ tag with a ‘Data’ tag containing the content of the node</w:t>
            </w:r>
          </w:p>
        </w:tc>
      </w:tr>
    </w:tbl>
    <w:p w:rsidR="00B523E0" w:rsidRDefault="00B523E0"/>
    <w:p w:rsidR="006848B5" w:rsidRDefault="006848B5" w:rsidP="006848B5">
      <w:pPr>
        <w:pStyle w:val="AltNormal"/>
      </w:pPr>
      <w:r>
        <w:t>MESSAGE SEQUENCE</w:t>
      </w:r>
    </w:p>
    <w:p w:rsidR="006848B5" w:rsidRDefault="006848B5" w:rsidP="006848B5">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6848B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6848B5" w:rsidRDefault="006848B5"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6848B5" w:rsidRDefault="006848B5"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6848B5" w:rsidRDefault="006848B5"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6848B5" w:rsidRDefault="006848B5"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6848B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6848B5" w:rsidRDefault="006848B5"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6848B5" w:rsidRDefault="006848B5"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6848B5" w:rsidRDefault="006848B5"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6848B5" w:rsidRDefault="006848B5" w:rsidP="004A4D87">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6848B5" w:rsidRDefault="006848B5" w:rsidP="004A4D87">
            <w:pPr>
              <w:rPr>
                <w:rStyle w:val="Strong"/>
                <w:rFonts w:eastAsia="MS Gothic"/>
                <w:lang w:val="fr-FR"/>
              </w:rPr>
            </w:pPr>
          </w:p>
        </w:tc>
      </w:tr>
      <w:tr w:rsidR="006848B5">
        <w:tc>
          <w:tcPr>
            <w:tcW w:w="720" w:type="dxa"/>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6848B5" w:rsidRDefault="006848B5" w:rsidP="004A4D87">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6848B5" w:rsidRDefault="006848B5" w:rsidP="004A4D87">
            <w:pPr>
              <w:pStyle w:val="tal"/>
              <w:spacing w:before="0" w:beforeAutospacing="0" w:after="0" w:afterAutospacing="0"/>
              <w:rPr>
                <w:rFonts w:eastAsia="MS Gothic"/>
                <w:sz w:val="20"/>
                <w:szCs w:val="20"/>
                <w:lang w:val="en-GB"/>
              </w:rPr>
            </w:pPr>
            <w:r w:rsidRPr="00082956">
              <w:rPr>
                <w:rFonts w:eastAsia="MS Gothic"/>
                <w:sz w:val="20"/>
                <w:szCs w:val="20"/>
                <w:lang w:val="en-GB"/>
              </w:rPr>
              <w:t xml:space="preserve">The test procedure starts with a ‘DM Session Initialisation Macro’ (see E.1) with a Get command on </w:t>
            </w:r>
            <w:r>
              <w:rPr>
                <w:rFonts w:eastAsia="MS Gothic"/>
                <w:sz w:val="20"/>
                <w:szCs w:val="20"/>
                <w:lang w:val="en-GB"/>
              </w:rPr>
              <w:t>a leaf</w:t>
            </w:r>
            <w:r w:rsidRPr="00082956">
              <w:rPr>
                <w:rFonts w:eastAsia="MS Gothic"/>
                <w:sz w:val="20"/>
                <w:szCs w:val="20"/>
                <w:lang w:val="en-GB"/>
              </w:rPr>
              <w:t xml:space="preserve"> node in the Setup-Response (step 3 of the macro)</w:t>
            </w:r>
            <w:r>
              <w:rPr>
                <w:rFonts w:eastAsia="MS Gothic"/>
                <w:sz w:val="20"/>
                <w:szCs w:val="20"/>
                <w:lang w:val="en-GB"/>
              </w:rPr>
              <w:t xml:space="preserve">. </w:t>
            </w:r>
          </w:p>
        </w:tc>
      </w:tr>
      <w:tr w:rsidR="006848B5">
        <w:tc>
          <w:tcPr>
            <w:tcW w:w="720" w:type="dxa"/>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6848B5" w:rsidRDefault="006848B5" w:rsidP="004A4D87">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6848B5" w:rsidRDefault="006848B5" w:rsidP="004A4D87">
            <w:pPr>
              <w:rPr>
                <w:rFonts w:eastAsia="MS Gothic"/>
              </w:rPr>
            </w:pPr>
            <w:r>
              <w:t>If required by the client: ‘DM Authentication Macro’</w:t>
            </w:r>
          </w:p>
        </w:tc>
      </w:tr>
      <w:tr w:rsidR="006848B5">
        <w:tc>
          <w:tcPr>
            <w:tcW w:w="720" w:type="dxa"/>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6848B5" w:rsidRDefault="006848B5" w:rsidP="004A4D87">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6848B5" w:rsidRDefault="006848B5" w:rsidP="004A4D87">
            <w:r>
              <w:t>Client responds to the Get with a valid package #3 message (see C.4).</w:t>
            </w:r>
          </w:p>
        </w:tc>
      </w:tr>
      <w:tr w:rsidR="006848B5">
        <w:tc>
          <w:tcPr>
            <w:tcW w:w="720" w:type="dxa"/>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6848B5" w:rsidRDefault="006848B5" w:rsidP="004A4D87">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6848B5" w:rsidRDefault="006848B5" w:rsidP="004A4D87">
            <w:r>
              <w:t>Test tool checks the response and sends a valid package #4 message (see C.5) to close the session.</w:t>
            </w:r>
          </w:p>
        </w:tc>
      </w:tr>
    </w:tbl>
    <w:p w:rsidR="006848B5" w:rsidRDefault="006848B5"/>
    <w:p w:rsidR="00B523E0" w:rsidRPr="00A00C6E" w:rsidRDefault="00533E20" w:rsidP="00644A29">
      <w:pPr>
        <w:pStyle w:val="Heading3"/>
        <w:rPr>
          <w:lang w:val="fr-FR"/>
        </w:rPr>
      </w:pPr>
      <w:bookmarkStart w:id="3021" w:name="_Toc306976235"/>
      <w:r w:rsidRPr="00A00C6E">
        <w:rPr>
          <w:lang w:val="fr-FR"/>
        </w:rPr>
        <w:t>DeviceManagement-v</w:t>
      </w:r>
      <w:r w:rsidR="00F07496">
        <w:rPr>
          <w:lang w:val="fr-FR"/>
        </w:rPr>
        <w:t>1.3</w:t>
      </w:r>
      <w:r w:rsidRPr="00A00C6E">
        <w:rPr>
          <w:lang w:val="fr-FR"/>
        </w:rPr>
        <w:t>-client-co</w:t>
      </w:r>
      <w:r w:rsidR="00A00C6E" w:rsidRPr="00A00C6E">
        <w:rPr>
          <w:lang w:val="fr-FR"/>
        </w:rPr>
        <w:t>n-0304</w:t>
      </w:r>
      <w:bookmarkEnd w:id="302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-client-con-0304</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responds correctly for a Get on a non-existant node.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tc>
      </w:tr>
      <w:tr w:rsidR="00B523E0">
        <w:tc>
          <w:tcPr>
            <w:tcW w:w="2410" w:type="dxa"/>
          </w:tcPr>
          <w:p w:rsidR="00B523E0" w:rsidRDefault="00B523E0">
            <w:r>
              <w:t>Test Tool</w:t>
            </w:r>
          </w:p>
        </w:tc>
        <w:tc>
          <w:tcPr>
            <w:tcW w:w="6338" w:type="dxa"/>
          </w:tcPr>
          <w:p w:rsidR="00B523E0" w:rsidRDefault="00644A29">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 tool</w:t>
            </w:r>
          </w:p>
        </w:tc>
      </w:tr>
      <w:tr w:rsidR="00B523E0">
        <w:tc>
          <w:tcPr>
            <w:tcW w:w="2410" w:type="dxa"/>
          </w:tcPr>
          <w:p w:rsidR="00B523E0" w:rsidRDefault="00B523E0">
            <w:r>
              <w:t>Preconditions</w:t>
            </w:r>
          </w:p>
        </w:tc>
        <w:tc>
          <w:tcPr>
            <w:tcW w:w="6338" w:type="dxa"/>
          </w:tcPr>
          <w:p w:rsidR="00B523E0" w:rsidRDefault="00644A29">
            <w:pPr>
              <w:pStyle w:val="FootnoteText"/>
            </w:pPr>
            <w:r>
              <w:rPr>
                <w:rFonts w:ascii="TimesNewRoman" w:hAnsi="TimesNewRoman" w:cs="TimesNewRoman"/>
                <w:lang w:val="en-US"/>
              </w:rPr>
              <w:t>Client is not involved in a session with the server</w:t>
            </w:r>
          </w:p>
        </w:tc>
      </w:tr>
      <w:tr w:rsidR="00644A29">
        <w:tc>
          <w:tcPr>
            <w:tcW w:w="2410" w:type="dxa"/>
          </w:tcPr>
          <w:p w:rsidR="00644A29" w:rsidRDefault="00644A29">
            <w:r>
              <w:t>Test Procedure</w:t>
            </w:r>
          </w:p>
        </w:tc>
        <w:tc>
          <w:tcPr>
            <w:tcW w:w="6338" w:type="dxa"/>
          </w:tcPr>
          <w:p w:rsidR="00644A29" w:rsidRDefault="00644A29" w:rsidP="00644A29">
            <w:pPr>
              <w:numPr>
                <w:ilvl w:val="0"/>
                <w:numId w:val="224"/>
              </w:numPr>
              <w:spacing w:after="0"/>
            </w:pPr>
            <w:r>
              <w:t>The test procedure starts with a ‘DM Session Initialisation Macro’ (see E.1) with a ‘Get’ command on a Non Existant Node (e.g. ‘</w:t>
            </w:r>
            <w:proofErr w:type="gramStart"/>
            <w:r>
              <w:t>./</w:t>
            </w:r>
            <w:proofErr w:type="gramEnd"/>
            <w:r>
              <w:t>NonExistanrNode’) in the Setup-Response (step 3 of the macro).</w:t>
            </w:r>
          </w:p>
          <w:p w:rsidR="00644A29" w:rsidRDefault="00644A29" w:rsidP="00644A29">
            <w:pPr>
              <w:numPr>
                <w:ilvl w:val="0"/>
                <w:numId w:val="224"/>
              </w:numPr>
              <w:spacing w:after="0"/>
            </w:pPr>
            <w:r>
              <w:t>If required by the client: ‘DM Authentication Macro’.</w:t>
            </w:r>
          </w:p>
          <w:p w:rsidR="00644A29" w:rsidRDefault="00644A29" w:rsidP="00644A29">
            <w:pPr>
              <w:numPr>
                <w:ilvl w:val="0"/>
                <w:numId w:val="224"/>
              </w:numPr>
              <w:spacing w:after="0"/>
            </w:pPr>
            <w:r>
              <w:t>Client responds to the Get with a valid package #3 message (see C.4).</w:t>
            </w:r>
          </w:p>
          <w:p w:rsidR="00644A29" w:rsidRPr="00644A29" w:rsidRDefault="00644A29" w:rsidP="00644A29">
            <w:pPr>
              <w:numPr>
                <w:ilvl w:val="0"/>
                <w:numId w:val="224"/>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644A29" w:rsidRDefault="00B523E0">
            <w:r>
              <w:t xml:space="preserve">The Test Object MUST </w:t>
            </w:r>
            <w:proofErr w:type="gramStart"/>
            <w:r>
              <w:t>return</w:t>
            </w:r>
            <w:proofErr w:type="gramEnd"/>
            <w:r>
              <w:t xml:space="preserve"> a 404 status code on the Get.</w:t>
            </w:r>
          </w:p>
          <w:p w:rsidR="00644A29" w:rsidRDefault="00644A29" w:rsidP="00644A29">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644A29" w:rsidRDefault="00644A29" w:rsidP="00644A29">
            <w:pPr>
              <w:autoSpaceDE w:val="0"/>
              <w:autoSpaceDN w:val="0"/>
              <w:adjustRightInd w:val="0"/>
              <w:spacing w:before="0"/>
              <w:rPr>
                <w:rFonts w:ascii="TimesNewRoman" w:hAnsi="TimesNewRoman" w:cs="TimesNewRoman"/>
                <w:lang w:val="en-US"/>
              </w:rPr>
            </w:pPr>
          </w:p>
          <w:p w:rsidR="00644A29" w:rsidRDefault="00644A29" w:rsidP="00644A29">
            <w:r>
              <w:t>The client MUST send a valid package #3 (see C.4) as follows:</w:t>
            </w:r>
          </w:p>
          <w:p w:rsidR="00644A29" w:rsidRDefault="00644A29" w:rsidP="00721617">
            <w:pPr>
              <w:numPr>
                <w:ilvl w:val="0"/>
                <w:numId w:val="258"/>
              </w:numPr>
              <w:spacing w:after="0"/>
            </w:pPr>
            <w:r>
              <w:lastRenderedPageBreak/>
              <w:t>the message’s ‘SyncBody’ SHALL contain at least a ‘Status’ tag with:</w:t>
            </w:r>
          </w:p>
          <w:p w:rsidR="00E5709B" w:rsidRDefault="00644A29" w:rsidP="00721617">
            <w:pPr>
              <w:numPr>
                <w:ilvl w:val="0"/>
                <w:numId w:val="259"/>
              </w:numPr>
              <w:spacing w:after="0"/>
            </w:pPr>
            <w:r>
              <w:t>a ‘</w:t>
            </w:r>
            <w:r w:rsidR="0088322A">
              <w:t xml:space="preserve">CmdRef’ </w:t>
            </w:r>
            <w:r>
              <w:t xml:space="preserve">tag set to the </w:t>
            </w:r>
            <w:r w:rsidR="0088322A">
              <w:t xml:space="preserve">value of </w:t>
            </w:r>
            <w:r w:rsidR="002E2056">
              <w:t>‘</w:t>
            </w:r>
            <w:r w:rsidR="0088322A">
              <w:t xml:space="preserve">CmdID’ </w:t>
            </w:r>
            <w:r>
              <w:t xml:space="preserve">which the ‘Get’ </w:t>
            </w:r>
            <w:r w:rsidR="0088322A">
              <w:t>used</w:t>
            </w:r>
          </w:p>
          <w:p w:rsidR="00644A29" w:rsidRDefault="00644A29" w:rsidP="00E5709B">
            <w:pPr>
              <w:numPr>
                <w:ilvl w:val="0"/>
                <w:numId w:val="259"/>
              </w:numPr>
              <w:spacing w:after="0"/>
            </w:pPr>
            <w:r>
              <w:t>a ‘Data’ tag set to “404”</w:t>
            </w:r>
          </w:p>
        </w:tc>
      </w:tr>
    </w:tbl>
    <w:p w:rsidR="00B523E0" w:rsidRDefault="00B523E0"/>
    <w:p w:rsidR="004A4D87" w:rsidRDefault="004A4D87" w:rsidP="004A4D87">
      <w:pPr>
        <w:pStyle w:val="AltNormal"/>
      </w:pPr>
      <w:r>
        <w:t>MESSAGE SEQUENCE</w:t>
      </w:r>
    </w:p>
    <w:p w:rsidR="004A4D87" w:rsidRDefault="004A4D87" w:rsidP="004A4D87">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4A4D87">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4A4D87" w:rsidRDefault="004A4D87"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4A4D87" w:rsidRDefault="004A4D87"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4A4D87" w:rsidRDefault="004A4D87"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4A4D87" w:rsidRDefault="004A4D87"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4A4D8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4A4D87" w:rsidRDefault="004A4D87"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4A4D87" w:rsidRDefault="004A4D87"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4A4D87" w:rsidRDefault="004A4D87"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4A4D87" w:rsidRDefault="004A4D87" w:rsidP="004A4D87">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4A4D87" w:rsidRDefault="004A4D87" w:rsidP="004A4D87">
            <w:pPr>
              <w:rPr>
                <w:rStyle w:val="Strong"/>
                <w:rFonts w:eastAsia="MS Gothic"/>
                <w:lang w:val="fr-FR"/>
              </w:rPr>
            </w:pPr>
          </w:p>
        </w:tc>
      </w:tr>
      <w:tr w:rsidR="004A4D87">
        <w:tc>
          <w:tcPr>
            <w:tcW w:w="720" w:type="dxa"/>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4A4D87" w:rsidRDefault="004A4D87" w:rsidP="004A4D87">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4A4D87" w:rsidRDefault="004A4D87" w:rsidP="004A4D87">
            <w:pPr>
              <w:pStyle w:val="tal"/>
              <w:spacing w:before="0" w:beforeAutospacing="0" w:after="0" w:afterAutospacing="0"/>
              <w:rPr>
                <w:rFonts w:eastAsia="MS Gothic"/>
                <w:sz w:val="20"/>
                <w:szCs w:val="20"/>
                <w:lang w:val="en-GB"/>
              </w:rPr>
            </w:pPr>
            <w:r w:rsidRPr="00082956">
              <w:rPr>
                <w:rFonts w:eastAsia="MS Gothic"/>
                <w:sz w:val="20"/>
                <w:szCs w:val="20"/>
                <w:lang w:val="en-GB"/>
              </w:rPr>
              <w:t xml:space="preserve">The test procedure starts with a ‘DM Session Initialisation Macro’ (see E.1) with a Get command on </w:t>
            </w:r>
            <w:r>
              <w:rPr>
                <w:rFonts w:eastAsia="MS Gothic"/>
                <w:sz w:val="20"/>
                <w:szCs w:val="20"/>
                <w:lang w:val="en-GB"/>
              </w:rPr>
              <w:t>a Non Existant</w:t>
            </w:r>
            <w:r w:rsidRPr="00082956">
              <w:rPr>
                <w:rFonts w:eastAsia="MS Gothic"/>
                <w:sz w:val="20"/>
                <w:szCs w:val="20"/>
                <w:lang w:val="en-GB"/>
              </w:rPr>
              <w:t xml:space="preserve"> </w:t>
            </w:r>
            <w:r>
              <w:rPr>
                <w:rFonts w:eastAsia="MS Gothic"/>
                <w:sz w:val="20"/>
                <w:szCs w:val="20"/>
                <w:lang w:val="en-GB"/>
              </w:rPr>
              <w:t>N</w:t>
            </w:r>
            <w:r w:rsidRPr="00082956">
              <w:rPr>
                <w:rFonts w:eastAsia="MS Gothic"/>
                <w:sz w:val="20"/>
                <w:szCs w:val="20"/>
                <w:lang w:val="en-GB"/>
              </w:rPr>
              <w:t>ode in the Setup-Response (step 3 of the macro)</w:t>
            </w:r>
            <w:r>
              <w:rPr>
                <w:rFonts w:eastAsia="MS Gothic"/>
                <w:sz w:val="20"/>
                <w:szCs w:val="20"/>
                <w:lang w:val="en-GB"/>
              </w:rPr>
              <w:t xml:space="preserve">. </w:t>
            </w:r>
          </w:p>
        </w:tc>
      </w:tr>
      <w:tr w:rsidR="004A4D87">
        <w:tc>
          <w:tcPr>
            <w:tcW w:w="720" w:type="dxa"/>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4A4D87" w:rsidRDefault="004A4D87" w:rsidP="004A4D87">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4A4D87" w:rsidRDefault="004A4D87" w:rsidP="004A4D87">
            <w:pPr>
              <w:rPr>
                <w:rFonts w:eastAsia="MS Gothic"/>
              </w:rPr>
            </w:pPr>
            <w:r>
              <w:t>If required by the client: ‘DM Authentication Macro’</w:t>
            </w:r>
          </w:p>
        </w:tc>
      </w:tr>
      <w:tr w:rsidR="004A4D87">
        <w:tc>
          <w:tcPr>
            <w:tcW w:w="720" w:type="dxa"/>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4A4D87" w:rsidRDefault="004A4D87" w:rsidP="004A4D87">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4A4D87" w:rsidRDefault="004A4D87" w:rsidP="004A4D87">
            <w:r>
              <w:t>Client responds to the Get with a valid package #3 message (see C.4).</w:t>
            </w:r>
          </w:p>
        </w:tc>
      </w:tr>
      <w:tr w:rsidR="004A4D87">
        <w:tc>
          <w:tcPr>
            <w:tcW w:w="720" w:type="dxa"/>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4A4D87" w:rsidRDefault="004A4D87" w:rsidP="004A4D87">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4A4D87" w:rsidRDefault="004A4D87" w:rsidP="004A4D87">
            <w:r>
              <w:t>Test tool checks the response and sends a valid package #4 message (see C.5) to close the session.</w:t>
            </w:r>
          </w:p>
        </w:tc>
      </w:tr>
    </w:tbl>
    <w:p w:rsidR="004A4D87" w:rsidRDefault="004A4D87"/>
    <w:p w:rsidR="00B523E0" w:rsidRDefault="00B523E0">
      <w:pPr>
        <w:pStyle w:val="Heading2"/>
        <w:tabs>
          <w:tab w:val="left" w:pos="720"/>
        </w:tabs>
        <w:ind w:left="360" w:hanging="360"/>
      </w:pPr>
      <w:bookmarkStart w:id="3022" w:name="_Toc106263917"/>
      <w:bookmarkStart w:id="3023" w:name="_Toc116373301"/>
      <w:bookmarkStart w:id="3024" w:name="_Toc127941047"/>
      <w:bookmarkStart w:id="3025" w:name="_Toc127941859"/>
      <w:bookmarkStart w:id="3026" w:name="_Toc306976236"/>
      <w:r>
        <w:t>Device Management Client Conformance Test Group #4</w:t>
      </w:r>
      <w:bookmarkEnd w:id="3022"/>
      <w:bookmarkEnd w:id="3023"/>
      <w:bookmarkEnd w:id="3024"/>
      <w:bookmarkEnd w:id="3025"/>
      <w:bookmarkEnd w:id="3026"/>
      <w:r>
        <w:t xml:space="preserve"> </w:t>
      </w:r>
    </w:p>
    <w:p w:rsidR="00061C28" w:rsidRPr="002453C8" w:rsidRDefault="00533E20" w:rsidP="00A00C6E">
      <w:pPr>
        <w:pStyle w:val="Heading3"/>
      </w:pPr>
      <w:bookmarkStart w:id="3027" w:name="_Toc306976237"/>
      <w:r w:rsidRPr="002453C8">
        <w:t>DeviceManagement-v</w:t>
      </w:r>
      <w:r w:rsidR="00F07496">
        <w:t>1.3</w:t>
      </w:r>
      <w:r w:rsidRPr="002453C8">
        <w:t>-client-con-0401</w:t>
      </w:r>
      <w:bookmarkEnd w:id="302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-client-con-0401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uses HMAC scheme.</w:t>
            </w:r>
          </w:p>
        </w:tc>
      </w:tr>
      <w:tr w:rsidR="00B523E0">
        <w:tc>
          <w:tcPr>
            <w:tcW w:w="2410" w:type="dxa"/>
          </w:tcPr>
          <w:p w:rsidR="00B523E0" w:rsidRDefault="00B523E0">
            <w:r>
              <w:t>Specification Reference</w:t>
            </w:r>
          </w:p>
        </w:tc>
        <w:tc>
          <w:tcPr>
            <w:tcW w:w="6338" w:type="dxa"/>
          </w:tcPr>
          <w:p w:rsidR="00B523E0" w:rsidRDefault="00B523E0">
            <w:pPr>
              <w:rPr>
                <w:snapToGrid w:val="0"/>
              </w:rPr>
            </w:pPr>
            <w:r>
              <w:t>[DMSEC] Chapter 5.4</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DM-SEC-C-010</w:t>
            </w:r>
            <w:r>
              <w:rPr>
                <w:lang w:val="en-US"/>
              </w:rPr>
              <w:tab/>
              <w:t>Integrity checking  using HMAC-MD5</w:t>
            </w:r>
          </w:p>
          <w:p w:rsidR="00B523E0" w:rsidRPr="00257521" w:rsidRDefault="00B523E0">
            <w:pPr>
              <w:rPr>
                <w:lang w:val="de-DE"/>
              </w:rPr>
            </w:pPr>
            <w:r w:rsidRPr="00257521">
              <w:rPr>
                <w:lang w:val="de-DE"/>
              </w:rPr>
              <w:t>DM-SEC-C-011</w:t>
            </w:r>
            <w:r w:rsidRPr="00257521">
              <w:rPr>
                <w:lang w:val="de-DE"/>
              </w:rPr>
              <w:tab/>
              <w:t>Inserting  HMAC in  transport</w:t>
            </w:r>
          </w:p>
          <w:p w:rsidR="00B523E0" w:rsidRDefault="00B523E0">
            <w:pPr>
              <w:rPr>
                <w:lang w:val="en-US"/>
              </w:rPr>
            </w:pPr>
            <w:r>
              <w:rPr>
                <w:lang w:val="en-US"/>
              </w:rPr>
              <w:t>DM-SEC-C-012</w:t>
            </w:r>
            <w:r>
              <w:rPr>
                <w:lang w:val="en-US"/>
              </w:rPr>
              <w:tab/>
              <w:t>Using HMAC for all subsequent messages</w:t>
            </w:r>
          </w:p>
          <w:p w:rsidR="00B523E0" w:rsidRDefault="00B523E0">
            <w:pPr>
              <w:rPr>
                <w:lang w:val="en-US"/>
              </w:rPr>
            </w:pPr>
          </w:p>
        </w:tc>
      </w:tr>
      <w:tr w:rsidR="00B523E0">
        <w:tc>
          <w:tcPr>
            <w:tcW w:w="2410" w:type="dxa"/>
          </w:tcPr>
          <w:p w:rsidR="00B523E0" w:rsidRDefault="00B523E0">
            <w:r>
              <w:t>Test Tool</w:t>
            </w:r>
          </w:p>
        </w:tc>
        <w:tc>
          <w:tcPr>
            <w:tcW w:w="6338" w:type="dxa"/>
          </w:tcPr>
          <w:p w:rsidR="00B523E0" w:rsidRDefault="00C376F8">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The client should support HMAC and use a</w:t>
            </w:r>
            <w:r w:rsidR="00C376F8">
              <w:t>n</w:t>
            </w:r>
            <w:r>
              <w:t xml:space="preserve"> insecure transport.</w:t>
            </w:r>
          </w:p>
          <w:p w:rsidR="00C376F8" w:rsidRDefault="00C376F8" w:rsidP="00C376F8">
            <w:pPr>
              <w:pStyle w:val="FootnoteText"/>
            </w:pPr>
            <w:r>
              <w:rPr>
                <w:rFonts w:ascii="TimesNewRoman" w:hAnsi="TimesNewRoman" w:cs="TimesNewRoman"/>
                <w:lang w:val="en-US"/>
              </w:rPr>
              <w:t>Client is not involved in a session with the server</w:t>
            </w:r>
          </w:p>
        </w:tc>
      </w:tr>
      <w:tr w:rsidR="00A65215">
        <w:tc>
          <w:tcPr>
            <w:tcW w:w="2410" w:type="dxa"/>
          </w:tcPr>
          <w:p w:rsidR="00A65215" w:rsidRDefault="00A65215">
            <w:r>
              <w:t>Test Procedure</w:t>
            </w:r>
          </w:p>
        </w:tc>
        <w:tc>
          <w:tcPr>
            <w:tcW w:w="6338" w:type="dxa"/>
          </w:tcPr>
          <w:p w:rsidR="00A65215" w:rsidRDefault="00A65215" w:rsidP="00A65215">
            <w:pPr>
              <w:numPr>
                <w:ilvl w:val="0"/>
                <w:numId w:val="225"/>
              </w:numPr>
              <w:spacing w:after="0"/>
            </w:pPr>
            <w:r>
              <w:t>The test procedure starts with a ‘DM Session Initialisation Macro’ (see E.1) with “407” code and a ‘Chal’ to the client of type ‘auth-MAC’ in the SyncBody of the Setup-Response (step 3 of the macro) as well as a ‘NextNonce’ tag set to b64 of ixit_NextNonce.</w:t>
            </w:r>
          </w:p>
          <w:p w:rsidR="00A65215" w:rsidRDefault="00A65215" w:rsidP="00A65215">
            <w:pPr>
              <w:numPr>
                <w:ilvl w:val="0"/>
                <w:numId w:val="225"/>
              </w:numPr>
              <w:spacing w:after="0"/>
            </w:pPr>
            <w:r>
              <w:t>Client responds to the challenge by sending the requested credentials in the transport header.</w:t>
            </w:r>
          </w:p>
          <w:p w:rsidR="00A65215" w:rsidRPr="00EA2B45" w:rsidRDefault="00A65215" w:rsidP="00A65215">
            <w:pPr>
              <w:numPr>
                <w:ilvl w:val="0"/>
                <w:numId w:val="225"/>
              </w:numPr>
              <w:spacing w:after="0"/>
              <w:rPr>
                <w:rFonts w:ascii="TimesNewRoman" w:hAnsi="TimesNewRoman" w:cs="TimesNewRoman"/>
                <w:lang w:val="en-US"/>
              </w:rPr>
            </w:pPr>
            <w:r>
              <w:lastRenderedPageBreak/>
              <w:t>Test tool checks the response and compares the credentials to those saved on the server and sends a 212 (Authenticated) or 401 (Unauthorized) response to the client, together with a ‘Get’ command on a test node (eg ‘./DevInfo’)</w:t>
            </w:r>
          </w:p>
          <w:p w:rsidR="00A65215" w:rsidRDefault="00A65215" w:rsidP="00A65215">
            <w:pPr>
              <w:numPr>
                <w:ilvl w:val="0"/>
                <w:numId w:val="225"/>
              </w:numPr>
              <w:spacing w:after="0"/>
            </w:pPr>
            <w:r>
              <w:t xml:space="preserve">Client responds to the ‘Get’ with a valid package #3 </w:t>
            </w:r>
            <w:proofErr w:type="gramStart"/>
            <w:r>
              <w:t>message</w:t>
            </w:r>
            <w:proofErr w:type="gramEnd"/>
            <w:r>
              <w:t xml:space="preserve"> (see C.4) with the credentials as before in the transport header.</w:t>
            </w:r>
          </w:p>
          <w:p w:rsidR="00A65215" w:rsidRDefault="00A65215" w:rsidP="00A65215">
            <w:pPr>
              <w:numPr>
                <w:ilvl w:val="0"/>
                <w:numId w:val="225"/>
              </w:numPr>
              <w:spacing w:after="0"/>
            </w:pPr>
            <w:r>
              <w:t>Test tool checks the response and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B523E0">
            <w:r>
              <w:t xml:space="preserve">The Test Object MUST </w:t>
            </w:r>
            <w:proofErr w:type="gramStart"/>
            <w:r>
              <w:t>send</w:t>
            </w:r>
            <w:proofErr w:type="gramEnd"/>
            <w:r>
              <w:t xml:space="preserve"> valid HMAC.</w:t>
            </w:r>
          </w:p>
          <w:p w:rsidR="00A65215" w:rsidRDefault="00A65215"/>
          <w:p w:rsidR="00A65215" w:rsidRDefault="00A65215" w:rsidP="00A65215">
            <w:pPr>
              <w:autoSpaceDE w:val="0"/>
              <w:autoSpaceDN w:val="0"/>
              <w:adjustRightInd w:val="0"/>
              <w:spacing w:before="0"/>
              <w:rPr>
                <w:rFonts w:ascii="TimesNewRoman" w:hAnsi="TimesNewRoman" w:cs="TimesNewRoman"/>
                <w:lang w:val="en-US"/>
              </w:rPr>
            </w:pPr>
            <w:r>
              <w:rPr>
                <w:rFonts w:ascii="TimesNewRoman" w:hAnsi="TimesNewRoman" w:cs="TimesNewRoman"/>
                <w:lang w:val="en-US"/>
              </w:rPr>
              <w:t>Step 2:</w:t>
            </w:r>
          </w:p>
          <w:p w:rsidR="00A65215" w:rsidRDefault="00A65215" w:rsidP="00A65215">
            <w:pPr>
              <w:autoSpaceDE w:val="0"/>
              <w:autoSpaceDN w:val="0"/>
              <w:adjustRightInd w:val="0"/>
              <w:spacing w:before="0"/>
              <w:rPr>
                <w:rFonts w:ascii="TimesNewRoman" w:hAnsi="TimesNewRoman" w:cs="TimesNewRoman"/>
                <w:lang w:val="en-US"/>
              </w:rPr>
            </w:pPr>
          </w:p>
          <w:p w:rsidR="00A65215" w:rsidRDefault="00A65215" w:rsidP="00A65215">
            <w:r>
              <w:t>The client MUST send a valid package #3 (see C.4) as follows:</w:t>
            </w:r>
          </w:p>
          <w:p w:rsidR="00A65215" w:rsidRDefault="00A65215" w:rsidP="008C3100">
            <w:pPr>
              <w:numPr>
                <w:ilvl w:val="0"/>
                <w:numId w:val="227"/>
              </w:numPr>
              <w:tabs>
                <w:tab w:val="clear" w:pos="1440"/>
                <w:tab w:val="num" w:pos="1041"/>
              </w:tabs>
              <w:spacing w:after="0"/>
              <w:ind w:left="1041"/>
            </w:pPr>
            <w:r>
              <w:t>The transport header must contain the following:</w:t>
            </w:r>
          </w:p>
          <w:p w:rsidR="00A65215" w:rsidRPr="00D15542" w:rsidRDefault="00A65215" w:rsidP="00A65215">
            <w:pPr>
              <w:pStyle w:val="HTMLPreformatted"/>
              <w:rPr>
                <w:rFonts w:ascii="Times New Roman" w:hAnsi="Times New Roman" w:cs="Times New Roman"/>
              </w:rPr>
            </w:pPr>
          </w:p>
          <w:p w:rsidR="00A65215" w:rsidRPr="00D15542" w:rsidRDefault="00A65215" w:rsidP="00A65215">
            <w:pPr>
              <w:pStyle w:val="HTMLPreformatted"/>
              <w:rPr>
                <w:rFonts w:ascii="Times New Roman" w:hAnsi="Times New Roman" w:cs="Times New Roman"/>
              </w:rPr>
            </w:pPr>
            <w:r w:rsidRPr="00D15542">
              <w:rPr>
                <w:rFonts w:ascii="Times New Roman" w:hAnsi="Times New Roman" w:cs="Times New Roman"/>
              </w:rPr>
              <w:t>x-syncml-hmac: algorithm=MD5, username="", mac=</w:t>
            </w:r>
          </w:p>
          <w:p w:rsidR="00A65215" w:rsidRPr="00D15542" w:rsidRDefault="00A65215" w:rsidP="00A65215"/>
          <w:p w:rsidR="00A65215" w:rsidRDefault="00A65215" w:rsidP="00A65215">
            <w:r>
              <w:t>where:</w:t>
            </w:r>
          </w:p>
          <w:p w:rsidR="00A65215" w:rsidRDefault="00A65215" w:rsidP="00A65215">
            <w:pPr>
              <w:numPr>
                <w:ilvl w:val="0"/>
                <w:numId w:val="226"/>
              </w:numPr>
              <w:spacing w:after="0"/>
            </w:pPr>
            <w:r>
              <w:t>Algorithm is set to MD5</w:t>
            </w:r>
          </w:p>
          <w:p w:rsidR="00A65215" w:rsidRDefault="00A65215" w:rsidP="00A65215">
            <w:pPr>
              <w:numPr>
                <w:ilvl w:val="0"/>
                <w:numId w:val="226"/>
              </w:numPr>
              <w:spacing w:after="0"/>
            </w:pPr>
            <w:r>
              <w:t>Username is the client’s username (ixit_UserName)</w:t>
            </w:r>
          </w:p>
          <w:p w:rsidR="00A65215" w:rsidRDefault="00A65215" w:rsidP="00A65215">
            <w:pPr>
              <w:numPr>
                <w:ilvl w:val="0"/>
                <w:numId w:val="226"/>
              </w:numPr>
              <w:spacing w:after="0"/>
            </w:pPr>
            <w:proofErr w:type="gramStart"/>
            <w:r>
              <w:t>mac</w:t>
            </w:r>
            <w:proofErr w:type="gramEnd"/>
            <w:r>
              <w:t xml:space="preserve"> is the digest computed as defined in the spec.</w:t>
            </w:r>
          </w:p>
          <w:p w:rsidR="00A65215" w:rsidRDefault="00A65215" w:rsidP="00A65215">
            <w:pPr>
              <w:numPr>
                <w:ilvl w:val="0"/>
                <w:numId w:val="228"/>
              </w:numPr>
              <w:spacing w:after="0"/>
            </w:pPr>
            <w:r>
              <w:t xml:space="preserve"> The credentials sent by the client must be the valid according to ixit_UserName, ixit_UserPass, ixit_NextNonce</w:t>
            </w:r>
          </w:p>
          <w:p w:rsidR="00A65215" w:rsidRDefault="00A65215" w:rsidP="00A65215">
            <w:r>
              <w:t>Step 4:</w:t>
            </w:r>
          </w:p>
          <w:p w:rsidR="00A65215" w:rsidRDefault="00A65215" w:rsidP="00A65215">
            <w:r>
              <w:t>The client MUST send a valid package #3 (see C.4) as follows:</w:t>
            </w:r>
          </w:p>
          <w:p w:rsidR="00A65215" w:rsidRDefault="00A65215" w:rsidP="008C3100">
            <w:pPr>
              <w:numPr>
                <w:ilvl w:val="1"/>
                <w:numId w:val="228"/>
              </w:numPr>
              <w:tabs>
                <w:tab w:val="clear" w:pos="1800"/>
                <w:tab w:val="num" w:pos="321"/>
              </w:tabs>
              <w:spacing w:after="0"/>
              <w:ind w:left="501"/>
            </w:pPr>
            <w:r>
              <w:t>The transport header must contain the following:</w:t>
            </w:r>
          </w:p>
          <w:p w:rsidR="00A65215" w:rsidRPr="00D15542" w:rsidRDefault="00A65215" w:rsidP="00A65215">
            <w:pPr>
              <w:pStyle w:val="HTMLPreformatted"/>
              <w:rPr>
                <w:rFonts w:ascii="Times New Roman" w:hAnsi="Times New Roman" w:cs="Times New Roman"/>
              </w:rPr>
            </w:pPr>
          </w:p>
          <w:p w:rsidR="00A65215" w:rsidRPr="00D15542" w:rsidRDefault="00A65215" w:rsidP="00A65215">
            <w:pPr>
              <w:pStyle w:val="HTMLPreformatted"/>
              <w:rPr>
                <w:rFonts w:ascii="Times New Roman" w:hAnsi="Times New Roman" w:cs="Times New Roman"/>
              </w:rPr>
            </w:pPr>
            <w:r w:rsidRPr="00D15542">
              <w:rPr>
                <w:rFonts w:ascii="Times New Roman" w:hAnsi="Times New Roman" w:cs="Times New Roman"/>
              </w:rPr>
              <w:t>x-syncml-hmac: algorithm=MD5, username="", mac=</w:t>
            </w:r>
          </w:p>
          <w:p w:rsidR="00A65215" w:rsidRPr="00D15542" w:rsidRDefault="00A65215" w:rsidP="00A65215"/>
          <w:p w:rsidR="00A65215" w:rsidRDefault="00A65215" w:rsidP="00A65215">
            <w:r>
              <w:t>where:</w:t>
            </w:r>
          </w:p>
          <w:p w:rsidR="00A65215" w:rsidRDefault="00A65215" w:rsidP="008C3100">
            <w:pPr>
              <w:numPr>
                <w:ilvl w:val="2"/>
                <w:numId w:val="228"/>
              </w:numPr>
              <w:tabs>
                <w:tab w:val="clear" w:pos="2700"/>
                <w:tab w:val="num" w:pos="681"/>
              </w:tabs>
              <w:spacing w:after="0"/>
              <w:ind w:left="681"/>
            </w:pPr>
            <w:r>
              <w:t>Algorithm is set to MD5</w:t>
            </w:r>
          </w:p>
          <w:p w:rsidR="00A65215" w:rsidRDefault="00A65215" w:rsidP="008C3100">
            <w:pPr>
              <w:numPr>
                <w:ilvl w:val="2"/>
                <w:numId w:val="228"/>
              </w:numPr>
              <w:tabs>
                <w:tab w:val="clear" w:pos="2700"/>
                <w:tab w:val="num" w:pos="681"/>
              </w:tabs>
              <w:spacing w:after="0"/>
              <w:ind w:left="681"/>
            </w:pPr>
            <w:r>
              <w:t>Username is the client’s username (ixit_UserName)</w:t>
            </w:r>
          </w:p>
          <w:p w:rsidR="00A65215" w:rsidRDefault="00A65215" w:rsidP="008C3100">
            <w:pPr>
              <w:numPr>
                <w:ilvl w:val="2"/>
                <w:numId w:val="228"/>
              </w:numPr>
              <w:tabs>
                <w:tab w:val="clear" w:pos="2700"/>
                <w:tab w:val="num" w:pos="681"/>
              </w:tabs>
              <w:spacing w:after="0"/>
              <w:ind w:left="681"/>
            </w:pPr>
            <w:proofErr w:type="gramStart"/>
            <w:r>
              <w:t>mac</w:t>
            </w:r>
            <w:proofErr w:type="gramEnd"/>
            <w:r>
              <w:t xml:space="preserve"> is the digest computed as defined in the spec.</w:t>
            </w:r>
          </w:p>
          <w:p w:rsidR="00A65215" w:rsidRDefault="00A65215" w:rsidP="008C3100">
            <w:pPr>
              <w:numPr>
                <w:ilvl w:val="3"/>
                <w:numId w:val="228"/>
              </w:numPr>
              <w:tabs>
                <w:tab w:val="clear" w:pos="3240"/>
                <w:tab w:val="num" w:pos="1041"/>
              </w:tabs>
              <w:spacing w:after="0"/>
              <w:ind w:left="1041"/>
            </w:pPr>
            <w:r>
              <w:t>The credentials sent by the client must be the valid according to ixit_UserName, ixit_UserPass, ixit_NextNonce</w:t>
            </w:r>
          </w:p>
          <w:p w:rsidR="00A65215" w:rsidRDefault="00A65215" w:rsidP="00A65215"/>
          <w:p w:rsidR="00A65215" w:rsidRDefault="00A65215" w:rsidP="008C3100">
            <w:pPr>
              <w:numPr>
                <w:ilvl w:val="3"/>
                <w:numId w:val="228"/>
              </w:numPr>
              <w:tabs>
                <w:tab w:val="clear" w:pos="3240"/>
                <w:tab w:val="num" w:pos="321"/>
              </w:tabs>
              <w:spacing w:after="0"/>
              <w:ind w:left="321" w:hanging="180"/>
            </w:pPr>
            <w:r>
              <w:t>the message’s ‘SyncBody’ SHALL contain at least a ‘Status’ tag with:</w:t>
            </w:r>
          </w:p>
          <w:p w:rsidR="00A65215" w:rsidRDefault="00A65215" w:rsidP="008C3100">
            <w:pPr>
              <w:numPr>
                <w:ilvl w:val="4"/>
                <w:numId w:val="228"/>
              </w:numPr>
              <w:tabs>
                <w:tab w:val="clear" w:pos="3960"/>
                <w:tab w:val="num" w:pos="1349"/>
              </w:tabs>
              <w:spacing w:after="0"/>
              <w:ind w:left="1349"/>
            </w:pPr>
            <w:r>
              <w:t>a ‘</w:t>
            </w:r>
            <w:r w:rsidR="0088322A">
              <w:t xml:space="preserve">CmdRef’ </w:t>
            </w:r>
            <w:r>
              <w:t xml:space="preserve">tag set to the </w:t>
            </w:r>
            <w:r w:rsidR="0088322A">
              <w:t xml:space="preserve">value of </w:t>
            </w:r>
            <w:r w:rsidR="002E2056">
              <w:t>‘</w:t>
            </w:r>
            <w:r w:rsidR="0088322A">
              <w:t xml:space="preserve">CmdID’ </w:t>
            </w:r>
            <w:r>
              <w:t xml:space="preserve">which the ‘Get’ </w:t>
            </w:r>
            <w:r w:rsidR="0088322A">
              <w:t>used</w:t>
            </w:r>
          </w:p>
          <w:p w:rsidR="00A65215" w:rsidRDefault="00A65215" w:rsidP="008C3100">
            <w:pPr>
              <w:numPr>
                <w:ilvl w:val="4"/>
                <w:numId w:val="228"/>
              </w:numPr>
              <w:tabs>
                <w:tab w:val="clear" w:pos="3960"/>
                <w:tab w:val="num" w:pos="1349"/>
              </w:tabs>
              <w:spacing w:after="0"/>
              <w:ind w:left="1349"/>
            </w:pPr>
            <w:proofErr w:type="gramStart"/>
            <w:r>
              <w:t>a</w:t>
            </w:r>
            <w:proofErr w:type="gramEnd"/>
            <w:r>
              <w:t xml:space="preserve"> ‘Data’ tag set to “200”.</w:t>
            </w:r>
          </w:p>
          <w:p w:rsidR="00A65215" w:rsidRDefault="00A65215" w:rsidP="008C3100">
            <w:pPr>
              <w:numPr>
                <w:ilvl w:val="0"/>
                <w:numId w:val="229"/>
              </w:numPr>
              <w:tabs>
                <w:tab w:val="clear" w:pos="1080"/>
                <w:tab w:val="num" w:pos="321"/>
              </w:tabs>
              <w:spacing w:after="0"/>
              <w:ind w:left="321" w:hanging="180"/>
            </w:pPr>
            <w:r>
              <w:t>the message’s ‘SyncBody’ SHALL contain a ‘Results’ tag with:</w:t>
            </w:r>
          </w:p>
          <w:p w:rsidR="00A65215" w:rsidRDefault="00A65215" w:rsidP="00A65215">
            <w:r>
              <w:t xml:space="preserve">              a ‘Data’ tag containing Data stored in the node</w:t>
            </w:r>
          </w:p>
        </w:tc>
      </w:tr>
    </w:tbl>
    <w:p w:rsidR="00B523E0" w:rsidRDefault="00B523E0">
      <w:pPr>
        <w:pStyle w:val="Heading2"/>
        <w:numPr>
          <w:ilvl w:val="0"/>
          <w:numId w:val="0"/>
        </w:numPr>
      </w:pPr>
    </w:p>
    <w:p w:rsidR="00ED4F0B" w:rsidRDefault="00ED4F0B" w:rsidP="00ED4F0B">
      <w:pPr>
        <w:pStyle w:val="AltNormal"/>
      </w:pPr>
      <w:r>
        <w:t>MESSAGE SEQUENCE</w:t>
      </w:r>
    </w:p>
    <w:p w:rsidR="00ED4F0B" w:rsidRDefault="00ED4F0B" w:rsidP="00ED4F0B">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ED4F0B">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ED4F0B" w:rsidRDefault="00ED4F0B"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ED4F0B" w:rsidRDefault="00ED4F0B"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ED4F0B" w:rsidRDefault="00ED4F0B"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ED4F0B" w:rsidRDefault="00ED4F0B"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ED4F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ED4F0B" w:rsidRDefault="00ED4F0B" w:rsidP="0095350D">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ED4F0B" w:rsidRDefault="00ED4F0B"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ED4F0B" w:rsidRDefault="00ED4F0B"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ED4F0B" w:rsidRDefault="00ED4F0B" w:rsidP="0095350D">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ED4F0B" w:rsidRDefault="00ED4F0B" w:rsidP="0095350D">
            <w:pPr>
              <w:rPr>
                <w:rStyle w:val="Strong"/>
                <w:rFonts w:eastAsia="MS Gothic"/>
                <w:lang w:val="fr-FR"/>
              </w:rPr>
            </w:pPr>
          </w:p>
        </w:tc>
      </w:tr>
      <w:tr w:rsidR="00ED4F0B">
        <w:tc>
          <w:tcPr>
            <w:tcW w:w="720" w:type="dxa"/>
            <w:tcBorders>
              <w:top w:val="single" w:sz="4" w:space="0" w:color="auto"/>
              <w:left w:val="single" w:sz="4" w:space="0" w:color="auto"/>
              <w:bottom w:val="single" w:sz="4" w:space="0" w:color="auto"/>
              <w:right w:val="single" w:sz="4" w:space="0" w:color="auto"/>
            </w:tcBorders>
          </w:tcPr>
          <w:p w:rsidR="00ED4F0B" w:rsidRDefault="00ED4F0B" w:rsidP="0095350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ED4F0B" w:rsidRDefault="00ED4F0B" w:rsidP="0095350D">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D4F0B" w:rsidRDefault="00ED4F0B" w:rsidP="0095350D">
            <w:pPr>
              <w:pStyle w:val="tal"/>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ED4F0B" w:rsidRPr="00056A34" w:rsidRDefault="00ED4F0B" w:rsidP="0095350D">
            <w:pPr>
              <w:rPr>
                <w:rFonts w:eastAsia="MS Gothic"/>
              </w:rPr>
            </w:pPr>
            <w:r>
              <w:t xml:space="preserve">The test procedure starts with a ‘DM Session Initialisation Macro’ (see E.1) with “407” code and a ‘Chal’ to the client of type ‘auth-MAC’ in the SyncBody of the Setup-Response (step 3 of the macro) as well as a ‘NextNonce’ tag set to </w:t>
            </w:r>
            <w:r w:rsidR="000C6CD9">
              <w:t xml:space="preserve">b64 of </w:t>
            </w:r>
            <w:r>
              <w:t>ixit_NextNonce.</w:t>
            </w:r>
          </w:p>
        </w:tc>
      </w:tr>
      <w:tr w:rsidR="00ED4F0B">
        <w:tc>
          <w:tcPr>
            <w:tcW w:w="720" w:type="dxa"/>
            <w:tcBorders>
              <w:top w:val="single" w:sz="4" w:space="0" w:color="auto"/>
              <w:left w:val="single" w:sz="4" w:space="0" w:color="auto"/>
              <w:bottom w:val="single" w:sz="4" w:space="0" w:color="auto"/>
              <w:right w:val="single" w:sz="4" w:space="0" w:color="auto"/>
            </w:tcBorders>
          </w:tcPr>
          <w:p w:rsidR="00ED4F0B" w:rsidRDefault="00ED4F0B" w:rsidP="0095350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ED4F0B" w:rsidRDefault="00ED4F0B"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ED4F0B" w:rsidRDefault="00ED4F0B"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 with HMAC Auth Header</w:t>
            </w:r>
          </w:p>
        </w:tc>
        <w:tc>
          <w:tcPr>
            <w:tcW w:w="5130" w:type="dxa"/>
            <w:tcBorders>
              <w:top w:val="single" w:sz="4" w:space="0" w:color="auto"/>
              <w:left w:val="single" w:sz="4" w:space="0" w:color="auto"/>
              <w:bottom w:val="single" w:sz="4" w:space="0" w:color="auto"/>
              <w:right w:val="single" w:sz="4" w:space="0" w:color="auto"/>
            </w:tcBorders>
          </w:tcPr>
          <w:p w:rsidR="00ED4F0B" w:rsidRDefault="00ED4F0B" w:rsidP="0095350D">
            <w:r>
              <w:t xml:space="preserve">Client responds to the challenge by sending the requested credentials in the transport header. </w:t>
            </w:r>
          </w:p>
        </w:tc>
      </w:tr>
      <w:tr w:rsidR="00ED4F0B">
        <w:tc>
          <w:tcPr>
            <w:tcW w:w="720" w:type="dxa"/>
            <w:tcBorders>
              <w:top w:val="single" w:sz="4" w:space="0" w:color="auto"/>
              <w:left w:val="single" w:sz="4" w:space="0" w:color="auto"/>
              <w:bottom w:val="single" w:sz="4" w:space="0" w:color="auto"/>
              <w:right w:val="single" w:sz="4" w:space="0" w:color="auto"/>
            </w:tcBorders>
          </w:tcPr>
          <w:p w:rsidR="00ED4F0B" w:rsidRDefault="00ED4F0B" w:rsidP="0095350D">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ED4F0B" w:rsidRDefault="00ED4F0B"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ED4F0B" w:rsidRDefault="00ED4F0B"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ED4F0B" w:rsidRDefault="00ED4F0B" w:rsidP="0095350D">
            <w:r>
              <w:t>Test tool checks the response and compares the credentials to those saved on the server and sends a 212 (Authenticated) or 401 (Unauthorized) response to the client.</w:t>
            </w:r>
          </w:p>
        </w:tc>
      </w:tr>
    </w:tbl>
    <w:p w:rsidR="00ED4F0B" w:rsidRPr="00ED4F0B" w:rsidRDefault="00ED4F0B" w:rsidP="00ED4F0B"/>
    <w:p w:rsidR="00B523E0" w:rsidRDefault="00B523E0">
      <w:pPr>
        <w:pStyle w:val="Heading2"/>
        <w:tabs>
          <w:tab w:val="left" w:pos="720"/>
        </w:tabs>
        <w:ind w:left="360" w:hanging="360"/>
      </w:pPr>
      <w:bookmarkStart w:id="3028" w:name="_Toc106263919"/>
      <w:bookmarkStart w:id="3029" w:name="_Toc116373303"/>
      <w:bookmarkStart w:id="3030" w:name="_Toc127941049"/>
      <w:bookmarkStart w:id="3031" w:name="_Toc127941861"/>
      <w:bookmarkStart w:id="3032" w:name="_Toc306976238"/>
      <w:r>
        <w:t>Device Management Client Conformance Test Group #5</w:t>
      </w:r>
      <w:bookmarkEnd w:id="3028"/>
      <w:bookmarkEnd w:id="3029"/>
      <w:bookmarkEnd w:id="3030"/>
      <w:bookmarkEnd w:id="3031"/>
      <w:bookmarkEnd w:id="3032"/>
    </w:p>
    <w:p w:rsidR="00C26C38" w:rsidRPr="002453C8" w:rsidRDefault="00533E20" w:rsidP="00A00C6E">
      <w:pPr>
        <w:pStyle w:val="Heading3"/>
      </w:pPr>
      <w:bookmarkStart w:id="3033" w:name="_Toc306976239"/>
      <w:r w:rsidRPr="002453C8">
        <w:t>DeviceManagement-v</w:t>
      </w:r>
      <w:r w:rsidR="00F07496">
        <w:t>1.3</w:t>
      </w:r>
      <w:r w:rsidRPr="002453C8">
        <w:t>-client-con-0501</w:t>
      </w:r>
      <w:bookmarkEnd w:id="303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-client-con-0501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w:t>
            </w:r>
            <w:proofErr w:type="gramStart"/>
            <w:r>
              <w:t>a</w:t>
            </w:r>
            <w:proofErr w:type="gramEnd"/>
            <w:r>
              <w:t xml:space="preserve"> interior node can be Added to a client.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DMREPPRO-PCE-C-003</w:t>
            </w:r>
            <w:r>
              <w:rPr>
                <w:lang w:val="en-US"/>
              </w:rPr>
              <w:tab/>
              <w:t xml:space="preserve">Support for receiving ‘Add’ </w:t>
            </w:r>
          </w:p>
        </w:tc>
      </w:tr>
      <w:tr w:rsidR="00B523E0">
        <w:tc>
          <w:tcPr>
            <w:tcW w:w="2410" w:type="dxa"/>
          </w:tcPr>
          <w:p w:rsidR="00B523E0" w:rsidRDefault="00B523E0">
            <w:r>
              <w:t>Test Tool</w:t>
            </w:r>
          </w:p>
        </w:tc>
        <w:tc>
          <w:tcPr>
            <w:tcW w:w="6338" w:type="dxa"/>
          </w:tcPr>
          <w:p w:rsidR="00B523E0" w:rsidRDefault="00C26C38">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Confomance Test tool</w:t>
            </w:r>
          </w:p>
        </w:tc>
      </w:tr>
      <w:tr w:rsidR="00B523E0">
        <w:tc>
          <w:tcPr>
            <w:tcW w:w="2410" w:type="dxa"/>
          </w:tcPr>
          <w:p w:rsidR="00B523E0" w:rsidRDefault="00B523E0">
            <w:r>
              <w:t>Preconditions</w:t>
            </w:r>
          </w:p>
        </w:tc>
        <w:tc>
          <w:tcPr>
            <w:tcW w:w="6338" w:type="dxa"/>
          </w:tcPr>
          <w:p w:rsidR="00B523E0" w:rsidRDefault="00B523E0">
            <w:pPr>
              <w:pStyle w:val="FootnoteText"/>
            </w:pPr>
            <w:r>
              <w:t>The node MUST not exist on the device</w:t>
            </w:r>
          </w:p>
        </w:tc>
      </w:tr>
      <w:tr w:rsidR="00C26C38">
        <w:tc>
          <w:tcPr>
            <w:tcW w:w="2410" w:type="dxa"/>
          </w:tcPr>
          <w:p w:rsidR="00C26C38" w:rsidRDefault="00C26C38">
            <w:r>
              <w:t>Test Procedure</w:t>
            </w:r>
          </w:p>
        </w:tc>
        <w:tc>
          <w:tcPr>
            <w:tcW w:w="6338" w:type="dxa"/>
          </w:tcPr>
          <w:p w:rsidR="00C26C38" w:rsidRDefault="00C26C38" w:rsidP="00C26C38">
            <w:pPr>
              <w:numPr>
                <w:ilvl w:val="0"/>
                <w:numId w:val="230"/>
              </w:numPr>
              <w:spacing w:after="0"/>
            </w:pPr>
            <w:r>
              <w:t>The test procedure starts with a ‘DM Session Initialisation Macro’ (see E.1) with an ‘Add’ command for an interior test node in the Setup-Response (step 3 of the macro).</w:t>
            </w:r>
          </w:p>
          <w:p w:rsidR="00C26C38" w:rsidRDefault="00C26C38" w:rsidP="00C26C38">
            <w:pPr>
              <w:numPr>
                <w:ilvl w:val="0"/>
                <w:numId w:val="230"/>
              </w:numPr>
              <w:spacing w:after="0"/>
            </w:pPr>
            <w:r>
              <w:t>If required by the client: ‘DM Authentication Macro’.</w:t>
            </w:r>
          </w:p>
          <w:p w:rsidR="00C26C38" w:rsidRDefault="00C26C38" w:rsidP="00C26C38">
            <w:pPr>
              <w:numPr>
                <w:ilvl w:val="0"/>
                <w:numId w:val="230"/>
              </w:numPr>
              <w:spacing w:after="0"/>
            </w:pPr>
            <w:r>
              <w:t>Client responds to the ‘Add’ with a valid package #3 message (see C.4).</w:t>
            </w:r>
          </w:p>
          <w:p w:rsidR="00C26C38" w:rsidRPr="006D10D9" w:rsidRDefault="00C26C38" w:rsidP="00C26C38">
            <w:pPr>
              <w:numPr>
                <w:ilvl w:val="0"/>
                <w:numId w:val="230"/>
              </w:numPr>
              <w:spacing w:after="0"/>
              <w:rPr>
                <w:rFonts w:ascii="TimesNewRoman" w:hAnsi="TimesNewRoman" w:cs="TimesNewRoman"/>
                <w:lang w:val="en-US"/>
              </w:rPr>
            </w:pPr>
            <w:r>
              <w:t>Test tool checks the response and if it is a 200 (OK) response it sends a ‘Get’ command on the interior node just created. If the response is ‘405’ (Command Not Allowed) it sends a valid package #4 message (see C.5) to close the session.</w:t>
            </w:r>
          </w:p>
          <w:p w:rsidR="00C26C38" w:rsidRDefault="00C26C38" w:rsidP="00C26C38">
            <w:pPr>
              <w:numPr>
                <w:ilvl w:val="0"/>
                <w:numId w:val="230"/>
              </w:numPr>
              <w:spacing w:after="0"/>
            </w:pPr>
            <w:r>
              <w:rPr>
                <w:rFonts w:ascii="TimesNewRoman" w:hAnsi="TimesNewRoman" w:cs="TimesNewRoman"/>
                <w:lang w:val="en-US"/>
              </w:rPr>
              <w:t xml:space="preserve">Client responds to the Get command </w:t>
            </w:r>
            <w:r>
              <w:t>with a valid package #3 message (see C.4).</w:t>
            </w:r>
          </w:p>
          <w:p w:rsidR="00C26C38" w:rsidRDefault="00C26C38" w:rsidP="00C26C38">
            <w:pPr>
              <w:numPr>
                <w:ilvl w:val="0"/>
                <w:numId w:val="230"/>
              </w:numPr>
              <w:spacing w:after="0"/>
            </w:pPr>
            <w:r>
              <w:rPr>
                <w:rFonts w:ascii="TimesNewRoman" w:hAnsi="TimesNewRoman" w:cs="TimesNewRoman"/>
                <w:lang w:val="en-US"/>
              </w:rPr>
              <w:t xml:space="preserve">Test tool checks the response and </w:t>
            </w:r>
            <w:r>
              <w:t>sends a valid package #4 message (see C.5) to close the session.</w:t>
            </w:r>
          </w:p>
        </w:tc>
      </w:tr>
      <w:tr w:rsidR="00B523E0">
        <w:tc>
          <w:tcPr>
            <w:tcW w:w="2410" w:type="dxa"/>
          </w:tcPr>
          <w:p w:rsidR="00B523E0" w:rsidRDefault="00B523E0">
            <w:r>
              <w:t>Pass-Criteria</w:t>
            </w:r>
          </w:p>
        </w:tc>
        <w:tc>
          <w:tcPr>
            <w:tcW w:w="6338" w:type="dxa"/>
          </w:tcPr>
          <w:p w:rsidR="003D02FB" w:rsidRDefault="00B523E0">
            <w:r>
              <w:t xml:space="preserve">The Test Object MUST return either a 200 or 405 status code.If the status </w:t>
            </w:r>
            <w:r>
              <w:lastRenderedPageBreak/>
              <w:t>code is 200</w:t>
            </w:r>
            <w:proofErr w:type="gramStart"/>
            <w:r>
              <w:t>,the</w:t>
            </w:r>
            <w:proofErr w:type="gramEnd"/>
            <w:r>
              <w:t xml:space="preserve"> new interior node MUST exist.</w:t>
            </w:r>
          </w:p>
          <w:p w:rsidR="00B062C8" w:rsidRDefault="00B062C8" w:rsidP="003D02FB">
            <w:pPr>
              <w:autoSpaceDE w:val="0"/>
              <w:autoSpaceDN w:val="0"/>
              <w:adjustRightInd w:val="0"/>
              <w:spacing w:before="0"/>
              <w:rPr>
                <w:rFonts w:ascii="TimesNewRoman" w:hAnsi="TimesNewRoman" w:cs="TimesNewRoman"/>
                <w:lang w:val="en-US"/>
              </w:rPr>
            </w:pPr>
          </w:p>
          <w:p w:rsidR="003D02FB" w:rsidRDefault="003D02FB" w:rsidP="003D02FB">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3D02FB" w:rsidRDefault="003D02FB" w:rsidP="003D02FB">
            <w:pPr>
              <w:autoSpaceDE w:val="0"/>
              <w:autoSpaceDN w:val="0"/>
              <w:adjustRightInd w:val="0"/>
              <w:spacing w:before="0"/>
              <w:rPr>
                <w:rFonts w:ascii="TimesNewRoman" w:hAnsi="TimesNewRoman" w:cs="TimesNewRoman"/>
                <w:lang w:val="en-US"/>
              </w:rPr>
            </w:pPr>
          </w:p>
          <w:p w:rsidR="003D02FB" w:rsidRDefault="003D02FB" w:rsidP="003D02FB">
            <w:r>
              <w:t>The client MUST send a valid package #3 (see C.4) as follows:</w:t>
            </w:r>
          </w:p>
          <w:p w:rsidR="003D02FB" w:rsidRDefault="003D02FB" w:rsidP="00650BC5">
            <w:pPr>
              <w:numPr>
                <w:ilvl w:val="0"/>
                <w:numId w:val="260"/>
              </w:numPr>
              <w:spacing w:after="0"/>
            </w:pPr>
            <w:r>
              <w:t>the message’s ‘SyncBody’ SHALL contain at least a ‘Status’ tag with:</w:t>
            </w:r>
          </w:p>
          <w:p w:rsidR="003D02FB" w:rsidRDefault="003D02FB" w:rsidP="00650BC5">
            <w:pPr>
              <w:numPr>
                <w:ilvl w:val="0"/>
                <w:numId w:val="261"/>
              </w:numPr>
              <w:spacing w:after="0"/>
            </w:pPr>
            <w:r>
              <w:t>a ‘</w:t>
            </w:r>
            <w:r w:rsidR="00843986">
              <w:t xml:space="preserve">CmdRef’ </w:t>
            </w:r>
            <w:r>
              <w:t xml:space="preserve">tag set to the </w:t>
            </w:r>
            <w:r w:rsidR="00843986">
              <w:t xml:space="preserve">value of </w:t>
            </w:r>
            <w:r w:rsidR="002E2056">
              <w:t>‘</w:t>
            </w:r>
            <w:r w:rsidR="00843986">
              <w:t>CmdID’</w:t>
            </w:r>
            <w:r>
              <w:t xml:space="preserve"> which the ‘Add’ </w:t>
            </w:r>
            <w:r w:rsidR="00843986">
              <w:t>used</w:t>
            </w:r>
          </w:p>
          <w:p w:rsidR="003D02FB" w:rsidRDefault="003D02FB" w:rsidP="003D02FB">
            <w:pPr>
              <w:numPr>
                <w:ilvl w:val="0"/>
                <w:numId w:val="261"/>
              </w:numPr>
              <w:spacing w:after="0"/>
            </w:pPr>
            <w:r>
              <w:t>a ‘Data’ tag set to “200” or “405”</w:t>
            </w:r>
          </w:p>
          <w:p w:rsidR="003D02FB" w:rsidRDefault="003D02FB" w:rsidP="003D02FB"/>
          <w:p w:rsidR="003D02FB" w:rsidRDefault="003D02FB" w:rsidP="003D02FB">
            <w:r>
              <w:t>Step 5:</w:t>
            </w:r>
          </w:p>
          <w:p w:rsidR="003D02FB" w:rsidRDefault="003D02FB" w:rsidP="003D02FB">
            <w:r>
              <w:t>The client MUST send a valid package #3 (see C.4) as follows:</w:t>
            </w:r>
          </w:p>
          <w:p w:rsidR="003D02FB" w:rsidRDefault="003D02FB" w:rsidP="003D02FB">
            <w:pPr>
              <w:numPr>
                <w:ilvl w:val="0"/>
                <w:numId w:val="231"/>
              </w:numPr>
              <w:spacing w:after="0"/>
            </w:pPr>
            <w:r>
              <w:t>the message’s ‘SyncBody’ SHALL contain at least a ‘Status’ tag with:</w:t>
            </w:r>
          </w:p>
          <w:p w:rsidR="003D02FB" w:rsidRDefault="003D02FB" w:rsidP="003D02FB">
            <w:pPr>
              <w:numPr>
                <w:ilvl w:val="1"/>
                <w:numId w:val="231"/>
              </w:numPr>
              <w:spacing w:after="0"/>
            </w:pPr>
            <w:r>
              <w:t>a ‘</w:t>
            </w:r>
            <w:r w:rsidR="00843986">
              <w:t xml:space="preserve">CmdRef’ </w:t>
            </w:r>
            <w:r>
              <w:t>tag set to the</w:t>
            </w:r>
            <w:r w:rsidR="002E2056">
              <w:t xml:space="preserve"> </w:t>
            </w:r>
            <w:r w:rsidR="00843986">
              <w:t xml:space="preserve">value of </w:t>
            </w:r>
            <w:r w:rsidR="002E2056">
              <w:t>‘</w:t>
            </w:r>
            <w:r w:rsidR="00843986">
              <w:t>CmdID’</w:t>
            </w:r>
            <w:r>
              <w:t xml:space="preserve"> which the ‘Get’ </w:t>
            </w:r>
            <w:r w:rsidR="00843986">
              <w:t>used</w:t>
            </w:r>
          </w:p>
          <w:p w:rsidR="003D02FB" w:rsidRDefault="003D02FB" w:rsidP="003D02FB">
            <w:pPr>
              <w:numPr>
                <w:ilvl w:val="1"/>
                <w:numId w:val="231"/>
              </w:numPr>
              <w:spacing w:after="0"/>
            </w:pPr>
            <w:r>
              <w:t>a ‘Data’ tag set to “200”</w:t>
            </w:r>
          </w:p>
          <w:p w:rsidR="003D02FB" w:rsidRDefault="003D02FB"/>
        </w:tc>
      </w:tr>
    </w:tbl>
    <w:p w:rsidR="00B523E0" w:rsidRDefault="00B523E0">
      <w:pPr>
        <w:pStyle w:val="Heading2"/>
        <w:numPr>
          <w:ilvl w:val="0"/>
          <w:numId w:val="0"/>
        </w:numPr>
      </w:pPr>
    </w:p>
    <w:p w:rsidR="000F19CF" w:rsidRDefault="000F19CF" w:rsidP="000F19CF">
      <w:pPr>
        <w:pStyle w:val="AltNormal"/>
      </w:pPr>
      <w:r>
        <w:t>MESSAGE SEQUENCE</w:t>
      </w:r>
    </w:p>
    <w:p w:rsidR="000F19CF" w:rsidRDefault="000F19CF" w:rsidP="000F19CF">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0F19C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0F19C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0F19CF" w:rsidRDefault="000F19CF" w:rsidP="0095350D">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0F19CF" w:rsidRDefault="000F19CF" w:rsidP="0095350D">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0F19CF" w:rsidRDefault="000F19CF" w:rsidP="0095350D">
            <w:pPr>
              <w:rPr>
                <w:rStyle w:val="Strong"/>
                <w:rFonts w:eastAsia="MS Gothic"/>
                <w:lang w:val="fr-FR"/>
              </w:rPr>
            </w:pP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t>The test procedure starts with a ‘DM Session Initialisation Macro’ (see E.1) with an ‘Add’ command for an interior test node in the Setup-Response (step 3 of the macro).</w:t>
            </w:r>
          </w:p>
          <w:p w:rsidR="000F19CF" w:rsidRDefault="000F19CF" w:rsidP="0095350D">
            <w:pPr>
              <w:pStyle w:val="tal"/>
              <w:spacing w:before="0" w:beforeAutospacing="0" w:after="0" w:afterAutospacing="0"/>
              <w:rPr>
                <w:rFonts w:eastAsia="MS Gothic"/>
                <w:sz w:val="20"/>
                <w:szCs w:val="20"/>
                <w:lang w:val="en-GB"/>
              </w:rPr>
            </w:pP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pPr>
              <w:rPr>
                <w:rFonts w:eastAsia="MS Gothic"/>
              </w:rPr>
            </w:pPr>
            <w:r>
              <w:t>If required by the client: ‘DM Authentication Macro’</w:t>
            </w: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t xml:space="preserve">Client responds to </w:t>
            </w:r>
            <w:proofErr w:type="gramStart"/>
            <w:r>
              <w:t>the  with</w:t>
            </w:r>
            <w:proofErr w:type="gramEnd"/>
            <w:r>
              <w:t xml:space="preserve"> a valid package #3 message (see C.4).</w:t>
            </w: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0F19CF" w:rsidRPr="006D10D9" w:rsidRDefault="000F19CF" w:rsidP="0095350D">
            <w:pPr>
              <w:rPr>
                <w:rFonts w:ascii="TimesNewRoman" w:hAnsi="TimesNewRoman" w:cs="TimesNewRoman"/>
                <w:lang w:val="en-US"/>
              </w:rPr>
            </w:pPr>
            <w:r>
              <w:t>Test tool checks the response and if it is a 200 (OK) response it sends a ‘Get’ command on the interior node just created. If the response is ‘405’ (Command Not Allowed) it sends a valid package #4 message (see C.5) to close the session.</w:t>
            </w:r>
          </w:p>
          <w:p w:rsidR="000F19CF" w:rsidRDefault="000F19CF" w:rsidP="0095350D"/>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rPr>
                <w:rFonts w:ascii="TimesNewRoman" w:hAnsi="TimesNewRoman" w:cs="TimesNewRoman"/>
                <w:lang w:val="en-US"/>
              </w:rPr>
              <w:t xml:space="preserve">Client responds to the Get command </w:t>
            </w:r>
            <w:r>
              <w:t>with a valid package #3 message (see C.4).</w:t>
            </w:r>
          </w:p>
          <w:p w:rsidR="000F19CF" w:rsidRDefault="000F19CF" w:rsidP="0095350D"/>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sz w:val="20"/>
                <w:szCs w:val="20"/>
                <w:lang w:val="en-GB"/>
              </w:rPr>
              <w:t>Server Response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pPr>
              <w:rPr>
                <w:rFonts w:ascii="TimesNewRoman" w:hAnsi="TimesNewRoman" w:cs="TimesNewRoman"/>
                <w:lang w:val="en-US"/>
              </w:rPr>
            </w:pPr>
            <w:r>
              <w:rPr>
                <w:rFonts w:ascii="TimesNewRoman" w:hAnsi="TimesNewRoman" w:cs="TimesNewRoman"/>
                <w:lang w:val="en-US"/>
              </w:rPr>
              <w:t xml:space="preserve">Test tool checks the response and </w:t>
            </w:r>
            <w:r>
              <w:t>sends a valid package #4 message (see C.5) to close the session.</w:t>
            </w:r>
          </w:p>
        </w:tc>
      </w:tr>
    </w:tbl>
    <w:p w:rsidR="000F19CF" w:rsidRPr="000F19CF" w:rsidRDefault="000F19CF" w:rsidP="000F19CF"/>
    <w:p w:rsidR="000F19CF" w:rsidRPr="002453C8" w:rsidRDefault="00533E20" w:rsidP="00A00C6E">
      <w:pPr>
        <w:pStyle w:val="Heading3"/>
      </w:pPr>
      <w:bookmarkStart w:id="3034" w:name="_Toc306976240"/>
      <w:r w:rsidRPr="002453C8">
        <w:t>DeviceManagement-v</w:t>
      </w:r>
      <w:r w:rsidR="00F07496">
        <w:t>1.3</w:t>
      </w:r>
      <w:r w:rsidRPr="002453C8">
        <w:t>-client-con-0502</w:t>
      </w:r>
      <w:bookmarkEnd w:id="303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-client-con-0502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a leaf node can be Added to a client.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DMREPPRO-PCE-C-003</w:t>
            </w:r>
            <w:r>
              <w:rPr>
                <w:lang w:val="en-US"/>
              </w:rPr>
              <w:tab/>
              <w:t>Support for receiving ‘Add’</w:t>
            </w:r>
          </w:p>
        </w:tc>
      </w:tr>
      <w:tr w:rsidR="00B523E0">
        <w:tc>
          <w:tcPr>
            <w:tcW w:w="2410" w:type="dxa"/>
          </w:tcPr>
          <w:p w:rsidR="00B523E0" w:rsidRDefault="00B523E0">
            <w:r>
              <w:t>Test Tool</w:t>
            </w:r>
          </w:p>
        </w:tc>
        <w:tc>
          <w:tcPr>
            <w:tcW w:w="6338" w:type="dxa"/>
          </w:tcPr>
          <w:p w:rsidR="00B523E0" w:rsidRDefault="007B7C02">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0F19CF" w:rsidRDefault="000F19CF" w:rsidP="000F19CF">
            <w:pPr>
              <w:rPr>
                <w:rFonts w:ascii="TimesNewRoman" w:hAnsi="TimesNewRoman" w:cs="TimesNewRoman"/>
                <w:lang w:val="en-US"/>
              </w:rPr>
            </w:pPr>
            <w:r>
              <w:rPr>
                <w:rFonts w:ascii="TimesNewRoman" w:hAnsi="TimesNewRoman" w:cs="TimesNewRoman"/>
                <w:lang w:val="en-US"/>
              </w:rPr>
              <w:t>Client is not involved in a session with the server</w:t>
            </w:r>
          </w:p>
          <w:p w:rsidR="00B523E0" w:rsidRDefault="000F19CF" w:rsidP="000F19CF">
            <w:pPr>
              <w:pStyle w:val="FootnoteText"/>
            </w:pPr>
            <w:r>
              <w:rPr>
                <w:rFonts w:ascii="TimesNewRoman" w:hAnsi="TimesNewRoman" w:cs="TimesNewRoman"/>
                <w:lang w:val="en-US"/>
              </w:rPr>
              <w:t>Test tool has the requires ACL rights and Accesstype privileges to add interior and leaf node on the client</w:t>
            </w:r>
          </w:p>
        </w:tc>
      </w:tr>
      <w:tr w:rsidR="000F19CF">
        <w:tc>
          <w:tcPr>
            <w:tcW w:w="2410" w:type="dxa"/>
          </w:tcPr>
          <w:p w:rsidR="000F19CF" w:rsidRDefault="000F19CF">
            <w:r>
              <w:t>Test Procedure</w:t>
            </w:r>
          </w:p>
        </w:tc>
        <w:tc>
          <w:tcPr>
            <w:tcW w:w="6338" w:type="dxa"/>
          </w:tcPr>
          <w:p w:rsidR="000F19CF" w:rsidRDefault="000F19CF" w:rsidP="000F19CF">
            <w:pPr>
              <w:numPr>
                <w:ilvl w:val="0"/>
                <w:numId w:val="232"/>
              </w:numPr>
              <w:spacing w:after="0"/>
            </w:pPr>
            <w:r>
              <w:t xml:space="preserve">The test procedure starts with a ‘DM Session Initialisation Macro’ (see E.1) with an ‘Add’ command on a test interior node (e.g. </w:t>
            </w:r>
            <w:proofErr w:type="gramStart"/>
            <w:r>
              <w:t>The</w:t>
            </w:r>
            <w:proofErr w:type="gramEnd"/>
            <w:r>
              <w:t xml:space="preserve"> one created in 501) in the Setup-Response (step 3 of the macro).</w:t>
            </w:r>
          </w:p>
          <w:p w:rsidR="000F19CF" w:rsidRDefault="000F19CF" w:rsidP="000F19CF">
            <w:pPr>
              <w:numPr>
                <w:ilvl w:val="0"/>
                <w:numId w:val="232"/>
              </w:numPr>
              <w:spacing w:after="0"/>
            </w:pPr>
            <w:r>
              <w:t>If required by the client: ‘DM Authentication Macro’.</w:t>
            </w:r>
          </w:p>
          <w:p w:rsidR="000F19CF" w:rsidRDefault="000F19CF" w:rsidP="000F19CF">
            <w:pPr>
              <w:numPr>
                <w:ilvl w:val="0"/>
                <w:numId w:val="232"/>
              </w:numPr>
              <w:spacing w:after="0"/>
            </w:pPr>
            <w:r>
              <w:t>Client responds to the ‘Add’ with a valid package #3 message (see C.4).</w:t>
            </w:r>
          </w:p>
          <w:p w:rsidR="000F19CF" w:rsidRDefault="000F19CF" w:rsidP="000F19CF">
            <w:pPr>
              <w:numPr>
                <w:ilvl w:val="0"/>
                <w:numId w:val="232"/>
              </w:numPr>
              <w:spacing w:after="0"/>
              <w:rPr>
                <w:rFonts w:ascii="TimesNewRoman" w:hAnsi="TimesNewRoman" w:cs="TimesNewRoman"/>
                <w:lang w:val="en-US"/>
              </w:rPr>
            </w:pPr>
            <w:r>
              <w:t>Test tool checks the response.and</w:t>
            </w:r>
            <w:r>
              <w:rPr>
                <w:rFonts w:ascii="TimesNewRoman" w:hAnsi="TimesNewRoman" w:cs="TimesNewRoman"/>
                <w:lang w:val="en-US"/>
              </w:rPr>
              <w:t xml:space="preserve"> responds with an ‘Add’ command on a leaf node under the interior node on which the previous ‘Add’ was carried out.</w:t>
            </w:r>
          </w:p>
          <w:p w:rsidR="000F19CF" w:rsidRPr="001D05AD" w:rsidRDefault="000F19CF" w:rsidP="000F19CF">
            <w:pPr>
              <w:numPr>
                <w:ilvl w:val="0"/>
                <w:numId w:val="232"/>
              </w:numPr>
              <w:spacing w:after="0"/>
              <w:rPr>
                <w:rFonts w:ascii="TimesNewRoman" w:hAnsi="TimesNewRoman" w:cs="TimesNewRoman"/>
                <w:lang w:val="en-US"/>
              </w:rPr>
            </w:pPr>
            <w:r>
              <w:t>Client responds to the ‘Add’ with a valid package #3 message (see C.4).</w:t>
            </w:r>
          </w:p>
          <w:p w:rsidR="000F19CF" w:rsidRPr="001D05AD" w:rsidRDefault="000F19CF" w:rsidP="000F19CF">
            <w:pPr>
              <w:numPr>
                <w:ilvl w:val="0"/>
                <w:numId w:val="232"/>
              </w:numPr>
              <w:spacing w:after="0"/>
              <w:rPr>
                <w:rFonts w:ascii="TimesNewRoman" w:hAnsi="TimesNewRoman" w:cs="TimesNewRoman"/>
                <w:lang w:val="en-US"/>
              </w:rPr>
            </w:pPr>
            <w:r>
              <w:t>Test tool checks the response and responds with a ‘Get’ command on the newly added leaf node.</w:t>
            </w:r>
          </w:p>
          <w:p w:rsidR="000F19CF" w:rsidRDefault="000F19CF" w:rsidP="000F19CF">
            <w:pPr>
              <w:numPr>
                <w:ilvl w:val="0"/>
                <w:numId w:val="232"/>
              </w:numPr>
              <w:spacing w:after="0"/>
            </w:pPr>
            <w:r>
              <w:t>Client responds to the ‘Get’ with a valid package #3 message (see C.4).</w:t>
            </w:r>
          </w:p>
          <w:p w:rsidR="000F19CF" w:rsidRPr="000F19CF" w:rsidRDefault="000F19CF" w:rsidP="000F19CF">
            <w:pPr>
              <w:numPr>
                <w:ilvl w:val="0"/>
                <w:numId w:val="232"/>
              </w:numPr>
              <w:spacing w:after="0"/>
            </w:pPr>
            <w:r>
              <w:rPr>
                <w:rFonts w:ascii="TimesNewRoman" w:hAnsi="TimesNewRoman" w:cs="TimesNewRoman"/>
                <w:lang w:val="en-US"/>
              </w:rPr>
              <w:t xml:space="preserve">Test tool checks the response and </w:t>
            </w:r>
            <w:r>
              <w:t>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The Test Object MUST return a 200 status code and the new leaf node MUST exist.</w:t>
            </w:r>
          </w:p>
          <w:p w:rsidR="000F19CF" w:rsidRDefault="000F19CF"/>
          <w:p w:rsidR="000F19CF" w:rsidRDefault="000F19CF" w:rsidP="000F19CF">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0F19CF" w:rsidRDefault="000F19CF" w:rsidP="000F19CF">
            <w:pPr>
              <w:autoSpaceDE w:val="0"/>
              <w:autoSpaceDN w:val="0"/>
              <w:adjustRightInd w:val="0"/>
              <w:spacing w:before="0"/>
              <w:rPr>
                <w:rFonts w:ascii="TimesNewRoman" w:hAnsi="TimesNewRoman" w:cs="TimesNewRoman"/>
                <w:lang w:val="en-US"/>
              </w:rPr>
            </w:pPr>
          </w:p>
          <w:p w:rsidR="000F19CF" w:rsidRDefault="000F19CF" w:rsidP="000F19CF">
            <w:r>
              <w:t>The client MUST send a valid package #3 (see C.4) as follows:</w:t>
            </w:r>
          </w:p>
          <w:p w:rsidR="000F19CF" w:rsidRDefault="000F19CF" w:rsidP="000F19CF">
            <w:pPr>
              <w:numPr>
                <w:ilvl w:val="0"/>
                <w:numId w:val="233"/>
              </w:numPr>
              <w:spacing w:after="0"/>
            </w:pPr>
            <w:r>
              <w:t>the message’s ‘SyncBody’ SHALL contain at least a ‘Status’ tag with:</w:t>
            </w:r>
          </w:p>
          <w:p w:rsidR="000F19CF" w:rsidRDefault="000F19CF" w:rsidP="000F19CF">
            <w:pPr>
              <w:numPr>
                <w:ilvl w:val="1"/>
                <w:numId w:val="233"/>
              </w:numPr>
              <w:spacing w:after="0"/>
            </w:pPr>
            <w:r>
              <w:t>a ‘</w:t>
            </w:r>
            <w:r w:rsidR="00843986">
              <w:t xml:space="preserve">CmdRef’ </w:t>
            </w:r>
            <w:r>
              <w:t xml:space="preserve">tag set to the </w:t>
            </w:r>
            <w:r w:rsidR="00843986">
              <w:t xml:space="preserve">value of </w:t>
            </w:r>
            <w:r w:rsidR="00AA3945">
              <w:t>‘</w:t>
            </w:r>
            <w:r w:rsidR="00843986">
              <w:t>CmdID’</w:t>
            </w:r>
            <w:r>
              <w:t xml:space="preserve"> which the ‘Add’ </w:t>
            </w:r>
            <w:r w:rsidR="00843986">
              <w:t>used</w:t>
            </w:r>
          </w:p>
          <w:p w:rsidR="000F19CF" w:rsidRDefault="000F19CF" w:rsidP="000F19CF">
            <w:pPr>
              <w:numPr>
                <w:ilvl w:val="1"/>
                <w:numId w:val="233"/>
              </w:numPr>
              <w:spacing w:after="0"/>
            </w:pPr>
            <w:r>
              <w:t>a ‘Data’ tag set to “200” or “418”</w:t>
            </w:r>
          </w:p>
          <w:p w:rsidR="000F19CF" w:rsidRDefault="000F19CF" w:rsidP="000F19CF">
            <w:r>
              <w:t>Step 5:</w:t>
            </w:r>
          </w:p>
          <w:p w:rsidR="000F19CF" w:rsidRDefault="000F19CF" w:rsidP="000F19CF">
            <w:r>
              <w:t>The client MUST send a valid package #3 (see C.4) as follows:</w:t>
            </w:r>
          </w:p>
          <w:p w:rsidR="000F19CF" w:rsidRDefault="000F19CF" w:rsidP="000F19CF">
            <w:pPr>
              <w:numPr>
                <w:ilvl w:val="0"/>
                <w:numId w:val="234"/>
              </w:numPr>
              <w:spacing w:after="0"/>
            </w:pPr>
            <w:r>
              <w:lastRenderedPageBreak/>
              <w:t>the message’s ‘SyncBody’ SHALL contain at least a ‘Status’ tag with:</w:t>
            </w:r>
          </w:p>
          <w:p w:rsidR="000F19CF" w:rsidRDefault="000F19CF" w:rsidP="000F19CF">
            <w:pPr>
              <w:numPr>
                <w:ilvl w:val="1"/>
                <w:numId w:val="234"/>
              </w:numPr>
              <w:spacing w:after="0"/>
            </w:pPr>
            <w:r>
              <w:t>a ‘</w:t>
            </w:r>
            <w:r w:rsidR="00843986">
              <w:t xml:space="preserve">CmdRef’ </w:t>
            </w:r>
            <w:r>
              <w:t xml:space="preserve">tag set to the </w:t>
            </w:r>
            <w:r w:rsidR="00843986">
              <w:t xml:space="preserve">value of </w:t>
            </w:r>
            <w:r w:rsidR="00AA3945">
              <w:t>‘</w:t>
            </w:r>
            <w:r w:rsidR="00843986">
              <w:t>CmdID’</w:t>
            </w:r>
            <w:r>
              <w:t xml:space="preserve"> which the ‘Add’ </w:t>
            </w:r>
            <w:r w:rsidR="00843986">
              <w:t>used</w:t>
            </w:r>
          </w:p>
          <w:p w:rsidR="000F19CF" w:rsidRDefault="000F19CF" w:rsidP="000F19CF">
            <w:pPr>
              <w:numPr>
                <w:ilvl w:val="1"/>
                <w:numId w:val="234"/>
              </w:numPr>
              <w:spacing w:after="0"/>
            </w:pPr>
            <w:r>
              <w:t>a ‘Data’ tag set to “200”</w:t>
            </w:r>
          </w:p>
          <w:p w:rsidR="000F19CF" w:rsidRDefault="000F19CF" w:rsidP="000F19CF"/>
          <w:p w:rsidR="000F19CF" w:rsidRDefault="000F19CF" w:rsidP="000F19CF">
            <w:r>
              <w:t>Step 7:</w:t>
            </w:r>
          </w:p>
          <w:p w:rsidR="000F19CF" w:rsidRDefault="000F19CF" w:rsidP="000F19CF">
            <w:r>
              <w:t>The client MUST send a valid package #3 (see C.4) as follows:</w:t>
            </w:r>
          </w:p>
          <w:p w:rsidR="000F19CF" w:rsidRDefault="000F19CF" w:rsidP="000F19CF">
            <w:pPr>
              <w:numPr>
                <w:ilvl w:val="0"/>
                <w:numId w:val="235"/>
              </w:numPr>
              <w:spacing w:after="0"/>
            </w:pPr>
            <w:r>
              <w:t>the message’s ‘SyncBody’ SHALL contain at least a ‘Status’ tag with:</w:t>
            </w:r>
          </w:p>
          <w:p w:rsidR="000F19CF" w:rsidRDefault="000F19CF" w:rsidP="0043353B">
            <w:pPr>
              <w:numPr>
                <w:ilvl w:val="0"/>
                <w:numId w:val="262"/>
              </w:numPr>
              <w:spacing w:after="0"/>
            </w:pPr>
            <w:r>
              <w:t>a ‘</w:t>
            </w:r>
            <w:r w:rsidR="00843986">
              <w:t xml:space="preserve">CmdRef’ </w:t>
            </w:r>
            <w:r>
              <w:t xml:space="preserve">tag set to the </w:t>
            </w:r>
            <w:r w:rsidR="00843986">
              <w:t xml:space="preserve">value of </w:t>
            </w:r>
            <w:r w:rsidR="00AA3945">
              <w:t>‘</w:t>
            </w:r>
            <w:r w:rsidR="00843986">
              <w:t>CmdID’</w:t>
            </w:r>
            <w:r>
              <w:t xml:space="preserve"> which the ‘Get’ </w:t>
            </w:r>
            <w:r w:rsidR="00843986">
              <w:t>used</w:t>
            </w:r>
          </w:p>
          <w:p w:rsidR="000F19CF" w:rsidRDefault="000F19CF" w:rsidP="000F19CF">
            <w:pPr>
              <w:numPr>
                <w:ilvl w:val="0"/>
                <w:numId w:val="262"/>
              </w:numPr>
              <w:spacing w:after="0"/>
            </w:pPr>
            <w:r>
              <w:t>a ‘Data’ tag set to “200”</w:t>
            </w:r>
          </w:p>
          <w:p w:rsidR="000F19CF" w:rsidRDefault="000F19CF" w:rsidP="000F19CF">
            <w:pPr>
              <w:numPr>
                <w:ilvl w:val="0"/>
                <w:numId w:val="236"/>
              </w:numPr>
              <w:spacing w:after="0"/>
            </w:pPr>
            <w:proofErr w:type="gramStart"/>
            <w:r>
              <w:t>the</w:t>
            </w:r>
            <w:proofErr w:type="gramEnd"/>
            <w:r>
              <w:t xml:space="preserve"> message’s ‘SyncBody’ SHALL contain a ‘Results’ tag with a ‘Data’ tag containing the content of the node. This Data should equal the Data that was added using the Add command on the leaf node</w:t>
            </w:r>
          </w:p>
          <w:p w:rsidR="000F19CF" w:rsidRDefault="000F19CF"/>
        </w:tc>
      </w:tr>
    </w:tbl>
    <w:p w:rsidR="00B523E0" w:rsidRDefault="00B523E0"/>
    <w:p w:rsidR="000F19CF" w:rsidRDefault="000F19CF" w:rsidP="000F19CF">
      <w:pPr>
        <w:pStyle w:val="AltNormal"/>
      </w:pPr>
    </w:p>
    <w:p w:rsidR="000F19CF" w:rsidRDefault="000F19CF" w:rsidP="000F19CF">
      <w:pPr>
        <w:pStyle w:val="AltNormal"/>
      </w:pPr>
    </w:p>
    <w:p w:rsidR="000F19CF" w:rsidRDefault="000F19CF" w:rsidP="000F19CF">
      <w:pPr>
        <w:pStyle w:val="AltNormal"/>
      </w:pPr>
      <w:r>
        <w:t>MESSAGE SEQUENCE</w:t>
      </w:r>
    </w:p>
    <w:p w:rsidR="000F19CF" w:rsidRDefault="000F19CF" w:rsidP="000F19CF">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0F19C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0F19C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0F19CF" w:rsidRDefault="000F19CF" w:rsidP="0095350D">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0F19CF" w:rsidRDefault="000F19CF" w:rsidP="0095350D">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0F19CF" w:rsidRDefault="000F19CF" w:rsidP="0095350D">
            <w:pPr>
              <w:rPr>
                <w:rStyle w:val="Strong"/>
                <w:rFonts w:eastAsia="MS Gothic"/>
                <w:lang w:val="fr-FR"/>
              </w:rPr>
            </w:pP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t>The test procedure starts with a ‘DM Session Initialisation Macro’ (see E.1) with an ‘Add’ command on a test interior node (e.g. The one created in 501) in the Setup-Response (step 3 of the macro).</w:t>
            </w:r>
          </w:p>
          <w:p w:rsidR="000F19CF" w:rsidRDefault="000F19CF" w:rsidP="0095350D">
            <w:pPr>
              <w:pStyle w:val="tal"/>
              <w:spacing w:before="0" w:beforeAutospacing="0" w:after="0" w:afterAutospacing="0"/>
              <w:rPr>
                <w:rFonts w:eastAsia="MS Gothic"/>
                <w:sz w:val="20"/>
                <w:szCs w:val="20"/>
                <w:lang w:val="en-GB"/>
              </w:rPr>
            </w:pP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pPr>
              <w:rPr>
                <w:rFonts w:eastAsia="MS Gothic"/>
              </w:rPr>
            </w:pPr>
            <w:r>
              <w:t>If required by the client: ‘DM Authentication Macro’</w:t>
            </w: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t>Client responds to the Add with a valid package #3 message (see C.4).</w:t>
            </w: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pPr>
              <w:rPr>
                <w:rFonts w:ascii="TimesNewRoman" w:hAnsi="TimesNewRoman" w:cs="TimesNewRoman"/>
                <w:lang w:val="en-US"/>
              </w:rPr>
            </w:pPr>
            <w:r>
              <w:t>Test tool checks the response.and</w:t>
            </w:r>
            <w:r>
              <w:rPr>
                <w:rFonts w:ascii="TimesNewRoman" w:hAnsi="TimesNewRoman" w:cs="TimesNewRoman"/>
                <w:lang w:val="en-US"/>
              </w:rPr>
              <w:t xml:space="preserve"> responds with an ‘Add’ command on a leaf node under the interior node on which the previous ‘Add’ was carried out.</w:t>
            </w:r>
          </w:p>
          <w:p w:rsidR="000F19CF" w:rsidRDefault="000F19CF" w:rsidP="0095350D"/>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t>Client responds to the Add with a valid package #3 message (see C.4).</w:t>
            </w: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t>Test tool checks the response and responds with a ‘Get’ command on the newly added leaf node</w:t>
            </w: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lastRenderedPageBreak/>
              <w:t>7</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0F19CF" w:rsidRPr="001D05AD" w:rsidRDefault="000F19CF" w:rsidP="0095350D">
            <w:r>
              <w:t>Client responds to the ‘Get’ with a valid package #3 message (see C.4).</w:t>
            </w:r>
          </w:p>
          <w:p w:rsidR="000F19CF" w:rsidRDefault="000F19CF" w:rsidP="0095350D"/>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Response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rPr>
                <w:rFonts w:ascii="TimesNewRoman" w:hAnsi="TimesNewRoman" w:cs="TimesNewRoman"/>
                <w:lang w:val="en-US"/>
              </w:rPr>
              <w:t xml:space="preserve">Test tool checks the response and </w:t>
            </w:r>
            <w:r>
              <w:t>sends a valid package #4 message (see C.5) to close the session.</w:t>
            </w:r>
          </w:p>
        </w:tc>
      </w:tr>
    </w:tbl>
    <w:p w:rsidR="000F19CF" w:rsidRDefault="000F19CF"/>
    <w:p w:rsidR="000F19CF" w:rsidRPr="002453C8" w:rsidRDefault="00533E20" w:rsidP="00A00C6E">
      <w:pPr>
        <w:pStyle w:val="Heading3"/>
      </w:pPr>
      <w:bookmarkStart w:id="3035" w:name="_Toc306976241"/>
      <w:r w:rsidRPr="002453C8">
        <w:t>DeviceManagement-v</w:t>
      </w:r>
      <w:r w:rsidR="00F07496">
        <w:t>1.3</w:t>
      </w:r>
      <w:r w:rsidRPr="002453C8">
        <w:t>-client-con-0503</w:t>
      </w:r>
      <w:bookmarkEnd w:id="303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-client-con-0503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returns a status code of 418 (Already Exists) for </w:t>
            </w:r>
            <w:proofErr w:type="gramStart"/>
            <w:r>
              <w:t>a</w:t>
            </w:r>
            <w:proofErr w:type="gramEnd"/>
            <w:r>
              <w:t xml:space="preserve"> Add on a existing leaf node.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DMREPPRO-PCE-C-003</w:t>
            </w:r>
            <w:r>
              <w:rPr>
                <w:lang w:val="en-US"/>
              </w:rPr>
              <w:tab/>
              <w:t>Support for receiving ‘Add’</w:t>
            </w:r>
          </w:p>
        </w:tc>
      </w:tr>
      <w:tr w:rsidR="00B523E0">
        <w:tc>
          <w:tcPr>
            <w:tcW w:w="2410" w:type="dxa"/>
          </w:tcPr>
          <w:p w:rsidR="00B523E0" w:rsidRDefault="00B523E0">
            <w:r>
              <w:t>Test Tool</w:t>
            </w:r>
          </w:p>
        </w:tc>
        <w:tc>
          <w:tcPr>
            <w:tcW w:w="6338" w:type="dxa"/>
          </w:tcPr>
          <w:p w:rsidR="00B523E0" w:rsidRDefault="000F19CF" w:rsidP="000F19CF">
            <w:pPr>
              <w:pStyle w:val="FootnoteText"/>
              <w:tabs>
                <w:tab w:val="center" w:pos="3061"/>
              </w:tabs>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Test case 50</w:t>
            </w:r>
            <w:r w:rsidR="00D82DC8">
              <w:t>2</w:t>
            </w:r>
            <w:r>
              <w:t xml:space="preserve"> should have passed with a 200 status code.</w:t>
            </w:r>
          </w:p>
          <w:p w:rsidR="00D82DC8" w:rsidRDefault="00D82DC8">
            <w:pPr>
              <w:pStyle w:val="FootnoteText"/>
            </w:pPr>
            <w:r>
              <w:rPr>
                <w:rFonts w:ascii="TimesNewRoman" w:hAnsi="TimesNewRoman" w:cs="TimesNewRoman"/>
                <w:lang w:val="en-US"/>
              </w:rPr>
              <w:t>Client is not involved in a session with the server</w:t>
            </w:r>
          </w:p>
        </w:tc>
      </w:tr>
      <w:tr w:rsidR="00D82DC8">
        <w:tc>
          <w:tcPr>
            <w:tcW w:w="2410" w:type="dxa"/>
          </w:tcPr>
          <w:p w:rsidR="00D82DC8" w:rsidRDefault="00D82DC8">
            <w:r>
              <w:t>Test Procedure</w:t>
            </w:r>
          </w:p>
        </w:tc>
        <w:tc>
          <w:tcPr>
            <w:tcW w:w="6338" w:type="dxa"/>
          </w:tcPr>
          <w:p w:rsidR="00D82DC8" w:rsidRDefault="00D82DC8" w:rsidP="00D82DC8">
            <w:pPr>
              <w:numPr>
                <w:ilvl w:val="0"/>
                <w:numId w:val="237"/>
              </w:numPr>
              <w:spacing w:after="0"/>
            </w:pPr>
            <w:r>
              <w:t>The test procedure starts with a ‘DM Session Initialisation Macro’ (see E.1) with an ‘Add’ command on the leaf node created by testcase 502 in the Setup-Response (step 3 of the macro).</w:t>
            </w:r>
          </w:p>
          <w:p w:rsidR="00D82DC8" w:rsidRDefault="00D82DC8" w:rsidP="00D82DC8">
            <w:pPr>
              <w:numPr>
                <w:ilvl w:val="0"/>
                <w:numId w:val="237"/>
              </w:numPr>
              <w:spacing w:after="0"/>
            </w:pPr>
            <w:r>
              <w:t>If required by the client: ‘DM Authentication Macro’.</w:t>
            </w:r>
          </w:p>
          <w:p w:rsidR="00D82DC8" w:rsidRDefault="00D82DC8" w:rsidP="00D82DC8">
            <w:pPr>
              <w:numPr>
                <w:ilvl w:val="0"/>
                <w:numId w:val="237"/>
              </w:numPr>
              <w:spacing w:after="0"/>
            </w:pPr>
            <w:r>
              <w:t>Client responds to the Add with a valid package #3 message (see C.4).</w:t>
            </w:r>
          </w:p>
          <w:p w:rsidR="00D82DC8" w:rsidRDefault="00D82DC8" w:rsidP="00D82DC8">
            <w:pPr>
              <w:numPr>
                <w:ilvl w:val="0"/>
                <w:numId w:val="237"/>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a 418 status code.</w:t>
            </w:r>
          </w:p>
          <w:p w:rsidR="00CD32DC" w:rsidRDefault="00CD32DC"/>
          <w:p w:rsidR="00CD32DC" w:rsidRDefault="00CD32DC" w:rsidP="00CD32DC">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CD32DC" w:rsidRDefault="00CD32DC" w:rsidP="00CD32DC">
            <w:pPr>
              <w:autoSpaceDE w:val="0"/>
              <w:autoSpaceDN w:val="0"/>
              <w:adjustRightInd w:val="0"/>
              <w:spacing w:before="0"/>
              <w:rPr>
                <w:rFonts w:ascii="TimesNewRoman" w:hAnsi="TimesNewRoman" w:cs="TimesNewRoman"/>
                <w:lang w:val="en-US"/>
              </w:rPr>
            </w:pPr>
          </w:p>
          <w:p w:rsidR="00CD32DC" w:rsidRDefault="00CD32DC" w:rsidP="00CD32DC">
            <w:r>
              <w:t>The client MUST send a valid package #3 (see C.4) as follows:</w:t>
            </w:r>
          </w:p>
          <w:p w:rsidR="00CD32DC" w:rsidRDefault="00CD32DC" w:rsidP="00CD32DC">
            <w:pPr>
              <w:numPr>
                <w:ilvl w:val="0"/>
                <w:numId w:val="238"/>
              </w:numPr>
              <w:spacing w:after="0"/>
            </w:pPr>
            <w:r>
              <w:t>the message’s ‘SyncBody’ SHALL contain at least a ‘Status’ tag with:</w:t>
            </w:r>
          </w:p>
          <w:p w:rsidR="00CD32DC" w:rsidRDefault="00CD32DC" w:rsidP="00CD32DC">
            <w:pPr>
              <w:numPr>
                <w:ilvl w:val="1"/>
                <w:numId w:val="238"/>
              </w:numPr>
              <w:spacing w:after="0"/>
            </w:pPr>
            <w:r>
              <w:t>a ‘</w:t>
            </w:r>
            <w:r w:rsidR="00843986">
              <w:t xml:space="preserve">CmdRef’ </w:t>
            </w:r>
            <w:r>
              <w:t xml:space="preserve">tag set to the </w:t>
            </w:r>
            <w:r w:rsidR="00843986">
              <w:t xml:space="preserve">value of </w:t>
            </w:r>
            <w:r w:rsidR="00AA3945">
              <w:t>‘</w:t>
            </w:r>
            <w:r w:rsidR="00843986">
              <w:t>CmdID’</w:t>
            </w:r>
            <w:r>
              <w:t xml:space="preserve"> which the ‘Add’ </w:t>
            </w:r>
            <w:r w:rsidR="00843986">
              <w:t>used</w:t>
            </w:r>
          </w:p>
          <w:p w:rsidR="00CD32DC" w:rsidRDefault="00CD32DC" w:rsidP="00CD32DC">
            <w:pPr>
              <w:numPr>
                <w:ilvl w:val="1"/>
                <w:numId w:val="238"/>
              </w:numPr>
              <w:spacing w:after="0"/>
            </w:pPr>
            <w:r>
              <w:t>a ‘Data’ tag set to “418”</w:t>
            </w:r>
          </w:p>
        </w:tc>
      </w:tr>
    </w:tbl>
    <w:p w:rsidR="00B523E0" w:rsidRDefault="00B523E0"/>
    <w:p w:rsidR="00544DDA" w:rsidRDefault="00544DDA" w:rsidP="00544DDA">
      <w:pPr>
        <w:pStyle w:val="AltNormal"/>
      </w:pPr>
      <w:r>
        <w:t>MESSAGE SEQUENCE</w:t>
      </w:r>
    </w:p>
    <w:p w:rsidR="00544DDA" w:rsidRDefault="00544DDA" w:rsidP="00544DDA">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544DDA">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44DDA" w:rsidRDefault="00544DDA"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44DDA" w:rsidRDefault="00544DDA"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44DDA" w:rsidRDefault="00544DDA"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544DDA" w:rsidRDefault="00544DDA"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44DDA">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44DDA" w:rsidRDefault="00544DDA" w:rsidP="0095350D">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44DDA" w:rsidRDefault="00544DDA"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44DDA" w:rsidRDefault="00544DDA"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44DDA" w:rsidRDefault="00544DDA" w:rsidP="0095350D">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544DDA" w:rsidRDefault="00544DDA" w:rsidP="0095350D">
            <w:pPr>
              <w:rPr>
                <w:rStyle w:val="Strong"/>
                <w:rFonts w:eastAsia="MS Gothic"/>
                <w:lang w:val="fr-FR"/>
              </w:rPr>
            </w:pPr>
          </w:p>
        </w:tc>
      </w:tr>
      <w:tr w:rsidR="00544DDA">
        <w:tc>
          <w:tcPr>
            <w:tcW w:w="720" w:type="dxa"/>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4DDA" w:rsidRDefault="00544DDA" w:rsidP="0095350D">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544DDA" w:rsidRDefault="00544DDA" w:rsidP="0095350D">
            <w:r>
              <w:t>The test procedure starts with a ‘DM Session Initialisation Macro’ (see E.1) with an ‘Add’ command on the leaf node created by testcase 502 in the Setup-Response (step 3 of the macro).</w:t>
            </w:r>
          </w:p>
          <w:p w:rsidR="00544DDA" w:rsidRDefault="00544DDA" w:rsidP="0095350D">
            <w:pPr>
              <w:pStyle w:val="tal"/>
              <w:spacing w:before="0" w:beforeAutospacing="0" w:after="0" w:afterAutospacing="0"/>
              <w:rPr>
                <w:rFonts w:eastAsia="MS Gothic"/>
                <w:sz w:val="20"/>
                <w:szCs w:val="20"/>
                <w:lang w:val="en-GB"/>
              </w:rPr>
            </w:pPr>
          </w:p>
        </w:tc>
      </w:tr>
      <w:tr w:rsidR="00544DDA">
        <w:tc>
          <w:tcPr>
            <w:tcW w:w="720" w:type="dxa"/>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4DDA" w:rsidRDefault="00544DDA" w:rsidP="0095350D">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544DDA" w:rsidRDefault="00544DDA" w:rsidP="0095350D">
            <w:pPr>
              <w:rPr>
                <w:rFonts w:eastAsia="MS Gothic"/>
              </w:rPr>
            </w:pPr>
            <w:r>
              <w:t>If required by the client: ‘DM Authentication Macro’</w:t>
            </w:r>
          </w:p>
        </w:tc>
      </w:tr>
      <w:tr w:rsidR="00544DDA">
        <w:tc>
          <w:tcPr>
            <w:tcW w:w="720" w:type="dxa"/>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44DDA" w:rsidRDefault="00544DDA"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544DDA" w:rsidRDefault="00544DDA" w:rsidP="0095350D">
            <w:r>
              <w:t>Client responds to the Add with a valid package #3 message (see C.4).</w:t>
            </w:r>
          </w:p>
        </w:tc>
      </w:tr>
      <w:tr w:rsidR="00544DDA">
        <w:tc>
          <w:tcPr>
            <w:tcW w:w="720" w:type="dxa"/>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44DDA" w:rsidRDefault="00544DDA" w:rsidP="0095350D">
            <w:pPr>
              <w:pStyle w:val="tal"/>
              <w:spacing w:before="0" w:beforeAutospacing="0" w:after="0" w:afterAutospacing="0"/>
              <w:jc w:val="center"/>
              <w:rPr>
                <w:rFonts w:eastAsia="MS Gothic"/>
                <w:sz w:val="20"/>
                <w:szCs w:val="20"/>
                <w:lang w:val="en-GB"/>
              </w:rPr>
            </w:pPr>
            <w:r>
              <w:rPr>
                <w:sz w:val="20"/>
                <w:szCs w:val="20"/>
                <w:lang w:val="en-GB"/>
              </w:rPr>
              <w:t>Server Response</w:t>
            </w:r>
          </w:p>
        </w:tc>
        <w:tc>
          <w:tcPr>
            <w:tcW w:w="5130" w:type="dxa"/>
            <w:tcBorders>
              <w:top w:val="single" w:sz="4" w:space="0" w:color="auto"/>
              <w:left w:val="single" w:sz="4" w:space="0" w:color="auto"/>
              <w:bottom w:val="single" w:sz="4" w:space="0" w:color="auto"/>
              <w:right w:val="single" w:sz="4" w:space="0" w:color="auto"/>
            </w:tcBorders>
          </w:tcPr>
          <w:p w:rsidR="00544DDA" w:rsidRDefault="00544DDA" w:rsidP="0095350D">
            <w:r>
              <w:t>Test tool checks the response and sends a valid package #4 message (see C.5) to close the session.</w:t>
            </w:r>
          </w:p>
        </w:tc>
      </w:tr>
    </w:tbl>
    <w:p w:rsidR="00B523E0" w:rsidRDefault="00B523E0">
      <w:pPr>
        <w:pStyle w:val="Heading2"/>
        <w:numPr>
          <w:ilvl w:val="0"/>
          <w:numId w:val="0"/>
        </w:numPr>
      </w:pPr>
    </w:p>
    <w:p w:rsidR="00B523E0" w:rsidRDefault="00B523E0">
      <w:pPr>
        <w:pStyle w:val="Heading2"/>
        <w:tabs>
          <w:tab w:val="left" w:pos="720"/>
        </w:tabs>
        <w:ind w:left="360" w:hanging="360"/>
      </w:pPr>
      <w:bookmarkStart w:id="3036" w:name="_Toc106263923"/>
      <w:bookmarkStart w:id="3037" w:name="_Toc116373307"/>
      <w:bookmarkStart w:id="3038" w:name="_Toc127941053"/>
      <w:bookmarkStart w:id="3039" w:name="_Toc127941865"/>
      <w:bookmarkStart w:id="3040" w:name="_Toc306976242"/>
      <w:r>
        <w:t>Device Management Client Conformance Test Group #6</w:t>
      </w:r>
      <w:bookmarkEnd w:id="3036"/>
      <w:bookmarkEnd w:id="3037"/>
      <w:bookmarkEnd w:id="3038"/>
      <w:bookmarkEnd w:id="3039"/>
      <w:bookmarkEnd w:id="3040"/>
    </w:p>
    <w:p w:rsidR="0095350D" w:rsidRPr="0095350D" w:rsidRDefault="00533E20" w:rsidP="00A00C6E">
      <w:pPr>
        <w:pStyle w:val="Heading3"/>
      </w:pPr>
      <w:bookmarkStart w:id="3041" w:name="_Toc306976243"/>
      <w:r>
        <w:rPr>
          <w:lang w:val="fr-FR"/>
        </w:rPr>
        <w:t>DeviceManagement-v</w:t>
      </w:r>
      <w:r w:rsidR="00F07496">
        <w:rPr>
          <w:lang w:val="fr-FR"/>
        </w:rPr>
        <w:t>1.3</w:t>
      </w:r>
      <w:r>
        <w:rPr>
          <w:lang w:val="fr-FR"/>
        </w:rPr>
        <w:t>-client-con-0601</w:t>
      </w:r>
      <w:bookmarkEnd w:id="304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-client-con-0601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handles a Replace.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DMREPPRO-PCE-C-002</w:t>
            </w:r>
            <w:r>
              <w:rPr>
                <w:lang w:val="en-US"/>
              </w:rPr>
              <w:tab/>
              <w:t>Support for ‘Replace’</w:t>
            </w:r>
          </w:p>
        </w:tc>
      </w:tr>
      <w:tr w:rsidR="00B523E0">
        <w:tc>
          <w:tcPr>
            <w:tcW w:w="2410" w:type="dxa"/>
          </w:tcPr>
          <w:p w:rsidR="00B523E0" w:rsidRDefault="00B523E0">
            <w:r>
              <w:t>Test Tool</w:t>
            </w:r>
          </w:p>
        </w:tc>
        <w:tc>
          <w:tcPr>
            <w:tcW w:w="6338" w:type="dxa"/>
          </w:tcPr>
          <w:p w:rsidR="00B523E0" w:rsidRDefault="0095350D">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Confomance Test tool</w:t>
            </w:r>
          </w:p>
        </w:tc>
      </w:tr>
      <w:tr w:rsidR="00B523E0">
        <w:tc>
          <w:tcPr>
            <w:tcW w:w="2410" w:type="dxa"/>
          </w:tcPr>
          <w:p w:rsidR="00B523E0" w:rsidRDefault="00B523E0">
            <w:r>
              <w:t>Preconditions</w:t>
            </w:r>
          </w:p>
        </w:tc>
        <w:tc>
          <w:tcPr>
            <w:tcW w:w="6338" w:type="dxa"/>
          </w:tcPr>
          <w:p w:rsidR="0095350D" w:rsidRDefault="0095350D" w:rsidP="0095350D">
            <w:r>
              <w:t>The client must not be involved in a session with the server</w:t>
            </w:r>
          </w:p>
          <w:p w:rsidR="00B523E0" w:rsidRDefault="0095350D" w:rsidP="0095350D">
            <w:pPr>
              <w:pStyle w:val="FootnoteText"/>
            </w:pPr>
            <w:r>
              <w:t>The client must allow adding of nodes</w:t>
            </w:r>
          </w:p>
        </w:tc>
      </w:tr>
      <w:tr w:rsidR="0095350D">
        <w:tc>
          <w:tcPr>
            <w:tcW w:w="2410" w:type="dxa"/>
          </w:tcPr>
          <w:p w:rsidR="0095350D" w:rsidRDefault="0095350D">
            <w:r>
              <w:t>Test Procedure</w:t>
            </w:r>
          </w:p>
        </w:tc>
        <w:tc>
          <w:tcPr>
            <w:tcW w:w="6338" w:type="dxa"/>
          </w:tcPr>
          <w:p w:rsidR="0095350D" w:rsidRDefault="0095350D" w:rsidP="0095350D">
            <w:pPr>
              <w:numPr>
                <w:ilvl w:val="0"/>
                <w:numId w:val="240"/>
              </w:numPr>
              <w:spacing w:after="0"/>
            </w:pPr>
            <w:r>
              <w:t>The test procedure starts with a ‘DM Session Initialisation Macro’ (see E.1) with a ‘Replace’ command for a test leaf node in the Setup-Response (step 3 of the macro) to change the data to some value x.</w:t>
            </w:r>
          </w:p>
          <w:p w:rsidR="0095350D" w:rsidRDefault="0095350D" w:rsidP="0095350D">
            <w:pPr>
              <w:numPr>
                <w:ilvl w:val="0"/>
                <w:numId w:val="240"/>
              </w:numPr>
              <w:spacing w:after="0"/>
            </w:pPr>
            <w:r>
              <w:t>If required by the client: ‘DM Authentication Macro’.</w:t>
            </w:r>
          </w:p>
          <w:p w:rsidR="0095350D" w:rsidRDefault="0095350D" w:rsidP="0095350D">
            <w:pPr>
              <w:numPr>
                <w:ilvl w:val="0"/>
                <w:numId w:val="240"/>
              </w:numPr>
              <w:spacing w:after="0"/>
            </w:pPr>
            <w:r>
              <w:t>Client responds to the ‘Replace’ with a valid package #3 message (see C.4).</w:t>
            </w:r>
          </w:p>
          <w:p w:rsidR="0095350D" w:rsidRPr="00ED3C05" w:rsidRDefault="0095350D" w:rsidP="0095350D">
            <w:pPr>
              <w:numPr>
                <w:ilvl w:val="0"/>
                <w:numId w:val="240"/>
              </w:numPr>
              <w:spacing w:after="0"/>
              <w:rPr>
                <w:rFonts w:ascii="TimesNewRoman" w:hAnsi="TimesNewRoman" w:cs="TimesNewRoman"/>
                <w:lang w:val="en-US"/>
              </w:rPr>
            </w:pPr>
            <w:r>
              <w:t>Test tool checks the response and if it is a 200 (OK) response go to Step 6. If the response is ‘425’ (Permission Denied) then go to step 4a. Otherwise if the response code is 404 then go to Step 5.</w:t>
            </w:r>
          </w:p>
          <w:p w:rsidR="0095350D" w:rsidRDefault="0095350D" w:rsidP="0095350D">
            <w:pPr>
              <w:numPr>
                <w:ilvl w:val="0"/>
                <w:numId w:val="239"/>
              </w:numPr>
              <w:spacing w:after="0"/>
            </w:pPr>
            <w:r>
              <w:t>Test tool sends a Replace command on the ACL rights of the test leaf node so that ‘Replace’ is allowed (eg Replace=*)</w:t>
            </w:r>
          </w:p>
          <w:p w:rsidR="0095350D" w:rsidRDefault="0095350D" w:rsidP="0095350D">
            <w:pPr>
              <w:numPr>
                <w:ilvl w:val="0"/>
                <w:numId w:val="239"/>
              </w:numPr>
              <w:spacing w:after="0"/>
            </w:pPr>
            <w:r>
              <w:t>Client responds to the ‘Replace’ with a valid package #3 message (see C.4).</w:t>
            </w:r>
          </w:p>
          <w:p w:rsidR="0095350D" w:rsidRDefault="0095350D" w:rsidP="0095350D">
            <w:pPr>
              <w:numPr>
                <w:ilvl w:val="0"/>
                <w:numId w:val="239"/>
              </w:numPr>
              <w:spacing w:after="0"/>
            </w:pPr>
            <w:r>
              <w:t>Test tool checks the response and sends a ‘Replace’ command on the Data of the leaf node to change the data to some value x</w:t>
            </w:r>
          </w:p>
          <w:p w:rsidR="0095350D" w:rsidRPr="007041D8" w:rsidRDefault="0095350D" w:rsidP="0095350D">
            <w:pPr>
              <w:numPr>
                <w:ilvl w:val="0"/>
                <w:numId w:val="239"/>
              </w:numPr>
              <w:spacing w:after="0"/>
            </w:pPr>
            <w:r>
              <w:lastRenderedPageBreak/>
              <w:t>Client responds to the ‘Replace’ with a valid package #3 message (see C.4). Go to Step 6.</w:t>
            </w:r>
          </w:p>
          <w:p w:rsidR="0095350D" w:rsidRPr="0066748C" w:rsidRDefault="0095350D" w:rsidP="0095350D">
            <w:pPr>
              <w:numPr>
                <w:ilvl w:val="0"/>
                <w:numId w:val="240"/>
              </w:numPr>
              <w:spacing w:after="0"/>
            </w:pPr>
            <w:r>
              <w:rPr>
                <w:rFonts w:ascii="TimesNewRoman" w:hAnsi="TimesNewRoman" w:cs="TimesNewRoman"/>
                <w:lang w:val="en-US"/>
              </w:rPr>
              <w:t>Test tool sends an ‘Add’ command to the client with the path of an interior test node.</w:t>
            </w:r>
          </w:p>
          <w:p w:rsidR="0095350D" w:rsidRDefault="0095350D" w:rsidP="0095350D">
            <w:pPr>
              <w:numPr>
                <w:ilvl w:val="1"/>
                <w:numId w:val="166"/>
              </w:numPr>
              <w:spacing w:after="0"/>
            </w:pPr>
            <w:r>
              <w:t>Client responds to the ‘Add’ with a valid package #3 message (see C.4).</w:t>
            </w:r>
          </w:p>
          <w:p w:rsidR="0095350D" w:rsidRDefault="0095350D" w:rsidP="0095350D">
            <w:pPr>
              <w:numPr>
                <w:ilvl w:val="1"/>
                <w:numId w:val="166"/>
              </w:numPr>
              <w:spacing w:after="0"/>
            </w:pPr>
            <w:r>
              <w:t>Test tool checks the response and sends an ‘Add’ command on a leaf node under the interior node created in Step 5.</w:t>
            </w:r>
          </w:p>
          <w:p w:rsidR="0095350D" w:rsidRDefault="0095350D" w:rsidP="0095350D">
            <w:pPr>
              <w:numPr>
                <w:ilvl w:val="1"/>
                <w:numId w:val="166"/>
              </w:numPr>
              <w:spacing w:after="0"/>
            </w:pPr>
            <w:r>
              <w:t>Client responds to the ‘Add’ with a valid package #3 message (see C.4).</w:t>
            </w:r>
          </w:p>
          <w:p w:rsidR="0095350D" w:rsidRDefault="0095350D" w:rsidP="0095350D">
            <w:pPr>
              <w:numPr>
                <w:ilvl w:val="1"/>
                <w:numId w:val="166"/>
              </w:numPr>
              <w:spacing w:after="0"/>
            </w:pPr>
            <w:r>
              <w:t>Test tool checks the response and sends a ‘Replace’ command on the ACL rights of the newly created leaf node such that Replace is enabled (eg Replace=*)</w:t>
            </w:r>
          </w:p>
          <w:p w:rsidR="0095350D" w:rsidRDefault="0095350D" w:rsidP="0095350D">
            <w:pPr>
              <w:numPr>
                <w:ilvl w:val="1"/>
                <w:numId w:val="166"/>
              </w:numPr>
              <w:spacing w:after="0"/>
            </w:pPr>
            <w:r>
              <w:t>Client responds to the ‘Replace’ with a valid package #3 message (see C.4).</w:t>
            </w:r>
          </w:p>
          <w:p w:rsidR="0095350D" w:rsidRDefault="0095350D" w:rsidP="0095350D">
            <w:pPr>
              <w:numPr>
                <w:ilvl w:val="1"/>
                <w:numId w:val="166"/>
              </w:numPr>
              <w:spacing w:after="0"/>
            </w:pPr>
            <w:r>
              <w:t>Test tool checks the response and sends a ‘Replace’ command on the Data of the leaf node to change the data to some value x.</w:t>
            </w:r>
          </w:p>
          <w:p w:rsidR="0095350D" w:rsidRDefault="0095350D" w:rsidP="0095350D">
            <w:pPr>
              <w:numPr>
                <w:ilvl w:val="1"/>
                <w:numId w:val="166"/>
              </w:numPr>
              <w:spacing w:after="0"/>
            </w:pPr>
            <w:r>
              <w:t>Client responds to the ‘Replace’ with a valid package #3 message (see C.4).</w:t>
            </w:r>
          </w:p>
          <w:p w:rsidR="0095350D" w:rsidRPr="00EA1353" w:rsidRDefault="0095350D" w:rsidP="0095350D">
            <w:pPr>
              <w:numPr>
                <w:ilvl w:val="0"/>
                <w:numId w:val="240"/>
              </w:numPr>
              <w:spacing w:after="0"/>
              <w:rPr>
                <w:rFonts w:ascii="TimesNewRoman" w:hAnsi="TimesNewRoman" w:cs="TimesNewRoman"/>
                <w:lang w:val="en-US"/>
              </w:rPr>
            </w:pPr>
            <w:r>
              <w:rPr>
                <w:rFonts w:ascii="TimesNewRoman" w:hAnsi="TimesNewRoman" w:cs="TimesNewRoman"/>
                <w:lang w:val="en-US"/>
              </w:rPr>
              <w:t xml:space="preserve">Test tool checks the response and </w:t>
            </w:r>
            <w:r>
              <w:t>sends a ‘Get’ command on the leaf node whose data has been replaced.</w:t>
            </w:r>
          </w:p>
          <w:p w:rsidR="0095350D" w:rsidRDefault="0095350D" w:rsidP="0095350D">
            <w:pPr>
              <w:numPr>
                <w:ilvl w:val="0"/>
                <w:numId w:val="240"/>
              </w:numPr>
              <w:spacing w:after="0"/>
            </w:pPr>
            <w:r>
              <w:t>Client responds to the ‘Get’ with a valid package #3 message (see C.4).</w:t>
            </w:r>
          </w:p>
          <w:p w:rsidR="0095350D" w:rsidRDefault="0095350D" w:rsidP="0095350D">
            <w:pPr>
              <w:numPr>
                <w:ilvl w:val="0"/>
                <w:numId w:val="240"/>
              </w:numPr>
              <w:spacing w:after="0"/>
            </w:pPr>
            <w:r>
              <w:rPr>
                <w:rFonts w:ascii="TimesNewRoman" w:hAnsi="TimesNewRoman" w:cs="TimesNewRoman"/>
                <w:lang w:val="en-US"/>
              </w:rPr>
              <w:t xml:space="preserve">Test Tool checks the response and compares the value of the node to the value x. It sends </w:t>
            </w:r>
            <w:r>
              <w:t>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B523E0">
            <w:r>
              <w:t xml:space="preserve">The Test Object MUST </w:t>
            </w:r>
            <w:proofErr w:type="gramStart"/>
            <w:r>
              <w:t>return</w:t>
            </w:r>
            <w:proofErr w:type="gramEnd"/>
            <w:r>
              <w:t xml:space="preserve"> a 200 status code.</w:t>
            </w:r>
          </w:p>
          <w:p w:rsidR="0095350D" w:rsidRDefault="0095350D"/>
          <w:p w:rsidR="0095350D" w:rsidRDefault="0095350D" w:rsidP="0095350D">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95350D" w:rsidRDefault="0095350D" w:rsidP="0095350D">
            <w:pPr>
              <w:autoSpaceDE w:val="0"/>
              <w:autoSpaceDN w:val="0"/>
              <w:adjustRightInd w:val="0"/>
              <w:spacing w:before="0"/>
              <w:rPr>
                <w:rFonts w:ascii="TimesNewRoman" w:hAnsi="TimesNewRoman" w:cs="TimesNewRoman"/>
                <w:lang w:val="en-US"/>
              </w:rPr>
            </w:pPr>
          </w:p>
          <w:p w:rsidR="0095350D" w:rsidRDefault="0095350D" w:rsidP="0095350D">
            <w:r>
              <w:t>The client MUST send a valid package #3 (see C.4) as follows:</w:t>
            </w:r>
          </w:p>
          <w:p w:rsidR="0095350D" w:rsidRDefault="0095350D" w:rsidP="0043353B">
            <w:pPr>
              <w:numPr>
                <w:ilvl w:val="0"/>
                <w:numId w:val="263"/>
              </w:numPr>
              <w:spacing w:after="0"/>
            </w:pPr>
            <w:r>
              <w:t>the message’s ‘SyncBody’ SHALL contain at least a ‘Status’ tag with:</w:t>
            </w:r>
          </w:p>
          <w:p w:rsidR="0095350D" w:rsidRDefault="0095350D" w:rsidP="0043353B">
            <w:pPr>
              <w:numPr>
                <w:ilvl w:val="0"/>
                <w:numId w:val="264"/>
              </w:numPr>
              <w:spacing w:after="0"/>
            </w:pPr>
            <w:r>
              <w:t>a ‘</w:t>
            </w:r>
            <w:r w:rsidR="00843986">
              <w:t xml:space="preserve">CmdRef’ </w:t>
            </w:r>
            <w:r>
              <w:t xml:space="preserve">tag set to the </w:t>
            </w:r>
            <w:r w:rsidR="00843986">
              <w:t xml:space="preserve">value of </w:t>
            </w:r>
            <w:r w:rsidR="00AA3945">
              <w:t>‘</w:t>
            </w:r>
            <w:r w:rsidR="00843986">
              <w:t>CmdID’</w:t>
            </w:r>
            <w:r>
              <w:t xml:space="preserve"> which the ‘Replace’ </w:t>
            </w:r>
            <w:r w:rsidR="00843986">
              <w:t>used</w:t>
            </w:r>
          </w:p>
          <w:p w:rsidR="0095350D" w:rsidRDefault="0095350D" w:rsidP="0095350D">
            <w:pPr>
              <w:numPr>
                <w:ilvl w:val="0"/>
                <w:numId w:val="264"/>
              </w:numPr>
              <w:spacing w:after="0"/>
            </w:pPr>
            <w:r>
              <w:t>a ‘Data’ tag set to “200”, “404” or “425”</w:t>
            </w:r>
          </w:p>
          <w:p w:rsidR="0095350D" w:rsidRDefault="0095350D" w:rsidP="0095350D">
            <w:r>
              <w:t>Step 4b/5e:</w:t>
            </w:r>
          </w:p>
          <w:p w:rsidR="0095350D" w:rsidRDefault="0095350D" w:rsidP="0095350D">
            <w:r>
              <w:t>The client MUST send a valid package #3 (see C.4) as follows:</w:t>
            </w:r>
          </w:p>
          <w:p w:rsidR="0095350D" w:rsidRDefault="0095350D" w:rsidP="0095350D">
            <w:pPr>
              <w:numPr>
                <w:ilvl w:val="0"/>
                <w:numId w:val="241"/>
              </w:numPr>
              <w:spacing w:after="0"/>
            </w:pPr>
            <w:r>
              <w:t>the message’s ‘SyncBody’ SHALL contain at least a ‘Status’ tag with:</w:t>
            </w:r>
          </w:p>
          <w:p w:rsidR="0095350D" w:rsidRDefault="0095350D" w:rsidP="0095350D">
            <w:pPr>
              <w:numPr>
                <w:ilvl w:val="1"/>
                <w:numId w:val="241"/>
              </w:numPr>
              <w:spacing w:after="0"/>
            </w:pPr>
            <w:r>
              <w:t>a ‘</w:t>
            </w:r>
            <w:r w:rsidR="00843986">
              <w:t xml:space="preserve">CmdRef’ </w:t>
            </w:r>
            <w:r>
              <w:t xml:space="preserve">tag set to the </w:t>
            </w:r>
            <w:r w:rsidR="00843986">
              <w:t xml:space="preserve">value of </w:t>
            </w:r>
            <w:r w:rsidR="00AA3945">
              <w:t>‘</w:t>
            </w:r>
            <w:r w:rsidR="00843986">
              <w:t>CmdID’</w:t>
            </w:r>
            <w:r>
              <w:t xml:space="preserve"> which the ‘Replace’ </w:t>
            </w:r>
            <w:r w:rsidR="001C7915">
              <w:t>used</w:t>
            </w:r>
            <w:r>
              <w:t xml:space="preserve"> with ‘?prop=ACL’ at the end</w:t>
            </w:r>
          </w:p>
          <w:p w:rsidR="0095350D" w:rsidRDefault="0095350D" w:rsidP="0095350D">
            <w:pPr>
              <w:numPr>
                <w:ilvl w:val="1"/>
                <w:numId w:val="241"/>
              </w:numPr>
              <w:spacing w:after="0"/>
            </w:pPr>
            <w:r>
              <w:lastRenderedPageBreak/>
              <w:t>a ‘Data’ tag set to “200”,</w:t>
            </w:r>
          </w:p>
          <w:p w:rsidR="0095350D" w:rsidRDefault="0095350D" w:rsidP="0095350D"/>
          <w:p w:rsidR="0095350D" w:rsidRDefault="0095350D" w:rsidP="0095350D">
            <w:r>
              <w:t>Step 5a/5c:</w:t>
            </w:r>
          </w:p>
          <w:p w:rsidR="0095350D" w:rsidRDefault="0095350D" w:rsidP="0095350D">
            <w:r>
              <w:t>The client MUST send a valid package #3 (see C.4) as follows:</w:t>
            </w:r>
          </w:p>
          <w:p w:rsidR="0095350D" w:rsidRDefault="0095350D" w:rsidP="00566985">
            <w:pPr>
              <w:numPr>
                <w:ilvl w:val="0"/>
                <w:numId w:val="265"/>
              </w:numPr>
              <w:spacing w:after="0"/>
            </w:pPr>
            <w:r>
              <w:t>the message’s ‘SyncBody’ SHALL contain at least a ‘Status’ tag with:</w:t>
            </w:r>
          </w:p>
          <w:p w:rsidR="0095350D" w:rsidRDefault="0095350D" w:rsidP="00566985">
            <w:pPr>
              <w:numPr>
                <w:ilvl w:val="0"/>
                <w:numId w:val="266"/>
              </w:numPr>
              <w:spacing w:after="0"/>
            </w:pPr>
            <w:r>
              <w:t>a ‘</w:t>
            </w:r>
            <w:r w:rsidR="001C7915">
              <w:t xml:space="preserve">CmdRef’ </w:t>
            </w:r>
            <w:r>
              <w:t xml:space="preserve">tag set to the </w:t>
            </w:r>
            <w:r w:rsidR="001C7915">
              <w:t xml:space="preserve">value of </w:t>
            </w:r>
            <w:r w:rsidR="00AA3945">
              <w:t>‘</w:t>
            </w:r>
            <w:r w:rsidR="001C7915">
              <w:t>CmdID’</w:t>
            </w:r>
            <w:r>
              <w:t xml:space="preserve"> which the ‘Add’ </w:t>
            </w:r>
            <w:r w:rsidR="001C7915">
              <w:t>used</w:t>
            </w:r>
          </w:p>
          <w:p w:rsidR="0095350D" w:rsidRDefault="0095350D" w:rsidP="0095350D">
            <w:pPr>
              <w:numPr>
                <w:ilvl w:val="0"/>
                <w:numId w:val="266"/>
              </w:numPr>
              <w:spacing w:after="0"/>
            </w:pPr>
            <w:r>
              <w:t>a ‘Data’ tag set to “200”</w:t>
            </w:r>
          </w:p>
          <w:p w:rsidR="0095350D" w:rsidRDefault="0095350D" w:rsidP="0095350D">
            <w:r>
              <w:t>Step 4d/5g:</w:t>
            </w:r>
          </w:p>
          <w:p w:rsidR="0095350D" w:rsidRDefault="0095350D" w:rsidP="0095350D">
            <w:r>
              <w:t>The client MUST send a valid package #3 (see C.4) as follows:</w:t>
            </w:r>
          </w:p>
          <w:p w:rsidR="0095350D" w:rsidRDefault="0095350D" w:rsidP="0095350D">
            <w:pPr>
              <w:numPr>
                <w:ilvl w:val="0"/>
                <w:numId w:val="242"/>
              </w:numPr>
              <w:spacing w:after="0"/>
            </w:pPr>
            <w:r>
              <w:t>the message’s ‘SyncBody’ SHALL contain at least a ‘Status’ tag with:</w:t>
            </w:r>
          </w:p>
          <w:p w:rsidR="0095350D" w:rsidRDefault="0095350D" w:rsidP="0095350D">
            <w:pPr>
              <w:numPr>
                <w:ilvl w:val="1"/>
                <w:numId w:val="242"/>
              </w:numPr>
              <w:spacing w:after="0"/>
            </w:pPr>
            <w:r>
              <w:t>a ‘</w:t>
            </w:r>
            <w:r w:rsidR="001C7915">
              <w:t xml:space="preserve">CmdRef’ </w:t>
            </w:r>
            <w:r>
              <w:t xml:space="preserve">tag set to the </w:t>
            </w:r>
            <w:r w:rsidR="001C7915">
              <w:t xml:space="preserve">value of </w:t>
            </w:r>
            <w:r w:rsidR="00AA3945">
              <w:t>‘</w:t>
            </w:r>
            <w:r w:rsidR="001C7915">
              <w:t>CmdID’</w:t>
            </w:r>
            <w:r>
              <w:t xml:space="preserve"> which the ‘Replace’ </w:t>
            </w:r>
            <w:r w:rsidR="001C7915">
              <w:t>used</w:t>
            </w:r>
          </w:p>
          <w:p w:rsidR="0095350D" w:rsidRDefault="0095350D" w:rsidP="0095350D">
            <w:pPr>
              <w:numPr>
                <w:ilvl w:val="1"/>
                <w:numId w:val="242"/>
              </w:numPr>
              <w:spacing w:after="0"/>
            </w:pPr>
            <w:proofErr w:type="gramStart"/>
            <w:r>
              <w:t>a</w:t>
            </w:r>
            <w:proofErr w:type="gramEnd"/>
            <w:r>
              <w:t xml:space="preserve"> ‘Data’ tag set to “200”.</w:t>
            </w:r>
          </w:p>
          <w:p w:rsidR="0095350D" w:rsidRDefault="0095350D" w:rsidP="0095350D">
            <w:r>
              <w:t>Step 7:</w:t>
            </w:r>
          </w:p>
          <w:p w:rsidR="0095350D" w:rsidRDefault="0095350D" w:rsidP="0095350D">
            <w:r>
              <w:t>The client MUST send a valid package #3 (see C.4) as follows:</w:t>
            </w:r>
          </w:p>
          <w:p w:rsidR="0095350D" w:rsidRDefault="0095350D" w:rsidP="0095350D">
            <w:pPr>
              <w:numPr>
                <w:ilvl w:val="0"/>
                <w:numId w:val="243"/>
              </w:numPr>
              <w:spacing w:after="0"/>
            </w:pPr>
            <w:r>
              <w:t>the message’s ‘SyncBody’ SHALL contain at least a ‘Status’ tag with:</w:t>
            </w:r>
          </w:p>
          <w:p w:rsidR="0095350D" w:rsidRDefault="0095350D" w:rsidP="0095350D">
            <w:pPr>
              <w:numPr>
                <w:ilvl w:val="1"/>
                <w:numId w:val="243"/>
              </w:numPr>
              <w:spacing w:after="0"/>
            </w:pPr>
            <w:r>
              <w:t>a ‘</w:t>
            </w:r>
            <w:r w:rsidR="001C7915">
              <w:t xml:space="preserve">CmdRef’ </w:t>
            </w:r>
            <w:r>
              <w:t xml:space="preserve">tag set to the </w:t>
            </w:r>
            <w:r w:rsidR="001C7915">
              <w:t xml:space="preserve">value of </w:t>
            </w:r>
            <w:r w:rsidR="00AA3945">
              <w:t>‘</w:t>
            </w:r>
            <w:r w:rsidR="001C7915">
              <w:t>CmdID’</w:t>
            </w:r>
            <w:r>
              <w:t xml:space="preserve"> which the ‘Get’ </w:t>
            </w:r>
            <w:r w:rsidR="001C7915">
              <w:t>used</w:t>
            </w:r>
          </w:p>
          <w:p w:rsidR="0095350D" w:rsidRDefault="0095350D" w:rsidP="0095350D">
            <w:pPr>
              <w:numPr>
                <w:ilvl w:val="1"/>
                <w:numId w:val="243"/>
              </w:numPr>
              <w:spacing w:after="0"/>
            </w:pPr>
            <w:proofErr w:type="gramStart"/>
            <w:r>
              <w:t>a</w:t>
            </w:r>
            <w:proofErr w:type="gramEnd"/>
            <w:r>
              <w:t xml:space="preserve"> ‘Data’ tag set to “200”.</w:t>
            </w:r>
          </w:p>
          <w:p w:rsidR="0095350D" w:rsidRDefault="0095350D" w:rsidP="0095350D">
            <w:pPr>
              <w:numPr>
                <w:ilvl w:val="0"/>
                <w:numId w:val="243"/>
              </w:numPr>
              <w:spacing w:after="0"/>
            </w:pPr>
            <w:r>
              <w:t>the message’s ‘SyncBody’ SHALL contain a ‘Results’ tag with:</w:t>
            </w:r>
          </w:p>
          <w:p w:rsidR="0095350D" w:rsidRDefault="0095350D" w:rsidP="008C3100">
            <w:pPr>
              <w:numPr>
                <w:ilvl w:val="1"/>
                <w:numId w:val="244"/>
              </w:numPr>
              <w:tabs>
                <w:tab w:val="clear" w:pos="2520"/>
              </w:tabs>
              <w:spacing w:after="0"/>
              <w:ind w:left="1401"/>
            </w:pPr>
            <w:proofErr w:type="gramStart"/>
            <w:r>
              <w:t>a</w:t>
            </w:r>
            <w:proofErr w:type="gramEnd"/>
            <w:r>
              <w:t xml:space="preserve"> ‘Data’ tag containing the Data stored inside the node which must be equal to x.</w:t>
            </w:r>
          </w:p>
          <w:p w:rsidR="0095350D" w:rsidRDefault="0095350D"/>
        </w:tc>
      </w:tr>
    </w:tbl>
    <w:p w:rsidR="00B523E0" w:rsidRDefault="00B523E0">
      <w:pPr>
        <w:pStyle w:val="Heading2"/>
        <w:numPr>
          <w:ilvl w:val="0"/>
          <w:numId w:val="0"/>
        </w:numPr>
      </w:pPr>
    </w:p>
    <w:p w:rsidR="0095350D" w:rsidRDefault="0095350D" w:rsidP="0095350D">
      <w:pPr>
        <w:pStyle w:val="AltNormal"/>
      </w:pPr>
      <w:r>
        <w:t>MESSAGE SEQUENCE</w:t>
      </w:r>
    </w:p>
    <w:p w:rsidR="0095350D" w:rsidRDefault="0095350D" w:rsidP="0095350D">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95350D">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95350D" w:rsidRDefault="0095350D"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95350D" w:rsidRDefault="0095350D"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95350D" w:rsidRDefault="0095350D"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95350D">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95350D" w:rsidRDefault="0095350D" w:rsidP="0095350D">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95350D" w:rsidRDefault="0095350D"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95350D" w:rsidRDefault="0095350D" w:rsidP="0095350D">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95350D" w:rsidRDefault="0095350D" w:rsidP="0095350D">
            <w:pPr>
              <w:rPr>
                <w:rStyle w:val="Strong"/>
                <w:rFonts w:eastAsia="MS Gothic"/>
                <w:lang w:val="fr-FR"/>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95350D" w:rsidRPr="00AA1983" w:rsidRDefault="0095350D" w:rsidP="0095350D">
            <w:pPr>
              <w:pStyle w:val="tal"/>
              <w:spacing w:before="0" w:beforeAutospacing="0" w:after="0" w:afterAutospacing="0"/>
              <w:rPr>
                <w:rFonts w:eastAsia="MS Gothic"/>
                <w:sz w:val="20"/>
                <w:szCs w:val="20"/>
                <w:lang w:val="en-GB"/>
              </w:rPr>
            </w:pPr>
            <w:r w:rsidRPr="00AA1983">
              <w:rPr>
                <w:sz w:val="20"/>
                <w:szCs w:val="20"/>
              </w:rPr>
              <w:t>The test procedure starts with a ‘DM Session Initialisation Macro’ (see E.1) with a ‘Replace’ command for a test leaf node in the Setup-Response (step 3 of the macro) to change the data to some value x</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pPr>
              <w:rPr>
                <w:rFonts w:eastAsia="MS Gothic"/>
              </w:rPr>
            </w:pPr>
            <w:r>
              <w:t>If required by the client: ‘DM Authentication Macro’</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‘Replace’ with a valid package #3 message (see C.4).</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sz w:val="20"/>
                <w:szCs w:val="20"/>
                <w:lang w:val="en-GB"/>
              </w:rPr>
              <w:t>Server Checks Data received</w:t>
            </w:r>
          </w:p>
        </w:tc>
        <w:tc>
          <w:tcPr>
            <w:tcW w:w="5130" w:type="dxa"/>
            <w:tcBorders>
              <w:top w:val="single" w:sz="4" w:space="0" w:color="auto"/>
              <w:left w:val="single" w:sz="4" w:space="0" w:color="auto"/>
              <w:bottom w:val="single" w:sz="4" w:space="0" w:color="auto"/>
              <w:right w:val="single" w:sz="4" w:space="0" w:color="auto"/>
            </w:tcBorders>
          </w:tcPr>
          <w:p w:rsidR="0095350D" w:rsidRPr="00AA1983" w:rsidRDefault="0095350D" w:rsidP="0095350D">
            <w:pPr>
              <w:rPr>
                <w:rFonts w:ascii="TimesNewRoman" w:hAnsi="TimesNewRoman" w:cs="TimesNewRoman"/>
                <w:lang w:val="en-US"/>
              </w:rPr>
            </w:pPr>
            <w:r>
              <w:t xml:space="preserve">Test tool checks the response and if it is a 200 (OK) response go to Step 6. If the response is ‘425’ (Permission Denied) then go to step 4a. Otherwise if the response code is 404 then go to </w:t>
            </w:r>
            <w:r>
              <w:lastRenderedPageBreak/>
              <w:t>Step 5.</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lastRenderedPageBreak/>
              <w:t>4a</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Test tool sends a Replace command on the ACL rights of the test leaf node so that ‘Replace’ is allowed (eg Replace=*)</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4b</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Pr="00057618" w:rsidRDefault="0095350D" w:rsidP="0095350D">
            <w:r>
              <w:t>Client responds to the ‘Replace’ with a valid package #3 message (see C.4).</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4c</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Pr="00CE0D24" w:rsidRDefault="0095350D" w:rsidP="0095350D">
            <w:r>
              <w:t>Test tool checks the response and sends a ‘Replace’ command on the Data of the leaf node to change the data to some value x</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4d</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‘Replace’ with a valid package #3 message (see C.4). Go to Step 6.</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Pr="0066748C" w:rsidRDefault="0095350D" w:rsidP="0095350D">
            <w:r>
              <w:rPr>
                <w:rFonts w:ascii="TimesNewRoman" w:hAnsi="TimesNewRoman" w:cs="TimesNewRoman"/>
                <w:lang w:val="en-US"/>
              </w:rPr>
              <w:t>Test tool sends an ‘Add’ command to the client with the path of an interior test node.</w:t>
            </w:r>
          </w:p>
          <w:p w:rsidR="0095350D" w:rsidRDefault="0095350D" w:rsidP="0095350D"/>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5a</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‘Add’ with a valid package #3 message (see C.4).</w:t>
            </w:r>
          </w:p>
          <w:p w:rsidR="0095350D" w:rsidRDefault="0095350D" w:rsidP="0095350D">
            <w:pPr>
              <w:rPr>
                <w:rFonts w:ascii="TimesNewRoman" w:hAnsi="TimesNewRoman" w:cs="TimesNewRoman"/>
                <w:lang w:val="en-US"/>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5b</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Test tool checks the response and sends an ‘Add’ command on a leaf node under the interior node created in Step 5.</w:t>
            </w:r>
          </w:p>
          <w:p w:rsidR="0095350D" w:rsidRDefault="0095350D" w:rsidP="0095350D">
            <w:pPr>
              <w:rPr>
                <w:rFonts w:ascii="TimesNewRoman" w:hAnsi="TimesNewRoman" w:cs="TimesNewRoman"/>
                <w:lang w:val="en-US"/>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5c</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‘Add’ with a valid package #3 message (see C.4).</w:t>
            </w:r>
          </w:p>
          <w:p w:rsidR="0095350D" w:rsidRDefault="0095350D" w:rsidP="0095350D">
            <w:pPr>
              <w:rPr>
                <w:rFonts w:ascii="TimesNewRoman" w:hAnsi="TimesNewRoman" w:cs="TimesNewRoman"/>
                <w:lang w:val="en-US"/>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5d</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Pr="005E24F5" w:rsidRDefault="0095350D" w:rsidP="0095350D">
            <w:r>
              <w:t>Test tool checks the response and sends a ‘Replace’ command on the ACL rights of the newly created leaf node such that Replace is enabled (eg Replace=*)</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5e</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‘Replace’ with a valid package #3 message (see C.4).</w:t>
            </w:r>
          </w:p>
          <w:p w:rsidR="0095350D" w:rsidRDefault="0095350D" w:rsidP="0095350D">
            <w:pPr>
              <w:rPr>
                <w:rFonts w:ascii="TimesNewRoman" w:hAnsi="TimesNewRoman" w:cs="TimesNewRoman"/>
                <w:lang w:val="en-US"/>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5f</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Test tool checks the response and sends a ‘Replace’ command on the Data of the leaf node to change the data to some value x.</w:t>
            </w:r>
          </w:p>
          <w:p w:rsidR="0095350D" w:rsidRDefault="0095350D" w:rsidP="0095350D">
            <w:pPr>
              <w:rPr>
                <w:rFonts w:ascii="TimesNewRoman" w:hAnsi="TimesNewRoman" w:cs="TimesNewRoman"/>
                <w:lang w:val="en-US"/>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5g</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‘Replace’ with a valid package #3 message (see C.4).</w:t>
            </w:r>
          </w:p>
          <w:p w:rsidR="0095350D" w:rsidRDefault="0095350D" w:rsidP="0095350D">
            <w:pPr>
              <w:rPr>
                <w:rFonts w:ascii="TimesNewRoman" w:hAnsi="TimesNewRoman" w:cs="TimesNewRoman"/>
                <w:lang w:val="en-US"/>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rPr>
                <w:rFonts w:ascii="TimesNewRoman" w:hAnsi="TimesNewRoman" w:cs="TimesNewRoman"/>
                <w:lang w:val="en-US"/>
              </w:rPr>
              <w:t xml:space="preserve">Test tool checks the response and </w:t>
            </w:r>
            <w:r>
              <w:t>sends a ‘Get’ command on the leaf node whose data has been replaced</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lastRenderedPageBreak/>
              <w:t>7</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‘Get’ with a valid package #3 message (see C.4).</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rPr>
                <w:rFonts w:ascii="TimesNewRoman" w:hAnsi="TimesNewRoman" w:cs="TimesNewRoman"/>
                <w:lang w:val="en-US"/>
              </w:rPr>
              <w:t xml:space="preserve">Test Tool checks the response and compares the value of the node to the value x. It sends a </w:t>
            </w:r>
            <w:r>
              <w:t>valid package #4 message (see C.5) to close the session.</w:t>
            </w:r>
          </w:p>
        </w:tc>
      </w:tr>
    </w:tbl>
    <w:p w:rsidR="0095350D" w:rsidRPr="0095350D" w:rsidRDefault="0095350D" w:rsidP="0095350D"/>
    <w:p w:rsidR="0095350D" w:rsidRPr="0095350D" w:rsidRDefault="00533E20" w:rsidP="00A00C6E">
      <w:pPr>
        <w:pStyle w:val="Heading3"/>
        <w:rPr>
          <w:lang w:val="fr-FR"/>
        </w:rPr>
      </w:pPr>
      <w:bookmarkStart w:id="3042" w:name="_Toc306976244"/>
      <w:r>
        <w:rPr>
          <w:lang w:val="fr-FR"/>
        </w:rPr>
        <w:t>DeviceManagement-v</w:t>
      </w:r>
      <w:r w:rsidR="00F07496">
        <w:rPr>
          <w:lang w:val="fr-FR"/>
        </w:rPr>
        <w:t>1.3</w:t>
      </w:r>
      <w:r>
        <w:rPr>
          <w:lang w:val="fr-FR"/>
        </w:rPr>
        <w:t>-client-con-0602</w:t>
      </w:r>
      <w:bookmarkEnd w:id="304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-client-con-0602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rejects a Replace on a non-existant node.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DMREPPRO-PCE-C-002</w:t>
            </w:r>
            <w:r>
              <w:rPr>
                <w:lang w:val="en-US"/>
              </w:rPr>
              <w:tab/>
              <w:t>Support for ‘Replace’</w:t>
            </w:r>
          </w:p>
        </w:tc>
      </w:tr>
      <w:tr w:rsidR="00B523E0">
        <w:tc>
          <w:tcPr>
            <w:tcW w:w="2410" w:type="dxa"/>
          </w:tcPr>
          <w:p w:rsidR="00B523E0" w:rsidRDefault="00B523E0">
            <w:r>
              <w:t>Test Tool</w:t>
            </w:r>
          </w:p>
        </w:tc>
        <w:tc>
          <w:tcPr>
            <w:tcW w:w="6338" w:type="dxa"/>
          </w:tcPr>
          <w:p w:rsidR="00B523E0" w:rsidRDefault="00673B5C">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3143B2">
            <w:pPr>
              <w:pStyle w:val="FootnoteText"/>
            </w:pPr>
            <w:r>
              <w:rPr>
                <w:rFonts w:ascii="TimesNewRoman" w:hAnsi="TimesNewRoman" w:cs="TimesNewRoman"/>
                <w:lang w:val="en-US"/>
              </w:rPr>
              <w:t>Client is not involved in a session with the server</w:t>
            </w:r>
          </w:p>
        </w:tc>
      </w:tr>
      <w:tr w:rsidR="003143B2">
        <w:tc>
          <w:tcPr>
            <w:tcW w:w="2410" w:type="dxa"/>
          </w:tcPr>
          <w:p w:rsidR="003143B2" w:rsidRDefault="003143B2">
            <w:r>
              <w:t>Test Procedure</w:t>
            </w:r>
          </w:p>
        </w:tc>
        <w:tc>
          <w:tcPr>
            <w:tcW w:w="6338" w:type="dxa"/>
          </w:tcPr>
          <w:p w:rsidR="003143B2" w:rsidRDefault="003143B2" w:rsidP="003143B2">
            <w:pPr>
              <w:numPr>
                <w:ilvl w:val="0"/>
                <w:numId w:val="245"/>
              </w:numPr>
              <w:spacing w:after="0"/>
            </w:pPr>
            <w:r>
              <w:t>The test procedure starts with a ‘DM Session Initialisation Macro’ (see E.1) with an ‘Replace’ command on a non existent node (e.g. ‘</w:t>
            </w:r>
            <w:proofErr w:type="gramStart"/>
            <w:r>
              <w:t>./</w:t>
            </w:r>
            <w:proofErr w:type="gramEnd"/>
            <w:r>
              <w:t>NonExistantNode’) in the Setup-Response (step 3 of the macro).</w:t>
            </w:r>
          </w:p>
          <w:p w:rsidR="003143B2" w:rsidRDefault="003143B2" w:rsidP="003143B2">
            <w:pPr>
              <w:numPr>
                <w:ilvl w:val="0"/>
                <w:numId w:val="245"/>
              </w:numPr>
              <w:spacing w:after="0"/>
            </w:pPr>
            <w:r>
              <w:t>If required by the client: ‘DM Authentication Macro’.</w:t>
            </w:r>
          </w:p>
          <w:p w:rsidR="003143B2" w:rsidRDefault="003143B2" w:rsidP="003143B2">
            <w:pPr>
              <w:numPr>
                <w:ilvl w:val="0"/>
                <w:numId w:val="245"/>
              </w:numPr>
              <w:spacing w:after="0"/>
            </w:pPr>
            <w:r>
              <w:t>Client responds to the ‘Replace’ with a valid package #3 message (see C.4).</w:t>
            </w:r>
          </w:p>
          <w:p w:rsidR="003143B2" w:rsidRPr="003143B2" w:rsidRDefault="003143B2" w:rsidP="003143B2">
            <w:pPr>
              <w:numPr>
                <w:ilvl w:val="0"/>
                <w:numId w:val="245"/>
              </w:numPr>
              <w:spacing w:after="0"/>
            </w:pPr>
            <w:r>
              <w:rPr>
                <w:rFonts w:ascii="TimesNewRoman" w:hAnsi="TimesNewRoman" w:cs="TimesNewRoman"/>
                <w:lang w:val="en-US"/>
              </w:rPr>
              <w:t xml:space="preserve">Test tool checks the response and </w:t>
            </w:r>
            <w:r>
              <w:t>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a 404 status code.</w:t>
            </w:r>
          </w:p>
          <w:p w:rsidR="003143B2" w:rsidRDefault="003143B2"/>
          <w:p w:rsidR="003143B2" w:rsidRDefault="003143B2" w:rsidP="003143B2">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3143B2" w:rsidRDefault="003143B2" w:rsidP="003143B2">
            <w:pPr>
              <w:autoSpaceDE w:val="0"/>
              <w:autoSpaceDN w:val="0"/>
              <w:adjustRightInd w:val="0"/>
              <w:spacing w:before="0"/>
              <w:rPr>
                <w:rFonts w:ascii="TimesNewRoman" w:hAnsi="TimesNewRoman" w:cs="TimesNewRoman"/>
                <w:lang w:val="en-US"/>
              </w:rPr>
            </w:pPr>
          </w:p>
          <w:p w:rsidR="003143B2" w:rsidRDefault="003143B2" w:rsidP="003143B2">
            <w:r>
              <w:t>The client MUST send a valid package #3 (see C.4) as follows:</w:t>
            </w:r>
          </w:p>
          <w:p w:rsidR="003143B2" w:rsidRDefault="003143B2" w:rsidP="00673B5C">
            <w:pPr>
              <w:numPr>
                <w:ilvl w:val="0"/>
                <w:numId w:val="267"/>
              </w:numPr>
              <w:spacing w:after="0"/>
            </w:pPr>
            <w:r>
              <w:t>the message’s ‘SyncBody’ SHALL contain at least a ‘Status’ tag with:</w:t>
            </w:r>
          </w:p>
          <w:p w:rsidR="003143B2" w:rsidRDefault="003143B2" w:rsidP="00673B5C">
            <w:pPr>
              <w:numPr>
                <w:ilvl w:val="0"/>
                <w:numId w:val="268"/>
              </w:numPr>
              <w:spacing w:after="0"/>
            </w:pPr>
            <w:r>
              <w:t>a ‘</w:t>
            </w:r>
            <w:r w:rsidR="001C7915">
              <w:t xml:space="preserve">CmdRef’ </w:t>
            </w:r>
            <w:r>
              <w:t xml:space="preserve">tag set to the </w:t>
            </w:r>
            <w:r w:rsidR="001C7915">
              <w:t xml:space="preserve">value of </w:t>
            </w:r>
            <w:r w:rsidR="00AA3945">
              <w:t>‘</w:t>
            </w:r>
            <w:r w:rsidR="001C7915">
              <w:t>CmdID’</w:t>
            </w:r>
            <w:r>
              <w:t xml:space="preserve"> which the ‘Replace’ </w:t>
            </w:r>
            <w:r w:rsidR="001C7915">
              <w:t>used</w:t>
            </w:r>
          </w:p>
          <w:p w:rsidR="003143B2" w:rsidRDefault="003143B2" w:rsidP="003143B2">
            <w:pPr>
              <w:numPr>
                <w:ilvl w:val="0"/>
                <w:numId w:val="268"/>
              </w:numPr>
              <w:spacing w:after="0"/>
            </w:pPr>
            <w:r>
              <w:t>a ‘Data’ tag set to “404”</w:t>
            </w:r>
          </w:p>
          <w:p w:rsidR="003143B2" w:rsidRDefault="003143B2"/>
        </w:tc>
      </w:tr>
    </w:tbl>
    <w:p w:rsidR="003143B2" w:rsidRDefault="003143B2" w:rsidP="003143B2"/>
    <w:p w:rsidR="003143B2" w:rsidRDefault="003143B2" w:rsidP="003143B2">
      <w:pPr>
        <w:pStyle w:val="AltNormal"/>
      </w:pPr>
      <w:r>
        <w:t>MESSAGE SEQUENCE</w:t>
      </w:r>
    </w:p>
    <w:p w:rsidR="003143B2" w:rsidRDefault="003143B2" w:rsidP="003143B2">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3143B2">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3143B2" w:rsidRDefault="003143B2" w:rsidP="00574C1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3143B2" w:rsidRDefault="003143B2" w:rsidP="00574C1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3143B2" w:rsidRDefault="003143B2" w:rsidP="00574C1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3143B2" w:rsidRDefault="003143B2" w:rsidP="00574C1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3143B2">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3143B2" w:rsidRDefault="003143B2" w:rsidP="00574C1C">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3143B2" w:rsidRDefault="003143B2" w:rsidP="00574C1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3143B2" w:rsidRDefault="003143B2" w:rsidP="00574C1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3143B2" w:rsidRDefault="003143B2" w:rsidP="00574C1C">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3143B2" w:rsidRDefault="003143B2" w:rsidP="00574C1C">
            <w:pPr>
              <w:rPr>
                <w:rStyle w:val="Strong"/>
                <w:rFonts w:eastAsia="MS Gothic"/>
                <w:lang w:val="fr-FR"/>
              </w:rPr>
            </w:pPr>
          </w:p>
        </w:tc>
      </w:tr>
      <w:tr w:rsidR="003143B2">
        <w:tc>
          <w:tcPr>
            <w:tcW w:w="720" w:type="dxa"/>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3143B2" w:rsidRDefault="003143B2" w:rsidP="00574C1C">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3143B2" w:rsidRDefault="003143B2" w:rsidP="00574C1C">
            <w:r>
              <w:t>The test procedure starts with a ‘DM Session Initialisation Macro’ (see E.1) with an ‘Replace’ command on a non existent node (e.g. ‘</w:t>
            </w:r>
            <w:proofErr w:type="gramStart"/>
            <w:r>
              <w:t>./</w:t>
            </w:r>
            <w:proofErr w:type="gramEnd"/>
            <w:r>
              <w:t>NonExistantNode’) in the Setup-Response (step 3 of the macro).</w:t>
            </w:r>
          </w:p>
          <w:p w:rsidR="003143B2" w:rsidRDefault="003143B2" w:rsidP="00574C1C">
            <w:pPr>
              <w:pStyle w:val="tal"/>
              <w:spacing w:before="0" w:beforeAutospacing="0" w:after="0" w:afterAutospacing="0"/>
              <w:rPr>
                <w:rFonts w:eastAsia="MS Gothic"/>
                <w:sz w:val="20"/>
                <w:szCs w:val="20"/>
                <w:lang w:val="en-GB"/>
              </w:rPr>
            </w:pPr>
          </w:p>
        </w:tc>
      </w:tr>
      <w:tr w:rsidR="003143B2">
        <w:tc>
          <w:tcPr>
            <w:tcW w:w="720" w:type="dxa"/>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3143B2" w:rsidRDefault="003143B2" w:rsidP="00574C1C">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3143B2" w:rsidRDefault="003143B2" w:rsidP="00574C1C">
            <w:pPr>
              <w:rPr>
                <w:rFonts w:eastAsia="MS Gothic"/>
              </w:rPr>
            </w:pPr>
            <w:r>
              <w:t>If required by the client: ‘DM Authentication Macro’</w:t>
            </w:r>
          </w:p>
        </w:tc>
      </w:tr>
      <w:tr w:rsidR="003143B2">
        <w:tc>
          <w:tcPr>
            <w:tcW w:w="720" w:type="dxa"/>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3143B2" w:rsidRDefault="003143B2" w:rsidP="00574C1C">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3143B2" w:rsidRDefault="003143B2" w:rsidP="00574C1C">
            <w:r>
              <w:t>Client responds to the ‘Replace’ with a valid package #3 message (see C.4).</w:t>
            </w:r>
          </w:p>
        </w:tc>
      </w:tr>
      <w:tr w:rsidR="003143B2">
        <w:tc>
          <w:tcPr>
            <w:tcW w:w="720" w:type="dxa"/>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3143B2" w:rsidRDefault="003143B2" w:rsidP="00574C1C">
            <w:pPr>
              <w:pStyle w:val="tal"/>
              <w:spacing w:before="0" w:beforeAutospacing="0" w:after="0" w:afterAutospacing="0"/>
              <w:jc w:val="center"/>
              <w:rPr>
                <w:rFonts w:eastAsia="MS Gothic"/>
                <w:sz w:val="20"/>
                <w:szCs w:val="20"/>
                <w:lang w:val="en-GB"/>
              </w:rPr>
            </w:pPr>
            <w:r>
              <w:rPr>
                <w:sz w:val="20"/>
                <w:szCs w:val="20"/>
                <w:lang w:val="en-GB"/>
              </w:rPr>
              <w:t>Server Response</w:t>
            </w:r>
          </w:p>
        </w:tc>
        <w:tc>
          <w:tcPr>
            <w:tcW w:w="5130" w:type="dxa"/>
            <w:tcBorders>
              <w:top w:val="single" w:sz="4" w:space="0" w:color="auto"/>
              <w:left w:val="single" w:sz="4" w:space="0" w:color="auto"/>
              <w:bottom w:val="single" w:sz="4" w:space="0" w:color="auto"/>
              <w:right w:val="single" w:sz="4" w:space="0" w:color="auto"/>
            </w:tcBorders>
          </w:tcPr>
          <w:p w:rsidR="003143B2" w:rsidRDefault="003143B2" w:rsidP="00574C1C">
            <w:r>
              <w:rPr>
                <w:rFonts w:ascii="TimesNewRoman" w:hAnsi="TimesNewRoman" w:cs="TimesNewRoman"/>
                <w:lang w:val="en-US"/>
              </w:rPr>
              <w:t xml:space="preserve">Test tool checks the response and </w:t>
            </w:r>
            <w:r>
              <w:t>sends a valid package #4 message (see C.5) to close the session.</w:t>
            </w:r>
          </w:p>
        </w:tc>
      </w:tr>
    </w:tbl>
    <w:p w:rsidR="003143B2" w:rsidRDefault="003143B2" w:rsidP="003143B2"/>
    <w:p w:rsidR="001E7BF8" w:rsidRPr="003143B2" w:rsidRDefault="001E7BF8" w:rsidP="003143B2"/>
    <w:p w:rsidR="00B523E0" w:rsidRDefault="00B523E0">
      <w:pPr>
        <w:pStyle w:val="Heading2"/>
        <w:tabs>
          <w:tab w:val="left" w:pos="720"/>
        </w:tabs>
        <w:ind w:left="360" w:hanging="360"/>
      </w:pPr>
      <w:bookmarkStart w:id="3043" w:name="_Toc106263926"/>
      <w:bookmarkStart w:id="3044" w:name="_Toc116373310"/>
      <w:bookmarkStart w:id="3045" w:name="_Toc127941056"/>
      <w:bookmarkStart w:id="3046" w:name="_Toc127941868"/>
      <w:bookmarkStart w:id="3047" w:name="_Toc306976245"/>
      <w:r>
        <w:t>Device Management Client Conformance Test Group #7</w:t>
      </w:r>
      <w:bookmarkEnd w:id="3043"/>
      <w:bookmarkEnd w:id="3044"/>
      <w:bookmarkEnd w:id="3045"/>
      <w:bookmarkEnd w:id="3046"/>
      <w:bookmarkEnd w:id="3047"/>
    </w:p>
    <w:p w:rsidR="00B523E0" w:rsidRDefault="00533E20">
      <w:pPr>
        <w:pStyle w:val="Heading3"/>
      </w:pPr>
      <w:bookmarkStart w:id="3048" w:name="_Toc306976246"/>
      <w:r>
        <w:rPr>
          <w:lang w:val="fr-FR"/>
        </w:rPr>
        <w:t>DeviceManagement-v</w:t>
      </w:r>
      <w:r w:rsidR="00F07496">
        <w:rPr>
          <w:lang w:val="fr-FR"/>
        </w:rPr>
        <w:t>1.3</w:t>
      </w:r>
      <w:r>
        <w:rPr>
          <w:lang w:val="fr-FR"/>
        </w:rPr>
        <w:t>-client-con-0701</w:t>
      </w:r>
      <w:bookmarkEnd w:id="304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-client-con-0701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handles the Sequence command correctly.</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6.6.14</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DMREPPRO-PCE-C-009</w:t>
            </w:r>
            <w:r>
              <w:rPr>
                <w:lang w:val="en-US"/>
              </w:rPr>
              <w:tab/>
              <w:t xml:space="preserve">Support for receiving ‘Sequence’ </w:t>
            </w:r>
          </w:p>
        </w:tc>
      </w:tr>
      <w:tr w:rsidR="00B523E0">
        <w:tc>
          <w:tcPr>
            <w:tcW w:w="2410" w:type="dxa"/>
          </w:tcPr>
          <w:p w:rsidR="00B523E0" w:rsidRDefault="00B523E0">
            <w:r>
              <w:t>Test Tool</w:t>
            </w:r>
          </w:p>
        </w:tc>
        <w:tc>
          <w:tcPr>
            <w:tcW w:w="6338" w:type="dxa"/>
          </w:tcPr>
          <w:p w:rsidR="00B523E0" w:rsidRDefault="001E7BF8">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 tool</w:t>
            </w:r>
          </w:p>
        </w:tc>
      </w:tr>
      <w:tr w:rsidR="00B523E0">
        <w:tc>
          <w:tcPr>
            <w:tcW w:w="2410" w:type="dxa"/>
          </w:tcPr>
          <w:p w:rsidR="00B523E0" w:rsidRDefault="00B523E0">
            <w:r>
              <w:t>Preconditions</w:t>
            </w:r>
          </w:p>
        </w:tc>
        <w:tc>
          <w:tcPr>
            <w:tcW w:w="6338" w:type="dxa"/>
          </w:tcPr>
          <w:p w:rsidR="001E7BF8" w:rsidRDefault="001E7BF8" w:rsidP="001E7BF8">
            <w:pPr>
              <w:rPr>
                <w:rFonts w:ascii="TimesNewRoman" w:hAnsi="TimesNewRoman" w:cs="TimesNewRoman"/>
                <w:lang w:val="en-US"/>
              </w:rPr>
            </w:pPr>
            <w:r>
              <w:rPr>
                <w:rFonts w:ascii="TimesNewRoman" w:hAnsi="TimesNewRoman" w:cs="TimesNewRoman"/>
                <w:lang w:val="en-US"/>
              </w:rPr>
              <w:t>Client is not involved in a session with the server</w:t>
            </w:r>
          </w:p>
          <w:p w:rsidR="00B523E0" w:rsidRDefault="001E7BF8" w:rsidP="000767A5">
            <w:pPr>
              <w:pStyle w:val="FootnoteText"/>
            </w:pPr>
            <w:r>
              <w:rPr>
                <w:rFonts w:ascii="TimesNewRoman" w:hAnsi="TimesNewRoman" w:cs="TimesNewRoman"/>
                <w:lang w:val="en-US"/>
              </w:rPr>
              <w:t>The Test tool must have the Accesstype privileges to carry out Add</w:t>
            </w:r>
            <w:r w:rsidR="000767A5">
              <w:rPr>
                <w:rFonts w:ascii="TimesNewRoman" w:hAnsi="TimesNewRoman" w:cs="TimesNewRoman"/>
                <w:lang w:val="en-US"/>
              </w:rPr>
              <w:t xml:space="preserve"> and</w:t>
            </w:r>
            <w:r>
              <w:rPr>
                <w:rFonts w:ascii="TimesNewRoman" w:hAnsi="TimesNewRoman" w:cs="TimesNewRoman"/>
                <w:lang w:val="en-US"/>
              </w:rPr>
              <w:t xml:space="preserve"> Get on the test interior node.</w:t>
            </w:r>
          </w:p>
        </w:tc>
      </w:tr>
      <w:tr w:rsidR="001E7BF8">
        <w:tc>
          <w:tcPr>
            <w:tcW w:w="2410" w:type="dxa"/>
          </w:tcPr>
          <w:p w:rsidR="001E7BF8" w:rsidRDefault="001E7BF8">
            <w:r>
              <w:t>Test Procedure</w:t>
            </w:r>
          </w:p>
        </w:tc>
        <w:tc>
          <w:tcPr>
            <w:tcW w:w="6338" w:type="dxa"/>
          </w:tcPr>
          <w:p w:rsidR="001E7BF8" w:rsidRDefault="001E7BF8" w:rsidP="001E7BF8">
            <w:pPr>
              <w:numPr>
                <w:ilvl w:val="0"/>
                <w:numId w:val="246"/>
              </w:numPr>
              <w:spacing w:after="0"/>
            </w:pPr>
            <w:r>
              <w:t xml:space="preserve">The test procedure starts with a ‘DM Session Initialisation Macro’ (see E.1) with a </w:t>
            </w:r>
            <w:r w:rsidR="000767A5">
              <w:t>’Add’ command on the interior test node to check the existence of the same</w:t>
            </w:r>
            <w:r>
              <w:t xml:space="preserve"> </w:t>
            </w:r>
          </w:p>
          <w:p w:rsidR="001E7BF8" w:rsidRDefault="001E7BF8" w:rsidP="001E7BF8">
            <w:pPr>
              <w:numPr>
                <w:ilvl w:val="0"/>
                <w:numId w:val="246"/>
              </w:numPr>
              <w:spacing w:after="0"/>
            </w:pPr>
            <w:r>
              <w:t>If required by the client: ‘DM Authentication Macro’.</w:t>
            </w:r>
          </w:p>
          <w:p w:rsidR="001E7BF8" w:rsidRDefault="001E7BF8" w:rsidP="001E7BF8">
            <w:pPr>
              <w:numPr>
                <w:ilvl w:val="0"/>
                <w:numId w:val="246"/>
              </w:numPr>
              <w:spacing w:after="0"/>
            </w:pPr>
            <w:r>
              <w:t>Client responds to the ‘</w:t>
            </w:r>
            <w:r w:rsidR="000767A5">
              <w:t>Add</w:t>
            </w:r>
            <w:r>
              <w:t>’ command with a valid package #3 message (see C.4).</w:t>
            </w:r>
          </w:p>
          <w:p w:rsidR="001E7BF8" w:rsidRPr="003D5998" w:rsidRDefault="001E7BF8" w:rsidP="001E7BF8">
            <w:pPr>
              <w:numPr>
                <w:ilvl w:val="0"/>
                <w:numId w:val="246"/>
              </w:numPr>
              <w:spacing w:after="0"/>
              <w:rPr>
                <w:rFonts w:ascii="TimesNewRoman" w:hAnsi="TimesNewRoman" w:cs="TimesNewRoman"/>
                <w:lang w:val="en-US"/>
              </w:rPr>
            </w:pPr>
            <w:r>
              <w:t>Test tool checks the response and sends a ‘Sequence’ containing ‘Add’ and ‘Get’ in this order on a test leaf node under the interior node.</w:t>
            </w:r>
          </w:p>
          <w:p w:rsidR="001E7BF8" w:rsidRDefault="001E7BF8" w:rsidP="001E7BF8">
            <w:pPr>
              <w:numPr>
                <w:ilvl w:val="0"/>
                <w:numId w:val="246"/>
              </w:numPr>
              <w:spacing w:after="0"/>
            </w:pPr>
            <w:r>
              <w:t>Client responds to the ‘Sequence’ command with a valid package #3 message (see C.4).</w:t>
            </w:r>
          </w:p>
          <w:p w:rsidR="001E7BF8" w:rsidRPr="001E7BF8" w:rsidRDefault="001E7BF8" w:rsidP="001E7BF8">
            <w:pPr>
              <w:numPr>
                <w:ilvl w:val="0"/>
                <w:numId w:val="246"/>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behave</w:t>
            </w:r>
            <w:proofErr w:type="gramEnd"/>
            <w:r>
              <w:t xml:space="preserve"> according to the rules specified for Sequence.</w:t>
            </w:r>
          </w:p>
          <w:p w:rsidR="001E7BF8" w:rsidRDefault="001E7BF8"/>
          <w:p w:rsidR="001E7BF8" w:rsidRDefault="001E7BF8" w:rsidP="001E7BF8">
            <w:pPr>
              <w:autoSpaceDE w:val="0"/>
              <w:autoSpaceDN w:val="0"/>
              <w:adjustRightInd w:val="0"/>
              <w:spacing w:before="0"/>
              <w:rPr>
                <w:rFonts w:ascii="TimesNewRoman" w:hAnsi="TimesNewRoman" w:cs="TimesNewRoman"/>
                <w:lang w:val="en-US"/>
              </w:rPr>
            </w:pPr>
            <w:r>
              <w:rPr>
                <w:rFonts w:ascii="TimesNewRoman" w:hAnsi="TimesNewRoman" w:cs="TimesNewRoman"/>
                <w:lang w:val="en-US"/>
              </w:rPr>
              <w:lastRenderedPageBreak/>
              <w:t>Step 3:</w:t>
            </w:r>
          </w:p>
          <w:p w:rsidR="001E7BF8" w:rsidRDefault="001E7BF8" w:rsidP="001E7BF8">
            <w:pPr>
              <w:autoSpaceDE w:val="0"/>
              <w:autoSpaceDN w:val="0"/>
              <w:adjustRightInd w:val="0"/>
              <w:spacing w:before="0"/>
              <w:rPr>
                <w:rFonts w:ascii="TimesNewRoman" w:hAnsi="TimesNewRoman" w:cs="TimesNewRoman"/>
                <w:lang w:val="en-US"/>
              </w:rPr>
            </w:pPr>
          </w:p>
          <w:p w:rsidR="001E7BF8" w:rsidRDefault="001E7BF8" w:rsidP="001E7BF8">
            <w:r>
              <w:t>The client MUST send a valid package #3 (see C.4) as follows:</w:t>
            </w:r>
          </w:p>
          <w:p w:rsidR="001E7BF8" w:rsidRDefault="001E7BF8" w:rsidP="00673B5C">
            <w:pPr>
              <w:numPr>
                <w:ilvl w:val="0"/>
                <w:numId w:val="269"/>
              </w:numPr>
              <w:spacing w:after="0"/>
            </w:pPr>
            <w:r>
              <w:t>the message’s ‘SyncBody’ SHALL contain at least a ‘Status’ tag with:</w:t>
            </w:r>
          </w:p>
          <w:p w:rsidR="001E7BF8" w:rsidRDefault="001E7BF8" w:rsidP="00673B5C">
            <w:pPr>
              <w:numPr>
                <w:ilvl w:val="0"/>
                <w:numId w:val="270"/>
              </w:numPr>
              <w:spacing w:after="0"/>
            </w:pPr>
            <w:r>
              <w:t>a ‘Cmd’ tag set to ‘</w:t>
            </w:r>
            <w:r w:rsidR="000767A5">
              <w:t>Add</w:t>
            </w:r>
            <w:r>
              <w:t>’ and a ‘</w:t>
            </w:r>
            <w:r w:rsidR="00520270">
              <w:t xml:space="preserve">CmdRef’ </w:t>
            </w:r>
            <w:r>
              <w:t xml:space="preserve">tag set to the </w:t>
            </w:r>
            <w:r w:rsidR="00520270">
              <w:t xml:space="preserve">value of </w:t>
            </w:r>
            <w:r w:rsidR="00AA3945">
              <w:t>‘</w:t>
            </w:r>
            <w:r w:rsidR="00520270">
              <w:t>CmdID’</w:t>
            </w:r>
            <w:r>
              <w:t xml:space="preserve"> which the ‘</w:t>
            </w:r>
            <w:r w:rsidR="000767A5">
              <w:t xml:space="preserve">Add’ </w:t>
            </w:r>
            <w:r w:rsidR="00520270">
              <w:t>used</w:t>
            </w:r>
            <w:r>
              <w:t xml:space="preserve"> </w:t>
            </w:r>
          </w:p>
          <w:p w:rsidR="001E7BF8" w:rsidRDefault="001E7BF8" w:rsidP="001E7BF8">
            <w:pPr>
              <w:numPr>
                <w:ilvl w:val="0"/>
                <w:numId w:val="270"/>
              </w:numPr>
              <w:spacing w:after="0"/>
            </w:pPr>
            <w:r>
              <w:t>a ‘Data’ tag set to “200”</w:t>
            </w:r>
            <w:r w:rsidR="000767A5">
              <w:t xml:space="preserve"> or 415</w:t>
            </w:r>
          </w:p>
          <w:p w:rsidR="001E7BF8" w:rsidRDefault="001E7BF8" w:rsidP="001E7BF8"/>
          <w:p w:rsidR="001E7BF8" w:rsidRDefault="001E7BF8" w:rsidP="001E7BF8">
            <w:pPr>
              <w:autoSpaceDE w:val="0"/>
              <w:autoSpaceDN w:val="0"/>
              <w:adjustRightInd w:val="0"/>
              <w:spacing w:before="0"/>
              <w:rPr>
                <w:rFonts w:ascii="TimesNewRoman" w:hAnsi="TimesNewRoman" w:cs="TimesNewRoman"/>
                <w:lang w:val="en-US"/>
              </w:rPr>
            </w:pPr>
            <w:r>
              <w:rPr>
                <w:rFonts w:ascii="TimesNewRoman" w:hAnsi="TimesNewRoman" w:cs="TimesNewRoman"/>
                <w:lang w:val="en-US"/>
              </w:rPr>
              <w:t xml:space="preserve">Step </w:t>
            </w:r>
            <w:r w:rsidR="000767A5">
              <w:rPr>
                <w:rFonts w:ascii="TimesNewRoman" w:hAnsi="TimesNewRoman" w:cs="TimesNewRoman"/>
                <w:lang w:val="en-US"/>
              </w:rPr>
              <w:t>5</w:t>
            </w:r>
            <w:r>
              <w:rPr>
                <w:rFonts w:ascii="TimesNewRoman" w:hAnsi="TimesNewRoman" w:cs="TimesNewRoman"/>
                <w:lang w:val="en-US"/>
              </w:rPr>
              <w:t>:</w:t>
            </w:r>
          </w:p>
          <w:p w:rsidR="001E7BF8" w:rsidRDefault="001E7BF8" w:rsidP="001E7BF8"/>
          <w:p w:rsidR="001E7BF8" w:rsidRDefault="001E7BF8" w:rsidP="001E7BF8">
            <w:r>
              <w:t>The client MUST send a valid package #3 (see C.4) as follows:</w:t>
            </w:r>
          </w:p>
          <w:p w:rsidR="001E7BF8" w:rsidRDefault="001E7BF8" w:rsidP="001E7BF8">
            <w:pPr>
              <w:numPr>
                <w:ilvl w:val="0"/>
                <w:numId w:val="249"/>
              </w:numPr>
              <w:spacing w:after="0"/>
            </w:pPr>
            <w:r>
              <w:t>the message’s ‘SyncBody’ SHALL contain at least a ‘Status’ tag with:</w:t>
            </w:r>
          </w:p>
          <w:p w:rsidR="001E7BF8" w:rsidRDefault="001E7BF8" w:rsidP="001E7BF8">
            <w:pPr>
              <w:numPr>
                <w:ilvl w:val="1"/>
                <w:numId w:val="249"/>
              </w:numPr>
              <w:spacing w:after="0"/>
            </w:pPr>
            <w:r>
              <w:t>a ‘Cmd’ tag set to ‘Sequence’</w:t>
            </w:r>
          </w:p>
          <w:p w:rsidR="001E7BF8" w:rsidRDefault="001E7BF8" w:rsidP="001E7BF8">
            <w:pPr>
              <w:numPr>
                <w:ilvl w:val="1"/>
                <w:numId w:val="249"/>
              </w:numPr>
              <w:spacing w:after="0"/>
            </w:pPr>
            <w:r>
              <w:t>a ‘Data’ tag set to “200”</w:t>
            </w:r>
          </w:p>
          <w:p w:rsidR="001E7BF8" w:rsidRDefault="001E7BF8" w:rsidP="001E7BF8"/>
          <w:p w:rsidR="001E7BF8" w:rsidRDefault="001E7BF8" w:rsidP="001E7BF8">
            <w:pPr>
              <w:numPr>
                <w:ilvl w:val="0"/>
                <w:numId w:val="249"/>
              </w:numPr>
              <w:spacing w:after="0"/>
            </w:pPr>
            <w:r>
              <w:t>the message’s ‘SyncBody’ SHALL contain also a ‘Status’ tag with:</w:t>
            </w:r>
          </w:p>
          <w:p w:rsidR="001E7BF8" w:rsidRDefault="001E7BF8" w:rsidP="001E7BF8">
            <w:pPr>
              <w:numPr>
                <w:ilvl w:val="0"/>
                <w:numId w:val="247"/>
              </w:numPr>
              <w:spacing w:after="0"/>
            </w:pPr>
            <w:r>
              <w:t>‘Cmd’ tags set to each of the commands performed within the ‘Sequence’ command, these being ‘Add’ and ‘Get’ in the same sequence.</w:t>
            </w:r>
          </w:p>
          <w:p w:rsidR="001E7BF8" w:rsidRDefault="001E7BF8" w:rsidP="001E7BF8">
            <w:pPr>
              <w:numPr>
                <w:ilvl w:val="0"/>
                <w:numId w:val="247"/>
              </w:numPr>
              <w:spacing w:after="0"/>
            </w:pPr>
            <w:r>
              <w:t>‘</w:t>
            </w:r>
            <w:r w:rsidRPr="0027196B">
              <w:t>TargetRef</w:t>
            </w:r>
            <w:r>
              <w:t xml:space="preserve">’ </w:t>
            </w:r>
            <w:r w:rsidR="0033444F">
              <w:t xml:space="preserve">if present </w:t>
            </w:r>
            <w:r>
              <w:t>should be equal to the path of the node on which the operations are carried out</w:t>
            </w:r>
          </w:p>
          <w:p w:rsidR="001E7BF8" w:rsidRDefault="001E7BF8" w:rsidP="001E7BF8">
            <w:pPr>
              <w:numPr>
                <w:ilvl w:val="0"/>
                <w:numId w:val="247"/>
              </w:numPr>
              <w:spacing w:after="0"/>
            </w:pPr>
            <w:r>
              <w:t>Each of the above should have a ‘Data’ tag set to “200”.</w:t>
            </w:r>
          </w:p>
          <w:p w:rsidR="001E7BF8" w:rsidRDefault="001E7BF8" w:rsidP="001E7BF8">
            <w:pPr>
              <w:numPr>
                <w:ilvl w:val="0"/>
                <w:numId w:val="250"/>
              </w:numPr>
              <w:spacing w:after="0"/>
            </w:pPr>
            <w:r>
              <w:t>the message’s ‘SyncBody’ SHALL contain a ‘Results’ tag with:</w:t>
            </w:r>
          </w:p>
          <w:p w:rsidR="001E7BF8" w:rsidRDefault="001E7BF8" w:rsidP="001E7BF8">
            <w:pPr>
              <w:numPr>
                <w:ilvl w:val="1"/>
                <w:numId w:val="250"/>
              </w:numPr>
              <w:spacing w:after="0"/>
            </w:pPr>
            <w:proofErr w:type="gramStart"/>
            <w:r>
              <w:t>a</w:t>
            </w:r>
            <w:proofErr w:type="gramEnd"/>
            <w:r>
              <w:t xml:space="preserve"> ‘Data’ tag containing the Data stored inside the node which must be equal to the data stored using the ‘</w:t>
            </w:r>
            <w:r w:rsidR="000767A5">
              <w:t xml:space="preserve">Add’ </w:t>
            </w:r>
            <w:r>
              <w:t>command within the ‘Sequence’ command.</w:t>
            </w:r>
          </w:p>
          <w:p w:rsidR="001E7BF8" w:rsidRDefault="001E7BF8" w:rsidP="001E7BF8">
            <w:pPr>
              <w:numPr>
                <w:ilvl w:val="1"/>
                <w:numId w:val="250"/>
              </w:numPr>
              <w:spacing w:after="0"/>
            </w:pPr>
          </w:p>
        </w:tc>
      </w:tr>
    </w:tbl>
    <w:p w:rsidR="00B523E0" w:rsidRDefault="00B523E0">
      <w:pPr>
        <w:pStyle w:val="Heading2"/>
        <w:numPr>
          <w:ilvl w:val="0"/>
          <w:numId w:val="0"/>
        </w:numPr>
      </w:pPr>
    </w:p>
    <w:p w:rsidR="001E7BF8" w:rsidRDefault="001E7BF8" w:rsidP="001E7BF8">
      <w:pPr>
        <w:pStyle w:val="AltNormal"/>
      </w:pPr>
    </w:p>
    <w:p w:rsidR="001E7BF8" w:rsidRDefault="001E7BF8" w:rsidP="001E7BF8">
      <w:pPr>
        <w:pStyle w:val="AltNormal"/>
      </w:pPr>
    </w:p>
    <w:p w:rsidR="001E7BF8" w:rsidRDefault="001E7BF8" w:rsidP="001E7BF8">
      <w:pPr>
        <w:pStyle w:val="AltNormal"/>
      </w:pPr>
    </w:p>
    <w:p w:rsidR="001E7BF8" w:rsidRDefault="001E7BF8" w:rsidP="001E7BF8">
      <w:pPr>
        <w:pStyle w:val="AltNormal"/>
      </w:pPr>
      <w:r>
        <w:t>MESSAGE SEQUENCE</w:t>
      </w:r>
    </w:p>
    <w:p w:rsidR="001E7BF8" w:rsidRDefault="001E7BF8" w:rsidP="001E7BF8">
      <w:pPr>
        <w:pStyle w:val="AltNormal"/>
      </w:pPr>
    </w:p>
    <w:tbl>
      <w:tblPr>
        <w:tblW w:w="8848" w:type="dxa"/>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220"/>
      </w:tblGrid>
      <w:tr w:rsidR="001E7BF8">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1E7BF8" w:rsidRDefault="001E7BF8" w:rsidP="00574C1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1E7BF8" w:rsidRDefault="001E7BF8" w:rsidP="00574C1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220" w:type="dxa"/>
            <w:vMerge w:val="restart"/>
            <w:tcBorders>
              <w:top w:val="single" w:sz="4" w:space="0" w:color="auto"/>
              <w:left w:val="single" w:sz="4" w:space="0" w:color="auto"/>
              <w:bottom w:val="single" w:sz="4" w:space="0" w:color="auto"/>
              <w:right w:val="single" w:sz="4" w:space="0" w:color="auto"/>
            </w:tcBorders>
          </w:tcPr>
          <w:p w:rsidR="001E7BF8" w:rsidRDefault="001E7BF8" w:rsidP="00574C1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1E7BF8">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1E7BF8" w:rsidRDefault="001E7BF8" w:rsidP="00574C1C">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1E7BF8" w:rsidRDefault="001E7BF8" w:rsidP="00574C1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1E7BF8" w:rsidRDefault="001E7BF8" w:rsidP="00574C1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1E7BF8" w:rsidRDefault="001E7BF8" w:rsidP="00574C1C">
            <w:pPr>
              <w:rPr>
                <w:rStyle w:val="Strong"/>
                <w:rFonts w:eastAsia="MS Gothic"/>
                <w:lang w:val="fr-FR"/>
              </w:rPr>
            </w:pPr>
          </w:p>
        </w:tc>
        <w:tc>
          <w:tcPr>
            <w:tcW w:w="5220" w:type="dxa"/>
            <w:vMerge/>
            <w:tcBorders>
              <w:top w:val="single" w:sz="4" w:space="0" w:color="auto"/>
              <w:left w:val="single" w:sz="4" w:space="0" w:color="auto"/>
              <w:bottom w:val="single" w:sz="4" w:space="0" w:color="auto"/>
              <w:right w:val="single" w:sz="4" w:space="0" w:color="auto"/>
            </w:tcBorders>
            <w:vAlign w:val="center"/>
          </w:tcPr>
          <w:p w:rsidR="001E7BF8" w:rsidRDefault="001E7BF8" w:rsidP="00574C1C">
            <w:pPr>
              <w:rPr>
                <w:rStyle w:val="Strong"/>
                <w:rFonts w:eastAsia="MS Gothic"/>
                <w:lang w:val="fr-FR"/>
              </w:rPr>
            </w:pP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rPr>
                <w:rFonts w:eastAsia="MS Gothic"/>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1E7BF8" w:rsidRPr="005F7822" w:rsidRDefault="001E7BF8" w:rsidP="000767A5">
            <w:r>
              <w:t xml:space="preserve">The test procedure starts with a ‘DM Session Initialisation Macro’ (see E.1) with a </w:t>
            </w:r>
            <w:r w:rsidR="000767A5">
              <w:t>’Add’ command on the interior test node to check the existence of the same</w:t>
            </w: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rFonts w:eastAsia="MS Gothic"/>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1E7BF8" w:rsidRDefault="001E7BF8" w:rsidP="00574C1C">
            <w:pPr>
              <w:rPr>
                <w:rFonts w:eastAsia="MS Gothic"/>
              </w:rPr>
            </w:pPr>
            <w:r>
              <w:t>If required by the client: ‘DM Authentication Macro’</w:t>
            </w: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rPr>
                <w:rFonts w:eastAsia="MS Gothic"/>
                <w:sz w:val="20"/>
                <w:szCs w:val="20"/>
                <w:lang w:val="en-GB"/>
              </w:rPr>
            </w:pPr>
            <w:r>
              <w:rPr>
                <w:rFonts w:eastAsia="MS Gothic"/>
                <w:sz w:val="20"/>
                <w:szCs w:val="20"/>
                <w:lang w:val="en-GB"/>
              </w:rPr>
              <w:lastRenderedPageBreak/>
              <w:t>3</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220" w:type="dxa"/>
            <w:tcBorders>
              <w:top w:val="single" w:sz="4" w:space="0" w:color="auto"/>
              <w:left w:val="single" w:sz="4" w:space="0" w:color="auto"/>
              <w:bottom w:val="single" w:sz="4" w:space="0" w:color="auto"/>
              <w:right w:val="single" w:sz="4" w:space="0" w:color="auto"/>
            </w:tcBorders>
          </w:tcPr>
          <w:p w:rsidR="001E7BF8" w:rsidRDefault="001E7BF8" w:rsidP="000767A5">
            <w:r>
              <w:t>Client responds to the ‘</w:t>
            </w:r>
            <w:r w:rsidR="000767A5">
              <w:t>Add</w:t>
            </w:r>
            <w:r>
              <w:t>’ command with a valid package #3 message (see C.4).</w:t>
            </w: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rPr>
                <w:rFonts w:eastAsia="MS Gothic"/>
                <w:sz w:val="20"/>
                <w:szCs w:val="20"/>
                <w:lang w:val="en-GB"/>
              </w:rPr>
            </w:pP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rFonts w:eastAsia="MS Gothic"/>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1E7BF8" w:rsidRPr="00456F36" w:rsidRDefault="001E7BF8" w:rsidP="00574C1C">
            <w:pPr>
              <w:rPr>
                <w:rFonts w:ascii="TimesNewRoman" w:hAnsi="TimesNewRoman" w:cs="TimesNewRoman"/>
                <w:lang w:val="en-US"/>
              </w:rPr>
            </w:pP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rPr>
                <w:rFonts w:eastAsia="MS Gothic"/>
                <w:sz w:val="20"/>
                <w:szCs w:val="20"/>
                <w:lang w:val="en-GB"/>
              </w:rPr>
            </w:pP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1E7BF8" w:rsidRDefault="001E7BF8" w:rsidP="00574C1C"/>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0767A5" w:rsidP="00574C1C">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rFonts w:eastAsia="MS Gothic"/>
                <w:sz w:val="20"/>
                <w:szCs w:val="20"/>
                <w:lang w:val="en-GB"/>
              </w:rPr>
            </w:pPr>
            <w:r>
              <w:rPr>
                <w:sz w:val="20"/>
                <w:szCs w:val="20"/>
                <w:lang w:val="en-GB"/>
              </w:rPr>
              <w:t>Server Response</w:t>
            </w:r>
          </w:p>
        </w:tc>
        <w:tc>
          <w:tcPr>
            <w:tcW w:w="5220" w:type="dxa"/>
            <w:tcBorders>
              <w:top w:val="single" w:sz="4" w:space="0" w:color="auto"/>
              <w:left w:val="single" w:sz="4" w:space="0" w:color="auto"/>
              <w:bottom w:val="single" w:sz="4" w:space="0" w:color="auto"/>
              <w:right w:val="single" w:sz="4" w:space="0" w:color="auto"/>
            </w:tcBorders>
          </w:tcPr>
          <w:p w:rsidR="001E7BF8" w:rsidRPr="00195D5C" w:rsidRDefault="001E7BF8" w:rsidP="00B24DD2">
            <w:pPr>
              <w:rPr>
                <w:rFonts w:ascii="TimesNewRoman" w:hAnsi="TimesNewRoman" w:cs="TimesNewRoman"/>
                <w:lang w:val="en-US"/>
              </w:rPr>
            </w:pPr>
            <w:r>
              <w:t>Test tool checks the response and sends a ‘Sequence’ containing ‘Add’ and ‘Get’ in this order on a test leaf node under the interior node whose rights have been changed in Step 1.</w:t>
            </w: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0767A5" w:rsidP="00574C1C">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220" w:type="dxa"/>
            <w:tcBorders>
              <w:top w:val="single" w:sz="4" w:space="0" w:color="auto"/>
              <w:left w:val="single" w:sz="4" w:space="0" w:color="auto"/>
              <w:bottom w:val="single" w:sz="4" w:space="0" w:color="auto"/>
              <w:right w:val="single" w:sz="4" w:space="0" w:color="auto"/>
            </w:tcBorders>
          </w:tcPr>
          <w:p w:rsidR="001E7BF8" w:rsidRDefault="001E7BF8" w:rsidP="00574C1C">
            <w:r>
              <w:t>Client responds to the ‘Sequence’ command with a valid package #3 message (see C.4).</w:t>
            </w: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0767A5" w:rsidP="00574C1C">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rFonts w:eastAsia="MS Gothic"/>
                <w:sz w:val="20"/>
                <w:szCs w:val="20"/>
                <w:lang w:val="en-GB"/>
              </w:rPr>
            </w:pPr>
            <w:r>
              <w:rPr>
                <w:sz w:val="20"/>
                <w:szCs w:val="20"/>
                <w:lang w:val="en-GB"/>
              </w:rPr>
              <w:t>Server Response</w:t>
            </w:r>
          </w:p>
        </w:tc>
        <w:tc>
          <w:tcPr>
            <w:tcW w:w="5220" w:type="dxa"/>
            <w:tcBorders>
              <w:top w:val="single" w:sz="4" w:space="0" w:color="auto"/>
              <w:left w:val="single" w:sz="4" w:space="0" w:color="auto"/>
              <w:bottom w:val="single" w:sz="4" w:space="0" w:color="auto"/>
              <w:right w:val="single" w:sz="4" w:space="0" w:color="auto"/>
            </w:tcBorders>
          </w:tcPr>
          <w:p w:rsidR="001E7BF8" w:rsidRDefault="001E7BF8" w:rsidP="00574C1C">
            <w:r>
              <w:t>Test tool checks the response and sends a valid package #4 message (see C.5) to close the session.</w:t>
            </w:r>
          </w:p>
        </w:tc>
      </w:tr>
    </w:tbl>
    <w:p w:rsidR="001E7BF8" w:rsidRPr="001E7BF8" w:rsidRDefault="001E7BF8" w:rsidP="001E7BF8"/>
    <w:p w:rsidR="00B523E0" w:rsidRDefault="00B523E0">
      <w:pPr>
        <w:pStyle w:val="Heading2"/>
        <w:tabs>
          <w:tab w:val="left" w:pos="720"/>
        </w:tabs>
        <w:ind w:left="360" w:hanging="360"/>
      </w:pPr>
      <w:bookmarkStart w:id="3049" w:name="_Toc106263928"/>
      <w:bookmarkStart w:id="3050" w:name="_Toc116373312"/>
      <w:bookmarkStart w:id="3051" w:name="_Toc127941058"/>
      <w:bookmarkStart w:id="3052" w:name="_Toc127941870"/>
      <w:bookmarkStart w:id="3053" w:name="_Toc306976247"/>
      <w:r>
        <w:t>Device Management Client Conformance Test Group #8</w:t>
      </w:r>
      <w:bookmarkEnd w:id="3049"/>
      <w:bookmarkEnd w:id="3050"/>
      <w:bookmarkEnd w:id="3051"/>
      <w:bookmarkEnd w:id="3052"/>
      <w:bookmarkEnd w:id="3053"/>
      <w:r>
        <w:t xml:space="preserve"> </w:t>
      </w:r>
    </w:p>
    <w:p w:rsidR="00B523E0" w:rsidRPr="002453C8" w:rsidRDefault="00533E20" w:rsidP="00AB7B71">
      <w:pPr>
        <w:pStyle w:val="Heading3"/>
        <w:rPr>
          <w:lang w:val="fr-FR"/>
        </w:rPr>
      </w:pPr>
      <w:bookmarkStart w:id="3054" w:name="_Toc306976248"/>
      <w:r w:rsidRPr="002453C8">
        <w:rPr>
          <w:lang w:val="fr-FR"/>
        </w:rPr>
        <w:t>DeviceManagement-v</w:t>
      </w:r>
      <w:r w:rsidR="00F07496">
        <w:rPr>
          <w:lang w:val="fr-FR"/>
        </w:rPr>
        <w:t>1.3</w:t>
      </w:r>
      <w:r w:rsidRPr="002453C8">
        <w:rPr>
          <w:lang w:val="fr-FR"/>
        </w:rPr>
        <w:t>-client-con-0801</w:t>
      </w:r>
      <w:bookmarkEnd w:id="3054"/>
      <w:r w:rsidR="00B523E0" w:rsidRPr="002453C8">
        <w:rPr>
          <w:lang w:val="fr-FR"/>
        </w:rPr>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r>
              <w:t>DeviceManagement-v</w:t>
            </w:r>
            <w:r w:rsidR="00F07496">
              <w:t>1.3</w:t>
            </w:r>
            <w:r>
              <w:t>-client-con-0801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implements Confirmation User Interaction Alert command.</w:t>
            </w:r>
          </w:p>
        </w:tc>
      </w:tr>
      <w:tr w:rsidR="00B523E0">
        <w:tc>
          <w:tcPr>
            <w:tcW w:w="2410" w:type="dxa"/>
          </w:tcPr>
          <w:p w:rsidR="00B523E0" w:rsidRDefault="00B523E0">
            <w:r>
              <w:t>Specification Reference</w:t>
            </w:r>
          </w:p>
        </w:tc>
        <w:tc>
          <w:tcPr>
            <w:tcW w:w="6338" w:type="dxa"/>
          </w:tcPr>
          <w:p w:rsidR="00B523E0" w:rsidRDefault="00AB7B71">
            <w:pPr>
              <w:rPr>
                <w:snapToGrid w:val="0"/>
              </w:rPr>
            </w:pPr>
            <w:r>
              <w:rPr>
                <w:lang w:val="en-US"/>
              </w:rPr>
              <w:t>DM-PRO-UI-C-002</w:t>
            </w:r>
            <w:r>
              <w:rPr>
                <w:lang w:val="en-US"/>
              </w:rPr>
              <w:tab/>
              <w:t>Executing Confirm or Reject Alert (ics_support_confirm_reject_alert)</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DM-PRO-UI-C-002</w:t>
            </w:r>
            <w:r>
              <w:rPr>
                <w:lang w:val="en-US"/>
              </w:rPr>
              <w:tab/>
              <w:t>Executing Confirm or Reject Alert</w:t>
            </w:r>
          </w:p>
        </w:tc>
      </w:tr>
      <w:tr w:rsidR="00AB7B71">
        <w:tc>
          <w:tcPr>
            <w:tcW w:w="2410" w:type="dxa"/>
          </w:tcPr>
          <w:p w:rsidR="00AB7B71" w:rsidRDefault="00AB7B71">
            <w:r>
              <w:t>Test Tool</w:t>
            </w:r>
          </w:p>
        </w:tc>
        <w:tc>
          <w:tcPr>
            <w:tcW w:w="6338" w:type="dxa"/>
          </w:tcPr>
          <w:p w:rsidR="00AB7B71" w:rsidRDefault="00AB7B71">
            <w:pPr>
              <w:pStyle w:val="FootnoteText"/>
            </w:pPr>
            <w:r w:rsidRPr="00C52FD0">
              <w:t xml:space="preserve">DM </w:t>
            </w:r>
            <w:r w:rsidR="00F07496">
              <w:t>1.3</w:t>
            </w:r>
            <w:r w:rsidRPr="00C52FD0">
              <w:t xml:space="preserve"> conformance test tool</w:t>
            </w:r>
          </w:p>
        </w:tc>
      </w:tr>
      <w:tr w:rsidR="00AB7B71">
        <w:tc>
          <w:tcPr>
            <w:tcW w:w="2410" w:type="dxa"/>
          </w:tcPr>
          <w:p w:rsidR="00AB7B71" w:rsidRDefault="00AB7B71">
            <w:r>
              <w:t>Preconditions</w:t>
            </w:r>
          </w:p>
        </w:tc>
        <w:tc>
          <w:tcPr>
            <w:tcW w:w="6338" w:type="dxa"/>
          </w:tcPr>
          <w:p w:rsidR="00AB7B71" w:rsidRDefault="00AB7B71">
            <w:pPr>
              <w:pStyle w:val="FootnoteText"/>
            </w:pPr>
            <w:r>
              <w:t>The client is not involved in a session with the test tool.</w:t>
            </w:r>
          </w:p>
        </w:tc>
      </w:tr>
      <w:tr w:rsidR="00AB7B71">
        <w:tc>
          <w:tcPr>
            <w:tcW w:w="2410" w:type="dxa"/>
          </w:tcPr>
          <w:p w:rsidR="00AB7B71" w:rsidRDefault="00AB7B71">
            <w:r>
              <w:t>Test Procedure</w:t>
            </w:r>
          </w:p>
        </w:tc>
        <w:tc>
          <w:tcPr>
            <w:tcW w:w="6338" w:type="dxa"/>
          </w:tcPr>
          <w:p w:rsidR="00AB7B71" w:rsidRDefault="00AB7B71" w:rsidP="008C3100">
            <w:pPr>
              <w:numPr>
                <w:ilvl w:val="0"/>
                <w:numId w:val="110"/>
              </w:numPr>
              <w:tabs>
                <w:tab w:val="clear" w:pos="720"/>
                <w:tab w:val="num" w:pos="459"/>
              </w:tabs>
              <w:spacing w:after="0"/>
              <w:ind w:left="459" w:hanging="425"/>
            </w:pPr>
            <w:r>
              <w:t>The test procedure starts with a ‘DM Session Initialisation Macro’ (see E.1) with an ‘Alert’ command (‘Confirmation Alert’ with ‘Data’ = “1101”) with optional parameters as first ‘Item’ (like the Minimum Display Time “MINDT=20”) and, as second item, the following text to be displayed to the user: “Press 'Yes' to accept the Confirmation User Interaction Alert command” in the Setup-Response (step 3 of the macro).</w:t>
            </w:r>
          </w:p>
          <w:p w:rsidR="00AB7B71" w:rsidRDefault="00AB7B71" w:rsidP="008C3100">
            <w:pPr>
              <w:numPr>
                <w:ilvl w:val="0"/>
                <w:numId w:val="110"/>
              </w:numPr>
              <w:tabs>
                <w:tab w:val="clear" w:pos="720"/>
                <w:tab w:val="num" w:pos="459"/>
              </w:tabs>
              <w:spacing w:after="0"/>
              <w:ind w:left="459" w:hanging="425"/>
            </w:pPr>
            <w:r>
              <w:t>If required by the client: ‘DM Authentication Macro’.</w:t>
            </w:r>
          </w:p>
          <w:p w:rsidR="00AB7B71" w:rsidRDefault="00AB7B71" w:rsidP="008C3100">
            <w:pPr>
              <w:numPr>
                <w:ilvl w:val="0"/>
                <w:numId w:val="110"/>
              </w:numPr>
              <w:tabs>
                <w:tab w:val="clear" w:pos="720"/>
                <w:tab w:val="num" w:pos="459"/>
              </w:tabs>
              <w:spacing w:after="0"/>
              <w:ind w:left="459" w:hanging="425"/>
            </w:pPr>
            <w:r>
              <w:t>The ‘Confirmation Alert’ text is displayed on the UE and the user accepts the command</w:t>
            </w:r>
          </w:p>
          <w:p w:rsidR="00AB7B71" w:rsidRDefault="00AB7B71" w:rsidP="008C3100">
            <w:pPr>
              <w:numPr>
                <w:ilvl w:val="0"/>
                <w:numId w:val="110"/>
              </w:numPr>
              <w:tabs>
                <w:tab w:val="clear" w:pos="720"/>
                <w:tab w:val="num" w:pos="459"/>
              </w:tabs>
              <w:spacing w:after="0"/>
              <w:ind w:left="459" w:hanging="425"/>
            </w:pPr>
            <w:r>
              <w:t>Client sends a valid package #3 message (see C.4).</w:t>
            </w:r>
          </w:p>
          <w:p w:rsidR="00AB7B71" w:rsidRDefault="00AB7B71" w:rsidP="008C3100">
            <w:pPr>
              <w:numPr>
                <w:ilvl w:val="0"/>
                <w:numId w:val="110"/>
              </w:numPr>
              <w:tabs>
                <w:tab w:val="clear" w:pos="720"/>
                <w:tab w:val="num" w:pos="459"/>
              </w:tabs>
              <w:spacing w:after="0"/>
              <w:ind w:left="459" w:hanging="425"/>
            </w:pPr>
            <w:r>
              <w:t>Test Tool sends a valid package #4 message (see C.5) to close the session.</w:t>
            </w:r>
          </w:p>
        </w:tc>
      </w:tr>
      <w:tr w:rsidR="00AB7B71">
        <w:tc>
          <w:tcPr>
            <w:tcW w:w="2410" w:type="dxa"/>
          </w:tcPr>
          <w:p w:rsidR="00AB7B71" w:rsidRDefault="00AB7B71">
            <w:r>
              <w:t>Pass-Criteria</w:t>
            </w:r>
          </w:p>
        </w:tc>
        <w:tc>
          <w:tcPr>
            <w:tcW w:w="6338" w:type="dxa"/>
          </w:tcPr>
          <w:p w:rsidR="00AB7B71" w:rsidRDefault="00AB7B71">
            <w:r>
              <w:t xml:space="preserve">The test object must accept the change and send a status of 200 status code </w:t>
            </w:r>
            <w:r>
              <w:lastRenderedPageBreak/>
              <w:t>on the Alert.</w:t>
            </w:r>
          </w:p>
          <w:p w:rsidR="00AB7B71" w:rsidRDefault="00AB7B71" w:rsidP="00AB7B71">
            <w:r>
              <w:t>Step 4:</w:t>
            </w:r>
          </w:p>
          <w:p w:rsidR="00AB7B71" w:rsidRDefault="00AB7B71" w:rsidP="00AB7B71">
            <w:r>
              <w:t>The client MUST send a valid package #3 (see C.4) as follows:</w:t>
            </w:r>
          </w:p>
          <w:p w:rsidR="00AB7B71" w:rsidRDefault="00AB7B71" w:rsidP="00AB7B71">
            <w:pPr>
              <w:numPr>
                <w:ilvl w:val="0"/>
                <w:numId w:val="147"/>
              </w:numPr>
              <w:spacing w:after="0"/>
            </w:pPr>
            <w:r>
              <w:t>the message’s ‘SyncBody’ SHALL contain at least a ‘Status’ tag with:</w:t>
            </w:r>
          </w:p>
          <w:p w:rsidR="00AB7B71" w:rsidRDefault="00AB7B71" w:rsidP="00AB7B71">
            <w:pPr>
              <w:numPr>
                <w:ilvl w:val="1"/>
                <w:numId w:val="147"/>
              </w:numPr>
              <w:spacing w:after="0"/>
            </w:pPr>
            <w:r>
              <w:t>a ‘Cmd’ tag set to “Alert”</w:t>
            </w:r>
          </w:p>
          <w:p w:rsidR="00AB7B71" w:rsidRDefault="00AB7B71" w:rsidP="00AB7B71">
            <w:pPr>
              <w:numPr>
                <w:ilvl w:val="1"/>
                <w:numId w:val="147"/>
              </w:numPr>
              <w:spacing w:after="0"/>
            </w:pPr>
            <w:r>
              <w:t>a ‘Data’ tag set to “200”</w:t>
            </w:r>
          </w:p>
          <w:p w:rsidR="00AB7B71" w:rsidRDefault="00AB7B71"/>
        </w:tc>
      </w:tr>
    </w:tbl>
    <w:p w:rsidR="00AB7B71" w:rsidRDefault="00AB7B71" w:rsidP="00AB7B71">
      <w:r>
        <w:lastRenderedPageBreak/>
        <w:t>MESSAGE SEQUENCE</w:t>
      </w:r>
    </w:p>
    <w:p w:rsidR="00AB7B71" w:rsidRDefault="00AB7B71" w:rsidP="00AB7B71"/>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AB7B71">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AB7B7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AB7B71" w:rsidRDefault="00AB7B71" w:rsidP="00323DF2">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AB7B71" w:rsidRDefault="00AB7B71" w:rsidP="00323DF2">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AB7B71" w:rsidRDefault="00AB7B71" w:rsidP="00323DF2">
            <w:pPr>
              <w:rPr>
                <w:rStyle w:val="Strong"/>
                <w:rFonts w:eastAsia="MS Gothic"/>
                <w:lang w:val="fr-FR"/>
              </w:rPr>
            </w:pP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AB7B71" w:rsidRPr="009806F2" w:rsidRDefault="00AB7B71" w:rsidP="00323DF2">
            <w:r>
              <w:t>The test procedure starts with a ‘DM Session Initialisation Macro’ (see E.1) with an ‘Alert’ command (‘Confirmation Alert’ with ‘Data’ = “1101”) with optional parameters as first ‘Item’ (like the Minimum Display Time “MINDT=20”) and, as second item, the following text to be displayed to the user: “Press 'Yes' to accept the Confirmation User Interaction Alert command” in the Setup-Response (step 3 of the macro).</w:t>
            </w: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AB7B71" w:rsidRDefault="00AB7B71" w:rsidP="00323DF2">
            <w:r>
              <w:t>If required by the client: ‘DM Authentication Macro’.</w:t>
            </w:r>
          </w:p>
          <w:p w:rsidR="00AB7B71" w:rsidRDefault="00AB7B71" w:rsidP="00323DF2">
            <w:pPr>
              <w:pStyle w:val="tal"/>
              <w:spacing w:before="0" w:beforeAutospacing="0" w:after="0" w:afterAutospacing="0"/>
              <w:rPr>
                <w:rFonts w:eastAsia="MS Gothic"/>
                <w:sz w:val="20"/>
                <w:szCs w:val="20"/>
                <w:lang w:val="en-GB"/>
              </w:rPr>
            </w:pP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AB7B71" w:rsidRDefault="00AB7B71" w:rsidP="00323DF2">
            <w:r>
              <w:t>The ‘Confirmation Alert’ text is displayed on the UE and the user accepts the command.</w:t>
            </w: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AB7B71" w:rsidRPr="009806F2" w:rsidRDefault="00AB7B71" w:rsidP="00323DF2">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AB7B71" w:rsidRPr="009806F2" w:rsidRDefault="00AB7B71" w:rsidP="00323DF2">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AB7B71" w:rsidRPr="009806F2" w:rsidRDefault="00AB7B71" w:rsidP="00323DF2">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 w:rsidR="00B523E0" w:rsidRDefault="00A00C6E">
      <w:pPr>
        <w:pStyle w:val="Heading3"/>
      </w:pPr>
      <w:bookmarkStart w:id="3055" w:name="_Toc306976249"/>
      <w:r>
        <w:rPr>
          <w:lang w:val="fr-FR"/>
        </w:rPr>
        <w:t>DeviceManagement-v</w:t>
      </w:r>
      <w:r w:rsidR="00F07496">
        <w:rPr>
          <w:lang w:val="fr-FR"/>
        </w:rPr>
        <w:t>1.3</w:t>
      </w:r>
      <w:r>
        <w:rPr>
          <w:lang w:val="fr-FR"/>
        </w:rPr>
        <w:t>-client-con-0802</w:t>
      </w:r>
      <w:bookmarkEnd w:id="305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-client-con-0802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implements Confirmation User Interaction Alert command.</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[DMPRO] Chapter 10.2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DM-PRO-UI-C-002</w:t>
            </w:r>
            <w:r>
              <w:rPr>
                <w:lang w:val="en-US"/>
              </w:rPr>
              <w:tab/>
              <w:t>Executing Confirm or Reject Alert</w:t>
            </w:r>
            <w:r w:rsidR="00AB7B71">
              <w:rPr>
                <w:lang w:val="en-US"/>
              </w:rPr>
              <w:t xml:space="preserve"> (ics_support_confirm_reject_alert)</w:t>
            </w:r>
          </w:p>
        </w:tc>
      </w:tr>
      <w:tr w:rsidR="00B523E0">
        <w:tc>
          <w:tcPr>
            <w:tcW w:w="2410" w:type="dxa"/>
          </w:tcPr>
          <w:p w:rsidR="00B523E0" w:rsidRDefault="00B523E0">
            <w:r>
              <w:t>Test Tool</w:t>
            </w:r>
          </w:p>
        </w:tc>
        <w:tc>
          <w:tcPr>
            <w:tcW w:w="6338" w:type="dxa"/>
          </w:tcPr>
          <w:p w:rsidR="00B523E0" w:rsidRDefault="00AB7B71">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AB7B71">
            <w:pPr>
              <w:pStyle w:val="FootnoteText"/>
            </w:pPr>
            <w:r>
              <w:t>The client is not involved in a session with the test tool.</w:t>
            </w:r>
          </w:p>
        </w:tc>
      </w:tr>
      <w:tr w:rsidR="00AB7B71">
        <w:tc>
          <w:tcPr>
            <w:tcW w:w="2410" w:type="dxa"/>
          </w:tcPr>
          <w:p w:rsidR="00AB7B71" w:rsidRDefault="00AB7B71">
            <w:r>
              <w:t>Test Procedure</w:t>
            </w:r>
          </w:p>
        </w:tc>
        <w:tc>
          <w:tcPr>
            <w:tcW w:w="6338" w:type="dxa"/>
          </w:tcPr>
          <w:p w:rsidR="00AB7B71" w:rsidRDefault="00AB7B71" w:rsidP="00AB7B71">
            <w:pPr>
              <w:numPr>
                <w:ilvl w:val="0"/>
                <w:numId w:val="148"/>
              </w:numPr>
              <w:spacing w:after="0"/>
            </w:pPr>
            <w:r>
              <w:t xml:space="preserve">The test procedure starts with a ‘DM Session Initialisation Macro’ (see E.1) with an ‘Alert’ command (‘Confirmation Alert’ with ‘Data’ = “1101”) with optional parameters as first ‘Item’ (like the </w:t>
            </w:r>
            <w:r>
              <w:lastRenderedPageBreak/>
              <w:t>Minimum Display Time “MINDT=20”) and, as second item, the following text to be displayed to the user: “Press 'No' to reject the Confirmation User Interaction Alert command” in the Setup-Response (step 3 of the macro).</w:t>
            </w:r>
          </w:p>
          <w:p w:rsidR="00AB7B71" w:rsidRDefault="00AB7B71" w:rsidP="00AB7B71">
            <w:pPr>
              <w:numPr>
                <w:ilvl w:val="0"/>
                <w:numId w:val="148"/>
              </w:numPr>
              <w:spacing w:after="0"/>
            </w:pPr>
            <w:r>
              <w:t>If required by the client: ‘DM Authentication Macro’.</w:t>
            </w:r>
          </w:p>
          <w:p w:rsidR="00AB7B71" w:rsidRDefault="00AB7B71" w:rsidP="00AB7B71">
            <w:pPr>
              <w:numPr>
                <w:ilvl w:val="0"/>
                <w:numId w:val="148"/>
              </w:numPr>
              <w:spacing w:after="0"/>
            </w:pPr>
            <w:r>
              <w:t>The ‘Confirmation Alert’ text is displayed on the UE and the user rejects the command.</w:t>
            </w:r>
          </w:p>
          <w:p w:rsidR="00AB7B71" w:rsidRDefault="00AB7B71" w:rsidP="00AB7B71">
            <w:pPr>
              <w:numPr>
                <w:ilvl w:val="0"/>
                <w:numId w:val="148"/>
              </w:numPr>
              <w:spacing w:after="0"/>
            </w:pPr>
            <w:r>
              <w:t>Client sends a valid package #3 message (see C.4).</w:t>
            </w:r>
          </w:p>
          <w:p w:rsidR="00AB7B71" w:rsidRDefault="00AB7B71" w:rsidP="00AB7B71">
            <w:pPr>
              <w:numPr>
                <w:ilvl w:val="0"/>
                <w:numId w:val="148"/>
              </w:numPr>
              <w:spacing w:after="0"/>
            </w:pPr>
            <w:r>
              <w:t>Test Tool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B523E0">
            <w:r>
              <w:t>The test object must reject the change and send a status of 304 status code on the Alert.</w:t>
            </w:r>
          </w:p>
          <w:p w:rsidR="00AB7B71" w:rsidRDefault="00AB7B71" w:rsidP="00AB7B71">
            <w:r>
              <w:t>Step 4:</w:t>
            </w:r>
          </w:p>
          <w:p w:rsidR="00AB7B71" w:rsidRDefault="00AB7B71" w:rsidP="00AB7B71">
            <w:r>
              <w:t>The client MUST send a valid package #3 (see C.4) as follows:</w:t>
            </w:r>
          </w:p>
          <w:p w:rsidR="00AB7B71" w:rsidRDefault="00AB7B71" w:rsidP="00AB7B71">
            <w:pPr>
              <w:numPr>
                <w:ilvl w:val="0"/>
                <w:numId w:val="149"/>
              </w:numPr>
              <w:spacing w:after="0"/>
            </w:pPr>
            <w:r>
              <w:t>the message’s ‘SyncBody’ SHALL contain at least a ‘Status’ tag with:</w:t>
            </w:r>
          </w:p>
          <w:p w:rsidR="00AB7B71" w:rsidRDefault="00AB7B71" w:rsidP="00AB7B71">
            <w:pPr>
              <w:numPr>
                <w:ilvl w:val="0"/>
                <w:numId w:val="150"/>
              </w:numPr>
              <w:spacing w:after="0"/>
            </w:pPr>
            <w:r>
              <w:t>a ‘Cmd’ tag set to “Alert”</w:t>
            </w:r>
          </w:p>
          <w:p w:rsidR="00AB7B71" w:rsidRDefault="00AB7B71" w:rsidP="00AB7B71">
            <w:pPr>
              <w:numPr>
                <w:ilvl w:val="0"/>
                <w:numId w:val="150"/>
              </w:numPr>
              <w:spacing w:after="0"/>
            </w:pPr>
            <w:r>
              <w:t>a ‘Data’ tag set to “304”</w:t>
            </w:r>
          </w:p>
          <w:p w:rsidR="00AB7B71" w:rsidRDefault="00AB7B71"/>
        </w:tc>
      </w:tr>
    </w:tbl>
    <w:p w:rsidR="00AB7B71" w:rsidRDefault="00AB7B71" w:rsidP="00AB7B71">
      <w:r>
        <w:t>MESSAGE SEQUENCE</w:t>
      </w:r>
    </w:p>
    <w:p w:rsidR="00AB7B71" w:rsidRDefault="00AB7B71" w:rsidP="00AB7B71"/>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AB7B71">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AB7B7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AB7B71" w:rsidRDefault="00AB7B71" w:rsidP="00323DF2">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AB7B71" w:rsidRDefault="00AB7B71" w:rsidP="00323DF2">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AB7B71" w:rsidRDefault="00AB7B71" w:rsidP="00323DF2">
            <w:pPr>
              <w:rPr>
                <w:rStyle w:val="Strong"/>
                <w:rFonts w:eastAsia="MS Gothic"/>
                <w:lang w:val="fr-FR"/>
              </w:rPr>
            </w:pP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AB7B71" w:rsidRPr="009806F2" w:rsidRDefault="00AB7B71" w:rsidP="00323DF2">
            <w:r>
              <w:t>The test procedure starts with a ‘DM Session Initialisation Macro’ (see E.1) with an ‘Alert’ command (‘Confirmation Alert’ with ‘Data’ = “1101”) with optional parameters as first ‘Item’ (like the Minimum Display Time “MINDT=20”) and, as second item, the following text to be displayed to the user: “Press 'No' to reject the Confirmation User Interaction Alert command” in the Setup-Response (step 3 of the macro).</w:t>
            </w: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AB7B71" w:rsidRDefault="00AB7B71" w:rsidP="00323DF2">
            <w:r>
              <w:t>If required by the client: ‘DM Authentication Macro’.</w:t>
            </w:r>
          </w:p>
          <w:p w:rsidR="00AB7B71" w:rsidRDefault="00AB7B71" w:rsidP="00323DF2">
            <w:pPr>
              <w:pStyle w:val="tal"/>
              <w:spacing w:before="0" w:beforeAutospacing="0" w:after="0" w:afterAutospacing="0"/>
              <w:rPr>
                <w:rFonts w:eastAsia="MS Gothic"/>
                <w:sz w:val="20"/>
                <w:szCs w:val="20"/>
                <w:lang w:val="en-GB"/>
              </w:rPr>
            </w:pP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AB7B71" w:rsidRDefault="00AB7B71" w:rsidP="00323DF2">
            <w:r>
              <w:t>The ‘Confirmation Alert’ text is displayed on the UE and the user rejects the command.</w:t>
            </w: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AB7B71" w:rsidRPr="009806F2" w:rsidDel="00E0311F" w:rsidRDefault="00AB7B71" w:rsidP="00323DF2">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AB7B71" w:rsidRPr="009806F2" w:rsidRDefault="00AB7B71" w:rsidP="00323DF2">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AB7B71" w:rsidRPr="009806F2" w:rsidRDefault="00AB7B71" w:rsidP="00323DF2">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Pr>
        <w:pStyle w:val="Heading2"/>
        <w:numPr>
          <w:ilvl w:val="0"/>
          <w:numId w:val="0"/>
        </w:numPr>
      </w:pPr>
    </w:p>
    <w:p w:rsidR="00B523E0" w:rsidRDefault="00B523E0">
      <w:pPr>
        <w:pStyle w:val="Heading2"/>
        <w:tabs>
          <w:tab w:val="left" w:pos="720"/>
        </w:tabs>
        <w:ind w:left="360" w:hanging="360"/>
      </w:pPr>
      <w:bookmarkStart w:id="3056" w:name="_Toc106263931"/>
      <w:bookmarkStart w:id="3057" w:name="_Toc116373315"/>
      <w:bookmarkStart w:id="3058" w:name="_Toc127941061"/>
      <w:bookmarkStart w:id="3059" w:name="_Toc127941873"/>
      <w:bookmarkStart w:id="3060" w:name="_Toc306976250"/>
      <w:r>
        <w:t>Device Management Client Conformance Test Group #9</w:t>
      </w:r>
      <w:bookmarkEnd w:id="3056"/>
      <w:bookmarkEnd w:id="3057"/>
      <w:bookmarkEnd w:id="3058"/>
      <w:bookmarkEnd w:id="3059"/>
      <w:bookmarkEnd w:id="3060"/>
    </w:p>
    <w:p w:rsidR="00B523E0" w:rsidRPr="00C62AE6" w:rsidRDefault="00533E20" w:rsidP="00C62AE6">
      <w:pPr>
        <w:pStyle w:val="Heading3"/>
      </w:pPr>
      <w:bookmarkStart w:id="3061" w:name="_Toc306976251"/>
      <w:r w:rsidRPr="00C62AE6">
        <w:t>DeviceManagement-v</w:t>
      </w:r>
      <w:r w:rsidR="00F07496">
        <w:t>1.3</w:t>
      </w:r>
      <w:r w:rsidRPr="00C62AE6">
        <w:t>-client-con-0901</w:t>
      </w:r>
      <w:bookmarkEnd w:id="306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-client-con-0901</w:t>
            </w:r>
          </w:p>
        </w:tc>
      </w:tr>
      <w:tr w:rsidR="00B523E0">
        <w:tc>
          <w:tcPr>
            <w:tcW w:w="2410" w:type="dxa"/>
          </w:tcPr>
          <w:p w:rsidR="00B523E0" w:rsidRDefault="00B523E0">
            <w:r>
              <w:lastRenderedPageBreak/>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deletes </w:t>
            </w:r>
            <w:proofErr w:type="gramStart"/>
            <w:r>
              <w:t>a</w:t>
            </w:r>
            <w:proofErr w:type="gramEnd"/>
            <w:r>
              <w:t xml:space="preserve"> interior node correctly.</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6.6.5</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DMREPPRO-PCE-C-006</w:t>
            </w:r>
            <w:r>
              <w:rPr>
                <w:lang w:val="en-US"/>
              </w:rPr>
              <w:tab/>
              <w:t xml:space="preserve">Support for receiving ‘Delete’ </w:t>
            </w:r>
          </w:p>
        </w:tc>
      </w:tr>
      <w:tr w:rsidR="00B523E0">
        <w:tc>
          <w:tcPr>
            <w:tcW w:w="2410" w:type="dxa"/>
          </w:tcPr>
          <w:p w:rsidR="00B523E0" w:rsidRDefault="00B523E0">
            <w:r>
              <w:t>Test Tool</w:t>
            </w:r>
          </w:p>
        </w:tc>
        <w:tc>
          <w:tcPr>
            <w:tcW w:w="6338" w:type="dxa"/>
          </w:tcPr>
          <w:p w:rsidR="00B523E0" w:rsidRDefault="00C62AE6">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There should be interior node configured under test node.</w:t>
            </w:r>
            <w:r w:rsidR="00C62AE6">
              <w:t xml:space="preserve"> The client is not involved in a session with the test tool.</w:t>
            </w:r>
          </w:p>
        </w:tc>
      </w:tr>
      <w:tr w:rsidR="00C62AE6">
        <w:tc>
          <w:tcPr>
            <w:tcW w:w="2410" w:type="dxa"/>
          </w:tcPr>
          <w:p w:rsidR="00C62AE6" w:rsidRDefault="00C62AE6">
            <w:r>
              <w:t>Test Procedure</w:t>
            </w:r>
          </w:p>
        </w:tc>
        <w:tc>
          <w:tcPr>
            <w:tcW w:w="6338" w:type="dxa"/>
          </w:tcPr>
          <w:p w:rsidR="00C62AE6" w:rsidRDefault="00C62AE6" w:rsidP="00FB4327">
            <w:pPr>
              <w:numPr>
                <w:ilvl w:val="0"/>
                <w:numId w:val="271"/>
              </w:numPr>
              <w:spacing w:after="0"/>
            </w:pPr>
            <w:r>
              <w:t>The test procedure starts with a ‘DM Session Initialisation Macro’ (see E.1) with a Get command on the interior test node in the Setup-Response (step 3 of the macro) in order to test if the interior node exists.</w:t>
            </w:r>
          </w:p>
          <w:p w:rsidR="00C62AE6" w:rsidRDefault="00C62AE6" w:rsidP="00EA123D">
            <w:pPr>
              <w:numPr>
                <w:ilvl w:val="0"/>
                <w:numId w:val="271"/>
              </w:numPr>
              <w:spacing w:after="0"/>
            </w:pPr>
            <w:r>
              <w:t>If required by the client: ‘DM Authentication Macro’.</w:t>
            </w:r>
          </w:p>
          <w:p w:rsidR="00C62AE6" w:rsidRDefault="00C62AE6" w:rsidP="00EA123D">
            <w:pPr>
              <w:numPr>
                <w:ilvl w:val="0"/>
                <w:numId w:val="271"/>
              </w:numPr>
              <w:spacing w:after="0"/>
            </w:pPr>
            <w:r>
              <w:t>Client sends a valid package #3 message (see C.4).</w:t>
            </w:r>
          </w:p>
          <w:p w:rsidR="00C62AE6" w:rsidRDefault="00C62AE6" w:rsidP="00EA123D">
            <w:pPr>
              <w:numPr>
                <w:ilvl w:val="0"/>
                <w:numId w:val="271"/>
              </w:numPr>
              <w:spacing w:after="0"/>
            </w:pPr>
            <w:r>
              <w:t>If, at step 3, the Result of the Get is 404 ‘Not Found’, Test tool starts the ‘DM Node Creation Macro’ (see E.3) with the interior test node as input.</w:t>
            </w:r>
          </w:p>
          <w:p w:rsidR="00C62AE6" w:rsidRDefault="00C62AE6" w:rsidP="00EA123D">
            <w:pPr>
              <w:numPr>
                <w:ilvl w:val="0"/>
                <w:numId w:val="271"/>
              </w:numPr>
              <w:spacing w:after="0"/>
            </w:pPr>
            <w:r>
              <w:t>Test Tool sends a valid package #4 message (see C.5) with a Delete command on the interior test node.</w:t>
            </w:r>
          </w:p>
          <w:p w:rsidR="00C62AE6" w:rsidRDefault="00C62AE6" w:rsidP="00EA123D">
            <w:pPr>
              <w:numPr>
                <w:ilvl w:val="0"/>
                <w:numId w:val="271"/>
              </w:numPr>
              <w:spacing w:after="0"/>
            </w:pPr>
            <w:r>
              <w:t>Client sends a valid package #3 message (see C.4).</w:t>
            </w:r>
          </w:p>
          <w:p w:rsidR="00C62AE6" w:rsidRDefault="00C62AE6">
            <w:r>
              <w:t>Test Tool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The Test Object MUST return either a 200/405 status code.</w:t>
            </w:r>
          </w:p>
          <w:p w:rsidR="00C62AE6" w:rsidRDefault="00C62AE6" w:rsidP="00C62AE6">
            <w:r>
              <w:t>Step 5:</w:t>
            </w:r>
          </w:p>
          <w:p w:rsidR="00C62AE6" w:rsidRDefault="00C62AE6" w:rsidP="00C62AE6">
            <w:r>
              <w:t>The client MUST send a valid package #3 (see C.4) as follows:</w:t>
            </w:r>
          </w:p>
          <w:p w:rsidR="00C62AE6" w:rsidRDefault="00C62AE6" w:rsidP="00FB4327">
            <w:pPr>
              <w:numPr>
                <w:ilvl w:val="0"/>
                <w:numId w:val="272"/>
              </w:numPr>
              <w:spacing w:after="0"/>
            </w:pPr>
            <w:r>
              <w:t>the message’s ‘SyncBody’ SHALL contain at least a ‘Status’ tag with:</w:t>
            </w:r>
          </w:p>
          <w:p w:rsidR="00C62AE6" w:rsidRDefault="00C62AE6" w:rsidP="00FB4327">
            <w:pPr>
              <w:numPr>
                <w:ilvl w:val="0"/>
                <w:numId w:val="273"/>
              </w:numPr>
              <w:spacing w:after="0"/>
            </w:pPr>
            <w:r>
              <w:t>a ‘</w:t>
            </w:r>
            <w:r w:rsidR="000D79F8">
              <w:t xml:space="preserve">CmdRef’ </w:t>
            </w:r>
            <w:r>
              <w:t>tag set to the</w:t>
            </w:r>
            <w:r w:rsidR="005A6816">
              <w:t xml:space="preserve"> </w:t>
            </w:r>
            <w:r w:rsidR="000D79F8">
              <w:t xml:space="preserve">value of </w:t>
            </w:r>
            <w:r w:rsidR="002362B9">
              <w:t>‘</w:t>
            </w:r>
            <w:r w:rsidR="000D79F8">
              <w:t>CmdID’ which the “Delete” used</w:t>
            </w:r>
          </w:p>
          <w:p w:rsidR="00C62AE6" w:rsidRDefault="00C62AE6" w:rsidP="00C62AE6">
            <w:pPr>
              <w:numPr>
                <w:ilvl w:val="0"/>
                <w:numId w:val="273"/>
              </w:numPr>
              <w:spacing w:after="0"/>
            </w:pPr>
            <w:r>
              <w:t>a ‘Data’ tag set to “200” or “405”</w:t>
            </w:r>
          </w:p>
          <w:p w:rsidR="00C62AE6" w:rsidRDefault="00C62AE6"/>
        </w:tc>
      </w:tr>
    </w:tbl>
    <w:p w:rsidR="00C62AE6" w:rsidRDefault="00C62AE6" w:rsidP="00C62AE6">
      <w:r>
        <w:t>MESSAGE SEQUENCE</w:t>
      </w:r>
    </w:p>
    <w:p w:rsidR="00C62AE6" w:rsidRDefault="00C62AE6" w:rsidP="00C62AE6"/>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C62AE6">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C62AE6">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62AE6" w:rsidRDefault="00C62AE6" w:rsidP="00BE5000">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C62AE6" w:rsidRDefault="00C62AE6" w:rsidP="00BE5000">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C62AE6" w:rsidRDefault="00C62AE6" w:rsidP="00BE5000">
            <w:pPr>
              <w:rPr>
                <w:rStyle w:val="Strong"/>
                <w:rFonts w:eastAsia="MS Gothic"/>
                <w:lang w:val="fr-FR"/>
              </w:rPr>
            </w:pP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r>
              <w:t>The test procedure starts with a ‘DM Session Initialisation Macro’ (see E.1) with a Get command on the interior test node in the Setup-Response (step 3 of the macro).</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C62AE6" w:rsidRDefault="00C62AE6" w:rsidP="00BE5000">
            <w:r>
              <w:t>If required by the client: ‘DM Authentication Macro’.</w:t>
            </w:r>
          </w:p>
          <w:p w:rsidR="00C62AE6" w:rsidRDefault="00C62AE6" w:rsidP="00BE5000">
            <w:pPr>
              <w:pStyle w:val="tal"/>
              <w:spacing w:before="0" w:beforeAutospacing="0" w:after="0" w:afterAutospacing="0"/>
              <w:rPr>
                <w:rFonts w:eastAsia="MS Gothic"/>
                <w:sz w:val="20"/>
                <w:szCs w:val="20"/>
                <w:lang w:val="en-GB"/>
              </w:rPr>
            </w:pP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jc w:val="center"/>
              <w:rPr>
                <w:sz w:val="20"/>
                <w:szCs w:val="20"/>
                <w:lang w:val="en-GB"/>
              </w:rPr>
            </w:pPr>
            <w:r>
              <w:rPr>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jc w:val="center"/>
              <w:rPr>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sz w:val="20"/>
                <w:szCs w:val="20"/>
                <w:lang w:val="en-GB"/>
              </w:rPr>
            </w:pPr>
            <w:r>
              <w:rPr>
                <w:sz w:val="20"/>
                <w:szCs w:val="20"/>
                <w:lang w:val="en-GB"/>
              </w:rPr>
              <w:t xml:space="preserve">If, at step 3, the Result of the Get is 404 ‘Not Found’, </w:t>
            </w:r>
            <w:r w:rsidRPr="00F32FAD">
              <w:rPr>
                <w:sz w:val="20"/>
                <w:szCs w:val="20"/>
                <w:lang w:val="en-GB"/>
              </w:rPr>
              <w:t>Test tool starts the ‘DM Node Creation Macro’ (see E.3) with the interior test node as input</w:t>
            </w:r>
            <w:r>
              <w:rPr>
                <w:sz w:val="20"/>
                <w:szCs w:val="20"/>
                <w:lang w:val="en-GB"/>
              </w:rPr>
              <w:t>.</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lastRenderedPageBreak/>
              <w:t>5</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C62AE6" w:rsidRPr="009806F2" w:rsidDel="00E0311F" w:rsidRDefault="00C62AE6" w:rsidP="00BE5000">
            <w:pPr>
              <w:pStyle w:val="tal"/>
              <w:spacing w:before="0" w:beforeAutospacing="0" w:after="0" w:afterAutospacing="0"/>
              <w:jc w:val="center"/>
              <w:rPr>
                <w:sz w:val="20"/>
                <w:szCs w:val="20"/>
                <w:lang w:val="en-GB"/>
              </w:rPr>
            </w:pPr>
            <w:r>
              <w:rPr>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r>
              <w:t>Test Tool sends a valid package #4 message (see C.5) with a Delete command on the interior test node.</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C62AE6" w:rsidRPr="009806F2" w:rsidDel="00E0311F" w:rsidRDefault="00C62AE6" w:rsidP="00BE5000">
            <w:pPr>
              <w:pStyle w:val="tal"/>
              <w:spacing w:before="0" w:beforeAutospacing="0" w:after="0" w:afterAutospacing="0"/>
              <w:jc w:val="center"/>
              <w:rPr>
                <w:sz w:val="20"/>
                <w:szCs w:val="20"/>
                <w:lang w:val="en-GB"/>
              </w:rPr>
            </w:pPr>
            <w:r>
              <w:rPr>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jc w:val="center"/>
              <w:rPr>
                <w:sz w:val="20"/>
                <w:szCs w:val="20"/>
                <w:lang w:val="en-GB"/>
              </w:rPr>
            </w:pPr>
            <w:r>
              <w:rPr>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 w:rsidR="00B523E0" w:rsidRPr="002453C8" w:rsidRDefault="00533E20" w:rsidP="00C62AE6">
      <w:pPr>
        <w:pStyle w:val="Heading3"/>
        <w:rPr>
          <w:lang w:val="fr-FR"/>
        </w:rPr>
      </w:pPr>
      <w:bookmarkStart w:id="3062" w:name="_Toc306976252"/>
      <w:r w:rsidRPr="002453C8">
        <w:rPr>
          <w:lang w:val="fr-FR"/>
        </w:rPr>
        <w:t>DeviceManagement-v</w:t>
      </w:r>
      <w:r w:rsidR="00F07496">
        <w:rPr>
          <w:lang w:val="fr-FR"/>
        </w:rPr>
        <w:t>1.3</w:t>
      </w:r>
      <w:r w:rsidRPr="002453C8">
        <w:rPr>
          <w:lang w:val="fr-FR"/>
        </w:rPr>
        <w:t>-client-con-0902</w:t>
      </w:r>
      <w:bookmarkEnd w:id="306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sidRPr="00C62AE6">
              <w:t>De</w:t>
            </w:r>
            <w:r>
              <w:rPr>
                <w:lang w:val="fr-FR"/>
              </w:rPr>
              <w:t>viceManagement-v</w:t>
            </w:r>
            <w:r w:rsidR="00F07496">
              <w:rPr>
                <w:lang w:val="fr-FR"/>
              </w:rPr>
              <w:t>1.3</w:t>
            </w:r>
            <w:r>
              <w:rPr>
                <w:lang w:val="fr-FR"/>
              </w:rPr>
              <w:t>-client-con-0902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sends a 404 status code for a Delete on a non-existant node.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6.6.5</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DMREPPRO-PCE-C-006</w:t>
            </w:r>
            <w:r>
              <w:rPr>
                <w:lang w:val="en-US"/>
              </w:rPr>
              <w:tab/>
              <w:t xml:space="preserve">Support for receiving ‘Delete’ </w:t>
            </w:r>
          </w:p>
        </w:tc>
      </w:tr>
      <w:tr w:rsidR="00B523E0">
        <w:tc>
          <w:tcPr>
            <w:tcW w:w="2410" w:type="dxa"/>
          </w:tcPr>
          <w:p w:rsidR="00B523E0" w:rsidRDefault="00B523E0">
            <w:r>
              <w:t>Test Tool</w:t>
            </w:r>
          </w:p>
        </w:tc>
        <w:tc>
          <w:tcPr>
            <w:tcW w:w="6338" w:type="dxa"/>
          </w:tcPr>
          <w:p w:rsidR="00B523E0" w:rsidRDefault="00C62AE6">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C62AE6">
            <w:pPr>
              <w:pStyle w:val="FootnoteText"/>
            </w:pPr>
            <w:r>
              <w:t>The client is not involved in a session with the test tool.</w:t>
            </w:r>
          </w:p>
        </w:tc>
      </w:tr>
      <w:tr w:rsidR="00C62AE6">
        <w:tc>
          <w:tcPr>
            <w:tcW w:w="2410" w:type="dxa"/>
          </w:tcPr>
          <w:p w:rsidR="00C62AE6" w:rsidRDefault="00C62AE6">
            <w:r>
              <w:t>Test Procedure</w:t>
            </w:r>
          </w:p>
        </w:tc>
        <w:tc>
          <w:tcPr>
            <w:tcW w:w="6338" w:type="dxa"/>
          </w:tcPr>
          <w:p w:rsidR="00C62AE6" w:rsidRDefault="00C62AE6" w:rsidP="008C3100">
            <w:pPr>
              <w:numPr>
                <w:ilvl w:val="0"/>
                <w:numId w:val="112"/>
              </w:numPr>
              <w:tabs>
                <w:tab w:val="clear" w:pos="720"/>
                <w:tab w:val="num" w:pos="317"/>
              </w:tabs>
              <w:spacing w:after="0"/>
              <w:ind w:left="317" w:hanging="283"/>
            </w:pPr>
            <w:r>
              <w:t>The test procedure starts with a ‘DM Session Initialisation Macro’ (see E.1) with a Get command on a non-existant node (like '</w:t>
            </w:r>
            <w:proofErr w:type="gramStart"/>
            <w:r>
              <w:t>./</w:t>
            </w:r>
            <w:proofErr w:type="gramEnd"/>
            <w:r>
              <w:t>NonExistantNode') in the Setup-Response (step 3 of the macro).</w:t>
            </w:r>
          </w:p>
          <w:p w:rsidR="00C62AE6" w:rsidRDefault="00C62AE6" w:rsidP="008C3100">
            <w:pPr>
              <w:numPr>
                <w:ilvl w:val="0"/>
                <w:numId w:val="112"/>
              </w:numPr>
              <w:tabs>
                <w:tab w:val="clear" w:pos="720"/>
                <w:tab w:val="num" w:pos="317"/>
              </w:tabs>
              <w:spacing w:after="0"/>
              <w:ind w:left="317" w:hanging="283"/>
            </w:pPr>
            <w:r>
              <w:t>If required by the client: ‘DM Authentication Macro’.</w:t>
            </w:r>
          </w:p>
          <w:p w:rsidR="00C62AE6" w:rsidRDefault="00C62AE6" w:rsidP="008C3100">
            <w:pPr>
              <w:numPr>
                <w:ilvl w:val="0"/>
                <w:numId w:val="112"/>
              </w:numPr>
              <w:tabs>
                <w:tab w:val="clear" w:pos="720"/>
                <w:tab w:val="num" w:pos="317"/>
              </w:tabs>
              <w:spacing w:after="0"/>
              <w:ind w:left="317" w:hanging="283"/>
            </w:pPr>
            <w:r>
              <w:t>Client sends a valid package #3 message (see C.4). If the Result of the Get is not 404 ‘Not Found’, the verdict of the test is INCONCLUSIVE and the next executed step is the step 6.</w:t>
            </w:r>
          </w:p>
          <w:p w:rsidR="00C62AE6" w:rsidRDefault="00C62AE6" w:rsidP="008C3100">
            <w:pPr>
              <w:numPr>
                <w:ilvl w:val="0"/>
                <w:numId w:val="112"/>
              </w:numPr>
              <w:tabs>
                <w:tab w:val="clear" w:pos="720"/>
                <w:tab w:val="num" w:pos="317"/>
              </w:tabs>
              <w:spacing w:after="0"/>
              <w:ind w:left="317" w:hanging="283"/>
            </w:pPr>
            <w:r>
              <w:t>Test Tool sends a valid package #4 message (see C.5) with a Delete command on a non-existant node (like ‘</w:t>
            </w:r>
            <w:proofErr w:type="gramStart"/>
            <w:r>
              <w:t>./</w:t>
            </w:r>
            <w:proofErr w:type="gramEnd"/>
            <w:r>
              <w:t>NonExistantNode’).</w:t>
            </w:r>
          </w:p>
          <w:p w:rsidR="00C62AE6" w:rsidRDefault="00C62AE6" w:rsidP="008C3100">
            <w:pPr>
              <w:numPr>
                <w:ilvl w:val="0"/>
                <w:numId w:val="112"/>
              </w:numPr>
              <w:tabs>
                <w:tab w:val="clear" w:pos="720"/>
                <w:tab w:val="num" w:pos="317"/>
              </w:tabs>
              <w:spacing w:after="0"/>
              <w:ind w:left="317" w:hanging="283"/>
            </w:pPr>
            <w:r>
              <w:t>Client sends a valid package #3 message (see C.4).</w:t>
            </w:r>
          </w:p>
          <w:p w:rsidR="00C62AE6" w:rsidRDefault="00C62AE6" w:rsidP="008C3100">
            <w:pPr>
              <w:numPr>
                <w:ilvl w:val="0"/>
                <w:numId w:val="112"/>
              </w:numPr>
              <w:tabs>
                <w:tab w:val="clear" w:pos="720"/>
                <w:tab w:val="num" w:pos="317"/>
              </w:tabs>
              <w:spacing w:after="0"/>
              <w:ind w:left="317" w:hanging="283"/>
            </w:pPr>
            <w:r>
              <w:t>Test Tool sends a valid package #4 message (see C.5) to close the session.</w:t>
            </w:r>
          </w:p>
        </w:tc>
      </w:tr>
      <w:tr w:rsidR="00C62AE6">
        <w:tc>
          <w:tcPr>
            <w:tcW w:w="2410" w:type="dxa"/>
          </w:tcPr>
          <w:p w:rsidR="00C62AE6" w:rsidRDefault="00C62AE6">
            <w:r>
              <w:t>Pass-Criteria</w:t>
            </w:r>
          </w:p>
        </w:tc>
        <w:tc>
          <w:tcPr>
            <w:tcW w:w="6338" w:type="dxa"/>
          </w:tcPr>
          <w:p w:rsidR="00C62AE6" w:rsidRDefault="00C62AE6">
            <w:r>
              <w:t xml:space="preserve">The Test Object MUST </w:t>
            </w:r>
            <w:proofErr w:type="gramStart"/>
            <w:r>
              <w:t>return</w:t>
            </w:r>
            <w:proofErr w:type="gramEnd"/>
            <w:r>
              <w:t xml:space="preserve"> a 404 status code.</w:t>
            </w:r>
          </w:p>
          <w:p w:rsidR="00C62AE6" w:rsidRDefault="00C62AE6" w:rsidP="00C62AE6">
            <w:r>
              <w:t>Step 5:</w:t>
            </w:r>
          </w:p>
          <w:p w:rsidR="00C62AE6" w:rsidRDefault="00C62AE6" w:rsidP="00C62AE6">
            <w:r>
              <w:t>The client MUST send a valid package #3 (see C.4) as follows:</w:t>
            </w:r>
          </w:p>
          <w:p w:rsidR="00C62AE6" w:rsidRDefault="00C62AE6" w:rsidP="00C62AE6">
            <w:pPr>
              <w:numPr>
                <w:ilvl w:val="0"/>
                <w:numId w:val="139"/>
              </w:numPr>
              <w:spacing w:after="0"/>
            </w:pPr>
            <w:r>
              <w:t>the message’s ‘SyncBody’ SHALL contain at least a ‘Status’ tag with:</w:t>
            </w:r>
          </w:p>
          <w:p w:rsidR="00C62AE6" w:rsidRDefault="00C62AE6" w:rsidP="00C62AE6">
            <w:pPr>
              <w:numPr>
                <w:ilvl w:val="1"/>
                <w:numId w:val="139"/>
              </w:numPr>
              <w:spacing w:after="0"/>
            </w:pPr>
            <w:r>
              <w:t>a ‘</w:t>
            </w:r>
            <w:r w:rsidR="000D79F8">
              <w:t>Cmd</w:t>
            </w:r>
            <w:r>
              <w:t>Ref’ tag set to the</w:t>
            </w:r>
            <w:r w:rsidR="000D79F8">
              <w:t xml:space="preserve"> value of </w:t>
            </w:r>
            <w:r w:rsidR="002362B9">
              <w:t>‘</w:t>
            </w:r>
            <w:r w:rsidR="000D79F8">
              <w:t>CmdID’ which the “Delete” used</w:t>
            </w:r>
          </w:p>
          <w:p w:rsidR="00C62AE6" w:rsidRDefault="00C62AE6" w:rsidP="00C62AE6">
            <w:pPr>
              <w:numPr>
                <w:ilvl w:val="1"/>
                <w:numId w:val="139"/>
              </w:numPr>
              <w:spacing w:after="0"/>
            </w:pPr>
            <w:r>
              <w:t>a ‘Data’ tag set to “404”</w:t>
            </w:r>
          </w:p>
        </w:tc>
      </w:tr>
    </w:tbl>
    <w:p w:rsidR="00C62AE6" w:rsidRDefault="00C62AE6" w:rsidP="00C62AE6">
      <w:r>
        <w:t>MESSAGE SEQUENCE</w:t>
      </w:r>
    </w:p>
    <w:p w:rsidR="00C62AE6" w:rsidRDefault="00C62AE6" w:rsidP="00C62AE6"/>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C62AE6">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C62AE6">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62AE6" w:rsidRDefault="00C62AE6" w:rsidP="00BE5000">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C62AE6" w:rsidRDefault="00C62AE6" w:rsidP="00BE5000">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C62AE6" w:rsidRDefault="00C62AE6" w:rsidP="00BE5000">
            <w:pPr>
              <w:rPr>
                <w:rStyle w:val="Strong"/>
                <w:rFonts w:eastAsia="MS Gothic"/>
                <w:lang w:val="fr-FR"/>
              </w:rPr>
            </w:pP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r>
              <w:t>The test procedure starts with a ‘DM Session Initialisation Macro’ (see E.1) with a Get command on a non-existant node (like '</w:t>
            </w:r>
            <w:proofErr w:type="gramStart"/>
            <w:r>
              <w:t>./</w:t>
            </w:r>
            <w:proofErr w:type="gramEnd"/>
            <w:r>
              <w:t>NonExistantNode') in the Setup-Response (step 3 of the macro).</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C62AE6" w:rsidRDefault="00C62AE6" w:rsidP="00BE5000">
            <w:pPr>
              <w:rPr>
                <w:rFonts w:eastAsia="MS Gothic"/>
              </w:rPr>
            </w:pPr>
            <w:r w:rsidRPr="009806F2">
              <w:rPr>
                <w:rFonts w:eastAsia="MS Gothic"/>
              </w:rPr>
              <w:t>If required by the client: ‘DM Authentication Macro’.</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r>
              <w:rPr>
                <w:sz w:val="20"/>
                <w:szCs w:val="20"/>
                <w:lang w:val="en-GB"/>
              </w:rPr>
              <w:t xml:space="preserve"> If the Result of the Get is not 404 ‘Not Found’, the verdict of the test is INCONCLUSIVE and the next executed step is the step 6.</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C62AE6" w:rsidDel="00E0311F" w:rsidRDefault="00C62AE6" w:rsidP="00BE50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w:t>
            </w:r>
            <w:r>
              <w:rPr>
                <w:rFonts w:eastAsia="MS Gothic"/>
                <w:sz w:val="20"/>
                <w:szCs w:val="20"/>
                <w:lang w:val="en-GB"/>
              </w:rPr>
              <w:t xml:space="preserve"> with a Delete command on a non-existant node (like ‘</w:t>
            </w:r>
            <w:proofErr w:type="gramStart"/>
            <w:r>
              <w:rPr>
                <w:rFonts w:eastAsia="MS Gothic"/>
                <w:sz w:val="20"/>
                <w:szCs w:val="20"/>
                <w:lang w:val="en-GB"/>
              </w:rPr>
              <w:t>./</w:t>
            </w:r>
            <w:proofErr w:type="gramEnd"/>
            <w:r>
              <w:rPr>
                <w:rFonts w:eastAsia="MS Gothic"/>
                <w:sz w:val="20"/>
                <w:szCs w:val="20"/>
                <w:lang w:val="en-GB"/>
              </w:rPr>
              <w:t>NonExistantNode’).</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C62AE6" w:rsidDel="00E0311F" w:rsidRDefault="00C62AE6" w:rsidP="00BE5000">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rFonts w:eastAsia="MS Gothic"/>
                <w:sz w:val="20"/>
                <w:szCs w:val="20"/>
                <w:lang w:val="en-GB"/>
              </w:rPr>
            </w:pPr>
            <w:r w:rsidRPr="009806F2">
              <w:rPr>
                <w:sz w:val="20"/>
                <w:szCs w:val="20"/>
                <w:lang w:val="en-GB"/>
              </w:rPr>
              <w:t>Client sends a valid package #3 message (see C.4).</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 w:rsidR="00B523E0" w:rsidRPr="006C6550" w:rsidRDefault="00533E20" w:rsidP="006C6550">
      <w:pPr>
        <w:pStyle w:val="Heading3"/>
      </w:pPr>
      <w:bookmarkStart w:id="3063" w:name="_Toc306976253"/>
      <w:r w:rsidRPr="006C6550">
        <w:t>DeviceManagement-v</w:t>
      </w:r>
      <w:r w:rsidR="00F07496">
        <w:t>1.3</w:t>
      </w:r>
      <w:r w:rsidRPr="006C6550">
        <w:t>-client-con-0903</w:t>
      </w:r>
      <w:bookmarkEnd w:id="306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-client-con-0903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rejects a delete on </w:t>
            </w:r>
            <w:r w:rsidR="006C6550">
              <w:t>the</w:t>
            </w:r>
            <w:r w:rsidR="006C6550" w:rsidDel="006C6550">
              <w:t xml:space="preserve"> </w:t>
            </w:r>
            <w:r>
              <w:t xml:space="preserve"> Permanent node</w:t>
            </w:r>
            <w:r w:rsidR="006C6550">
              <w:t xml:space="preserve"> ./DevInfo</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6.6.5</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DMREPPRO-PCE-C-006</w:t>
            </w:r>
            <w:r>
              <w:rPr>
                <w:lang w:val="en-US"/>
              </w:rPr>
              <w:tab/>
              <w:t xml:space="preserve">Support for receiving ‘Delete’ </w:t>
            </w:r>
          </w:p>
        </w:tc>
      </w:tr>
      <w:tr w:rsidR="00B523E0">
        <w:tc>
          <w:tcPr>
            <w:tcW w:w="2410" w:type="dxa"/>
          </w:tcPr>
          <w:p w:rsidR="00B523E0" w:rsidRDefault="00B523E0">
            <w:r>
              <w:t>Test Tool</w:t>
            </w:r>
          </w:p>
        </w:tc>
        <w:tc>
          <w:tcPr>
            <w:tcW w:w="6338" w:type="dxa"/>
          </w:tcPr>
          <w:p w:rsidR="00B523E0" w:rsidRDefault="006C6550">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6C6550">
            <w:pPr>
              <w:pStyle w:val="FootnoteText"/>
            </w:pPr>
            <w:r>
              <w:t>The client is not involved in a session with the test tool.</w:t>
            </w:r>
          </w:p>
        </w:tc>
      </w:tr>
      <w:tr w:rsidR="006C6550">
        <w:tc>
          <w:tcPr>
            <w:tcW w:w="2410" w:type="dxa"/>
          </w:tcPr>
          <w:p w:rsidR="006C6550" w:rsidRDefault="006C6550">
            <w:r>
              <w:t>Test Procedure</w:t>
            </w:r>
          </w:p>
        </w:tc>
        <w:tc>
          <w:tcPr>
            <w:tcW w:w="6338" w:type="dxa"/>
          </w:tcPr>
          <w:p w:rsidR="006C6550" w:rsidRDefault="006C6550" w:rsidP="006C6550">
            <w:pPr>
              <w:numPr>
                <w:ilvl w:val="0"/>
                <w:numId w:val="115"/>
              </w:numPr>
              <w:spacing w:after="0"/>
            </w:pPr>
            <w:r>
              <w:t>The test procedure starts with a ‘DM Session Initialisation Macro’ (see E.1) with a Get command on '</w:t>
            </w:r>
            <w:proofErr w:type="gramStart"/>
            <w:r>
              <w:t>./</w:t>
            </w:r>
            <w:proofErr w:type="gramEnd"/>
            <w:r>
              <w:t>DevInfo' node in the Setup-Response (step 3 of the macro).</w:t>
            </w:r>
          </w:p>
          <w:p w:rsidR="006C6550" w:rsidRDefault="006C6550" w:rsidP="006C6550">
            <w:pPr>
              <w:numPr>
                <w:ilvl w:val="0"/>
                <w:numId w:val="115"/>
              </w:numPr>
              <w:spacing w:after="0"/>
            </w:pPr>
            <w:r>
              <w:t>If required by the client: ‘DM Authentication Macro’.</w:t>
            </w:r>
          </w:p>
          <w:p w:rsidR="006C6550" w:rsidRDefault="006C6550" w:rsidP="006C6550">
            <w:pPr>
              <w:numPr>
                <w:ilvl w:val="0"/>
                <w:numId w:val="115"/>
              </w:numPr>
              <w:spacing w:after="0"/>
            </w:pPr>
            <w:r>
              <w:t>Client sends a valid package #3 message (see C.4). If the Result of the Get is not 200 ‘OK’, the verdict of the test is INCONCLUSIVE and the next executed step is the step 6.</w:t>
            </w:r>
          </w:p>
          <w:p w:rsidR="006C6550" w:rsidRDefault="006C6550" w:rsidP="006C6550">
            <w:pPr>
              <w:numPr>
                <w:ilvl w:val="0"/>
                <w:numId w:val="115"/>
              </w:numPr>
              <w:spacing w:after="0"/>
            </w:pPr>
            <w:r>
              <w:t>Test Tool sends a valid package #4 message (see C.5) with a Delete command on the permanent node ‘</w:t>
            </w:r>
            <w:proofErr w:type="gramStart"/>
            <w:r>
              <w:t>./</w:t>
            </w:r>
            <w:proofErr w:type="gramEnd"/>
            <w:r>
              <w:t>DevInfo’.</w:t>
            </w:r>
          </w:p>
          <w:p w:rsidR="006C6550" w:rsidRDefault="006C6550" w:rsidP="006C6550">
            <w:pPr>
              <w:numPr>
                <w:ilvl w:val="0"/>
                <w:numId w:val="115"/>
              </w:numPr>
              <w:spacing w:after="0"/>
            </w:pPr>
            <w:r>
              <w:t>Client sends a valid package #3 message (see C.4).</w:t>
            </w:r>
          </w:p>
          <w:p w:rsidR="006C6550" w:rsidRDefault="006C6550" w:rsidP="006C6550">
            <w:pPr>
              <w:numPr>
                <w:ilvl w:val="0"/>
                <w:numId w:val="115"/>
              </w:numPr>
              <w:spacing w:after="0"/>
            </w:pPr>
            <w:r>
              <w:t>Test Tool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a 405 status code.</w:t>
            </w:r>
          </w:p>
          <w:p w:rsidR="006C6550" w:rsidRDefault="006C6550" w:rsidP="006C6550">
            <w:r>
              <w:t>Step 5:</w:t>
            </w:r>
          </w:p>
          <w:p w:rsidR="006C6550" w:rsidRDefault="006C6550" w:rsidP="006C6550">
            <w:r>
              <w:lastRenderedPageBreak/>
              <w:t>The client MUST send a valid package #3 (see C.4) as follows:</w:t>
            </w:r>
          </w:p>
          <w:p w:rsidR="006C6550" w:rsidRDefault="006C6550" w:rsidP="006C6550">
            <w:pPr>
              <w:numPr>
                <w:ilvl w:val="0"/>
                <w:numId w:val="140"/>
              </w:numPr>
              <w:spacing w:after="0"/>
            </w:pPr>
            <w:r>
              <w:t>the message’s ‘SyncBody’ SHALL contain at least a ‘Status’ tag with:</w:t>
            </w:r>
          </w:p>
          <w:p w:rsidR="006C6550" w:rsidRDefault="006C6550" w:rsidP="006C6550">
            <w:pPr>
              <w:numPr>
                <w:ilvl w:val="1"/>
                <w:numId w:val="140"/>
              </w:numPr>
              <w:spacing w:after="0"/>
            </w:pPr>
            <w:r>
              <w:t>a ‘</w:t>
            </w:r>
            <w:r w:rsidR="005A6816">
              <w:t>Cmd</w:t>
            </w:r>
            <w:r>
              <w:t>Ref’ tag set to</w:t>
            </w:r>
            <w:r w:rsidR="005A6816">
              <w:t xml:space="preserve"> the value of </w:t>
            </w:r>
            <w:r w:rsidR="002362B9">
              <w:t>‘</w:t>
            </w:r>
            <w:r w:rsidR="005A6816">
              <w:t>CmdID’</w:t>
            </w:r>
            <w:r w:rsidR="002362B9">
              <w:t xml:space="preserve"> which the “Delete” used</w:t>
            </w:r>
          </w:p>
          <w:p w:rsidR="006C6550" w:rsidRDefault="006C6550" w:rsidP="006C6550">
            <w:pPr>
              <w:numPr>
                <w:ilvl w:val="1"/>
                <w:numId w:val="140"/>
              </w:numPr>
              <w:spacing w:after="0"/>
            </w:pPr>
            <w:r>
              <w:t>a ‘Data’ tag set to “405”</w:t>
            </w:r>
          </w:p>
        </w:tc>
      </w:tr>
    </w:tbl>
    <w:p w:rsidR="00D42E19" w:rsidRDefault="00D42E19" w:rsidP="00D42E19">
      <w:r>
        <w:lastRenderedPageBreak/>
        <w:t>MESSAGE SEQUENCE</w:t>
      </w:r>
    </w:p>
    <w:p w:rsidR="00D42E19" w:rsidRDefault="00D42E19" w:rsidP="00D42E19"/>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D42E19">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D42E19" w:rsidRDefault="00D42E19"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D42E19" w:rsidRDefault="00D42E19"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D42E19" w:rsidRDefault="00D42E19"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D42E19">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D42E19" w:rsidRDefault="00D42E19" w:rsidP="00BE5000">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D42E19" w:rsidRDefault="00D42E19"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D42E19" w:rsidRDefault="00D42E19" w:rsidP="00BE5000">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D42E19" w:rsidRDefault="00D42E19" w:rsidP="00BE5000">
            <w:pPr>
              <w:rPr>
                <w:rStyle w:val="Strong"/>
                <w:rFonts w:eastAsia="MS Gothic"/>
                <w:lang w:val="fr-FR"/>
              </w:rPr>
            </w:pPr>
          </w:p>
        </w:tc>
      </w:tr>
      <w:tr w:rsidR="00D42E19">
        <w:tc>
          <w:tcPr>
            <w:tcW w:w="7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D42E19" w:rsidRDefault="00D42E19" w:rsidP="00BE5000">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D42E19" w:rsidRPr="009806F2" w:rsidRDefault="00D42E19" w:rsidP="00BE5000">
            <w:r>
              <w:t>The test procedure starts with a ‘DM Session Initialisation Macro’ (see E.1) with a Get command on the permanent node '</w:t>
            </w:r>
            <w:proofErr w:type="gramStart"/>
            <w:r>
              <w:t>./</w:t>
            </w:r>
            <w:proofErr w:type="gramEnd"/>
            <w:r>
              <w:t>DevInfo' in the Setup-Response (step 3 of the macro).</w:t>
            </w:r>
          </w:p>
        </w:tc>
      </w:tr>
      <w:tr w:rsidR="00D42E19">
        <w:tc>
          <w:tcPr>
            <w:tcW w:w="7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D42E19" w:rsidRDefault="00D42E19" w:rsidP="00BE5000">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D42E19" w:rsidRDefault="00D42E19" w:rsidP="00BE5000">
            <w:pPr>
              <w:rPr>
                <w:rFonts w:eastAsia="MS Gothic"/>
              </w:rPr>
            </w:pPr>
            <w:r w:rsidRPr="009806F2">
              <w:rPr>
                <w:rFonts w:eastAsia="MS Gothic"/>
              </w:rPr>
              <w:t>If required by the client: ‘DM Authentication Macro’.</w:t>
            </w:r>
          </w:p>
        </w:tc>
      </w:tr>
      <w:tr w:rsidR="00D42E19">
        <w:tc>
          <w:tcPr>
            <w:tcW w:w="7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D42E19" w:rsidRDefault="00D42E19" w:rsidP="00BE5000">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D42E19" w:rsidRDefault="00D42E19" w:rsidP="00BE5000">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r>
              <w:rPr>
                <w:sz w:val="20"/>
                <w:szCs w:val="20"/>
                <w:lang w:val="en-GB"/>
              </w:rPr>
              <w:t xml:space="preserve"> If the Result of the Get is not 200 ‘OK’, the verdict of the test is INCONCLUSIVE and the next executed step is the step 6.</w:t>
            </w:r>
          </w:p>
        </w:tc>
      </w:tr>
      <w:tr w:rsidR="00D42E19">
        <w:tc>
          <w:tcPr>
            <w:tcW w:w="7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D42E19" w:rsidRDefault="00D42E19" w:rsidP="00BE50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D42E19" w:rsidRPr="009806F2" w:rsidRDefault="00D42E19" w:rsidP="00BE5000">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w:t>
            </w:r>
            <w:r>
              <w:rPr>
                <w:rFonts w:eastAsia="MS Gothic"/>
                <w:sz w:val="20"/>
                <w:szCs w:val="20"/>
                <w:lang w:val="en-GB"/>
              </w:rPr>
              <w:t xml:space="preserve"> with a Delete command on the permanent node ‘</w:t>
            </w:r>
            <w:proofErr w:type="gramStart"/>
            <w:r>
              <w:rPr>
                <w:rFonts w:eastAsia="MS Gothic"/>
                <w:sz w:val="20"/>
                <w:szCs w:val="20"/>
                <w:lang w:val="en-GB"/>
              </w:rPr>
              <w:t>./</w:t>
            </w:r>
            <w:proofErr w:type="gramEnd"/>
            <w:r>
              <w:rPr>
                <w:rFonts w:eastAsia="MS Gothic"/>
                <w:sz w:val="20"/>
                <w:szCs w:val="20"/>
                <w:lang w:val="en-GB"/>
              </w:rPr>
              <w:t>DevInfo’.</w:t>
            </w:r>
          </w:p>
        </w:tc>
      </w:tr>
      <w:tr w:rsidR="00D42E19">
        <w:tc>
          <w:tcPr>
            <w:tcW w:w="7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D42E19" w:rsidDel="00E0311F" w:rsidRDefault="00D42E19" w:rsidP="00BE5000">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D42E19" w:rsidRPr="009806F2" w:rsidRDefault="00D42E19" w:rsidP="00BE5000">
            <w:pPr>
              <w:pStyle w:val="tal"/>
              <w:spacing w:before="0" w:beforeAutospacing="0" w:after="0" w:afterAutospacing="0"/>
              <w:rPr>
                <w:rFonts w:eastAsia="MS Gothic"/>
                <w:sz w:val="20"/>
                <w:szCs w:val="20"/>
                <w:lang w:val="en-GB"/>
              </w:rPr>
            </w:pPr>
            <w:r w:rsidRPr="009806F2">
              <w:rPr>
                <w:sz w:val="20"/>
                <w:szCs w:val="20"/>
                <w:lang w:val="en-GB"/>
              </w:rPr>
              <w:t>Client sends a valid package #3 message (see C.4).</w:t>
            </w:r>
          </w:p>
        </w:tc>
      </w:tr>
      <w:tr w:rsidR="00D42E19">
        <w:tc>
          <w:tcPr>
            <w:tcW w:w="7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D42E19" w:rsidDel="00E0311F" w:rsidRDefault="00D42E19" w:rsidP="00BE50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D42E19" w:rsidRPr="009806F2" w:rsidRDefault="00D42E19" w:rsidP="00BE5000">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Pr>
        <w:pStyle w:val="Heading2"/>
        <w:numPr>
          <w:ilvl w:val="0"/>
          <w:numId w:val="0"/>
        </w:numPr>
      </w:pPr>
    </w:p>
    <w:p w:rsidR="00B523E0" w:rsidRDefault="00B523E0">
      <w:pPr>
        <w:pStyle w:val="Heading2"/>
        <w:tabs>
          <w:tab w:val="left" w:pos="720"/>
        </w:tabs>
        <w:ind w:left="360" w:hanging="360"/>
      </w:pPr>
      <w:bookmarkStart w:id="3064" w:name="_Toc106263935"/>
      <w:bookmarkStart w:id="3065" w:name="_Toc116373319"/>
      <w:bookmarkStart w:id="3066" w:name="_Toc127941065"/>
      <w:bookmarkStart w:id="3067" w:name="_Toc127941877"/>
      <w:bookmarkStart w:id="3068" w:name="_Toc306976254"/>
      <w:r>
        <w:t>Device Management Client Conformance Test Group #10</w:t>
      </w:r>
      <w:bookmarkEnd w:id="3064"/>
      <w:bookmarkEnd w:id="3065"/>
      <w:bookmarkEnd w:id="3066"/>
      <w:bookmarkEnd w:id="3067"/>
      <w:bookmarkEnd w:id="3068"/>
    </w:p>
    <w:p w:rsidR="00B523E0" w:rsidRDefault="00533E20">
      <w:pPr>
        <w:pStyle w:val="Heading3"/>
      </w:pPr>
      <w:bookmarkStart w:id="3069" w:name="_Toc306976255"/>
      <w:r>
        <w:rPr>
          <w:lang w:val="fr-FR"/>
        </w:rPr>
        <w:t>DeviceManagement-v</w:t>
      </w:r>
      <w:r w:rsidR="00F07496">
        <w:rPr>
          <w:lang w:val="fr-FR"/>
        </w:rPr>
        <w:t>1.3</w:t>
      </w:r>
      <w:r>
        <w:rPr>
          <w:lang w:val="fr-FR"/>
        </w:rPr>
        <w:t>-client-con-1001</w:t>
      </w:r>
      <w:bookmarkEnd w:id="306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-client-con-1001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can handle multiple messages.</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[SYNCMETA]</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DSDM-METINF-S-009</w:t>
            </w:r>
            <w:r>
              <w:rPr>
                <w:lang w:val="en-US"/>
              </w:rPr>
              <w:tab/>
              <w:t xml:space="preserve">Support for MaxMsgSize element </w:t>
            </w:r>
          </w:p>
        </w:tc>
      </w:tr>
      <w:tr w:rsidR="00B523E0">
        <w:tc>
          <w:tcPr>
            <w:tcW w:w="2410" w:type="dxa"/>
          </w:tcPr>
          <w:p w:rsidR="00B523E0" w:rsidRDefault="00B523E0">
            <w:r>
              <w:t>Test Tool</w:t>
            </w:r>
          </w:p>
        </w:tc>
        <w:tc>
          <w:tcPr>
            <w:tcW w:w="6338" w:type="dxa"/>
          </w:tcPr>
          <w:p w:rsidR="00B523E0" w:rsidRDefault="00FB4327">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985D0C">
        <w:tc>
          <w:tcPr>
            <w:tcW w:w="2410" w:type="dxa"/>
          </w:tcPr>
          <w:p w:rsidR="00985D0C" w:rsidRDefault="00985D0C">
            <w:r>
              <w:t>Test Procedure</w:t>
            </w:r>
          </w:p>
        </w:tc>
        <w:tc>
          <w:tcPr>
            <w:tcW w:w="6338" w:type="dxa"/>
          </w:tcPr>
          <w:p w:rsidR="00985D0C" w:rsidRDefault="00985D0C" w:rsidP="00985D0C">
            <w:pPr>
              <w:numPr>
                <w:ilvl w:val="0"/>
                <w:numId w:val="254"/>
              </w:numPr>
              <w:spacing w:after="0"/>
            </w:pPr>
            <w:r>
              <w:t>The test procedure starts with a ‘DM Session Initialisation Macro’ (see E.1) with a set of multiple Get commands on a particular node of choice (eg '</w:t>
            </w:r>
            <w:proofErr w:type="gramStart"/>
            <w:r>
              <w:t>./</w:t>
            </w:r>
            <w:proofErr w:type="gramEnd"/>
            <w:r>
              <w:t>DevInfo' node) in the Setup-Response (step 3 of the macro).</w:t>
            </w:r>
          </w:p>
          <w:p w:rsidR="00985D0C" w:rsidRDefault="00985D0C" w:rsidP="00985D0C">
            <w:pPr>
              <w:numPr>
                <w:ilvl w:val="0"/>
                <w:numId w:val="254"/>
              </w:numPr>
              <w:spacing w:after="0"/>
            </w:pPr>
            <w:r>
              <w:t>If required by the client: ‘DM Authentication Macro’.</w:t>
            </w:r>
          </w:p>
          <w:p w:rsidR="00985D0C" w:rsidRDefault="00985D0C" w:rsidP="00985D0C">
            <w:pPr>
              <w:numPr>
                <w:ilvl w:val="0"/>
                <w:numId w:val="254"/>
              </w:numPr>
              <w:spacing w:after="0"/>
            </w:pPr>
            <w:r>
              <w:lastRenderedPageBreak/>
              <w:t xml:space="preserve">Client sends a valid package #3 message (see C.4). </w:t>
            </w:r>
          </w:p>
          <w:p w:rsidR="00985D0C" w:rsidRDefault="00985D0C" w:rsidP="00985D0C">
            <w:pPr>
              <w:numPr>
                <w:ilvl w:val="0"/>
                <w:numId w:val="254"/>
              </w:numPr>
              <w:spacing w:after="0"/>
            </w:pPr>
            <w:r>
              <w:t>Test Tool sends a valid package #4 message (see C.5) with an ‘Alert’ command consisting of 1222 as Data.</w:t>
            </w:r>
          </w:p>
          <w:p w:rsidR="00985D0C" w:rsidRDefault="00985D0C" w:rsidP="00985D0C">
            <w:pPr>
              <w:numPr>
                <w:ilvl w:val="0"/>
                <w:numId w:val="254"/>
              </w:numPr>
              <w:spacing w:after="0"/>
            </w:pPr>
            <w:r>
              <w:t>Client sends a valid package #3 message (see C.4).</w:t>
            </w:r>
          </w:p>
          <w:p w:rsidR="00985D0C" w:rsidRDefault="00985D0C" w:rsidP="00985D0C">
            <w:pPr>
              <w:numPr>
                <w:ilvl w:val="0"/>
                <w:numId w:val="254"/>
              </w:numPr>
              <w:spacing w:after="0"/>
            </w:pPr>
            <w:r>
              <w:t>Steps 4 and 5 are repeated for as long as the client does not send the ‘Final’ tag in the response.</w:t>
            </w:r>
          </w:p>
          <w:p w:rsidR="00985D0C" w:rsidRDefault="00985D0C" w:rsidP="00985D0C">
            <w:pPr>
              <w:pStyle w:val="FootnoteText"/>
              <w:numPr>
                <w:ilvl w:val="0"/>
                <w:numId w:val="254"/>
              </w:numPr>
            </w:pPr>
            <w:r>
              <w:t>Test tool checks the response and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B523E0">
            <w:r>
              <w:t>The session MUST complete successfully.</w:t>
            </w:r>
          </w:p>
          <w:p w:rsidR="00985D0C" w:rsidRDefault="00985D0C" w:rsidP="00985D0C">
            <w:r>
              <w:t xml:space="preserve">The Test Object MUST </w:t>
            </w:r>
            <w:proofErr w:type="gramStart"/>
            <w:r>
              <w:t>respond</w:t>
            </w:r>
            <w:proofErr w:type="gramEnd"/>
            <w:r>
              <w:t xml:space="preserve"> with a Results.</w:t>
            </w:r>
          </w:p>
          <w:p w:rsidR="00985D0C" w:rsidRDefault="00985D0C" w:rsidP="00985D0C">
            <w:pPr>
              <w:autoSpaceDE w:val="0"/>
              <w:autoSpaceDN w:val="0"/>
              <w:adjustRightInd w:val="0"/>
              <w:spacing w:before="0"/>
              <w:rPr>
                <w:rFonts w:ascii="TimesNewRoman" w:hAnsi="TimesNewRoman" w:cs="TimesNewRoman"/>
                <w:lang w:val="en-US"/>
              </w:rPr>
            </w:pPr>
          </w:p>
          <w:p w:rsidR="00985D0C" w:rsidRDefault="00985D0C" w:rsidP="00985D0C">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985D0C" w:rsidRDefault="00985D0C" w:rsidP="00985D0C">
            <w:pPr>
              <w:autoSpaceDE w:val="0"/>
              <w:autoSpaceDN w:val="0"/>
              <w:adjustRightInd w:val="0"/>
              <w:spacing w:before="0"/>
              <w:rPr>
                <w:rFonts w:ascii="TimesNewRoman" w:hAnsi="TimesNewRoman" w:cs="TimesNewRoman"/>
                <w:lang w:val="en-US"/>
              </w:rPr>
            </w:pPr>
          </w:p>
          <w:p w:rsidR="00985D0C" w:rsidRDefault="00985D0C" w:rsidP="00985D0C">
            <w:r>
              <w:t>The client MUST send a valid package #3 (see C.4) as follows:</w:t>
            </w:r>
          </w:p>
          <w:p w:rsidR="00985D0C" w:rsidRDefault="00985D0C" w:rsidP="00985D0C">
            <w:pPr>
              <w:numPr>
                <w:ilvl w:val="0"/>
                <w:numId w:val="255"/>
              </w:numPr>
              <w:spacing w:after="0"/>
            </w:pPr>
            <w:r>
              <w:t>the message’s ‘SyncBody’ SHALL contain several ‘Status’ tags with:</w:t>
            </w:r>
          </w:p>
          <w:p w:rsidR="00985D0C" w:rsidRDefault="002362B9" w:rsidP="00985D0C">
            <w:pPr>
              <w:numPr>
                <w:ilvl w:val="1"/>
                <w:numId w:val="255"/>
              </w:numPr>
              <w:spacing w:after="0"/>
            </w:pPr>
            <w:r>
              <w:t>a ‘Cmd</w:t>
            </w:r>
            <w:r w:rsidR="00985D0C">
              <w:t xml:space="preserve">Ref’ tag set to the </w:t>
            </w:r>
            <w:r>
              <w:t>value of ‘CmdID’</w:t>
            </w:r>
            <w:r w:rsidR="00985D0C">
              <w:t xml:space="preserve"> which the ‘Get’ </w:t>
            </w:r>
            <w:r>
              <w:t>used</w:t>
            </w:r>
          </w:p>
          <w:p w:rsidR="00985D0C" w:rsidRDefault="00985D0C" w:rsidP="00985D0C">
            <w:pPr>
              <w:numPr>
                <w:ilvl w:val="1"/>
                <w:numId w:val="255"/>
              </w:numPr>
              <w:spacing w:after="0"/>
            </w:pPr>
            <w:r>
              <w:t>a ‘Data’ tag set to “200”</w:t>
            </w:r>
          </w:p>
          <w:p w:rsidR="00985D0C" w:rsidRDefault="00985D0C" w:rsidP="00985D0C">
            <w:r>
              <w:t>the message’s ‘SyncBody’ SHALL contain several ‘Results’ tags with a ‘Data’ tag containing the content of the node</w:t>
            </w:r>
          </w:p>
          <w:p w:rsidR="00985D0C" w:rsidRDefault="00985D0C">
            <w:pPr>
              <w:numPr>
                <w:ilvl w:val="1"/>
                <w:numId w:val="255"/>
              </w:numPr>
            </w:pPr>
            <w:r>
              <w:t>The response should not contain a ‘Final’ tag</w:t>
            </w:r>
          </w:p>
          <w:p w:rsidR="00516F47" w:rsidRDefault="00516F47" w:rsidP="00516F47">
            <w:r>
              <w:t>Step 5:</w:t>
            </w:r>
          </w:p>
          <w:p w:rsidR="00516F47" w:rsidRDefault="00516F47" w:rsidP="00516F47">
            <w:r>
              <w:t>The client MUST send a valid package #3 (see C.4) as follows:</w:t>
            </w:r>
          </w:p>
          <w:p w:rsidR="00516F47" w:rsidRDefault="00516F47" w:rsidP="00516F47">
            <w:pPr>
              <w:numPr>
                <w:ilvl w:val="0"/>
                <w:numId w:val="255"/>
              </w:numPr>
              <w:spacing w:after="0"/>
            </w:pPr>
            <w:r>
              <w:t>the message’s ‘SyncBody’ SHALL contain several ‘Status’ tags with:</w:t>
            </w:r>
          </w:p>
          <w:p w:rsidR="00516F47" w:rsidRDefault="002362B9" w:rsidP="00516F47">
            <w:pPr>
              <w:numPr>
                <w:ilvl w:val="1"/>
                <w:numId w:val="255"/>
              </w:numPr>
              <w:spacing w:after="0"/>
            </w:pPr>
            <w:r>
              <w:t>a ‘Cmd</w:t>
            </w:r>
            <w:r w:rsidR="00516F47">
              <w:t xml:space="preserve">Ref’ tag set to the </w:t>
            </w:r>
            <w:r>
              <w:t>value of ‘CmdID’</w:t>
            </w:r>
            <w:r w:rsidR="00516F47">
              <w:t xml:space="preserve">which the ‘Get’ </w:t>
            </w:r>
            <w:r>
              <w:t>used</w:t>
            </w:r>
          </w:p>
          <w:p w:rsidR="00516F47" w:rsidRDefault="00516F47" w:rsidP="00516F47">
            <w:pPr>
              <w:numPr>
                <w:ilvl w:val="1"/>
                <w:numId w:val="255"/>
              </w:numPr>
              <w:spacing w:after="0"/>
            </w:pPr>
            <w:r>
              <w:t>a ‘Data’ tag set to “200”</w:t>
            </w:r>
          </w:p>
          <w:p w:rsidR="00516F47" w:rsidRDefault="00516F47" w:rsidP="00516F47">
            <w:r>
              <w:t>the message’s ‘SyncBody’ SHALL contain several ‘Results’ tags with a ‘Data’ tag containing the content of the node</w:t>
            </w:r>
          </w:p>
          <w:p w:rsidR="00516F47" w:rsidRDefault="00516F47" w:rsidP="00516F47">
            <w:pPr>
              <w:numPr>
                <w:ilvl w:val="1"/>
                <w:numId w:val="255"/>
              </w:numPr>
            </w:pPr>
            <w:r>
              <w:t>If the results to all the ‘Get’ commands are cumulatively available through these two responses then the Client should send a ‘Final’ tag in the response. Otherwise same as for Step 3 above</w:t>
            </w:r>
          </w:p>
        </w:tc>
      </w:tr>
    </w:tbl>
    <w:p w:rsidR="00E50902" w:rsidRDefault="00E50902" w:rsidP="00E50902"/>
    <w:p w:rsidR="00E50902" w:rsidRDefault="00E50902" w:rsidP="00E50902">
      <w:r>
        <w:t>MESSAGE SEQUENCE</w:t>
      </w: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E50902" w:rsidTr="008C3100">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E50902" w:rsidRDefault="00E50902" w:rsidP="008C31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E50902" w:rsidRDefault="00E50902" w:rsidP="008C31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E50902" w:rsidRDefault="00E50902" w:rsidP="008C31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E50902" w:rsidTr="008C310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E50902" w:rsidRDefault="00E50902" w:rsidP="008C3100">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E50902" w:rsidRDefault="00E50902" w:rsidP="008C31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E50902" w:rsidRDefault="00E50902" w:rsidP="008C3100">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E50902" w:rsidRDefault="00E50902" w:rsidP="008C3100">
            <w:pPr>
              <w:rPr>
                <w:rStyle w:val="Strong"/>
                <w:rFonts w:eastAsia="MS Gothic"/>
                <w:lang w:val="fr-FR"/>
              </w:rPr>
            </w:pPr>
          </w:p>
        </w:tc>
      </w:tr>
      <w:tr w:rsidR="00E50902" w:rsidRPr="009806F2" w:rsidTr="008C3100">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50902" w:rsidRDefault="00E50902" w:rsidP="008C3100">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E50902" w:rsidRPr="009806F2" w:rsidRDefault="00E50902" w:rsidP="008C3100">
            <w:r>
              <w:t>The test procedure starts with a ‘DM Session Initialisation Macro’ (see E.1) with a set of multiple Get commands on a particular node of choice (eg '</w:t>
            </w:r>
            <w:proofErr w:type="gramStart"/>
            <w:r>
              <w:t>./</w:t>
            </w:r>
            <w:proofErr w:type="gramEnd"/>
            <w:r>
              <w:t>DevInfo' node) in the Setup-Response (step 3 of the macro).</w:t>
            </w:r>
          </w:p>
        </w:tc>
      </w:tr>
      <w:tr w:rsidR="00E50902" w:rsidTr="008C3100">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lastRenderedPageBreak/>
              <w:t>2</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50902" w:rsidRDefault="00E50902" w:rsidP="008C3100">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E50902" w:rsidRDefault="00E50902" w:rsidP="008C3100">
            <w:pPr>
              <w:rPr>
                <w:rFonts w:eastAsia="MS Gothic"/>
              </w:rPr>
            </w:pPr>
            <w:r w:rsidRPr="009806F2">
              <w:rPr>
                <w:rFonts w:eastAsia="MS Gothic"/>
              </w:rPr>
              <w:t>If required by the client: ‘DM Authentication Macro’.</w:t>
            </w:r>
          </w:p>
        </w:tc>
      </w:tr>
      <w:tr w:rsidR="00E50902" w:rsidRPr="00D75C40" w:rsidTr="008C3100">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E50902" w:rsidRDefault="00E50902" w:rsidP="008C3100">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E50902" w:rsidRPr="00D75C40" w:rsidRDefault="00E50902" w:rsidP="008C3100">
            <w:r>
              <w:t>Client sends a valid package #3 message (see C.4).</w:t>
            </w:r>
          </w:p>
        </w:tc>
      </w:tr>
      <w:tr w:rsidR="00E50902" w:rsidRPr="008145E4" w:rsidTr="008C3100">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E50902" w:rsidRDefault="00E50902" w:rsidP="008C31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E50902" w:rsidRPr="008145E4" w:rsidRDefault="00E50902" w:rsidP="008C3100">
            <w:r>
              <w:t>Test Tool sends a valid package #4 message (see C.5) with an ‘Alert’ command consisting of 1222 as Data.</w:t>
            </w:r>
          </w:p>
        </w:tc>
      </w:tr>
      <w:tr w:rsidR="00E50902" w:rsidRPr="009806F2" w:rsidTr="008C3100">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E50902" w:rsidDel="00E0311F" w:rsidRDefault="00E50902" w:rsidP="008C3100">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E50902" w:rsidRPr="009806F2" w:rsidRDefault="00E50902" w:rsidP="008C3100">
            <w:pPr>
              <w:pStyle w:val="tal"/>
              <w:spacing w:before="0" w:beforeAutospacing="0" w:after="0" w:afterAutospacing="0"/>
              <w:rPr>
                <w:rFonts w:eastAsia="MS Gothic"/>
                <w:sz w:val="20"/>
                <w:szCs w:val="20"/>
                <w:lang w:val="en-GB"/>
              </w:rPr>
            </w:pPr>
            <w:r w:rsidRPr="009806F2">
              <w:rPr>
                <w:sz w:val="20"/>
                <w:szCs w:val="20"/>
                <w:lang w:val="en-GB"/>
              </w:rPr>
              <w:t>Client sends a valid package #3 message (see C.4).</w:t>
            </w:r>
          </w:p>
        </w:tc>
      </w:tr>
      <w:tr w:rsidR="00E50902" w:rsidRPr="008145E4" w:rsidTr="008C3100">
        <w:trPr>
          <w:trHeight w:val="782"/>
        </w:trPr>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50902" w:rsidDel="00E0311F" w:rsidRDefault="00E50902" w:rsidP="008C31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E50902" w:rsidRPr="008145E4" w:rsidRDefault="00E50902" w:rsidP="008C3100">
            <w:r>
              <w:t>Steps 4 and 5 are repeated for as long as the client does not send the ‘Final’ tag in the response.</w:t>
            </w:r>
          </w:p>
        </w:tc>
      </w:tr>
      <w:tr w:rsidR="00E50902" w:rsidTr="008C3100">
        <w:trPr>
          <w:trHeight w:val="782"/>
        </w:trPr>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E50902" w:rsidRDefault="00E50902" w:rsidP="008C31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E50902" w:rsidRDefault="00E50902" w:rsidP="008C3100">
            <w:r>
              <w:t>Test tool checks the response and sends a valid package #4 message (see C.5) to close the session.</w:t>
            </w:r>
          </w:p>
        </w:tc>
      </w:tr>
    </w:tbl>
    <w:p w:rsidR="00E50902" w:rsidRPr="00E50902" w:rsidRDefault="00E50902" w:rsidP="00E50902"/>
    <w:p w:rsidR="00B523E0" w:rsidRDefault="00B523E0">
      <w:pPr>
        <w:pStyle w:val="Heading2"/>
        <w:tabs>
          <w:tab w:val="left" w:pos="720"/>
        </w:tabs>
        <w:ind w:left="360" w:hanging="360"/>
      </w:pPr>
      <w:bookmarkStart w:id="3070" w:name="_Toc106263937"/>
      <w:bookmarkStart w:id="3071" w:name="_Toc116373321"/>
      <w:bookmarkStart w:id="3072" w:name="_Toc127941067"/>
      <w:bookmarkStart w:id="3073" w:name="_Toc127941879"/>
      <w:bookmarkStart w:id="3074" w:name="_Toc306976256"/>
      <w:r>
        <w:t>Device Management Client Conformance Test Group #11</w:t>
      </w:r>
      <w:bookmarkEnd w:id="3070"/>
      <w:bookmarkEnd w:id="3071"/>
      <w:bookmarkEnd w:id="3072"/>
      <w:bookmarkEnd w:id="3073"/>
      <w:bookmarkEnd w:id="3074"/>
      <w:r>
        <w:t xml:space="preserve"> </w:t>
      </w:r>
    </w:p>
    <w:p w:rsidR="00B523E0" w:rsidRDefault="00533E20">
      <w:pPr>
        <w:pStyle w:val="Heading3"/>
      </w:pPr>
      <w:bookmarkStart w:id="3075" w:name="_Toc306976257"/>
      <w:r>
        <w:rPr>
          <w:lang w:val="fr-FR"/>
        </w:rPr>
        <w:t>DeviceManagement-v</w:t>
      </w:r>
      <w:r w:rsidR="00F07496">
        <w:rPr>
          <w:lang w:val="fr-FR"/>
        </w:rPr>
        <w:t>1.3</w:t>
      </w:r>
      <w:r>
        <w:rPr>
          <w:lang w:val="fr-FR"/>
        </w:rPr>
        <w:t>-client-con-1101</w:t>
      </w:r>
      <w:bookmarkEnd w:id="307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-client-con-1101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handles the Atomic command correctly.</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6.6.3</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DMREPPRO-PCE-C-004</w:t>
            </w:r>
            <w:r>
              <w:rPr>
                <w:lang w:val="en-US"/>
              </w:rPr>
              <w:tab/>
              <w:t xml:space="preserve">Support for receiving ‘Atomic’ </w:t>
            </w:r>
          </w:p>
        </w:tc>
      </w:tr>
      <w:tr w:rsidR="00B523E0">
        <w:tc>
          <w:tcPr>
            <w:tcW w:w="2410" w:type="dxa"/>
          </w:tcPr>
          <w:p w:rsidR="00B523E0" w:rsidRDefault="00B523E0">
            <w:r>
              <w:t>Test Tool</w:t>
            </w:r>
          </w:p>
        </w:tc>
        <w:tc>
          <w:tcPr>
            <w:tcW w:w="6338" w:type="dxa"/>
          </w:tcPr>
          <w:p w:rsidR="00B523E0" w:rsidRDefault="00531C5D">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52322D" w:rsidRDefault="0052322D" w:rsidP="0052322D">
            <w:pPr>
              <w:pStyle w:val="FootnoteText"/>
            </w:pPr>
            <w:r>
              <w:t>Client supports Atomic command</w:t>
            </w:r>
          </w:p>
          <w:p w:rsidR="00B523E0" w:rsidRDefault="0052322D" w:rsidP="0052322D">
            <w:pPr>
              <w:pStyle w:val="FootnoteText"/>
            </w:pPr>
            <w:r>
              <w:t>Client is not involved in a session with the server</w:t>
            </w:r>
            <w:r w:rsidDel="0052322D">
              <w:t xml:space="preserve"> </w:t>
            </w:r>
          </w:p>
        </w:tc>
      </w:tr>
      <w:tr w:rsidR="0052322D">
        <w:tc>
          <w:tcPr>
            <w:tcW w:w="2410" w:type="dxa"/>
          </w:tcPr>
          <w:p w:rsidR="0052322D" w:rsidRDefault="0052322D">
            <w:r>
              <w:t>Test Procedure</w:t>
            </w:r>
          </w:p>
        </w:tc>
        <w:tc>
          <w:tcPr>
            <w:tcW w:w="6338" w:type="dxa"/>
          </w:tcPr>
          <w:p w:rsidR="0052322D" w:rsidRDefault="0052322D" w:rsidP="0052322D">
            <w:pPr>
              <w:numPr>
                <w:ilvl w:val="0"/>
                <w:numId w:val="313"/>
              </w:numPr>
              <w:spacing w:after="0"/>
            </w:pPr>
            <w:r>
              <w:t>The test procedure starts with a ‘DM Session Initialisation Macro’ (see E.1) with an ‘Add’ command on the interior test node in the Setup-Response (step 3 of the macro).</w:t>
            </w:r>
          </w:p>
          <w:p w:rsidR="0052322D" w:rsidRDefault="0052322D" w:rsidP="0052322D">
            <w:pPr>
              <w:numPr>
                <w:ilvl w:val="0"/>
                <w:numId w:val="313"/>
              </w:numPr>
              <w:spacing w:after="0"/>
            </w:pPr>
            <w:r>
              <w:t>If required by the client: ‘DM Authentication Macro’.</w:t>
            </w:r>
          </w:p>
          <w:p w:rsidR="0052322D" w:rsidRDefault="0052322D" w:rsidP="0052322D">
            <w:pPr>
              <w:numPr>
                <w:ilvl w:val="0"/>
                <w:numId w:val="313"/>
              </w:numPr>
              <w:spacing w:after="0"/>
            </w:pPr>
            <w:r>
              <w:t xml:space="preserve">Client sends a valid package #3 message (see C.4). </w:t>
            </w:r>
          </w:p>
          <w:p w:rsidR="0052322D" w:rsidRDefault="0052322D" w:rsidP="0052322D">
            <w:pPr>
              <w:numPr>
                <w:ilvl w:val="0"/>
                <w:numId w:val="313"/>
              </w:numPr>
              <w:spacing w:after="0"/>
            </w:pPr>
            <w:r>
              <w:t>Test tool checks the response. If the response is ‘200’ (OK) then go to step 5 else if the result is ‘418’ (already exists) go to step 4a.</w:t>
            </w:r>
          </w:p>
          <w:p w:rsidR="0052322D" w:rsidRDefault="0052322D" w:rsidP="0052322D">
            <w:pPr>
              <w:numPr>
                <w:ilvl w:val="1"/>
                <w:numId w:val="313"/>
              </w:numPr>
              <w:spacing w:after="0"/>
            </w:pPr>
            <w:r>
              <w:t xml:space="preserve">Test tool sends a valid package #4 message (see C.5) with a ‘Delete’ command on the test leaf node under the interior test node </w:t>
            </w:r>
          </w:p>
          <w:p w:rsidR="0052322D" w:rsidRDefault="0052322D" w:rsidP="0052322D">
            <w:pPr>
              <w:numPr>
                <w:ilvl w:val="1"/>
                <w:numId w:val="313"/>
              </w:numPr>
              <w:spacing w:after="0"/>
            </w:pPr>
            <w:r>
              <w:t>Client sends a valid package#3 message (see C.4).</w:t>
            </w:r>
          </w:p>
          <w:p w:rsidR="0052322D" w:rsidRDefault="0052322D" w:rsidP="0052322D">
            <w:pPr>
              <w:numPr>
                <w:ilvl w:val="0"/>
                <w:numId w:val="313"/>
              </w:numPr>
              <w:spacing w:after="0"/>
            </w:pPr>
            <w:r>
              <w:t xml:space="preserve">Test tool checks the response and sends a valid package #4 message (see C.5) with an ‘Atomic’ command consisting of the following commands: (1) An ‘Add’ command on the test leaf node, (2) An ‘Alert’ command (‘Confirmation Alert’ with ‘Data’ = “1101”) with </w:t>
            </w:r>
            <w:r>
              <w:lastRenderedPageBreak/>
              <w:t>optional parameters as first ‘Item’ (like the Minimum Display Time “MINDT=20”) and, as second item, the following text to be displayed to the user: “Press 'Yes' to accept the Confirmation User Interaction Alert command” and (3) A ‘Replace’ command on the test leaf node.</w:t>
            </w:r>
          </w:p>
          <w:p w:rsidR="0052322D" w:rsidRDefault="0052322D" w:rsidP="0052322D">
            <w:pPr>
              <w:numPr>
                <w:ilvl w:val="0"/>
                <w:numId w:val="313"/>
              </w:numPr>
              <w:spacing w:after="0"/>
            </w:pPr>
            <w:r>
              <w:t xml:space="preserve">Client sends a valid package #3 message (see C.4). </w:t>
            </w:r>
          </w:p>
          <w:p w:rsidR="0052322D" w:rsidRDefault="0052322D" w:rsidP="0052322D">
            <w:pPr>
              <w:numPr>
                <w:ilvl w:val="0"/>
                <w:numId w:val="313"/>
              </w:numPr>
              <w:spacing w:after="0"/>
            </w:pPr>
            <w:r>
              <w:t>Test tool checks the response and sends a valid package #4 message (see C.5) with a ‘Get’ command on the test leaf node.</w:t>
            </w:r>
          </w:p>
          <w:p w:rsidR="0052322D" w:rsidRDefault="0052322D" w:rsidP="0052322D">
            <w:pPr>
              <w:numPr>
                <w:ilvl w:val="0"/>
                <w:numId w:val="313"/>
              </w:numPr>
              <w:spacing w:after="0"/>
            </w:pPr>
            <w:r>
              <w:t xml:space="preserve">Client sends a valid package #3 message (see C.4). </w:t>
            </w:r>
          </w:p>
          <w:p w:rsidR="0052322D" w:rsidRDefault="0052322D" w:rsidP="0052322D">
            <w:pPr>
              <w:numPr>
                <w:ilvl w:val="0"/>
                <w:numId w:val="313"/>
              </w:numPr>
              <w:spacing w:after="0"/>
            </w:pPr>
            <w:r>
              <w:t>Test tool checks the response and sends a valid package #4 message (see C.5) with an ‘Atomic’ command consisting of the following commands: (1) A ‘Replace’ command on the test leaf node, (2) A ‘Delete’ command on the test leaf node and (3) A ‘Get’ command on the test leaf node.</w:t>
            </w:r>
          </w:p>
          <w:p w:rsidR="0052322D" w:rsidRDefault="0052322D" w:rsidP="0052322D">
            <w:pPr>
              <w:numPr>
                <w:ilvl w:val="0"/>
                <w:numId w:val="313"/>
              </w:numPr>
              <w:spacing w:after="0"/>
            </w:pPr>
            <w:r>
              <w:t>Client sends a valid package #3 message (see C.4).</w:t>
            </w:r>
          </w:p>
          <w:p w:rsidR="0052322D" w:rsidRDefault="0052322D" w:rsidP="0052322D">
            <w:pPr>
              <w:numPr>
                <w:ilvl w:val="0"/>
                <w:numId w:val="313"/>
              </w:numPr>
              <w:spacing w:after="0"/>
            </w:pPr>
            <w:r>
              <w:t>Test tool checks the response. If the response is “216” (Atomic roll back ok) for the commands ‘Replace’ and ‘Delete’ go to step 11a, else go to step 12.</w:t>
            </w:r>
          </w:p>
          <w:p w:rsidR="0052322D" w:rsidRDefault="0052322D" w:rsidP="0052322D">
            <w:pPr>
              <w:numPr>
                <w:ilvl w:val="0"/>
                <w:numId w:val="314"/>
              </w:numPr>
              <w:spacing w:after="0"/>
            </w:pPr>
            <w:r>
              <w:t>Test tool sends a valid package #4 message (see C.5) with a ‘Get’ command on the test leaf node.</w:t>
            </w:r>
          </w:p>
          <w:p w:rsidR="0052322D" w:rsidRDefault="0052322D" w:rsidP="0052322D">
            <w:pPr>
              <w:numPr>
                <w:ilvl w:val="0"/>
                <w:numId w:val="314"/>
              </w:numPr>
              <w:spacing w:after="0"/>
            </w:pPr>
            <w:r>
              <w:t>Client sends a valid package#3 message (see C.4).</w:t>
            </w:r>
          </w:p>
          <w:p w:rsidR="0052322D" w:rsidRDefault="0052322D" w:rsidP="0052322D">
            <w:pPr>
              <w:pStyle w:val="FootnoteText"/>
            </w:pPr>
            <w:r>
              <w:t>Test tool checks the response and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B523E0">
            <w:r>
              <w:t xml:space="preserve">The Test Object MUST </w:t>
            </w:r>
            <w:proofErr w:type="gramStart"/>
            <w:r>
              <w:t>return</w:t>
            </w:r>
            <w:proofErr w:type="gramEnd"/>
            <w:r>
              <w:t xml:space="preserve"> a 200 status code on the Atomic.</w:t>
            </w:r>
          </w:p>
          <w:p w:rsidR="0052322D" w:rsidRDefault="0052322D" w:rsidP="0052322D">
            <w:r>
              <w:t>Step 3:</w:t>
            </w:r>
          </w:p>
          <w:p w:rsidR="0052322D" w:rsidRDefault="0052322D" w:rsidP="0052322D">
            <w:r>
              <w:t>The client MUST send a valid package #3 (see C.4) as follows:</w:t>
            </w:r>
          </w:p>
          <w:p w:rsidR="0052322D" w:rsidRDefault="0052322D" w:rsidP="0052322D">
            <w:pPr>
              <w:numPr>
                <w:ilvl w:val="0"/>
                <w:numId w:val="315"/>
              </w:numPr>
              <w:spacing w:after="0"/>
            </w:pPr>
            <w:r>
              <w:t>the message’s ‘SyncBody’ SHALL contain at least an ‘Add’ tag with:</w:t>
            </w:r>
          </w:p>
          <w:p w:rsidR="0052322D" w:rsidRDefault="0052322D" w:rsidP="0052322D">
            <w:pPr>
              <w:numPr>
                <w:ilvl w:val="1"/>
                <w:numId w:val="315"/>
              </w:numPr>
              <w:spacing w:after="0"/>
            </w:pPr>
            <w:r>
              <w:t>a ‘TargetRef’ tag set to the node on which the ‘Add’ was carried out</w:t>
            </w:r>
          </w:p>
          <w:p w:rsidR="0052322D" w:rsidRDefault="0052322D" w:rsidP="0052322D">
            <w:pPr>
              <w:numPr>
                <w:ilvl w:val="1"/>
                <w:numId w:val="315"/>
              </w:numPr>
              <w:spacing w:after="0"/>
            </w:pPr>
            <w:proofErr w:type="gramStart"/>
            <w:r>
              <w:t>a</w:t>
            </w:r>
            <w:proofErr w:type="gramEnd"/>
            <w:r>
              <w:t xml:space="preserve"> ‘Data’ tag set to “200” or “418”.</w:t>
            </w:r>
          </w:p>
          <w:p w:rsidR="0052322D" w:rsidRDefault="0052322D" w:rsidP="0052322D"/>
          <w:p w:rsidR="0052322D" w:rsidRDefault="0052322D" w:rsidP="0052322D">
            <w:pPr>
              <w:ind w:left="2" w:hanging="90"/>
            </w:pPr>
            <w:r>
              <w:t>Step 4b (If the response is ‘418’ at step 3):</w:t>
            </w:r>
          </w:p>
          <w:p w:rsidR="0052322D" w:rsidRDefault="0052322D" w:rsidP="0052322D">
            <w:r>
              <w:t>The client MUST send a valid package #3 (see C.4) as follows:</w:t>
            </w:r>
          </w:p>
          <w:p w:rsidR="0052322D" w:rsidRDefault="0052322D" w:rsidP="0052322D">
            <w:pPr>
              <w:numPr>
                <w:ilvl w:val="0"/>
                <w:numId w:val="316"/>
              </w:numPr>
              <w:spacing w:after="0"/>
            </w:pPr>
            <w:r>
              <w:t>the message’s ‘SyncBody’ SHALL contain at least a ‘Delete’ tag with:</w:t>
            </w:r>
          </w:p>
          <w:p w:rsidR="0052322D" w:rsidRDefault="0052322D" w:rsidP="0052322D">
            <w:pPr>
              <w:numPr>
                <w:ilvl w:val="1"/>
                <w:numId w:val="316"/>
              </w:numPr>
              <w:spacing w:after="0"/>
            </w:pPr>
            <w:r>
              <w:t>a ‘TargetRef’ tag set to the node on which the ‘Delete’ was carried out</w:t>
            </w:r>
          </w:p>
          <w:p w:rsidR="0052322D" w:rsidRDefault="0052322D" w:rsidP="0052322D">
            <w:pPr>
              <w:numPr>
                <w:ilvl w:val="1"/>
                <w:numId w:val="316"/>
              </w:numPr>
              <w:spacing w:after="0"/>
            </w:pPr>
            <w:proofErr w:type="gramStart"/>
            <w:r>
              <w:t>a</w:t>
            </w:r>
            <w:proofErr w:type="gramEnd"/>
            <w:r>
              <w:t xml:space="preserve"> ‘Data’ tag set to “200” or “404” (Not Found).</w:t>
            </w:r>
          </w:p>
          <w:p w:rsidR="0052322D" w:rsidRDefault="0052322D" w:rsidP="0052322D">
            <w:pPr>
              <w:ind w:left="2" w:hanging="90"/>
            </w:pPr>
          </w:p>
          <w:p w:rsidR="0052322D" w:rsidRDefault="0052322D" w:rsidP="0052322D">
            <w:pPr>
              <w:ind w:left="2" w:hanging="90"/>
            </w:pPr>
            <w:r>
              <w:t>Step 6:</w:t>
            </w:r>
          </w:p>
          <w:p w:rsidR="0052322D" w:rsidRDefault="0052322D" w:rsidP="0052322D">
            <w:r>
              <w:t>The client MUST send a valid package #3 (see C.4) as follows:</w:t>
            </w:r>
          </w:p>
          <w:p w:rsidR="0052322D" w:rsidRDefault="0052322D" w:rsidP="0052322D">
            <w:pPr>
              <w:numPr>
                <w:ilvl w:val="0"/>
                <w:numId w:val="317"/>
              </w:numPr>
              <w:spacing w:after="0"/>
            </w:pPr>
            <w:r>
              <w:t>the message’s ‘SyncBody’ SHALL contain at least an ‘Atomic’ tag with:</w:t>
            </w:r>
          </w:p>
          <w:p w:rsidR="0052322D" w:rsidRDefault="0052322D" w:rsidP="0052322D">
            <w:pPr>
              <w:numPr>
                <w:ilvl w:val="1"/>
                <w:numId w:val="317"/>
              </w:numPr>
              <w:spacing w:after="0"/>
            </w:pPr>
            <w:proofErr w:type="gramStart"/>
            <w:r>
              <w:lastRenderedPageBreak/>
              <w:t>a</w:t>
            </w:r>
            <w:proofErr w:type="gramEnd"/>
            <w:r>
              <w:t xml:space="preserve"> ‘Data’ tag  set to “200”.</w:t>
            </w:r>
          </w:p>
          <w:p w:rsidR="0052322D" w:rsidRDefault="0052322D" w:rsidP="0052322D">
            <w:pPr>
              <w:ind w:left="1440"/>
            </w:pPr>
          </w:p>
          <w:p w:rsidR="0052322D" w:rsidRDefault="0052322D" w:rsidP="0052322D">
            <w:pPr>
              <w:numPr>
                <w:ilvl w:val="0"/>
                <w:numId w:val="317"/>
              </w:numPr>
              <w:spacing w:after="0"/>
            </w:pPr>
            <w:r>
              <w:t xml:space="preserve"> the message’s ‘SyncBody’ SHALL contain at least an ‘Add’ tag with:</w:t>
            </w:r>
          </w:p>
          <w:p w:rsidR="0052322D" w:rsidRDefault="0052322D" w:rsidP="0052322D">
            <w:pPr>
              <w:numPr>
                <w:ilvl w:val="1"/>
                <w:numId w:val="317"/>
              </w:numPr>
              <w:spacing w:after="0"/>
            </w:pPr>
            <w:r>
              <w:t>a ‘TargetRef’ tag set to the node on which the ‘Add’ was carried out</w:t>
            </w:r>
          </w:p>
          <w:p w:rsidR="0052322D" w:rsidRDefault="0052322D" w:rsidP="0052322D">
            <w:pPr>
              <w:numPr>
                <w:ilvl w:val="1"/>
                <w:numId w:val="317"/>
              </w:numPr>
              <w:spacing w:after="0"/>
            </w:pPr>
            <w:proofErr w:type="gramStart"/>
            <w:r>
              <w:t>a</w:t>
            </w:r>
            <w:proofErr w:type="gramEnd"/>
            <w:r>
              <w:t xml:space="preserve"> ‘Data’ tag  set to “200”.</w:t>
            </w:r>
          </w:p>
          <w:p w:rsidR="0052322D" w:rsidRDefault="0052322D" w:rsidP="0052322D">
            <w:pPr>
              <w:ind w:left="1440"/>
            </w:pPr>
          </w:p>
          <w:p w:rsidR="0052322D" w:rsidRDefault="0052322D" w:rsidP="0052322D">
            <w:pPr>
              <w:numPr>
                <w:ilvl w:val="0"/>
                <w:numId w:val="317"/>
              </w:numPr>
              <w:spacing w:after="0"/>
            </w:pPr>
            <w:r>
              <w:t>the message’s ‘SyncBody’ SHALL contain at least an ‘Alert’ tag with:</w:t>
            </w:r>
          </w:p>
          <w:p w:rsidR="0052322D" w:rsidRDefault="0052322D" w:rsidP="0052322D">
            <w:pPr>
              <w:numPr>
                <w:ilvl w:val="1"/>
                <w:numId w:val="317"/>
              </w:numPr>
              <w:spacing w:after="0"/>
            </w:pPr>
            <w:proofErr w:type="gramStart"/>
            <w:r>
              <w:t>a</w:t>
            </w:r>
            <w:proofErr w:type="gramEnd"/>
            <w:r>
              <w:t xml:space="preserve"> ‘Data’ tag  set to “200”.</w:t>
            </w:r>
          </w:p>
          <w:p w:rsidR="0052322D" w:rsidRDefault="0052322D" w:rsidP="0052322D">
            <w:pPr>
              <w:ind w:left="1440"/>
            </w:pPr>
          </w:p>
          <w:p w:rsidR="0052322D" w:rsidRDefault="0052322D" w:rsidP="0052322D">
            <w:pPr>
              <w:numPr>
                <w:ilvl w:val="0"/>
                <w:numId w:val="317"/>
              </w:numPr>
              <w:spacing w:after="0"/>
            </w:pPr>
            <w:r>
              <w:t>the message’s ‘SyncBody’ SHALL contain at least a ‘Replace’ tag with:</w:t>
            </w:r>
          </w:p>
          <w:p w:rsidR="0052322D" w:rsidRDefault="0052322D" w:rsidP="0052322D">
            <w:pPr>
              <w:numPr>
                <w:ilvl w:val="1"/>
                <w:numId w:val="317"/>
              </w:numPr>
              <w:spacing w:after="0"/>
            </w:pPr>
            <w:r>
              <w:t>a ‘TargetRef’ tag set to the node on which the ‘Replace’ was carried out</w:t>
            </w:r>
          </w:p>
          <w:p w:rsidR="0052322D" w:rsidRDefault="0052322D" w:rsidP="0052322D">
            <w:pPr>
              <w:numPr>
                <w:ilvl w:val="1"/>
                <w:numId w:val="317"/>
              </w:numPr>
              <w:spacing w:after="0"/>
            </w:pPr>
            <w:proofErr w:type="gramStart"/>
            <w:r>
              <w:t>a</w:t>
            </w:r>
            <w:proofErr w:type="gramEnd"/>
            <w:r>
              <w:t xml:space="preserve"> ‘Data’ tag  set to “200”.</w:t>
            </w:r>
          </w:p>
          <w:p w:rsidR="0052322D" w:rsidRDefault="0052322D" w:rsidP="0052322D">
            <w:pPr>
              <w:ind w:left="1440"/>
            </w:pPr>
          </w:p>
          <w:p w:rsidR="0052322D" w:rsidRDefault="0052322D" w:rsidP="0052322D">
            <w:pPr>
              <w:ind w:left="2" w:hanging="450"/>
            </w:pPr>
            <w:r>
              <w:t>Step 8:</w:t>
            </w:r>
          </w:p>
          <w:p w:rsidR="0052322D" w:rsidRDefault="0052322D" w:rsidP="0052322D">
            <w:r>
              <w:t>The client MUST send a valid package #3 (see C.4) as follows:</w:t>
            </w:r>
          </w:p>
          <w:p w:rsidR="0052322D" w:rsidRDefault="0052322D" w:rsidP="0052322D">
            <w:pPr>
              <w:ind w:left="2" w:hanging="450"/>
            </w:pPr>
          </w:p>
          <w:p w:rsidR="0052322D" w:rsidRDefault="0052322D" w:rsidP="0052322D">
            <w:pPr>
              <w:numPr>
                <w:ilvl w:val="0"/>
                <w:numId w:val="318"/>
              </w:numPr>
              <w:spacing w:after="0"/>
            </w:pPr>
            <w:r>
              <w:t>the message’s ‘SyncBody’ SHALL contain at least a ‘Get’ tag with:</w:t>
            </w:r>
          </w:p>
          <w:p w:rsidR="0052322D" w:rsidRDefault="0052322D" w:rsidP="0052322D">
            <w:pPr>
              <w:numPr>
                <w:ilvl w:val="1"/>
                <w:numId w:val="318"/>
              </w:numPr>
              <w:spacing w:after="0"/>
            </w:pPr>
            <w:r>
              <w:t>a ‘TargetRef’ tag set to the node on which the ‘Get’ was carried out</w:t>
            </w:r>
          </w:p>
          <w:p w:rsidR="0052322D" w:rsidRDefault="0052322D" w:rsidP="0052322D">
            <w:pPr>
              <w:numPr>
                <w:ilvl w:val="1"/>
                <w:numId w:val="318"/>
              </w:numPr>
              <w:spacing w:after="0"/>
            </w:pPr>
            <w:proofErr w:type="gramStart"/>
            <w:r>
              <w:t>a</w:t>
            </w:r>
            <w:proofErr w:type="gramEnd"/>
            <w:r>
              <w:t xml:space="preserve"> ‘Data’ tag set to “200”.</w:t>
            </w:r>
          </w:p>
          <w:p w:rsidR="0052322D" w:rsidRDefault="0052322D" w:rsidP="0052322D">
            <w:pPr>
              <w:numPr>
                <w:ilvl w:val="1"/>
                <w:numId w:val="318"/>
              </w:numPr>
              <w:spacing w:after="0"/>
            </w:pPr>
            <w:proofErr w:type="gramStart"/>
            <w:r>
              <w:t>a</w:t>
            </w:r>
            <w:proofErr w:type="gramEnd"/>
            <w:r>
              <w:t xml:space="preserve"> ‘Results’ tag with a ‘CmdRef’ equivalent to the ‘CmdID’ of the ‘Get’ command and a’Data’ tag containing the data retrieved from the node. This data should be equivalent to the data saved in the node using the ‘Replace’ command inside the Atomic.</w:t>
            </w:r>
          </w:p>
          <w:p w:rsidR="0052322D" w:rsidRDefault="0052322D" w:rsidP="0052322D"/>
          <w:p w:rsidR="0052322D" w:rsidRDefault="0052322D" w:rsidP="0052322D">
            <w:pPr>
              <w:ind w:hanging="88"/>
            </w:pPr>
            <w:r>
              <w:t>Step 10:</w:t>
            </w:r>
          </w:p>
          <w:p w:rsidR="0052322D" w:rsidRDefault="0052322D" w:rsidP="0052322D">
            <w:r>
              <w:t>The client MUST send a valid package #3 (see C.4) as follows:</w:t>
            </w:r>
          </w:p>
          <w:p w:rsidR="0052322D" w:rsidRDefault="0052322D" w:rsidP="0052322D">
            <w:pPr>
              <w:numPr>
                <w:ilvl w:val="0"/>
                <w:numId w:val="319"/>
              </w:numPr>
              <w:spacing w:after="0"/>
            </w:pPr>
            <w:r>
              <w:t>the message’s ‘SyncBody’ SHALL contain at least an ‘Atomic’ tag with:</w:t>
            </w:r>
          </w:p>
          <w:p w:rsidR="0052322D" w:rsidRDefault="0052322D" w:rsidP="0052322D">
            <w:pPr>
              <w:numPr>
                <w:ilvl w:val="1"/>
                <w:numId w:val="319"/>
              </w:numPr>
              <w:spacing w:after="0"/>
            </w:pPr>
            <w:proofErr w:type="gramStart"/>
            <w:r>
              <w:t>a</w:t>
            </w:r>
            <w:proofErr w:type="gramEnd"/>
            <w:r>
              <w:t xml:space="preserve"> ‘Data’ tag  set to “500”.</w:t>
            </w:r>
          </w:p>
          <w:p w:rsidR="0052322D" w:rsidRDefault="0052322D" w:rsidP="0052322D">
            <w:pPr>
              <w:ind w:left="1440"/>
            </w:pPr>
          </w:p>
          <w:p w:rsidR="0052322D" w:rsidRDefault="0052322D" w:rsidP="0052322D">
            <w:pPr>
              <w:numPr>
                <w:ilvl w:val="0"/>
                <w:numId w:val="319"/>
              </w:numPr>
              <w:spacing w:after="0"/>
            </w:pPr>
            <w:r>
              <w:t xml:space="preserve"> the message’s ‘SyncBody’ SHALL contain at least a ‘Replace’ tag with:</w:t>
            </w:r>
          </w:p>
          <w:p w:rsidR="0052322D" w:rsidRDefault="0052322D" w:rsidP="0052322D">
            <w:pPr>
              <w:numPr>
                <w:ilvl w:val="1"/>
                <w:numId w:val="319"/>
              </w:numPr>
              <w:spacing w:after="0"/>
            </w:pPr>
            <w:r>
              <w:t>a ‘TargetRef’ tag set to the node on which the ‘Replace’ was carried out</w:t>
            </w:r>
          </w:p>
          <w:p w:rsidR="0052322D" w:rsidRDefault="0052322D" w:rsidP="0052322D">
            <w:pPr>
              <w:numPr>
                <w:ilvl w:val="1"/>
                <w:numId w:val="319"/>
              </w:numPr>
              <w:spacing w:after="0"/>
            </w:pPr>
            <w:proofErr w:type="gramStart"/>
            <w:r>
              <w:lastRenderedPageBreak/>
              <w:t>a</w:t>
            </w:r>
            <w:proofErr w:type="gramEnd"/>
            <w:r>
              <w:t xml:space="preserve"> ‘Data’ tag  set to “216” or “516” or “500”.</w:t>
            </w:r>
          </w:p>
          <w:p w:rsidR="0052322D" w:rsidRDefault="0052322D" w:rsidP="0052322D">
            <w:pPr>
              <w:ind w:left="1440"/>
            </w:pPr>
          </w:p>
          <w:p w:rsidR="0052322D" w:rsidRDefault="0052322D" w:rsidP="0052322D">
            <w:pPr>
              <w:numPr>
                <w:ilvl w:val="0"/>
                <w:numId w:val="319"/>
              </w:numPr>
              <w:spacing w:after="0"/>
            </w:pPr>
            <w:r>
              <w:t>the message’s ‘SyncBody’ SHALL contain at least a ‘Delete’ tag with:</w:t>
            </w:r>
          </w:p>
          <w:p w:rsidR="0052322D" w:rsidRDefault="0052322D" w:rsidP="0052322D">
            <w:pPr>
              <w:numPr>
                <w:ilvl w:val="1"/>
                <w:numId w:val="319"/>
              </w:numPr>
              <w:spacing w:after="0"/>
            </w:pPr>
            <w:r>
              <w:t>a ‘TargetRef’ tag set to the node on which the ‘Delete’ was carried out</w:t>
            </w:r>
          </w:p>
          <w:p w:rsidR="0052322D" w:rsidRDefault="0052322D" w:rsidP="0052322D">
            <w:pPr>
              <w:numPr>
                <w:ilvl w:val="1"/>
                <w:numId w:val="319"/>
              </w:numPr>
              <w:spacing w:after="0"/>
            </w:pPr>
            <w:proofErr w:type="gramStart"/>
            <w:r>
              <w:t>a</w:t>
            </w:r>
            <w:proofErr w:type="gramEnd"/>
            <w:r>
              <w:t xml:space="preserve"> ‘Data’ tag  set to “216” or “516” or “500”.</w:t>
            </w:r>
          </w:p>
          <w:p w:rsidR="0052322D" w:rsidRDefault="0052322D" w:rsidP="0052322D">
            <w:pPr>
              <w:ind w:left="1440"/>
            </w:pPr>
          </w:p>
          <w:p w:rsidR="0052322D" w:rsidRDefault="0052322D" w:rsidP="0052322D">
            <w:pPr>
              <w:numPr>
                <w:ilvl w:val="0"/>
                <w:numId w:val="319"/>
              </w:numPr>
              <w:spacing w:after="0"/>
            </w:pPr>
            <w:r>
              <w:t>the message’s ‘SyncBody’ SHALL contain at least a ‘Get’ tag with:</w:t>
            </w:r>
          </w:p>
          <w:p w:rsidR="0052322D" w:rsidRDefault="0052322D" w:rsidP="0052322D">
            <w:pPr>
              <w:numPr>
                <w:ilvl w:val="1"/>
                <w:numId w:val="319"/>
              </w:numPr>
              <w:spacing w:after="0"/>
            </w:pPr>
            <w:r>
              <w:t>a ‘TargetRef’ tag set to the node on which the ‘Get’ was carried out</w:t>
            </w:r>
          </w:p>
          <w:p w:rsidR="0052322D" w:rsidRDefault="0052322D" w:rsidP="0052322D">
            <w:pPr>
              <w:numPr>
                <w:ilvl w:val="1"/>
                <w:numId w:val="319"/>
              </w:numPr>
              <w:spacing w:after="0"/>
            </w:pPr>
            <w:proofErr w:type="gramStart"/>
            <w:r>
              <w:t>a</w:t>
            </w:r>
            <w:proofErr w:type="gramEnd"/>
            <w:r>
              <w:t xml:space="preserve"> ‘Data’ tag  set to “500”.</w:t>
            </w:r>
          </w:p>
          <w:p w:rsidR="0052322D" w:rsidRDefault="0052322D" w:rsidP="0052322D">
            <w:r>
              <w:t>Step 11b:</w:t>
            </w:r>
          </w:p>
          <w:p w:rsidR="0052322D" w:rsidRDefault="0052322D" w:rsidP="0052322D">
            <w:r>
              <w:t>The client MUST send a valid package #3 (see C.4) as follows:</w:t>
            </w:r>
          </w:p>
          <w:p w:rsidR="0052322D" w:rsidRDefault="0052322D" w:rsidP="0052322D">
            <w:pPr>
              <w:ind w:left="2" w:hanging="450"/>
            </w:pPr>
          </w:p>
          <w:p w:rsidR="0052322D" w:rsidRDefault="0052322D" w:rsidP="0052322D">
            <w:pPr>
              <w:numPr>
                <w:ilvl w:val="0"/>
                <w:numId w:val="320"/>
              </w:numPr>
              <w:spacing w:after="0"/>
            </w:pPr>
            <w:r>
              <w:t>the message’s ‘SyncBody’ SHALL contain at least a ‘Get’ tag with:</w:t>
            </w:r>
          </w:p>
          <w:p w:rsidR="0052322D" w:rsidRDefault="0052322D" w:rsidP="0052322D">
            <w:pPr>
              <w:numPr>
                <w:ilvl w:val="0"/>
                <w:numId w:val="321"/>
              </w:numPr>
              <w:spacing w:after="0"/>
            </w:pPr>
            <w:r>
              <w:t>a ‘TargetRef’ tag set to the node on which the ‘Get’ was carried out</w:t>
            </w:r>
          </w:p>
          <w:p w:rsidR="0052322D" w:rsidRDefault="0052322D" w:rsidP="0052322D">
            <w:pPr>
              <w:numPr>
                <w:ilvl w:val="0"/>
                <w:numId w:val="321"/>
              </w:numPr>
              <w:spacing w:after="0"/>
            </w:pPr>
            <w:proofErr w:type="gramStart"/>
            <w:r>
              <w:t>a</w:t>
            </w:r>
            <w:proofErr w:type="gramEnd"/>
            <w:r>
              <w:t xml:space="preserve"> ‘Data’ tag set to “200”.</w:t>
            </w:r>
          </w:p>
          <w:p w:rsidR="0052322D" w:rsidRDefault="0052322D" w:rsidP="0052322D">
            <w:pPr>
              <w:numPr>
                <w:ilvl w:val="0"/>
                <w:numId w:val="321"/>
              </w:numPr>
              <w:spacing w:after="0"/>
            </w:pPr>
            <w:proofErr w:type="gramStart"/>
            <w:r>
              <w:t>a</w:t>
            </w:r>
            <w:proofErr w:type="gramEnd"/>
            <w:r>
              <w:t xml:space="preserve"> ‘Results’ tag with a ‘CmdRef’ equivalent to the ‘CmdID’ of the ‘Get’ command and a’Data’ tag containing the data retrieved from the node. This data should be equivalent to the data saved in the node using the ‘Replace’ command inside the first Atomic.</w:t>
            </w:r>
          </w:p>
          <w:p w:rsidR="0052322D" w:rsidRDefault="0052322D"/>
        </w:tc>
      </w:tr>
    </w:tbl>
    <w:p w:rsidR="00B523E0" w:rsidRDefault="00B523E0">
      <w:pPr>
        <w:pStyle w:val="Heading2"/>
        <w:numPr>
          <w:ilvl w:val="0"/>
          <w:numId w:val="0"/>
        </w:numPr>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52322D" w:rsidTr="00A12CE8">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2322D" w:rsidRDefault="0052322D" w:rsidP="00A12CE8">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2322D" w:rsidRDefault="0052322D" w:rsidP="00A12CE8">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52322D" w:rsidRDefault="0052322D" w:rsidP="00A12CE8">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2322D" w:rsidTr="00A12CE8">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2322D" w:rsidRDefault="0052322D" w:rsidP="00A12CE8">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2322D" w:rsidRDefault="0052322D" w:rsidP="00A12CE8">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2322D" w:rsidRDefault="0052322D" w:rsidP="00A12CE8">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52322D" w:rsidRDefault="0052322D" w:rsidP="00A12CE8">
            <w:pPr>
              <w:rPr>
                <w:rStyle w:val="Strong"/>
                <w:rFonts w:eastAsia="MS Gothic"/>
                <w:lang w:val="fr-FR"/>
              </w:rPr>
            </w:pPr>
          </w:p>
        </w:tc>
      </w:tr>
      <w:tr w:rsidR="0052322D" w:rsidRPr="009806F2"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2322D" w:rsidRPr="009806F2" w:rsidRDefault="0052322D" w:rsidP="00A12CE8">
            <w:r>
              <w:t>The test procedure starts with a ‘DM Session Initialisation Macro’ (see E.1) with an ‘Add’ command on the interior test node in the Setup-Response (step 3 of the macro).</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rPr>
                <w:rFonts w:eastAsia="MS Gothic"/>
              </w:rPr>
            </w:pPr>
            <w:r w:rsidRPr="009806F2">
              <w:rPr>
                <w:rFonts w:eastAsia="MS Gothic"/>
              </w:rPr>
              <w:t>If required by the client: ‘DM Authentication Macro’.</w:t>
            </w:r>
          </w:p>
        </w:tc>
      </w:tr>
      <w:tr w:rsidR="0052322D" w:rsidRPr="00D75C40"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2322D" w:rsidRPr="00D75C40" w:rsidRDefault="0052322D" w:rsidP="00A12CE8">
            <w:r>
              <w:t>Client sends a valid package #3 message (see C.4).</w:t>
            </w:r>
          </w:p>
        </w:tc>
      </w:tr>
      <w:tr w:rsidR="0052322D" w:rsidRPr="008145E4"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Test tool checks the response.  If the response is ‘200’ (OK) then go to step 5 else if the result is ‘418’ (already exists) go to step 4a.</w:t>
            </w:r>
          </w:p>
          <w:p w:rsidR="0052322D" w:rsidRPr="008145E4" w:rsidRDefault="0052322D" w:rsidP="00A12CE8"/>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4a</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 xml:space="preserve">Test tool sends a valid package #4 message (see C.5) with a ‘Delete’ command  on the test leaf node under the interior test node </w:t>
            </w:r>
          </w:p>
          <w:p w:rsidR="0052322D" w:rsidRDefault="0052322D" w:rsidP="00A12CE8">
            <w:pPr>
              <w:ind w:left="62" w:hanging="62"/>
            </w:pP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lastRenderedPageBreak/>
              <w:t>4b</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Client sends a valid package #3 message (see C.4).</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Test tool checks the response and sends a valid package #4 message (see C.5) with an ‘Atomic’ command consisting of the following commands: (1) An ‘Add’ command on the test leaf node, (2) An ‘Alert’ command with text requesting the user to press ‘yes’ and (3) A ‘Replace’ command on the test leaf node.</w:t>
            </w:r>
          </w:p>
          <w:p w:rsidR="0052322D" w:rsidRDefault="0052322D" w:rsidP="00A12CE8">
            <w:pPr>
              <w:ind w:left="62" w:hanging="62"/>
            </w:pP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Client sends a valid package #3 message (see C.4).</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Test tool checks the response and sends a valid package #4 message (see C.5) with a ‘Get’ command on the test leaf node</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Client sends a valid package #3 message (see C.4).</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9</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152" w:hanging="90"/>
            </w:pPr>
            <w:r>
              <w:t>Test tool checks the response and sends a valid package #4 message (see C.5) with an ‘Atomic’ command consisting of the following commands: (1) A ‘Replace’ command on the test leaf node, (2) A ‘Delete’ command on the test leaf node and (3) A ‘Get’ command on the test leaf node.</w:t>
            </w:r>
          </w:p>
          <w:p w:rsidR="0052322D" w:rsidRDefault="0052322D" w:rsidP="00A12CE8">
            <w:pPr>
              <w:ind w:left="62" w:hanging="62"/>
            </w:pP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10</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Client sends a valid package #3 message (see C.4).</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11a</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Test tool checks the response and sends a valid package #4 message (see C.5) with a ‘Get’ command on the test leaf node.</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11b</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Client sends a valid package #3 message (see C.4).</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12</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Test tool checks the response and sends a valid package #4 message (see C.5) to close the session.</w:t>
            </w:r>
          </w:p>
        </w:tc>
      </w:tr>
    </w:tbl>
    <w:p w:rsidR="0052322D" w:rsidRPr="0052322D" w:rsidRDefault="0052322D" w:rsidP="0052322D"/>
    <w:p w:rsidR="00B523E0" w:rsidRDefault="00B523E0">
      <w:pPr>
        <w:pStyle w:val="Heading2"/>
        <w:tabs>
          <w:tab w:val="left" w:pos="720"/>
        </w:tabs>
        <w:ind w:left="360" w:hanging="360"/>
      </w:pPr>
      <w:bookmarkStart w:id="3076" w:name="_Toc106263939"/>
      <w:bookmarkStart w:id="3077" w:name="_Toc116373323"/>
      <w:bookmarkStart w:id="3078" w:name="_Toc127941069"/>
      <w:bookmarkStart w:id="3079" w:name="_Toc127941881"/>
      <w:bookmarkStart w:id="3080" w:name="_Toc306976258"/>
      <w:r>
        <w:t>Device Management Client Conformance Test Group #12</w:t>
      </w:r>
      <w:bookmarkEnd w:id="3076"/>
      <w:bookmarkEnd w:id="3077"/>
      <w:bookmarkEnd w:id="3078"/>
      <w:bookmarkEnd w:id="3079"/>
      <w:bookmarkEnd w:id="3080"/>
    </w:p>
    <w:p w:rsidR="00B523E0" w:rsidRPr="008C0AAF" w:rsidRDefault="00533E20" w:rsidP="008C0AAF">
      <w:pPr>
        <w:pStyle w:val="Heading3"/>
      </w:pPr>
      <w:bookmarkStart w:id="3081" w:name="_Toc306976259"/>
      <w:r w:rsidRPr="008C0AAF">
        <w:t>DeviceManagement-v</w:t>
      </w:r>
      <w:r w:rsidR="00F07496">
        <w:t>1.3</w:t>
      </w:r>
      <w:r w:rsidRPr="008C0AAF">
        <w:t>-client-con-1201</w:t>
      </w:r>
      <w:bookmarkEnd w:id="308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-client-con-1201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structure of </w:t>
            </w:r>
            <w:proofErr w:type="gramStart"/>
            <w:r>
              <w:t>the ./</w:t>
            </w:r>
            <w:proofErr w:type="gramEnd"/>
            <w:r>
              <w:t>DevInfo standard object is correct.</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[DMSTDOBJ] Chapter 5.3.2</w:t>
            </w:r>
          </w:p>
          <w:p w:rsidR="00B523E0" w:rsidRDefault="00B523E0">
            <w:pPr>
              <w:rPr>
                <w:snapToGrid w:val="0"/>
              </w:rPr>
            </w:pPr>
            <w:r>
              <w:t>[DMREPU] Chapter 6.6.12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SCR-DM-STDOBJ-C-001</w:t>
            </w:r>
            <w:r>
              <w:rPr>
                <w:lang w:val="en-US"/>
              </w:rPr>
              <w:tab/>
              <w:t xml:space="preserve">Support of DevInfo object </w:t>
            </w:r>
          </w:p>
        </w:tc>
      </w:tr>
      <w:tr w:rsidR="00B523E0">
        <w:tc>
          <w:tcPr>
            <w:tcW w:w="2410" w:type="dxa"/>
          </w:tcPr>
          <w:p w:rsidR="00B523E0" w:rsidRDefault="00B523E0">
            <w:r>
              <w:t>Test Tool</w:t>
            </w:r>
          </w:p>
        </w:tc>
        <w:tc>
          <w:tcPr>
            <w:tcW w:w="6338" w:type="dxa"/>
          </w:tcPr>
          <w:p w:rsidR="00B523E0" w:rsidRDefault="008C0AAF">
            <w:pPr>
              <w:pStyle w:val="FootnoteText"/>
            </w:pPr>
            <w:r>
              <w:rPr>
                <w:rFonts w:ascii="TimesNewRoman" w:hAnsi="TimesNewRoman" w:cs="TimesNewRoman"/>
                <w:lang w:val="en-US"/>
              </w:rPr>
              <w:t xml:space="preserve">DM </w:t>
            </w:r>
            <w:r w:rsidR="00F07496">
              <w:rPr>
                <w:rFonts w:ascii="TimesNewRoman" w:hAnsi="TimesNewRoman" w:cs="TimesNewRoman"/>
                <w:lang w:val="en-US"/>
              </w:rPr>
              <w:t>1.3</w:t>
            </w:r>
            <w:r>
              <w:rPr>
                <w:rFonts w:ascii="TimesNewRoman" w:hAnsi="TimesNewRoman" w:cs="TimesNewRoman"/>
                <w:lang w:val="en-US"/>
              </w:rPr>
              <w:t xml:space="preserve"> Conformance test tool</w:t>
            </w:r>
          </w:p>
        </w:tc>
      </w:tr>
      <w:tr w:rsidR="00B523E0">
        <w:tc>
          <w:tcPr>
            <w:tcW w:w="2410" w:type="dxa"/>
          </w:tcPr>
          <w:p w:rsidR="00B523E0" w:rsidRDefault="00B523E0">
            <w:r>
              <w:t>Preconditions</w:t>
            </w:r>
          </w:p>
        </w:tc>
        <w:tc>
          <w:tcPr>
            <w:tcW w:w="6338" w:type="dxa"/>
          </w:tcPr>
          <w:p w:rsidR="00B523E0" w:rsidRDefault="008C0AAF">
            <w:pPr>
              <w:pStyle w:val="FootnoteText"/>
            </w:pPr>
            <w:r>
              <w:rPr>
                <w:rFonts w:ascii="TimesNewRoman" w:hAnsi="TimesNewRoman" w:cs="TimesNewRoman"/>
                <w:lang w:val="en-US"/>
              </w:rPr>
              <w:t>The client must not be involved in a session with the server</w:t>
            </w:r>
          </w:p>
        </w:tc>
      </w:tr>
      <w:tr w:rsidR="008C0AAF">
        <w:tc>
          <w:tcPr>
            <w:tcW w:w="2410" w:type="dxa"/>
          </w:tcPr>
          <w:p w:rsidR="008C0AAF" w:rsidRDefault="008C0AAF">
            <w:r>
              <w:lastRenderedPageBreak/>
              <w:t>Test Procedure</w:t>
            </w:r>
          </w:p>
        </w:tc>
        <w:tc>
          <w:tcPr>
            <w:tcW w:w="6338" w:type="dxa"/>
          </w:tcPr>
          <w:p w:rsidR="008C0AAF" w:rsidRDefault="008C0AAF" w:rsidP="00531C5D">
            <w:pPr>
              <w:numPr>
                <w:ilvl w:val="0"/>
                <w:numId w:val="274"/>
              </w:numPr>
              <w:spacing w:after="0"/>
            </w:pPr>
            <w:r>
              <w:t>The test procedure starts with a ‘DM Session Initialisation Macro’ (see E.1) with a ‘Get’ command on the '</w:t>
            </w:r>
            <w:proofErr w:type="gramStart"/>
            <w:r>
              <w:t>./</w:t>
            </w:r>
            <w:proofErr w:type="gramEnd"/>
            <w:r>
              <w:t>DevInfo' node in the Setup-Response (step 3 of the macro).</w:t>
            </w:r>
          </w:p>
          <w:p w:rsidR="008C0AAF" w:rsidRDefault="008C0AAF" w:rsidP="008C0AAF">
            <w:pPr>
              <w:numPr>
                <w:ilvl w:val="0"/>
                <w:numId w:val="274"/>
              </w:numPr>
              <w:spacing w:after="0"/>
            </w:pPr>
            <w:r>
              <w:t>If required by the client: ‘DM Authentication Macro’.</w:t>
            </w:r>
          </w:p>
          <w:p w:rsidR="008C0AAF" w:rsidRDefault="008C0AAF" w:rsidP="008C0AAF">
            <w:pPr>
              <w:numPr>
                <w:ilvl w:val="0"/>
                <w:numId w:val="274"/>
              </w:numPr>
              <w:spacing w:after="0"/>
            </w:pPr>
            <w:r>
              <w:t>Client responds to the Get with a valid package #3 message (see C.4).</w:t>
            </w:r>
          </w:p>
          <w:p w:rsidR="008C0AAF" w:rsidRDefault="008C0AAF" w:rsidP="008C0AAF">
            <w:pPr>
              <w:numPr>
                <w:ilvl w:val="0"/>
                <w:numId w:val="274"/>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The Results returned by the Test Object MUST contain the names of all the mandatory nodes under /DevInfo seperated by /</w:t>
            </w:r>
          </w:p>
          <w:p w:rsidR="008C0AAF" w:rsidRDefault="008C0AAF" w:rsidP="008C0AAF">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8C0AAF" w:rsidRDefault="008C0AAF" w:rsidP="008C0AAF">
            <w:pPr>
              <w:autoSpaceDE w:val="0"/>
              <w:autoSpaceDN w:val="0"/>
              <w:adjustRightInd w:val="0"/>
              <w:spacing w:before="0"/>
              <w:rPr>
                <w:rFonts w:ascii="TimesNewRoman" w:hAnsi="TimesNewRoman" w:cs="TimesNewRoman"/>
                <w:lang w:val="en-US"/>
              </w:rPr>
            </w:pPr>
          </w:p>
          <w:p w:rsidR="008C0AAF" w:rsidRDefault="008C0AAF" w:rsidP="008C0AAF">
            <w:r>
              <w:t>The client MUST send a valid package #3 (see C.4) as follows:</w:t>
            </w:r>
          </w:p>
          <w:p w:rsidR="008C0AAF" w:rsidRDefault="008C0AAF" w:rsidP="00531C5D">
            <w:pPr>
              <w:numPr>
                <w:ilvl w:val="0"/>
                <w:numId w:val="275"/>
              </w:numPr>
              <w:spacing w:after="0"/>
            </w:pPr>
            <w:r>
              <w:t>the message’s ‘SyncBody’ SHALL contain at least a ‘Status’ tag with:</w:t>
            </w:r>
          </w:p>
          <w:p w:rsidR="008C0AAF" w:rsidRDefault="008C0AAF" w:rsidP="00531C5D">
            <w:pPr>
              <w:numPr>
                <w:ilvl w:val="0"/>
                <w:numId w:val="276"/>
              </w:numPr>
              <w:spacing w:after="0"/>
            </w:pPr>
            <w:r>
              <w:t>a ‘</w:t>
            </w:r>
            <w:r w:rsidR="002362B9">
              <w:t xml:space="preserve">CmdRef’ </w:t>
            </w:r>
            <w:r>
              <w:t xml:space="preserve">tag set to the </w:t>
            </w:r>
            <w:r w:rsidR="007924DF">
              <w:t>value of ‘CmdID’ which the “Get” used</w:t>
            </w:r>
          </w:p>
          <w:p w:rsidR="008C0AAF" w:rsidRDefault="008C0AAF" w:rsidP="008C0AAF">
            <w:pPr>
              <w:numPr>
                <w:ilvl w:val="0"/>
                <w:numId w:val="276"/>
              </w:numPr>
              <w:spacing w:after="0"/>
            </w:pPr>
            <w:r>
              <w:t>a ‘Data’ tag set to “200”</w:t>
            </w:r>
          </w:p>
          <w:p w:rsidR="008C0AAF" w:rsidRDefault="008C0AAF" w:rsidP="008C0AAF">
            <w:pPr>
              <w:numPr>
                <w:ilvl w:val="0"/>
                <w:numId w:val="275"/>
              </w:numPr>
              <w:spacing w:after="0"/>
            </w:pPr>
            <w:r>
              <w:t>the message’s ‘SyncBody’ SHALL contain a ‘Results’ tag with:</w:t>
            </w:r>
          </w:p>
          <w:p w:rsidR="008C0AAF" w:rsidRDefault="008C0AAF" w:rsidP="00531C5D">
            <w:pPr>
              <w:numPr>
                <w:ilvl w:val="0"/>
                <w:numId w:val="277"/>
              </w:numPr>
              <w:spacing w:after="0"/>
            </w:pPr>
            <w:r>
              <w:t>a ‘Data’ tag containing at least the following node names separated with a /:</w:t>
            </w:r>
          </w:p>
          <w:p w:rsidR="008C0AAF" w:rsidRDefault="008C0AAF" w:rsidP="008C0AAF">
            <w:pPr>
              <w:numPr>
                <w:ilvl w:val="3"/>
                <w:numId w:val="138"/>
              </w:numPr>
              <w:spacing w:after="0"/>
            </w:pPr>
            <w:r>
              <w:t>DevId</w:t>
            </w:r>
          </w:p>
          <w:p w:rsidR="008C0AAF" w:rsidRDefault="008C0AAF" w:rsidP="008C0AAF">
            <w:pPr>
              <w:numPr>
                <w:ilvl w:val="3"/>
                <w:numId w:val="138"/>
              </w:numPr>
              <w:spacing w:after="0"/>
            </w:pPr>
            <w:r>
              <w:t>Man</w:t>
            </w:r>
          </w:p>
          <w:p w:rsidR="008C0AAF" w:rsidRDefault="008C0AAF" w:rsidP="008C0AAF">
            <w:pPr>
              <w:numPr>
                <w:ilvl w:val="3"/>
                <w:numId w:val="138"/>
              </w:numPr>
              <w:spacing w:after="0"/>
            </w:pPr>
            <w:r>
              <w:t>Mod</w:t>
            </w:r>
          </w:p>
          <w:p w:rsidR="008C0AAF" w:rsidRDefault="008C0AAF" w:rsidP="008C0AAF">
            <w:pPr>
              <w:numPr>
                <w:ilvl w:val="3"/>
                <w:numId w:val="138"/>
              </w:numPr>
              <w:spacing w:after="0"/>
            </w:pPr>
            <w:r>
              <w:t>DmV</w:t>
            </w:r>
          </w:p>
          <w:p w:rsidR="008C0AAF" w:rsidRDefault="008C0AAF" w:rsidP="008C0AAF">
            <w:pPr>
              <w:numPr>
                <w:ilvl w:val="3"/>
                <w:numId w:val="138"/>
              </w:numPr>
              <w:spacing w:after="0"/>
            </w:pPr>
            <w:r>
              <w:t>Lang</w:t>
            </w:r>
          </w:p>
          <w:p w:rsidR="008C0AAF" w:rsidRDefault="008C0AAF" w:rsidP="008C0AAF">
            <w:pPr>
              <w:numPr>
                <w:ilvl w:val="3"/>
                <w:numId w:val="138"/>
              </w:numPr>
              <w:spacing w:after="0"/>
            </w:pPr>
            <w:r>
              <w:t>But could OPTIONALLY also contain the following nodes Ext and Bearer, which would in turn contain further subnodes.</w:t>
            </w:r>
          </w:p>
        </w:tc>
      </w:tr>
    </w:tbl>
    <w:p w:rsidR="008C0AAF" w:rsidRDefault="008C0AAF" w:rsidP="008C0AAF">
      <w:pPr>
        <w:pStyle w:val="AltNormal"/>
      </w:pPr>
      <w:r>
        <w:t>MESSAGE SEQUENCE</w:t>
      </w:r>
    </w:p>
    <w:p w:rsidR="008C0AAF" w:rsidRDefault="008C0AAF" w:rsidP="008C0AAF">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8C0AA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8C0AA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8C0AAF" w:rsidRDefault="008C0AAF" w:rsidP="008C0AAF">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8C0AAF" w:rsidRDefault="008C0AAF" w:rsidP="008C0AAF">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8C0AAF" w:rsidRDefault="008C0AAF" w:rsidP="008C0AAF">
            <w:pPr>
              <w:rPr>
                <w:rStyle w:val="Strong"/>
                <w:rFonts w:eastAsia="MS Gothic"/>
                <w:lang w:val="fr-FR"/>
              </w:rPr>
            </w:pP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rPr>
                <w:rFonts w:eastAsia="MS Gothic"/>
                <w:sz w:val="20"/>
                <w:szCs w:val="20"/>
                <w:lang w:val="en-GB"/>
              </w:rPr>
            </w:pPr>
            <w:r w:rsidRPr="00082956">
              <w:rPr>
                <w:rFonts w:eastAsia="MS Gothic"/>
                <w:sz w:val="20"/>
                <w:szCs w:val="20"/>
                <w:lang w:val="en-GB"/>
              </w:rPr>
              <w:t xml:space="preserve">The test procedure starts with a ‘DM Session Initialisation Macro’ (see E.1) with a Get command on the </w:t>
            </w:r>
            <w:r>
              <w:rPr>
                <w:rFonts w:eastAsia="MS Gothic"/>
                <w:sz w:val="20"/>
                <w:szCs w:val="20"/>
                <w:lang w:val="en-GB"/>
              </w:rPr>
              <w:t>'</w:t>
            </w:r>
            <w:proofErr w:type="gramStart"/>
            <w:r>
              <w:rPr>
                <w:rFonts w:eastAsia="MS Gothic"/>
                <w:sz w:val="20"/>
                <w:szCs w:val="20"/>
                <w:lang w:val="en-GB"/>
              </w:rPr>
              <w:t>./</w:t>
            </w:r>
            <w:proofErr w:type="gramEnd"/>
            <w:r>
              <w:rPr>
                <w:rFonts w:eastAsia="MS Gothic"/>
                <w:sz w:val="20"/>
                <w:szCs w:val="20"/>
                <w:lang w:val="en-GB"/>
              </w:rPr>
              <w:t>DevInfo</w:t>
            </w:r>
            <w:r w:rsidRPr="00082956">
              <w:rPr>
                <w:rFonts w:eastAsia="MS Gothic"/>
                <w:sz w:val="20"/>
                <w:szCs w:val="20"/>
                <w:lang w:val="en-GB"/>
              </w:rPr>
              <w:t>' node in the Setup-Response (step 3 of the macro)</w:t>
            </w:r>
            <w:r>
              <w:rPr>
                <w:rFonts w:eastAsia="MS Gothic"/>
                <w:sz w:val="20"/>
                <w:szCs w:val="20"/>
                <w:lang w:val="en-GB"/>
              </w:rPr>
              <w:t xml:space="preserve">. </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pPr>
              <w:rPr>
                <w:rFonts w:eastAsia="MS Gothic"/>
              </w:rPr>
            </w:pPr>
            <w:r>
              <w:t>If required by the client: ‘DM Authentication Macro’</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r>
              <w:t>Client responds to the Get with a valid package #3 message (see C.4).</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r>
              <w:t>Test tool checks the response and sends a valid package #4 message (see C.5) to close the session.</w:t>
            </w:r>
          </w:p>
        </w:tc>
      </w:tr>
    </w:tbl>
    <w:p w:rsidR="00B523E0" w:rsidRDefault="00B523E0"/>
    <w:p w:rsidR="00B523E0" w:rsidRDefault="00AF1653">
      <w:pPr>
        <w:pStyle w:val="Heading3"/>
      </w:pPr>
      <w:bookmarkStart w:id="3082" w:name="_Toc306976260"/>
      <w:r w:rsidRPr="008C0AAF">
        <w:t>DeviceManagement-v</w:t>
      </w:r>
      <w:r w:rsidR="00F07496">
        <w:t>1.3</w:t>
      </w:r>
      <w:r w:rsidRPr="008C0AAF">
        <w:t>-client-con-1202</w:t>
      </w:r>
      <w:bookmarkEnd w:id="308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-client-con-1202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structure of </w:t>
            </w:r>
            <w:proofErr w:type="gramStart"/>
            <w:r>
              <w:t>the ./</w:t>
            </w:r>
            <w:proofErr w:type="gramEnd"/>
            <w:r>
              <w:t>DevDetail standard object is correct.</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[DMSTDOBJ] Chapter 5.3.3</w:t>
            </w:r>
          </w:p>
          <w:p w:rsidR="00B523E0" w:rsidRDefault="00B523E0">
            <w:pPr>
              <w:rPr>
                <w:snapToGrid w:val="0"/>
              </w:rPr>
            </w:pPr>
            <w:r>
              <w:t>[DMREPU] Chapter 6.6.12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SCR-DM-STDOBJ-C-002</w:t>
            </w:r>
            <w:r>
              <w:rPr>
                <w:lang w:val="en-US"/>
              </w:rPr>
              <w:tab/>
              <w:t xml:space="preserve">Support of DevDetail Object </w:t>
            </w:r>
          </w:p>
        </w:tc>
      </w:tr>
      <w:tr w:rsidR="00B523E0">
        <w:tc>
          <w:tcPr>
            <w:tcW w:w="2410" w:type="dxa"/>
          </w:tcPr>
          <w:p w:rsidR="00B523E0" w:rsidRDefault="00B523E0">
            <w:r>
              <w:t>Test Tool</w:t>
            </w:r>
          </w:p>
        </w:tc>
        <w:tc>
          <w:tcPr>
            <w:tcW w:w="6338" w:type="dxa"/>
          </w:tcPr>
          <w:p w:rsidR="00B523E0" w:rsidRDefault="008C0AAF">
            <w:pPr>
              <w:pStyle w:val="FootnoteText"/>
            </w:pPr>
            <w:r>
              <w:rPr>
                <w:rFonts w:ascii="TimesNewRoman" w:hAnsi="TimesNewRoman" w:cs="TimesNewRoman"/>
                <w:lang w:val="en-US"/>
              </w:rPr>
              <w:t xml:space="preserve">DM </w:t>
            </w:r>
            <w:r w:rsidR="00F07496">
              <w:rPr>
                <w:rFonts w:ascii="TimesNewRoman" w:hAnsi="TimesNewRoman" w:cs="TimesNewRoman"/>
                <w:lang w:val="en-US"/>
              </w:rPr>
              <w:t>1.3</w:t>
            </w:r>
            <w:r>
              <w:rPr>
                <w:rFonts w:ascii="TimesNewRoman" w:hAnsi="TimesNewRoman" w:cs="TimesNewRoman"/>
                <w:lang w:val="en-US"/>
              </w:rPr>
              <w:t xml:space="preserve"> Conformance test tool</w:t>
            </w:r>
          </w:p>
        </w:tc>
      </w:tr>
      <w:tr w:rsidR="00B523E0">
        <w:tc>
          <w:tcPr>
            <w:tcW w:w="2410" w:type="dxa"/>
          </w:tcPr>
          <w:p w:rsidR="00B523E0" w:rsidRDefault="00B523E0">
            <w:r>
              <w:t>Preconditions</w:t>
            </w:r>
          </w:p>
        </w:tc>
        <w:tc>
          <w:tcPr>
            <w:tcW w:w="6338" w:type="dxa"/>
          </w:tcPr>
          <w:p w:rsidR="00B523E0" w:rsidRDefault="008C0AAF">
            <w:pPr>
              <w:pStyle w:val="FootnoteText"/>
            </w:pPr>
            <w:r>
              <w:rPr>
                <w:rFonts w:ascii="TimesNewRoman" w:hAnsi="TimesNewRoman" w:cs="TimesNewRoman"/>
                <w:lang w:val="en-US"/>
              </w:rPr>
              <w:t>The client must not be involved in a session with the server</w:t>
            </w:r>
          </w:p>
        </w:tc>
      </w:tr>
      <w:tr w:rsidR="008C0AAF">
        <w:tc>
          <w:tcPr>
            <w:tcW w:w="2410" w:type="dxa"/>
          </w:tcPr>
          <w:p w:rsidR="008C0AAF" w:rsidRDefault="008C0AAF">
            <w:r>
              <w:t>Test Procedure</w:t>
            </w:r>
          </w:p>
        </w:tc>
        <w:tc>
          <w:tcPr>
            <w:tcW w:w="6338" w:type="dxa"/>
          </w:tcPr>
          <w:p w:rsidR="008C0AAF" w:rsidRDefault="008C0AAF" w:rsidP="008C0AAF">
            <w:pPr>
              <w:numPr>
                <w:ilvl w:val="0"/>
                <w:numId w:val="167"/>
              </w:numPr>
              <w:spacing w:after="0"/>
            </w:pPr>
            <w:r>
              <w:t>The test procedure starts with a ‘DM Session Initialisation Macro’ (see E.1) with a ‘Get’ command on the '</w:t>
            </w:r>
            <w:proofErr w:type="gramStart"/>
            <w:r>
              <w:t>./</w:t>
            </w:r>
            <w:proofErr w:type="gramEnd"/>
            <w:r>
              <w:t>DevDetail' node in the Setup-Response (step 3 of the macro).</w:t>
            </w:r>
          </w:p>
          <w:p w:rsidR="008C0AAF" w:rsidRDefault="008C0AAF" w:rsidP="008C0AAF">
            <w:pPr>
              <w:numPr>
                <w:ilvl w:val="0"/>
                <w:numId w:val="167"/>
              </w:numPr>
              <w:spacing w:after="0"/>
            </w:pPr>
            <w:r>
              <w:t>If required by the client: ‘DM Authentication Macro’.</w:t>
            </w:r>
          </w:p>
          <w:p w:rsidR="008C0AAF" w:rsidRDefault="008C0AAF" w:rsidP="008C0AAF">
            <w:pPr>
              <w:numPr>
                <w:ilvl w:val="0"/>
                <w:numId w:val="167"/>
              </w:numPr>
              <w:spacing w:after="0"/>
            </w:pPr>
            <w:r>
              <w:t>Client responds to the Get with a valid package #3 message (see C.4).</w:t>
            </w:r>
          </w:p>
          <w:p w:rsidR="008C0AAF" w:rsidRDefault="008C0AAF" w:rsidP="008C0AAF">
            <w:pPr>
              <w:numPr>
                <w:ilvl w:val="0"/>
                <w:numId w:val="167"/>
              </w:numPr>
              <w:spacing w:after="0"/>
            </w:pPr>
            <w:r>
              <w:t>Test tool checks the response and sends a valid package #4 message (see C.5) with a ‘Get’ command on the node ‘./DevDetail/URI’</w:t>
            </w:r>
          </w:p>
          <w:p w:rsidR="008C0AAF" w:rsidRDefault="008C0AAF" w:rsidP="008C0AAF">
            <w:pPr>
              <w:numPr>
                <w:ilvl w:val="0"/>
                <w:numId w:val="167"/>
              </w:numPr>
              <w:spacing w:after="0"/>
            </w:pPr>
            <w:r>
              <w:t>Client responds to the Get with a valid package #3 message (see C.4).</w:t>
            </w:r>
          </w:p>
          <w:p w:rsidR="008C0AAF" w:rsidRDefault="008C0AAF" w:rsidP="008C0AAF">
            <w:pPr>
              <w:numPr>
                <w:ilvl w:val="0"/>
                <w:numId w:val="167"/>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The Results returned by the Test Object MUST contain the names of all the mandatory nodes under ./DevDetail sep</w:t>
            </w:r>
            <w:r w:rsidR="008C0AAF">
              <w:t>a</w:t>
            </w:r>
            <w:r>
              <w:t>rated by /</w:t>
            </w:r>
          </w:p>
          <w:p w:rsidR="008C0AAF" w:rsidRDefault="008C0AAF" w:rsidP="008C0AAF">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8C0AAF" w:rsidRDefault="008C0AAF" w:rsidP="008C0AAF">
            <w:pPr>
              <w:autoSpaceDE w:val="0"/>
              <w:autoSpaceDN w:val="0"/>
              <w:adjustRightInd w:val="0"/>
              <w:spacing w:before="0"/>
              <w:rPr>
                <w:rFonts w:ascii="TimesNewRoman" w:hAnsi="TimesNewRoman" w:cs="TimesNewRoman"/>
                <w:lang w:val="en-US"/>
              </w:rPr>
            </w:pPr>
          </w:p>
          <w:p w:rsidR="008C0AAF" w:rsidRDefault="008C0AAF" w:rsidP="008C0AAF">
            <w:r>
              <w:t>The client MUST send a valid package #3 (see C.4) as follows:</w:t>
            </w:r>
          </w:p>
          <w:p w:rsidR="008C0AAF" w:rsidRDefault="008C0AAF" w:rsidP="008C0AAF">
            <w:pPr>
              <w:numPr>
                <w:ilvl w:val="0"/>
                <w:numId w:val="168"/>
              </w:numPr>
              <w:spacing w:after="0"/>
            </w:pPr>
            <w:r>
              <w:t>the message’s ‘SyncBody’ SHALL contain at least a ‘Status’ tag with:</w:t>
            </w:r>
          </w:p>
          <w:p w:rsidR="008C0AAF" w:rsidRDefault="008C0AAF" w:rsidP="008C0AAF">
            <w:pPr>
              <w:numPr>
                <w:ilvl w:val="0"/>
                <w:numId w:val="169"/>
              </w:numPr>
              <w:spacing w:after="0"/>
            </w:pPr>
            <w:r>
              <w:t>a ‘</w:t>
            </w:r>
            <w:r w:rsidR="007924DF">
              <w:t>Cmd</w:t>
            </w:r>
            <w:r>
              <w:t xml:space="preserve">Ref’ tag set to the </w:t>
            </w:r>
            <w:r w:rsidR="007924DF">
              <w:t>value of ‘CmdID’ which the “Get” used</w:t>
            </w:r>
          </w:p>
          <w:p w:rsidR="008C0AAF" w:rsidRDefault="008C0AAF" w:rsidP="008C0AAF">
            <w:pPr>
              <w:numPr>
                <w:ilvl w:val="0"/>
                <w:numId w:val="169"/>
              </w:numPr>
              <w:spacing w:after="0"/>
            </w:pPr>
            <w:r>
              <w:t>a ‘Data’ tag set to “200”</w:t>
            </w:r>
          </w:p>
          <w:p w:rsidR="008C0AAF" w:rsidRDefault="008C0AAF" w:rsidP="008C0AAF">
            <w:pPr>
              <w:numPr>
                <w:ilvl w:val="0"/>
                <w:numId w:val="168"/>
              </w:numPr>
              <w:spacing w:after="0"/>
            </w:pPr>
            <w:r>
              <w:t>the message’s ‘SyncBody’ SHALL contain a ‘Results’ tag with:</w:t>
            </w:r>
          </w:p>
          <w:p w:rsidR="008C0AAF" w:rsidRDefault="008C0AAF" w:rsidP="008C0AAF">
            <w:pPr>
              <w:numPr>
                <w:ilvl w:val="0"/>
                <w:numId w:val="170"/>
              </w:numPr>
              <w:spacing w:after="0"/>
            </w:pPr>
            <w:r>
              <w:t>a ‘Data’ tag containing at least the following node names separated with a /:</w:t>
            </w:r>
          </w:p>
          <w:p w:rsidR="008C0AAF" w:rsidRDefault="008C0AAF" w:rsidP="008C0AAF">
            <w:pPr>
              <w:numPr>
                <w:ilvl w:val="0"/>
                <w:numId w:val="171"/>
              </w:numPr>
              <w:spacing w:after="0"/>
            </w:pPr>
            <w:r>
              <w:t>URI</w:t>
            </w:r>
          </w:p>
          <w:p w:rsidR="008C0AAF" w:rsidRDefault="008C0AAF" w:rsidP="008C0AAF">
            <w:pPr>
              <w:numPr>
                <w:ilvl w:val="0"/>
                <w:numId w:val="171"/>
              </w:numPr>
              <w:spacing w:after="0"/>
            </w:pPr>
            <w:r>
              <w:t>DevTyp</w:t>
            </w:r>
          </w:p>
          <w:p w:rsidR="008C0AAF" w:rsidRDefault="008C0AAF" w:rsidP="008C0AAF">
            <w:pPr>
              <w:numPr>
                <w:ilvl w:val="0"/>
                <w:numId w:val="171"/>
              </w:numPr>
              <w:spacing w:after="0"/>
            </w:pPr>
            <w:r>
              <w:t>OEM</w:t>
            </w:r>
          </w:p>
          <w:p w:rsidR="008C0AAF" w:rsidRDefault="008C0AAF" w:rsidP="008C0AAF">
            <w:pPr>
              <w:numPr>
                <w:ilvl w:val="0"/>
                <w:numId w:val="171"/>
              </w:numPr>
              <w:spacing w:after="0"/>
            </w:pPr>
            <w:r>
              <w:t>FwV</w:t>
            </w:r>
          </w:p>
          <w:p w:rsidR="008C0AAF" w:rsidRDefault="008C0AAF" w:rsidP="008C0AAF">
            <w:pPr>
              <w:numPr>
                <w:ilvl w:val="0"/>
                <w:numId w:val="171"/>
              </w:numPr>
              <w:spacing w:after="0"/>
            </w:pPr>
            <w:r>
              <w:lastRenderedPageBreak/>
              <w:t>SwV</w:t>
            </w:r>
          </w:p>
          <w:p w:rsidR="008C0AAF" w:rsidRDefault="008C0AAF" w:rsidP="008C0AAF">
            <w:pPr>
              <w:numPr>
                <w:ilvl w:val="0"/>
                <w:numId w:val="171"/>
              </w:numPr>
              <w:spacing w:after="0"/>
            </w:pPr>
            <w:r>
              <w:t>HwV</w:t>
            </w:r>
          </w:p>
          <w:p w:rsidR="008C0AAF" w:rsidRDefault="008C0AAF" w:rsidP="008C0AAF">
            <w:pPr>
              <w:numPr>
                <w:ilvl w:val="0"/>
                <w:numId w:val="171"/>
              </w:numPr>
              <w:spacing w:after="0"/>
            </w:pPr>
            <w:r>
              <w:t>LrgObj</w:t>
            </w:r>
          </w:p>
          <w:p w:rsidR="008C0AAF" w:rsidRDefault="008C0AAF" w:rsidP="008C0AAF">
            <w:pPr>
              <w:numPr>
                <w:ilvl w:val="0"/>
                <w:numId w:val="171"/>
              </w:numPr>
              <w:spacing w:after="0"/>
            </w:pPr>
            <w:r>
              <w:t>But could OPTIONALLY also contain the following nodes Ext and Bearer, which would in turn contain further subnodes.</w:t>
            </w:r>
          </w:p>
          <w:p w:rsidR="008C0AAF" w:rsidRDefault="008C0AAF" w:rsidP="008C0AAF">
            <w:r>
              <w:t>Step 5:</w:t>
            </w:r>
          </w:p>
          <w:p w:rsidR="008C0AAF" w:rsidRDefault="008C0AAF" w:rsidP="008C0AAF"/>
          <w:p w:rsidR="008C0AAF" w:rsidRDefault="008C0AAF" w:rsidP="008C0AAF">
            <w:r>
              <w:t>The client MUST send a valid package #3 (see C.4) as follows:</w:t>
            </w:r>
          </w:p>
          <w:p w:rsidR="008C0AAF" w:rsidRDefault="008C0AAF" w:rsidP="008C3100">
            <w:pPr>
              <w:numPr>
                <w:ilvl w:val="0"/>
                <w:numId w:val="172"/>
              </w:numPr>
              <w:tabs>
                <w:tab w:val="clear" w:pos="2880"/>
                <w:tab w:val="num" w:pos="743"/>
              </w:tabs>
              <w:spacing w:after="0"/>
              <w:ind w:left="743"/>
            </w:pPr>
            <w:r>
              <w:t>the message’s ‘SyncBody’ SHALL contain at least a ‘Status’ tag with:</w:t>
            </w:r>
          </w:p>
          <w:p w:rsidR="008C0AAF" w:rsidRDefault="008C0AAF" w:rsidP="008C3100">
            <w:pPr>
              <w:numPr>
                <w:ilvl w:val="1"/>
                <w:numId w:val="172"/>
              </w:numPr>
              <w:tabs>
                <w:tab w:val="clear" w:pos="3600"/>
                <w:tab w:val="num" w:pos="1451"/>
              </w:tabs>
              <w:spacing w:after="0"/>
              <w:ind w:left="1451"/>
            </w:pPr>
            <w:r>
              <w:t>a ‘</w:t>
            </w:r>
            <w:r w:rsidR="007924DF">
              <w:t>Cmd</w:t>
            </w:r>
            <w:r>
              <w:t xml:space="preserve">Ref’ tag set to the </w:t>
            </w:r>
            <w:r w:rsidR="007924DF">
              <w:t>value of ‘CmdID’ which the “Get” used</w:t>
            </w:r>
          </w:p>
          <w:p w:rsidR="008C0AAF" w:rsidRDefault="008C0AAF" w:rsidP="008C3100">
            <w:pPr>
              <w:numPr>
                <w:ilvl w:val="1"/>
                <w:numId w:val="172"/>
              </w:numPr>
              <w:tabs>
                <w:tab w:val="clear" w:pos="3600"/>
                <w:tab w:val="num" w:pos="1451"/>
              </w:tabs>
              <w:spacing w:after="0"/>
              <w:ind w:left="1451"/>
            </w:pPr>
            <w:r>
              <w:t>a ‘Data’ tag set to “200”</w:t>
            </w:r>
          </w:p>
          <w:p w:rsidR="008C0AAF" w:rsidRDefault="008C0AAF" w:rsidP="008C3100">
            <w:pPr>
              <w:numPr>
                <w:ilvl w:val="0"/>
                <w:numId w:val="172"/>
              </w:numPr>
              <w:tabs>
                <w:tab w:val="clear" w:pos="2880"/>
                <w:tab w:val="num" w:pos="743"/>
              </w:tabs>
              <w:spacing w:after="0"/>
              <w:ind w:left="743"/>
            </w:pPr>
            <w:r>
              <w:t>the message’s ‘SyncBody’ SHALL contain a ‘Results’ tag with:</w:t>
            </w:r>
          </w:p>
          <w:p w:rsidR="008C0AAF" w:rsidRDefault="008C0AAF" w:rsidP="008C0AAF">
            <w:pPr>
              <w:numPr>
                <w:ilvl w:val="0"/>
                <w:numId w:val="173"/>
              </w:numPr>
              <w:spacing w:after="0"/>
            </w:pPr>
            <w:r>
              <w:t>a ‘Data’ tag containing at least the following node names separated with a /:</w:t>
            </w:r>
          </w:p>
          <w:p w:rsidR="008C0AAF" w:rsidRDefault="008C0AAF" w:rsidP="008C0AAF">
            <w:pPr>
              <w:numPr>
                <w:ilvl w:val="0"/>
                <w:numId w:val="174"/>
              </w:numPr>
              <w:spacing w:after="0"/>
            </w:pPr>
            <w:r>
              <w:t>MaxDepth</w:t>
            </w:r>
          </w:p>
          <w:p w:rsidR="008C0AAF" w:rsidRDefault="008C0AAF" w:rsidP="008C0AAF">
            <w:pPr>
              <w:numPr>
                <w:ilvl w:val="0"/>
                <w:numId w:val="174"/>
              </w:numPr>
              <w:spacing w:after="0"/>
            </w:pPr>
            <w:r>
              <w:t>MaxTotLen</w:t>
            </w:r>
          </w:p>
          <w:p w:rsidR="008C0AAF" w:rsidRDefault="008C0AAF" w:rsidP="008C0AAF">
            <w:pPr>
              <w:numPr>
                <w:ilvl w:val="0"/>
                <w:numId w:val="174"/>
              </w:numPr>
              <w:spacing w:after="0"/>
            </w:pPr>
            <w:r>
              <w:t>MaxSegLen</w:t>
            </w:r>
          </w:p>
          <w:p w:rsidR="008C0AAF" w:rsidRDefault="008C0AAF"/>
        </w:tc>
      </w:tr>
    </w:tbl>
    <w:p w:rsidR="008C0AAF" w:rsidRDefault="008C0AAF" w:rsidP="008C0AAF">
      <w:pPr>
        <w:pStyle w:val="AltNormal"/>
      </w:pPr>
      <w:r>
        <w:lastRenderedPageBreak/>
        <w:t>MESSAGE SEQUENCE</w:t>
      </w:r>
    </w:p>
    <w:p w:rsidR="008C0AAF" w:rsidRDefault="008C0AAF" w:rsidP="008C0AAF">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8C0AA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8C0AA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8C0AAF" w:rsidRDefault="008C0AAF" w:rsidP="008C0AAF">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8C0AAF" w:rsidRDefault="008C0AAF" w:rsidP="008C0AAF">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8C0AAF" w:rsidRDefault="008C0AAF" w:rsidP="008C0AAF">
            <w:pPr>
              <w:rPr>
                <w:rStyle w:val="Strong"/>
                <w:rFonts w:eastAsia="MS Gothic"/>
                <w:lang w:val="fr-FR"/>
              </w:rPr>
            </w:pP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rPr>
                <w:rFonts w:eastAsia="MS Gothic"/>
                <w:sz w:val="20"/>
                <w:szCs w:val="20"/>
                <w:lang w:val="en-GB"/>
              </w:rPr>
            </w:pPr>
            <w:r w:rsidRPr="00082956">
              <w:rPr>
                <w:rFonts w:eastAsia="MS Gothic"/>
                <w:sz w:val="20"/>
                <w:szCs w:val="20"/>
                <w:lang w:val="en-GB"/>
              </w:rPr>
              <w:t xml:space="preserve">The test procedure starts with a ‘DM Session Initialisation Macro’ (see E.1) with a Get command on the </w:t>
            </w:r>
            <w:r>
              <w:rPr>
                <w:rFonts w:eastAsia="MS Gothic"/>
                <w:sz w:val="20"/>
                <w:szCs w:val="20"/>
                <w:lang w:val="en-GB"/>
              </w:rPr>
              <w:t>'</w:t>
            </w:r>
            <w:proofErr w:type="gramStart"/>
            <w:r>
              <w:rPr>
                <w:rFonts w:eastAsia="MS Gothic"/>
                <w:sz w:val="20"/>
                <w:szCs w:val="20"/>
                <w:lang w:val="en-GB"/>
              </w:rPr>
              <w:t>./</w:t>
            </w:r>
            <w:proofErr w:type="gramEnd"/>
            <w:r>
              <w:rPr>
                <w:rFonts w:eastAsia="MS Gothic"/>
                <w:sz w:val="20"/>
                <w:szCs w:val="20"/>
                <w:lang w:val="en-GB"/>
              </w:rPr>
              <w:t>DevDetail</w:t>
            </w:r>
            <w:r w:rsidRPr="00082956">
              <w:rPr>
                <w:rFonts w:eastAsia="MS Gothic"/>
                <w:sz w:val="20"/>
                <w:szCs w:val="20"/>
                <w:lang w:val="en-GB"/>
              </w:rPr>
              <w:t>' node in the Setup-Response (step 3 of the macro)</w:t>
            </w:r>
            <w:r>
              <w:rPr>
                <w:rFonts w:eastAsia="MS Gothic"/>
                <w:sz w:val="20"/>
                <w:szCs w:val="20"/>
                <w:lang w:val="en-GB"/>
              </w:rPr>
              <w:t xml:space="preserve">. </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pPr>
              <w:rPr>
                <w:rFonts w:eastAsia="MS Gothic"/>
              </w:rPr>
            </w:pPr>
            <w:r>
              <w:t>If required by the client: ‘DM Authentication Macro’</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r>
              <w:t>Client responds to the Get with a valid package #3 message (see C.4).</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r>
              <w:t>Test tool checks the response and sends a valid package #4 message (see C.5) with a ‘Get’ command on the node ‘./DevDetail/URI’.</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r>
              <w:t>Client responds to the Get with a valid package #3 message (see C.4).</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r>
              <w:t>Test tool checks the response and sends a valid package #4 message (see C.5) to close the session.</w:t>
            </w:r>
          </w:p>
        </w:tc>
      </w:tr>
    </w:tbl>
    <w:p w:rsidR="00B523E0" w:rsidRDefault="00B523E0">
      <w:pPr>
        <w:pStyle w:val="FootnoteText"/>
      </w:pPr>
    </w:p>
    <w:p w:rsidR="00B523E0" w:rsidRPr="00F132A9" w:rsidRDefault="00045B21" w:rsidP="00F132A9">
      <w:pPr>
        <w:pStyle w:val="Heading3"/>
      </w:pPr>
      <w:bookmarkStart w:id="3083" w:name="_Toc126989355"/>
      <w:bookmarkStart w:id="3084" w:name="_Toc127941072"/>
      <w:bookmarkStart w:id="3085" w:name="_Toc127941884"/>
      <w:bookmarkStart w:id="3086" w:name="_Toc306976261"/>
      <w:r w:rsidRPr="00F132A9">
        <w:lastRenderedPageBreak/>
        <w:t>DeviceManagement-v</w:t>
      </w:r>
      <w:r w:rsidR="00F07496">
        <w:t>1.3</w:t>
      </w:r>
      <w:r w:rsidRPr="00F132A9">
        <w:t>-client-con-1203</w:t>
      </w:r>
      <w:bookmarkEnd w:id="3083"/>
      <w:bookmarkEnd w:id="3084"/>
      <w:bookmarkEnd w:id="3085"/>
      <w:bookmarkEnd w:id="308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-client-con-1203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structure of the DMAcc </w:t>
            </w:r>
            <w:r w:rsidR="00F132A9">
              <w:t>Management Object</w:t>
            </w:r>
            <w:r>
              <w:t xml:space="preserve"> is correct.</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[DMSTDOBJ] Chapter 5.3.1</w:t>
            </w:r>
          </w:p>
        </w:tc>
      </w:tr>
      <w:tr w:rsidR="00B523E0">
        <w:tc>
          <w:tcPr>
            <w:tcW w:w="2410" w:type="dxa"/>
          </w:tcPr>
          <w:p w:rsidR="00B523E0" w:rsidRDefault="00B523E0">
            <w:r>
              <w:t>SCR Reference</w:t>
            </w:r>
          </w:p>
        </w:tc>
        <w:tc>
          <w:tcPr>
            <w:tcW w:w="6338" w:type="dxa"/>
          </w:tcPr>
          <w:p w:rsidR="00B523E0" w:rsidRDefault="00B523E0">
            <w:pPr>
              <w:rPr>
                <w:lang w:val="da-DK"/>
              </w:rPr>
            </w:pPr>
            <w:r>
              <w:rPr>
                <w:snapToGrid w:val="0"/>
                <w:lang w:val="da-DK"/>
              </w:rPr>
              <w:t>[DMSTDOBJ</w:t>
            </w:r>
            <w:r>
              <w:rPr>
                <w:rFonts w:ascii="TimesNewRoman" w:hAnsi="TimesNewRoman" w:cs="TimesNewRoman"/>
                <w:lang w:val="da-DK"/>
              </w:rPr>
              <w:t xml:space="preserve"> ] SCR-DM-STDOBJ-C-003</w:t>
            </w:r>
            <w:r w:rsidR="00F132A9">
              <w:rPr>
                <w:lang w:val="en-US"/>
              </w:rPr>
              <w:t xml:space="preserve"> </w:t>
            </w:r>
            <w:r w:rsidR="00F132A9">
              <w:rPr>
                <w:lang w:val="en-US"/>
              </w:rPr>
              <w:tab/>
            </w:r>
            <w:r w:rsidR="00F132A9">
              <w:t>Support of DM Account Object</w:t>
            </w:r>
          </w:p>
        </w:tc>
      </w:tr>
      <w:tr w:rsidR="00B523E0">
        <w:tc>
          <w:tcPr>
            <w:tcW w:w="2410" w:type="dxa"/>
          </w:tcPr>
          <w:p w:rsidR="00B523E0" w:rsidRDefault="00B523E0">
            <w:r>
              <w:t>Test Tool</w:t>
            </w:r>
          </w:p>
        </w:tc>
        <w:tc>
          <w:tcPr>
            <w:tcW w:w="6338" w:type="dxa"/>
          </w:tcPr>
          <w:p w:rsidR="00B523E0" w:rsidRDefault="00F132A9">
            <w:pPr>
              <w:pStyle w:val="FootnoteText"/>
            </w:pPr>
            <w:r>
              <w:rPr>
                <w:rFonts w:ascii="TimesNewRoman" w:hAnsi="TimesNewRoman" w:cs="TimesNewRoman"/>
                <w:lang w:val="en-US"/>
              </w:rPr>
              <w:t xml:space="preserve">DM </w:t>
            </w:r>
            <w:r w:rsidR="00F07496">
              <w:rPr>
                <w:rFonts w:ascii="TimesNewRoman" w:hAnsi="TimesNewRoman" w:cs="TimesNewRoman"/>
                <w:lang w:val="en-US"/>
              </w:rPr>
              <w:t>1.3</w:t>
            </w:r>
            <w:r>
              <w:rPr>
                <w:rFonts w:ascii="TimesNewRoman" w:hAnsi="TimesNewRoman" w:cs="TimesNewRoman"/>
                <w:lang w:val="en-US"/>
              </w:rPr>
              <w:t xml:space="preserve"> Conformance test tool</w:t>
            </w:r>
          </w:p>
        </w:tc>
      </w:tr>
      <w:tr w:rsidR="00B523E0">
        <w:tc>
          <w:tcPr>
            <w:tcW w:w="2410" w:type="dxa"/>
          </w:tcPr>
          <w:p w:rsidR="00B523E0" w:rsidRDefault="00B523E0">
            <w:r>
              <w:t>Preconditions</w:t>
            </w:r>
          </w:p>
        </w:tc>
        <w:tc>
          <w:tcPr>
            <w:tcW w:w="6338" w:type="dxa"/>
          </w:tcPr>
          <w:p w:rsidR="00F132A9" w:rsidRDefault="00F132A9" w:rsidP="00F132A9">
            <w:pPr>
              <w:rPr>
                <w:rFonts w:ascii="TimesNewRoman" w:hAnsi="TimesNewRoman" w:cs="TimesNewRoman"/>
                <w:lang w:val="en-US"/>
              </w:rPr>
            </w:pPr>
            <w:r>
              <w:rPr>
                <w:rFonts w:ascii="TimesNewRoman" w:hAnsi="TimesNewRoman" w:cs="TimesNewRoman"/>
                <w:lang w:val="en-US"/>
              </w:rPr>
              <w:t>The client must not be involved in a session with the server.</w:t>
            </w:r>
          </w:p>
          <w:p w:rsidR="00B523E0" w:rsidRDefault="00B523E0">
            <w:pPr>
              <w:pStyle w:val="FootnoteText"/>
              <w:numPr>
                <w:ilvl w:val="0"/>
                <w:numId w:val="96"/>
              </w:numPr>
            </w:pPr>
            <w:r>
              <w:t xml:space="preserve">Client </w:t>
            </w:r>
            <w:r w:rsidR="00F132A9">
              <w:t xml:space="preserve">can </w:t>
            </w:r>
            <w:r>
              <w:t xml:space="preserve">submit to server a DDF or XML schema description of the expected node structure </w:t>
            </w:r>
          </w:p>
          <w:p w:rsidR="00B523E0" w:rsidRDefault="00B523E0">
            <w:pPr>
              <w:pStyle w:val="FootnoteText"/>
              <w:numPr>
                <w:ilvl w:val="0"/>
                <w:numId w:val="96"/>
              </w:numPr>
            </w:pPr>
            <w:r>
              <w:t xml:space="preserve">Client </w:t>
            </w:r>
            <w:r w:rsidR="00F132A9">
              <w:t xml:space="preserve">can </w:t>
            </w:r>
            <w:r>
              <w:t>enter &lt;Interior Node&gt; location into the test tool</w:t>
            </w:r>
          </w:p>
          <w:p w:rsidR="00B523E0" w:rsidRDefault="00B523E0">
            <w:pPr>
              <w:pStyle w:val="FootnoteText"/>
              <w:numPr>
                <w:ilvl w:val="0"/>
                <w:numId w:val="96"/>
              </w:numPr>
            </w:pPr>
            <w:r>
              <w:t>Server address, port number, authentication settings, and connectivity definitions provisioned into the client as applicable.</w:t>
            </w:r>
          </w:p>
        </w:tc>
      </w:tr>
      <w:tr w:rsidR="00F132A9">
        <w:tc>
          <w:tcPr>
            <w:tcW w:w="2410" w:type="dxa"/>
          </w:tcPr>
          <w:p w:rsidR="00F132A9" w:rsidRDefault="00F132A9">
            <w:r>
              <w:t>Test Procedure</w:t>
            </w:r>
          </w:p>
        </w:tc>
        <w:tc>
          <w:tcPr>
            <w:tcW w:w="6338" w:type="dxa"/>
          </w:tcPr>
          <w:p w:rsidR="00F132A9" w:rsidRDefault="00F132A9" w:rsidP="00F132A9">
            <w:pPr>
              <w:numPr>
                <w:ilvl w:val="0"/>
                <w:numId w:val="175"/>
              </w:numPr>
              <w:spacing w:after="0"/>
            </w:pPr>
            <w:r>
              <w:t>The test procedure starts with a ‘DM Session Initialisation Macro’ (see E.1) with a ‘Get’ command on the ixit_PathToDMAccMO in the Setup-Response (step 3 of the macro).</w:t>
            </w:r>
          </w:p>
          <w:p w:rsidR="00F132A9" w:rsidRDefault="00F132A9" w:rsidP="00F132A9">
            <w:pPr>
              <w:numPr>
                <w:ilvl w:val="0"/>
                <w:numId w:val="175"/>
              </w:numPr>
              <w:spacing w:after="0"/>
            </w:pPr>
            <w:r>
              <w:t>If required by the client: ‘DM Authentication Macro’.</w:t>
            </w:r>
          </w:p>
          <w:p w:rsidR="00F132A9" w:rsidRDefault="00F132A9" w:rsidP="00F132A9">
            <w:pPr>
              <w:numPr>
                <w:ilvl w:val="0"/>
                <w:numId w:val="175"/>
              </w:numPr>
              <w:spacing w:after="0"/>
            </w:pPr>
            <w:r>
              <w:t>Client responds to the Get with a valid package #3 message (see C.4) and with at least one &lt;Interior Node&gt; as Results.</w:t>
            </w:r>
          </w:p>
          <w:p w:rsidR="00F132A9" w:rsidRDefault="00F132A9" w:rsidP="00F132A9">
            <w:pPr>
              <w:numPr>
                <w:ilvl w:val="0"/>
                <w:numId w:val="175"/>
              </w:numPr>
              <w:spacing w:after="0"/>
            </w:pPr>
            <w:r>
              <w:t>For each &lt;Interior Node&gt; node at step 3 or for only the &lt;Interior Node&gt; specified as precondition:</w:t>
            </w:r>
          </w:p>
          <w:p w:rsidR="00F132A9" w:rsidRDefault="00F132A9" w:rsidP="00A20BBA">
            <w:pPr>
              <w:numPr>
                <w:ilvl w:val="0"/>
                <w:numId w:val="278"/>
              </w:numPr>
              <w:spacing w:after="0"/>
            </w:pPr>
            <w:r>
              <w:t>Test Tool sends a valid package #4 message (see C.5) with a ‘Get’ command on the ‘ixit_PathToDMAccMO/&lt;Interior Node&gt;’ node.</w:t>
            </w:r>
          </w:p>
          <w:p w:rsidR="00F132A9" w:rsidRDefault="00F132A9" w:rsidP="00F132A9">
            <w:pPr>
              <w:numPr>
                <w:ilvl w:val="0"/>
                <w:numId w:val="278"/>
              </w:numPr>
              <w:spacing w:after="0"/>
            </w:pPr>
            <w:r>
              <w:t>Client responds to the Get with a valid package #3 message (see C.4).</w:t>
            </w:r>
          </w:p>
          <w:p w:rsidR="00F132A9" w:rsidRDefault="00F132A9" w:rsidP="00F132A9">
            <w:pPr>
              <w:numPr>
                <w:ilvl w:val="0"/>
                <w:numId w:val="278"/>
              </w:numPr>
              <w:spacing w:after="0"/>
            </w:pPr>
            <w:r>
              <w:t>Test Tool sends a valid package #4 message (see C.5) with a ‘Get’ command on the ‘ixit_PathToDMAccMO/&lt;Interior Node&gt;/AppAddr’ node.</w:t>
            </w:r>
          </w:p>
          <w:p w:rsidR="00F132A9" w:rsidRDefault="00F132A9" w:rsidP="00F132A9">
            <w:pPr>
              <w:numPr>
                <w:ilvl w:val="0"/>
                <w:numId w:val="278"/>
              </w:numPr>
              <w:spacing w:after="0"/>
            </w:pPr>
            <w:r>
              <w:t>Client responds to the Get with a valid package #3 message (see C.4) and with at least one &lt;X&gt; node as Results for the ‘Get’ on the ‘ixit_PathToDMAccMO/&lt;Interior Node&gt;/AppAddr’ node.</w:t>
            </w:r>
          </w:p>
          <w:p w:rsidR="00F132A9" w:rsidRDefault="00F132A9" w:rsidP="00F132A9">
            <w:pPr>
              <w:numPr>
                <w:ilvl w:val="0"/>
                <w:numId w:val="278"/>
              </w:numPr>
              <w:spacing w:after="0"/>
            </w:pPr>
            <w:r>
              <w:t>For each &lt;X&gt; node at step 4.d:</w:t>
            </w:r>
          </w:p>
          <w:p w:rsidR="00F132A9" w:rsidRDefault="00F132A9" w:rsidP="00F132A9">
            <w:pPr>
              <w:numPr>
                <w:ilvl w:val="2"/>
                <w:numId w:val="166"/>
              </w:numPr>
              <w:spacing w:after="0"/>
            </w:pPr>
            <w:r>
              <w:t>Test Tool sends a valid package #4 message (see C.5) with a ‘Get’ command on the ‘ixit_PathToDMAccMO/&lt;Interior Node&gt;/AppAddr/&lt;X&gt;’ node</w:t>
            </w:r>
          </w:p>
          <w:p w:rsidR="00F132A9" w:rsidRDefault="00F132A9" w:rsidP="00F132A9">
            <w:pPr>
              <w:numPr>
                <w:ilvl w:val="2"/>
                <w:numId w:val="166"/>
              </w:numPr>
              <w:spacing w:after="0"/>
            </w:pPr>
            <w:r>
              <w:t>Client responds to the Get with a valid package #3 message (see C.4)</w:t>
            </w:r>
          </w:p>
          <w:p w:rsidR="00F132A9" w:rsidRDefault="00F132A9" w:rsidP="00F132A9">
            <w:pPr>
              <w:numPr>
                <w:ilvl w:val="2"/>
                <w:numId w:val="166"/>
              </w:numPr>
              <w:spacing w:after="0"/>
            </w:pPr>
            <w:r>
              <w:lastRenderedPageBreak/>
              <w:t>Test Tool sends a valid package #4 message (see C.5) with a ‘Get’ command on the ‘ixit_PathToDMAccMO/&lt;Interior Node&gt;/AppAddr/&lt;X&gt;/AddrType’ node and, if applicable, on the ‘ixit_PathToDMAccMO/&lt;Interior Node&gt;/AppAddr/&lt;X&gt;/Port’ node.</w:t>
            </w:r>
          </w:p>
          <w:p w:rsidR="00F132A9" w:rsidRDefault="00F132A9" w:rsidP="00F132A9">
            <w:pPr>
              <w:numPr>
                <w:ilvl w:val="2"/>
                <w:numId w:val="166"/>
              </w:numPr>
              <w:spacing w:after="0"/>
            </w:pPr>
            <w:r>
              <w:t>Client responds to the Get with a valid package #3 message (see C.4)</w:t>
            </w:r>
          </w:p>
          <w:p w:rsidR="00F132A9" w:rsidRDefault="00F132A9" w:rsidP="00F132A9">
            <w:pPr>
              <w:numPr>
                <w:ilvl w:val="2"/>
                <w:numId w:val="166"/>
              </w:numPr>
              <w:spacing w:after="0"/>
            </w:pPr>
            <w:r>
              <w:t>If applicable, for each &lt;Y&gt; node under ‘ixit_PathToDMAccMO/&lt;Interior Node&gt;/AppAddr/&lt;X&gt;/Port’ node:</w:t>
            </w:r>
          </w:p>
          <w:p w:rsidR="00F132A9" w:rsidRDefault="00F132A9" w:rsidP="00F132A9">
            <w:pPr>
              <w:numPr>
                <w:ilvl w:val="3"/>
                <w:numId w:val="166"/>
              </w:numPr>
              <w:spacing w:after="0"/>
            </w:pPr>
            <w:r>
              <w:t>Test Tool sends a valid package #4 message (see C.5) with a ‘Get’ command on the ‘ixit_PathToDMAccMO/&lt;Interior Node&gt;/AppAddr/&lt;X&gt;/Port/&lt;Y&gt;’ node</w:t>
            </w:r>
          </w:p>
          <w:p w:rsidR="00F132A9" w:rsidRDefault="00F132A9" w:rsidP="00F132A9">
            <w:pPr>
              <w:numPr>
                <w:ilvl w:val="3"/>
                <w:numId w:val="166"/>
              </w:numPr>
              <w:spacing w:after="0"/>
            </w:pPr>
            <w:r>
              <w:t>Client responds to the Get with a valid package #3 message (see C.4)</w:t>
            </w:r>
          </w:p>
          <w:p w:rsidR="00F132A9" w:rsidRDefault="00F132A9" w:rsidP="00F132A9">
            <w:pPr>
              <w:numPr>
                <w:ilvl w:val="0"/>
                <w:numId w:val="278"/>
              </w:numPr>
              <w:spacing w:after="0"/>
            </w:pPr>
            <w:r>
              <w:t>If applicable:</w:t>
            </w:r>
          </w:p>
          <w:p w:rsidR="00F132A9" w:rsidRDefault="00F132A9" w:rsidP="00A20BBA">
            <w:pPr>
              <w:numPr>
                <w:ilvl w:val="0"/>
                <w:numId w:val="279"/>
              </w:numPr>
              <w:spacing w:after="0"/>
            </w:pPr>
            <w:r>
              <w:t>Test Tool sends a valid package #4 message (see C.5) with a ‘Get’ command on the ‘ixit_PathToDMAccMO/&lt;Interior Node&gt;/AppAuth’ node</w:t>
            </w:r>
          </w:p>
          <w:p w:rsidR="00F132A9" w:rsidRDefault="00F132A9" w:rsidP="00F132A9">
            <w:pPr>
              <w:numPr>
                <w:ilvl w:val="0"/>
                <w:numId w:val="279"/>
              </w:numPr>
              <w:spacing w:after="0"/>
            </w:pPr>
            <w:r>
              <w:t>Client responds to the Get with a valid package #3 message (see C.4) and with at least one &lt;X&gt; node as Results for the ‘Get’ on the ‘ixit_PathToDMAccMO/&lt;Interior Node&gt;/AppAuth’ node.</w:t>
            </w:r>
          </w:p>
          <w:p w:rsidR="00F132A9" w:rsidRDefault="00F132A9" w:rsidP="00F132A9">
            <w:pPr>
              <w:numPr>
                <w:ilvl w:val="0"/>
                <w:numId w:val="279"/>
              </w:numPr>
              <w:spacing w:after="0"/>
            </w:pPr>
            <w:r>
              <w:t>For each &lt;X&gt; node under ‘ixit_PathToDMAccMO/&lt;Interior Node&gt;/AppAuth’ node:</w:t>
            </w:r>
          </w:p>
          <w:p w:rsidR="00F132A9" w:rsidRDefault="00F132A9" w:rsidP="00F132A9">
            <w:pPr>
              <w:numPr>
                <w:ilvl w:val="3"/>
                <w:numId w:val="166"/>
              </w:numPr>
              <w:spacing w:after="0"/>
            </w:pPr>
            <w:r>
              <w:t>Test Tool sends a valid package #4 message (see C.5) with a ‘Get’ command on the ‘ixit_PathToDMAccMO/&lt;Interior Node&gt;/AppAuth/&lt;X&gt;/AAuthLevel’ node and a ‘Get’ command on the ‘ixit_PathToDMAccMO/&lt;Interior Node&gt;/AppAuth/&lt;X&gt;/AAuthType’ node.</w:t>
            </w:r>
          </w:p>
          <w:p w:rsidR="00F132A9" w:rsidRDefault="00F132A9" w:rsidP="00F132A9">
            <w:pPr>
              <w:numPr>
                <w:ilvl w:val="3"/>
                <w:numId w:val="166"/>
              </w:numPr>
              <w:spacing w:after="0"/>
            </w:pPr>
            <w:r>
              <w:t>Client responds to the ‘Get’ commands with a valid package #3 message (see C.4).</w:t>
            </w:r>
          </w:p>
          <w:p w:rsidR="00F132A9" w:rsidRDefault="00F132A9" w:rsidP="00F132A9">
            <w:pPr>
              <w:numPr>
                <w:ilvl w:val="0"/>
                <w:numId w:val="278"/>
              </w:numPr>
              <w:spacing w:after="0"/>
            </w:pPr>
            <w:r>
              <w:t>If applicable:</w:t>
            </w:r>
          </w:p>
          <w:p w:rsidR="00F132A9" w:rsidRDefault="00F132A9" w:rsidP="00A20BBA">
            <w:pPr>
              <w:numPr>
                <w:ilvl w:val="0"/>
                <w:numId w:val="280"/>
              </w:numPr>
              <w:spacing w:after="0"/>
            </w:pPr>
            <w:r>
              <w:t>Test Tool sends a valid package #4 message (see C.5) with a ‘Get’ command on the ‘ixit_PathToDMAccMO/&lt;Interior Node&gt;/ToConRef’ node</w:t>
            </w:r>
          </w:p>
          <w:p w:rsidR="00F132A9" w:rsidRDefault="00F132A9" w:rsidP="00F132A9">
            <w:pPr>
              <w:numPr>
                <w:ilvl w:val="0"/>
                <w:numId w:val="280"/>
              </w:numPr>
              <w:spacing w:after="0"/>
            </w:pPr>
            <w:r>
              <w:t xml:space="preserve">Client responds to the Get with a valid package </w:t>
            </w:r>
            <w:r>
              <w:lastRenderedPageBreak/>
              <w:t>#3 message (see C.4) and with at least one &lt;X&gt; node as Results for the ‘Get’ on the ‘ixit_PathToDMAccMO/&lt;Interior Node&gt;/ ToConRef’ node.</w:t>
            </w:r>
          </w:p>
          <w:p w:rsidR="00F132A9" w:rsidRDefault="00F132A9" w:rsidP="00F132A9">
            <w:pPr>
              <w:numPr>
                <w:ilvl w:val="0"/>
                <w:numId w:val="280"/>
              </w:numPr>
              <w:spacing w:after="0"/>
            </w:pPr>
            <w:r>
              <w:t>For each &lt;X&gt; node under ‘ixit_PathToDMAccMO/&lt;Interior Node&gt;/ ToConRef’ node:</w:t>
            </w:r>
          </w:p>
          <w:p w:rsidR="00F132A9" w:rsidRDefault="00F132A9" w:rsidP="00F132A9">
            <w:pPr>
              <w:numPr>
                <w:ilvl w:val="3"/>
                <w:numId w:val="166"/>
              </w:numPr>
              <w:spacing w:after="0"/>
            </w:pPr>
            <w:r>
              <w:t>Test Tool sends a valid package #4 message (see C.5) with a ‘Get’ command on the ‘ixit_PathToDMAccMO/&lt;Interior Node&gt;/ ToConRef/&lt;X&gt;’ node</w:t>
            </w:r>
          </w:p>
          <w:p w:rsidR="00F132A9" w:rsidRDefault="00F132A9" w:rsidP="00F132A9">
            <w:pPr>
              <w:numPr>
                <w:ilvl w:val="3"/>
                <w:numId w:val="166"/>
              </w:numPr>
              <w:spacing w:after="0"/>
            </w:pPr>
            <w:r>
              <w:t xml:space="preserve">Client responds to the ‘Get’ command with a valid package #3 </w:t>
            </w:r>
            <w:proofErr w:type="gramStart"/>
            <w:r>
              <w:t>message</w:t>
            </w:r>
            <w:proofErr w:type="gramEnd"/>
            <w:r>
              <w:t xml:space="preserve"> (see C.4).</w:t>
            </w:r>
          </w:p>
          <w:p w:rsidR="00F132A9" w:rsidRDefault="00F132A9" w:rsidP="00A20BBA">
            <w:pPr>
              <w:numPr>
                <w:ilvl w:val="0"/>
                <w:numId w:val="14"/>
              </w:numPr>
            </w:pPr>
            <w:r>
              <w:t>Test tool checks the response and sends a valid package #4 message (see C.5) to close the session.</w:t>
            </w:r>
          </w:p>
          <w:p w:rsidR="00F132A9" w:rsidRDefault="00F132A9" w:rsidP="00F132A9">
            <w:pPr>
              <w:pStyle w:val="FootnoteText"/>
            </w:pPr>
          </w:p>
        </w:tc>
      </w:tr>
      <w:tr w:rsidR="00B523E0">
        <w:tc>
          <w:tcPr>
            <w:tcW w:w="2410" w:type="dxa"/>
          </w:tcPr>
          <w:p w:rsidR="00B523E0" w:rsidRDefault="00B523E0">
            <w:r>
              <w:lastRenderedPageBreak/>
              <w:t>Pass-Criteria</w:t>
            </w:r>
          </w:p>
        </w:tc>
        <w:tc>
          <w:tcPr>
            <w:tcW w:w="6338" w:type="dxa"/>
          </w:tcPr>
          <w:p w:rsidR="00B523E0" w:rsidRDefault="00B523E0">
            <w:r>
              <w:t xml:space="preserve">The Results returned by the Test Object MUST contain the names of all the mandatory nodes </w:t>
            </w:r>
            <w:proofErr w:type="gramStart"/>
            <w:r>
              <w:t>under  &lt;</w:t>
            </w:r>
            <w:proofErr w:type="gramEnd"/>
            <w:r>
              <w:t>Interior Node&gt; separated by /.   GET on &lt;Interior Node&gt; MUST also return appropriate optional nodes as defined in the DDF or XML Schema submitted by Client</w:t>
            </w:r>
          </w:p>
          <w:p w:rsidR="00B523E0" w:rsidRDefault="00B523E0">
            <w:r>
              <w:t>1. GET on &lt;Interior Node&gt; MUST at least return:</w:t>
            </w:r>
          </w:p>
          <w:p w:rsidR="00B523E0" w:rsidRDefault="00B523E0">
            <w:pPr>
              <w:ind w:left="720"/>
            </w:pPr>
            <w:r>
              <w:t xml:space="preserve">AppId  / ServerId / AppAddr </w:t>
            </w:r>
          </w:p>
          <w:p w:rsidR="00B523E0" w:rsidRDefault="00B523E0">
            <w:pPr>
              <w:ind w:left="720"/>
            </w:pPr>
          </w:p>
          <w:p w:rsidR="00B523E0" w:rsidRDefault="00B523E0">
            <w:pPr>
              <w:ind w:left="182"/>
            </w:pPr>
            <w:r>
              <w:t>GET on &lt;Interior Node&gt; MAY also return the following node names as appropriate to submitted DDF</w:t>
            </w:r>
          </w:p>
          <w:p w:rsidR="00B523E0" w:rsidRDefault="00B523E0">
            <w:pPr>
              <w:ind w:left="720"/>
            </w:pPr>
            <w:r>
              <w:t>Name  / PrefConRef / ToConRef  / AAuthPref / AppAuth / Ext</w:t>
            </w:r>
          </w:p>
          <w:p w:rsidR="00B523E0" w:rsidRDefault="00B523E0">
            <w:pPr>
              <w:ind w:left="720"/>
            </w:pPr>
          </w:p>
          <w:p w:rsidR="00B523E0" w:rsidRDefault="00B523E0">
            <w:pPr>
              <w:ind w:left="2"/>
            </w:pPr>
            <w:r>
              <w:t>2. GET on &lt;Interior Node&gt;/AppAddr/&lt;x&gt;/  MUST at least return:</w:t>
            </w:r>
          </w:p>
          <w:p w:rsidR="00B523E0" w:rsidRDefault="00B523E0">
            <w:pPr>
              <w:ind w:left="720"/>
            </w:pPr>
            <w:r>
              <w:t>Addr / AddrType</w:t>
            </w:r>
          </w:p>
          <w:p w:rsidR="00B523E0" w:rsidRDefault="00B523E0">
            <w:pPr>
              <w:ind w:left="2"/>
            </w:pPr>
            <w:r>
              <w:t xml:space="preserve">    GET on &lt;Interior Node&gt;/AppAddr/&lt;x&gt;/ MAY also return the following node names as appropriate to submitted DDF:</w:t>
            </w:r>
          </w:p>
          <w:p w:rsidR="00B523E0" w:rsidRDefault="00B523E0">
            <w:pPr>
              <w:ind w:left="720"/>
            </w:pPr>
            <w:r>
              <w:t>Port</w:t>
            </w:r>
          </w:p>
          <w:p w:rsidR="00B523E0" w:rsidRDefault="00B523E0">
            <w:pPr>
              <w:ind w:left="2"/>
            </w:pPr>
            <w:r>
              <w:t>3. If applicable, GET on &lt;Interior Node&gt;/AppAddr/&lt;x&gt;/Port/&lt;x&gt;  MUST at least return:</w:t>
            </w:r>
          </w:p>
          <w:p w:rsidR="00B523E0" w:rsidRDefault="00B523E0">
            <w:pPr>
              <w:ind w:left="2"/>
            </w:pPr>
            <w:r>
              <w:t xml:space="preserve">              PortNbr</w:t>
            </w:r>
          </w:p>
          <w:p w:rsidR="00B523E0" w:rsidRDefault="00B523E0">
            <w:pPr>
              <w:ind w:left="2"/>
            </w:pPr>
            <w:r>
              <w:t>4. GET on &lt;Interior Node&gt;/ AppAuth /&lt;x&gt;/ MUST at least return :</w:t>
            </w:r>
          </w:p>
          <w:p w:rsidR="00B523E0" w:rsidRDefault="00B523E0">
            <w:pPr>
              <w:ind w:left="720"/>
            </w:pPr>
            <w:r>
              <w:t xml:space="preserve">AAuthLevel/ AuthType </w:t>
            </w:r>
          </w:p>
          <w:p w:rsidR="00B523E0" w:rsidRDefault="00B523E0">
            <w:pPr>
              <w:ind w:left="182"/>
            </w:pPr>
            <w:r>
              <w:t>GET on &lt;Interior Node&gt;/ AppAuth /&lt;x&gt;/ MAY also return the following node names as appropriate to submitted DDF:</w:t>
            </w:r>
          </w:p>
          <w:p w:rsidR="00B523E0" w:rsidRDefault="00B523E0">
            <w:pPr>
              <w:ind w:left="720"/>
            </w:pPr>
            <w:r>
              <w:t xml:space="preserve"> AAuthName / AAuthSecret / AAuthData</w:t>
            </w:r>
          </w:p>
          <w:p w:rsidR="00B523E0" w:rsidRDefault="00B523E0">
            <w:pPr>
              <w:ind w:left="720"/>
            </w:pPr>
          </w:p>
          <w:p w:rsidR="00B523E0" w:rsidRDefault="00B523E0">
            <w:pPr>
              <w:ind w:left="2"/>
            </w:pPr>
            <w:r>
              <w:t xml:space="preserve">5. If applicable, GET on &lt;Interior Node&gt;/ ToConRef /&lt;x&gt; MUST at least </w:t>
            </w:r>
            <w:r>
              <w:lastRenderedPageBreak/>
              <w:t>return:</w:t>
            </w:r>
          </w:p>
          <w:p w:rsidR="00B523E0" w:rsidRDefault="00B523E0">
            <w:pPr>
              <w:ind w:left="720"/>
            </w:pPr>
            <w:r>
              <w:t>ConRef object</w:t>
            </w:r>
          </w:p>
          <w:p w:rsidR="00B523E0" w:rsidRDefault="00B523E0">
            <w:pPr>
              <w:ind w:left="182"/>
            </w:pPr>
          </w:p>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F132A9" w:rsidRDefault="00F132A9" w:rsidP="00F132A9">
            <w:pPr>
              <w:autoSpaceDE w:val="0"/>
              <w:autoSpaceDN w:val="0"/>
              <w:adjustRightInd w:val="0"/>
              <w:spacing w:before="0"/>
            </w:pPr>
            <w:r>
              <w:t>The client MUST send a valid package #3 (see C.4) as follows:</w:t>
            </w:r>
          </w:p>
          <w:p w:rsidR="00F132A9" w:rsidRDefault="00F132A9" w:rsidP="008C3100">
            <w:pPr>
              <w:numPr>
                <w:ilvl w:val="0"/>
                <w:numId w:val="281"/>
              </w:numPr>
              <w:tabs>
                <w:tab w:val="clear" w:pos="2880"/>
                <w:tab w:val="num" w:pos="601"/>
              </w:tabs>
              <w:spacing w:after="0"/>
              <w:ind w:left="601" w:firstLine="0"/>
            </w:pPr>
            <w:r>
              <w:t>the message’s ‘SyncBody’ SHALL contain at least a ‘Status’ tag with:</w:t>
            </w:r>
          </w:p>
          <w:p w:rsidR="00F132A9" w:rsidRDefault="00F132A9" w:rsidP="00A20BBA">
            <w:pPr>
              <w:numPr>
                <w:ilvl w:val="0"/>
                <w:numId w:val="282"/>
              </w:numPr>
              <w:spacing w:after="0"/>
            </w:pPr>
            <w:r>
              <w:t>a ‘</w:t>
            </w:r>
            <w:r w:rsidR="00E82EAA">
              <w:t>Cmd</w:t>
            </w:r>
            <w:r>
              <w:t xml:space="preserve">Ref’ tag set to </w:t>
            </w:r>
            <w:r w:rsidR="00E82EAA">
              <w:t xml:space="preserve">value of ‘CmdID’ which the “Get” used with </w:t>
            </w:r>
            <w:r>
              <w:t>ixit_PathToDMAccMO/</w:t>
            </w:r>
            <w:r w:rsidR="00E82EAA">
              <w:t xml:space="preserve"> as value of ‘Target’</w:t>
            </w:r>
          </w:p>
          <w:p w:rsidR="00F132A9" w:rsidRDefault="00F132A9" w:rsidP="00F132A9">
            <w:pPr>
              <w:numPr>
                <w:ilvl w:val="0"/>
                <w:numId w:val="282"/>
              </w:numPr>
              <w:spacing w:after="0"/>
            </w:pPr>
            <w:r>
              <w:t>a ‘Data’ tag set to “200”</w:t>
            </w:r>
          </w:p>
          <w:p w:rsidR="00F132A9" w:rsidRDefault="00F132A9" w:rsidP="008C3100">
            <w:pPr>
              <w:numPr>
                <w:ilvl w:val="0"/>
                <w:numId w:val="281"/>
              </w:numPr>
              <w:tabs>
                <w:tab w:val="clear" w:pos="2880"/>
                <w:tab w:val="num" w:pos="601"/>
              </w:tabs>
              <w:spacing w:after="0"/>
              <w:ind w:left="601" w:firstLine="0"/>
            </w:pPr>
            <w:r>
              <w:t>the message’s ‘SyncBody’ SHALL contain at least a ‘Results’ tag with an ‘Item’ tag with:</w:t>
            </w:r>
          </w:p>
          <w:p w:rsidR="00F132A9" w:rsidRDefault="00F132A9" w:rsidP="00A20BBA">
            <w:pPr>
              <w:numPr>
                <w:ilvl w:val="0"/>
                <w:numId w:val="283"/>
              </w:numPr>
              <w:spacing w:after="0"/>
            </w:pPr>
            <w:r>
              <w:t>a ‘Source’ tag with a ‘LocURI’ tag set to ixit_PathToDMAccMO/</w:t>
            </w:r>
          </w:p>
          <w:p w:rsidR="00F132A9" w:rsidRDefault="00F132A9" w:rsidP="00F132A9">
            <w:pPr>
              <w:numPr>
                <w:ilvl w:val="0"/>
                <w:numId w:val="283"/>
              </w:numPr>
              <w:spacing w:after="0"/>
            </w:pPr>
            <w:proofErr w:type="gramStart"/>
            <w:r>
              <w:t>a</w:t>
            </w:r>
            <w:proofErr w:type="gramEnd"/>
            <w:r>
              <w:t xml:space="preserve"> ‘Data’ tag set to a not empty value containing the names of at least one &lt;Interior Node&gt; node.</w:t>
            </w:r>
          </w:p>
          <w:p w:rsidR="00F132A9" w:rsidRDefault="00F132A9" w:rsidP="00F132A9"/>
          <w:p w:rsidR="00F132A9" w:rsidRDefault="00F132A9" w:rsidP="00F132A9">
            <w:r>
              <w:t>Step 4.b:</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76"/>
              </w:numPr>
              <w:spacing w:after="0"/>
            </w:pPr>
            <w:r>
              <w:t>the message’s ‘SyncBody’ SHALL contain at least a ‘Status’ tag with:</w:t>
            </w:r>
          </w:p>
          <w:p w:rsidR="00F132A9" w:rsidRDefault="00F132A9" w:rsidP="00F132A9">
            <w:pPr>
              <w:numPr>
                <w:ilvl w:val="1"/>
                <w:numId w:val="176"/>
              </w:numPr>
              <w:spacing w:after="0"/>
            </w:pPr>
            <w:proofErr w:type="gramStart"/>
            <w:r>
              <w:t>a</w:t>
            </w:r>
            <w:proofErr w:type="gramEnd"/>
            <w:r>
              <w:t xml:space="preserve"> ‘</w:t>
            </w:r>
            <w:r w:rsidR="00205E1F">
              <w:t>Cmd</w:t>
            </w:r>
            <w:r>
              <w:t xml:space="preserve">Ref’ tag set to </w:t>
            </w:r>
            <w:r w:rsidR="00205E1F">
              <w:t xml:space="preserve">value of ‘CmdID’ </w:t>
            </w:r>
            <w:r w:rsidR="00F77757">
              <w:t>which</w:t>
            </w:r>
            <w:r w:rsidR="00205E1F">
              <w:t xml:space="preserve"> the “Get” used with </w:t>
            </w:r>
            <w:r>
              <w:t>‘ixit_PathToDMAccMO/&lt;Interior Node&gt;’ (where &lt;Interior Node&gt; is the name of the interior node)</w:t>
            </w:r>
            <w:r w:rsidR="00F77757">
              <w:t xml:space="preserve"> as the value of ‘Target’</w:t>
            </w:r>
            <w:r>
              <w:t>.</w:t>
            </w:r>
          </w:p>
          <w:p w:rsidR="00F132A9" w:rsidRDefault="00F132A9" w:rsidP="00F132A9">
            <w:pPr>
              <w:numPr>
                <w:ilvl w:val="1"/>
                <w:numId w:val="176"/>
              </w:numPr>
              <w:spacing w:after="0"/>
            </w:pPr>
            <w:r>
              <w:t>a ‘Data’ tag set to “200”</w:t>
            </w:r>
          </w:p>
          <w:p w:rsidR="00F132A9" w:rsidRDefault="00F132A9" w:rsidP="00F132A9">
            <w:pPr>
              <w:numPr>
                <w:ilvl w:val="0"/>
                <w:numId w:val="176"/>
              </w:numPr>
              <w:spacing w:after="0"/>
            </w:pPr>
            <w:r>
              <w:t>the message’s ‘SyncBody’ SHALL contain a ‘Results’ tag with:</w:t>
            </w:r>
          </w:p>
          <w:p w:rsidR="00F132A9" w:rsidRDefault="00F132A9" w:rsidP="00F132A9">
            <w:pPr>
              <w:numPr>
                <w:ilvl w:val="0"/>
                <w:numId w:val="177"/>
              </w:numPr>
              <w:spacing w:after="0"/>
            </w:pPr>
            <w:r>
              <w:t>a ‘Data’ tag containing at least the following node names separated with a /:</w:t>
            </w:r>
          </w:p>
          <w:p w:rsidR="00F132A9" w:rsidRDefault="00F132A9" w:rsidP="00F132A9">
            <w:pPr>
              <w:numPr>
                <w:ilvl w:val="1"/>
                <w:numId w:val="177"/>
              </w:numPr>
              <w:spacing w:after="0"/>
            </w:pPr>
            <w:r>
              <w:t>AppID</w:t>
            </w:r>
          </w:p>
          <w:p w:rsidR="00F132A9" w:rsidRDefault="00F132A9" w:rsidP="00F132A9">
            <w:pPr>
              <w:numPr>
                <w:ilvl w:val="1"/>
                <w:numId w:val="177"/>
              </w:numPr>
              <w:spacing w:after="0"/>
            </w:pPr>
            <w:r>
              <w:t>ServerID</w:t>
            </w:r>
          </w:p>
          <w:p w:rsidR="00F132A9" w:rsidRDefault="00F132A9" w:rsidP="00F132A9">
            <w:pPr>
              <w:numPr>
                <w:ilvl w:val="1"/>
                <w:numId w:val="177"/>
              </w:numPr>
              <w:spacing w:after="0"/>
            </w:pPr>
            <w:r>
              <w:t>AppAddr</w:t>
            </w:r>
          </w:p>
          <w:p w:rsidR="00F132A9" w:rsidRDefault="00F132A9" w:rsidP="00F132A9">
            <w:pPr>
              <w:numPr>
                <w:ilvl w:val="1"/>
                <w:numId w:val="177"/>
              </w:numPr>
              <w:spacing w:after="0"/>
            </w:pPr>
            <w:r>
              <w:t>But could OPTIONALLY also contain the following nodes Name, PrefConRef, ToConRef, AAuthPref, AppAuth and Ext, which would in turn contain further sub-nodes.</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Step 4.d:</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78"/>
              </w:numPr>
              <w:spacing w:after="0"/>
            </w:pPr>
            <w:r>
              <w:t>the message’s ‘SyncBody’ SHALL contain at least a ‘Status’ tag with:</w:t>
            </w:r>
          </w:p>
          <w:p w:rsidR="00F132A9" w:rsidRDefault="00F132A9" w:rsidP="00F132A9">
            <w:pPr>
              <w:numPr>
                <w:ilvl w:val="0"/>
                <w:numId w:val="179"/>
              </w:numPr>
              <w:spacing w:after="0"/>
            </w:pPr>
            <w:r>
              <w:t>a ‘</w:t>
            </w:r>
            <w:r w:rsidR="00F77757">
              <w:t>Cmd</w:t>
            </w:r>
            <w:r>
              <w:t xml:space="preserve">Ref’ tag set to </w:t>
            </w:r>
            <w:r w:rsidR="00B56DEE">
              <w:t xml:space="preserve">value of ‘CmdID’ of the “Get” used with </w:t>
            </w:r>
            <w:r>
              <w:t>‘ixit_PathToDMAccMO/&lt;Interior Node&gt;/AppAddr’</w:t>
            </w:r>
            <w:r w:rsidR="00B56DEE">
              <w:t xml:space="preserve"> as the value of ‘Target’</w:t>
            </w:r>
          </w:p>
          <w:p w:rsidR="00F132A9" w:rsidRDefault="00F132A9" w:rsidP="00F132A9">
            <w:pPr>
              <w:numPr>
                <w:ilvl w:val="0"/>
                <w:numId w:val="179"/>
              </w:numPr>
              <w:spacing w:after="0"/>
            </w:pPr>
            <w:r>
              <w:lastRenderedPageBreak/>
              <w:t>a ‘Data’ tag set to “200”</w:t>
            </w:r>
          </w:p>
          <w:p w:rsidR="00F132A9" w:rsidRDefault="00F132A9" w:rsidP="00F132A9">
            <w:pPr>
              <w:numPr>
                <w:ilvl w:val="0"/>
                <w:numId w:val="178"/>
              </w:numPr>
              <w:spacing w:after="0"/>
            </w:pPr>
            <w:r>
              <w:t>the message’s ‘SyncBody’ SHALL contain at least a ‘Results’ tag with an ‘Item’ tag with:</w:t>
            </w:r>
          </w:p>
          <w:p w:rsidR="00F132A9" w:rsidRDefault="00F132A9" w:rsidP="00F132A9">
            <w:pPr>
              <w:numPr>
                <w:ilvl w:val="0"/>
                <w:numId w:val="180"/>
              </w:numPr>
              <w:spacing w:after="0"/>
            </w:pPr>
            <w:r>
              <w:t>a ‘Source’ tag with a ‘LocURI’ tag set to ‘ixit_PathToDMAccMO/&lt;Interior Node&gt;/AppAddr’</w:t>
            </w:r>
          </w:p>
          <w:p w:rsidR="00F132A9" w:rsidRDefault="00F132A9" w:rsidP="00F132A9">
            <w:pPr>
              <w:numPr>
                <w:ilvl w:val="0"/>
                <w:numId w:val="180"/>
              </w:numPr>
              <w:spacing w:after="0"/>
            </w:pPr>
            <w:proofErr w:type="gramStart"/>
            <w:r>
              <w:t>a</w:t>
            </w:r>
            <w:proofErr w:type="gramEnd"/>
            <w:r>
              <w:t xml:space="preserve"> ‘Data’ tag set to a not empty value containing the names of at least one &lt;X&gt; node.</w:t>
            </w:r>
          </w:p>
          <w:p w:rsidR="00F132A9" w:rsidRDefault="00F132A9" w:rsidP="00F132A9">
            <w:r>
              <w:t>Step 4.e.ii:</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81"/>
              </w:numPr>
              <w:spacing w:after="0"/>
            </w:pPr>
            <w:r>
              <w:t>the message’s ‘SyncBody’ SHALL contain at least a ‘Status’ tag with:</w:t>
            </w:r>
          </w:p>
          <w:p w:rsidR="00F132A9" w:rsidRDefault="00F132A9" w:rsidP="00F132A9">
            <w:pPr>
              <w:numPr>
                <w:ilvl w:val="1"/>
                <w:numId w:val="176"/>
              </w:numPr>
              <w:spacing w:after="0"/>
            </w:pPr>
            <w:proofErr w:type="gramStart"/>
            <w:r>
              <w:t>a</w:t>
            </w:r>
            <w:proofErr w:type="gramEnd"/>
            <w:r>
              <w:t xml:space="preserve"> ‘</w:t>
            </w:r>
            <w:r w:rsidR="00B56DEE">
              <w:t>Cmd</w:t>
            </w:r>
            <w:r>
              <w:t xml:space="preserve">Ref’ tag set to </w:t>
            </w:r>
            <w:r w:rsidR="00B56DEE">
              <w:t xml:space="preserve">value of ‘CmdID’ which the </w:t>
            </w:r>
            <w:r w:rsidR="009A12AD">
              <w:t xml:space="preserve">“Get” used with </w:t>
            </w:r>
            <w:r>
              <w:t>‘ixit_PathToDMAccMO/&lt;Interior Node&gt;/AppAddr/&lt;X&gt;’</w:t>
            </w:r>
            <w:r w:rsidR="009A12AD">
              <w:t xml:space="preserve"> as the value of ‘Target’</w:t>
            </w:r>
            <w:r>
              <w:t>.</w:t>
            </w:r>
          </w:p>
          <w:p w:rsidR="00F132A9" w:rsidRDefault="00F132A9" w:rsidP="00F132A9">
            <w:pPr>
              <w:numPr>
                <w:ilvl w:val="1"/>
                <w:numId w:val="176"/>
              </w:numPr>
              <w:spacing w:after="0"/>
            </w:pPr>
            <w:r>
              <w:t>a ‘Data’ tag set to “200”</w:t>
            </w:r>
          </w:p>
          <w:p w:rsidR="00F132A9" w:rsidRDefault="00F132A9" w:rsidP="00F132A9">
            <w:pPr>
              <w:numPr>
                <w:ilvl w:val="0"/>
                <w:numId w:val="181"/>
              </w:numPr>
              <w:spacing w:after="0"/>
            </w:pPr>
            <w:r>
              <w:t>the message’s ‘SyncBody’ SHALL contain a ‘Results’ tag with:</w:t>
            </w:r>
          </w:p>
          <w:p w:rsidR="00F132A9" w:rsidRDefault="00F132A9" w:rsidP="00F132A9">
            <w:pPr>
              <w:numPr>
                <w:ilvl w:val="0"/>
                <w:numId w:val="188"/>
              </w:numPr>
              <w:spacing w:after="0"/>
            </w:pPr>
            <w:r>
              <w:t>a ‘Data’ tag containing at least the following node names separated with a /:</w:t>
            </w:r>
          </w:p>
          <w:p w:rsidR="00F132A9" w:rsidRDefault="00F132A9" w:rsidP="00F132A9">
            <w:pPr>
              <w:numPr>
                <w:ilvl w:val="0"/>
                <w:numId w:val="192"/>
              </w:numPr>
              <w:spacing w:after="0"/>
            </w:pPr>
            <w:r>
              <w:t>Addr</w:t>
            </w:r>
          </w:p>
          <w:p w:rsidR="00F132A9" w:rsidRDefault="00F132A9" w:rsidP="00F132A9">
            <w:pPr>
              <w:numPr>
                <w:ilvl w:val="0"/>
                <w:numId w:val="192"/>
              </w:numPr>
              <w:spacing w:after="0"/>
            </w:pPr>
            <w:r>
              <w:t>AddrType</w:t>
            </w:r>
          </w:p>
          <w:p w:rsidR="00F132A9" w:rsidRDefault="00F132A9" w:rsidP="00F132A9">
            <w:pPr>
              <w:numPr>
                <w:ilvl w:val="0"/>
                <w:numId w:val="192"/>
              </w:numPr>
              <w:spacing w:after="0"/>
            </w:pPr>
            <w:r>
              <w:t>But could OPTIONALLY also contain the following node Port, which would in turn contain further sub-nodes.</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Step 4.e.iv:</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82"/>
              </w:numPr>
              <w:spacing w:after="0"/>
            </w:pPr>
            <w:r>
              <w:t>the message’s ‘SyncBody’ SHALL contain at least a ‘Status’ tag with:</w:t>
            </w:r>
          </w:p>
          <w:p w:rsidR="00F132A9" w:rsidRDefault="00F132A9" w:rsidP="00F132A9">
            <w:pPr>
              <w:numPr>
                <w:ilvl w:val="0"/>
                <w:numId w:val="183"/>
              </w:numPr>
              <w:spacing w:after="0"/>
            </w:pPr>
            <w:r>
              <w:t>a ‘</w:t>
            </w:r>
            <w:r w:rsidR="009A12AD">
              <w:t>Cmd</w:t>
            </w:r>
            <w:r>
              <w:t xml:space="preserve">Ref’ tag set to </w:t>
            </w:r>
            <w:r w:rsidR="009A12AD">
              <w:t xml:space="preserve">value of ‘CmdID’ which “Get” used with </w:t>
            </w:r>
            <w:r>
              <w:t>‘ixit_PathToDMAccMO/&lt;Interior Node&gt;/AppAddr/&lt;X&gt;/AddrType’</w:t>
            </w:r>
            <w:r w:rsidR="009A12AD">
              <w:t xml:space="preserve"> as the value of ‘Target’</w:t>
            </w:r>
          </w:p>
          <w:p w:rsidR="00F132A9" w:rsidRDefault="00F132A9" w:rsidP="00F132A9">
            <w:pPr>
              <w:numPr>
                <w:ilvl w:val="0"/>
                <w:numId w:val="183"/>
              </w:numPr>
              <w:spacing w:after="0"/>
            </w:pPr>
            <w:r>
              <w:t>a ‘Data’ tag set to “200”</w:t>
            </w:r>
          </w:p>
          <w:p w:rsidR="00F132A9" w:rsidRDefault="00F132A9" w:rsidP="00F132A9">
            <w:pPr>
              <w:numPr>
                <w:ilvl w:val="0"/>
                <w:numId w:val="182"/>
              </w:numPr>
              <w:spacing w:after="0"/>
            </w:pPr>
            <w:r>
              <w:t>the message’s ‘SyncBody’ SHALL contain at least a ‘Results’ tag with an ‘Item’ tag with:</w:t>
            </w:r>
          </w:p>
          <w:p w:rsidR="00F132A9" w:rsidRDefault="00F132A9" w:rsidP="00F132A9">
            <w:pPr>
              <w:numPr>
                <w:ilvl w:val="0"/>
                <w:numId w:val="184"/>
              </w:numPr>
              <w:spacing w:after="0"/>
            </w:pPr>
            <w:r>
              <w:t>a ‘Source’ tag with a ‘LocURI’ tag set to ‘ixit_PathToDMAccMO/&lt;Interior Node&gt;/AppAddr/&lt;X&gt;/AddrType’</w:t>
            </w:r>
          </w:p>
          <w:p w:rsidR="00F132A9" w:rsidRDefault="00F132A9" w:rsidP="00F132A9">
            <w:pPr>
              <w:numPr>
                <w:ilvl w:val="0"/>
                <w:numId w:val="184"/>
              </w:numPr>
              <w:spacing w:after="0"/>
            </w:pPr>
            <w:proofErr w:type="gramStart"/>
            <w:r>
              <w:t>a</w:t>
            </w:r>
            <w:proofErr w:type="gramEnd"/>
            <w:r>
              <w:t xml:space="preserve"> ‘Data’ tag set to an empty value or “URI” or “IPv4” or “IPv6”.</w:t>
            </w:r>
          </w:p>
          <w:p w:rsidR="00F132A9" w:rsidRDefault="00F132A9" w:rsidP="00F132A9">
            <w:pPr>
              <w:numPr>
                <w:ilvl w:val="0"/>
                <w:numId w:val="185"/>
              </w:numPr>
              <w:spacing w:after="0"/>
            </w:pPr>
            <w:r>
              <w:t>If applicable, the message’s ‘SyncBody’ SHALL contain at least a ‘Status’ tag with:</w:t>
            </w:r>
          </w:p>
          <w:p w:rsidR="00F132A9" w:rsidRDefault="00F132A9" w:rsidP="00F132A9">
            <w:pPr>
              <w:numPr>
                <w:ilvl w:val="0"/>
                <w:numId w:val="186"/>
              </w:numPr>
              <w:spacing w:after="0"/>
            </w:pPr>
            <w:r>
              <w:t>a ‘</w:t>
            </w:r>
            <w:r w:rsidR="009A12AD">
              <w:t>Cmd</w:t>
            </w:r>
            <w:r>
              <w:t xml:space="preserve">Ref’ tag set to </w:t>
            </w:r>
            <w:r w:rsidR="009A12AD">
              <w:t xml:space="preserve">value of ‘CmdID’ which “Get” used with </w:t>
            </w:r>
            <w:r>
              <w:t>‘ixit_PathToDMAccMO/&lt;Interior Node&gt;/AppAddr/&lt;X&gt;/Port’</w:t>
            </w:r>
            <w:r w:rsidR="009A12AD">
              <w:t xml:space="preserve"> as the value of ‘Target’</w:t>
            </w:r>
          </w:p>
          <w:p w:rsidR="00F132A9" w:rsidRDefault="00F132A9" w:rsidP="00F132A9">
            <w:pPr>
              <w:numPr>
                <w:ilvl w:val="0"/>
                <w:numId w:val="186"/>
              </w:numPr>
              <w:spacing w:after="0"/>
            </w:pPr>
            <w:r>
              <w:lastRenderedPageBreak/>
              <w:t>a ‘Data’ tag set to “200”</w:t>
            </w:r>
          </w:p>
          <w:p w:rsidR="00F132A9" w:rsidRDefault="00F132A9" w:rsidP="00F132A9">
            <w:pPr>
              <w:numPr>
                <w:ilvl w:val="0"/>
                <w:numId w:val="185"/>
              </w:numPr>
              <w:spacing w:after="0"/>
            </w:pPr>
            <w:r>
              <w:t>If applicable, the message’s ‘SyncBody’ SHALL contain at least a ‘Results’ tag with an ‘Item’ tag with:</w:t>
            </w:r>
          </w:p>
          <w:p w:rsidR="00F132A9" w:rsidRDefault="00F132A9" w:rsidP="00F132A9">
            <w:pPr>
              <w:numPr>
                <w:ilvl w:val="0"/>
                <w:numId w:val="187"/>
              </w:numPr>
              <w:spacing w:after="0"/>
            </w:pPr>
            <w:r>
              <w:t>a ‘Source’ tag with a ‘LocURI’ tag set to ‘ixit_PathToDMAccMO/&lt;Interior Node&gt;/AppAddr/&lt;X&gt;/Port’</w:t>
            </w:r>
          </w:p>
          <w:p w:rsidR="00F132A9" w:rsidRDefault="00F132A9" w:rsidP="00F132A9">
            <w:pPr>
              <w:numPr>
                <w:ilvl w:val="0"/>
                <w:numId w:val="187"/>
              </w:numPr>
              <w:spacing w:after="0"/>
            </w:pPr>
            <w:proofErr w:type="gramStart"/>
            <w:r>
              <w:t>a</w:t>
            </w:r>
            <w:proofErr w:type="gramEnd"/>
            <w:r>
              <w:t xml:space="preserve"> ‘Data’ tag set to a not empty value containing the names of at least one &lt;Y&gt; node.</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If applicable, Step 4.e.v.2:</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89"/>
              </w:numPr>
              <w:spacing w:after="0"/>
            </w:pPr>
            <w:r>
              <w:t>the message’s ‘SyncBody’ SHALL contain at least a ‘Status’ tag with:</w:t>
            </w:r>
          </w:p>
          <w:p w:rsidR="00F132A9" w:rsidRDefault="00F132A9" w:rsidP="00F132A9">
            <w:pPr>
              <w:numPr>
                <w:ilvl w:val="0"/>
                <w:numId w:val="190"/>
              </w:numPr>
              <w:spacing w:after="0"/>
            </w:pPr>
            <w:r>
              <w:t>a ‘</w:t>
            </w:r>
            <w:r w:rsidR="00DA1CD2">
              <w:t>Cmd</w:t>
            </w:r>
            <w:r>
              <w:t xml:space="preserve">Ref’ tag set to </w:t>
            </w:r>
            <w:r w:rsidR="00DA1CD2">
              <w:t xml:space="preserve">value of ‘CmdID’ which “Get” used with </w:t>
            </w:r>
            <w:r>
              <w:t>‘ixit_PathToDMAccMO/&lt;Interior Node&gt;/AppAddr/&lt;X&gt;/Port/&lt;Y&gt;’</w:t>
            </w:r>
            <w:r w:rsidR="00DA1CD2">
              <w:t xml:space="preserve"> as the value of ‘Target’</w:t>
            </w:r>
          </w:p>
          <w:p w:rsidR="00F132A9" w:rsidRDefault="00F132A9" w:rsidP="00F132A9">
            <w:pPr>
              <w:numPr>
                <w:ilvl w:val="0"/>
                <w:numId w:val="190"/>
              </w:numPr>
              <w:spacing w:after="0"/>
            </w:pPr>
            <w:r>
              <w:t>a ‘Data’ tag set to “200”</w:t>
            </w:r>
          </w:p>
          <w:p w:rsidR="00F132A9" w:rsidRDefault="00F132A9" w:rsidP="00F132A9">
            <w:pPr>
              <w:numPr>
                <w:ilvl w:val="0"/>
                <w:numId w:val="189"/>
              </w:numPr>
              <w:spacing w:after="0"/>
            </w:pPr>
            <w:r>
              <w:t>the message’s ‘SyncBody’ SHALL contain at least a ‘Results’ tag with an ‘Item’ tag with:</w:t>
            </w:r>
          </w:p>
          <w:p w:rsidR="00F132A9" w:rsidRDefault="00F132A9" w:rsidP="00F132A9">
            <w:pPr>
              <w:numPr>
                <w:ilvl w:val="0"/>
                <w:numId w:val="191"/>
              </w:numPr>
              <w:spacing w:after="0"/>
            </w:pPr>
            <w:r>
              <w:t>a ‘Source’ tag with a ‘LocURI’ tag set to ‘ixit_PathToDMAccMO/&lt;Interior Node&gt;/AppAddr/&lt;X&gt;/Port/&lt;Y&gt;’</w:t>
            </w:r>
          </w:p>
          <w:p w:rsidR="00F132A9" w:rsidRDefault="00F132A9" w:rsidP="00F132A9">
            <w:pPr>
              <w:numPr>
                <w:ilvl w:val="0"/>
                <w:numId w:val="191"/>
              </w:numPr>
              <w:spacing w:after="0"/>
            </w:pPr>
            <w:proofErr w:type="gramStart"/>
            <w:r>
              <w:t>a</w:t>
            </w:r>
            <w:proofErr w:type="gramEnd"/>
            <w:r>
              <w:t xml:space="preserve"> ‘Data’ tag set to “PortNbr”.</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If applicable, Step 4.f.ii:</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93"/>
              </w:numPr>
              <w:spacing w:after="0"/>
            </w:pPr>
            <w:r>
              <w:t>the message’s ‘SyncBody’ SHALL contain at least a ‘Status’ tag with:</w:t>
            </w:r>
          </w:p>
          <w:p w:rsidR="00F132A9" w:rsidRDefault="00F132A9" w:rsidP="00F132A9">
            <w:pPr>
              <w:numPr>
                <w:ilvl w:val="0"/>
                <w:numId w:val="194"/>
              </w:numPr>
              <w:spacing w:after="0"/>
            </w:pPr>
            <w:r>
              <w:t>a ‘</w:t>
            </w:r>
            <w:r w:rsidR="00DA1CD2">
              <w:t>Cmd</w:t>
            </w:r>
            <w:r>
              <w:t xml:space="preserve">Ref’ tag set to </w:t>
            </w:r>
            <w:r w:rsidR="00DA1CD2">
              <w:t xml:space="preserve">value of ‘CmdID’ which the “Get” used with </w:t>
            </w:r>
            <w:r>
              <w:t>‘ixit_PathToDMAccMO/&lt;Interior Node&gt;/AppAuth’</w:t>
            </w:r>
            <w:r w:rsidR="00DA1CD2">
              <w:t xml:space="preserve"> as the value of ‘Target’</w:t>
            </w:r>
          </w:p>
          <w:p w:rsidR="00F132A9" w:rsidRDefault="00F132A9" w:rsidP="00F132A9">
            <w:pPr>
              <w:numPr>
                <w:ilvl w:val="0"/>
                <w:numId w:val="194"/>
              </w:numPr>
              <w:spacing w:after="0"/>
            </w:pPr>
            <w:r>
              <w:t>a ‘Data’ tag set to “200”</w:t>
            </w:r>
          </w:p>
          <w:p w:rsidR="00F132A9" w:rsidRDefault="00F132A9" w:rsidP="00F132A9">
            <w:pPr>
              <w:numPr>
                <w:ilvl w:val="0"/>
                <w:numId w:val="193"/>
              </w:numPr>
              <w:spacing w:after="0"/>
            </w:pPr>
            <w:r>
              <w:t>the message’s ‘SyncBody’ SHALL contain at least a ‘Results’ tag with an ‘Item’ tag with:</w:t>
            </w:r>
          </w:p>
          <w:p w:rsidR="00F132A9" w:rsidRDefault="00F132A9" w:rsidP="00F132A9">
            <w:pPr>
              <w:numPr>
                <w:ilvl w:val="0"/>
                <w:numId w:val="195"/>
              </w:numPr>
              <w:spacing w:after="0"/>
            </w:pPr>
            <w:r>
              <w:t>a ‘Source’ tag with a ‘LocURI’ tag set to ‘ixit_PathToDMAccMO/&lt;Interior Node&gt;/AppAuth’</w:t>
            </w:r>
          </w:p>
          <w:p w:rsidR="00F132A9" w:rsidRDefault="00F132A9" w:rsidP="00F132A9">
            <w:pPr>
              <w:numPr>
                <w:ilvl w:val="0"/>
                <w:numId w:val="195"/>
              </w:numPr>
              <w:spacing w:after="0"/>
            </w:pPr>
            <w:proofErr w:type="gramStart"/>
            <w:r>
              <w:t>a</w:t>
            </w:r>
            <w:proofErr w:type="gramEnd"/>
            <w:r>
              <w:t xml:space="preserve"> ‘Data’ tag set to a not empty value containing the names of at least one &lt;X&gt; node.</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If applicable, Step 4.f.iii.2:</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96"/>
              </w:numPr>
              <w:spacing w:after="0"/>
            </w:pPr>
            <w:r>
              <w:t>the message’s ‘SyncBody’ SHALL contain at least a ‘Status’ tag with:</w:t>
            </w:r>
          </w:p>
          <w:p w:rsidR="00F132A9" w:rsidRDefault="00F132A9" w:rsidP="00F132A9">
            <w:pPr>
              <w:numPr>
                <w:ilvl w:val="0"/>
                <w:numId w:val="198"/>
              </w:numPr>
              <w:spacing w:after="0"/>
            </w:pPr>
            <w:r>
              <w:t>a ‘</w:t>
            </w:r>
            <w:r w:rsidR="00DA1CD2">
              <w:t>Cmd</w:t>
            </w:r>
            <w:r>
              <w:t xml:space="preserve">Ref’ tag set to </w:t>
            </w:r>
            <w:r w:rsidR="00DA1CD2">
              <w:t xml:space="preserve">value of ‘CmdID’ </w:t>
            </w:r>
            <w:r w:rsidR="00F123DB">
              <w:t xml:space="preserve">which the “Get” </w:t>
            </w:r>
            <w:r w:rsidR="00F123DB">
              <w:lastRenderedPageBreak/>
              <w:t xml:space="preserve">used with </w:t>
            </w:r>
            <w:r>
              <w:t>‘ixit_PathToDMAccMO/&lt;Interior Node&gt;/AppAuth/&lt;X&gt;/AAuthLevel’</w:t>
            </w:r>
            <w:r w:rsidR="00F123DB">
              <w:t xml:space="preserve"> as the value of ‘Target’</w:t>
            </w:r>
          </w:p>
          <w:p w:rsidR="00F132A9" w:rsidRDefault="00F132A9" w:rsidP="00F132A9">
            <w:pPr>
              <w:numPr>
                <w:ilvl w:val="0"/>
                <w:numId w:val="198"/>
              </w:numPr>
              <w:spacing w:after="0"/>
            </w:pPr>
            <w:r>
              <w:t>a ‘Data’ tag set to “200”</w:t>
            </w:r>
          </w:p>
          <w:p w:rsidR="00F132A9" w:rsidRDefault="00F132A9" w:rsidP="00F132A9">
            <w:pPr>
              <w:numPr>
                <w:ilvl w:val="0"/>
                <w:numId w:val="196"/>
              </w:numPr>
              <w:spacing w:after="0"/>
            </w:pPr>
            <w:r>
              <w:t>the message’s ‘SyncBody’ SHALL contain at least a ‘Results’ tag with an ‘Item’ tag with:</w:t>
            </w:r>
          </w:p>
          <w:p w:rsidR="00F132A9" w:rsidRDefault="00F132A9" w:rsidP="00F132A9">
            <w:pPr>
              <w:numPr>
                <w:ilvl w:val="0"/>
                <w:numId w:val="199"/>
              </w:numPr>
              <w:spacing w:after="0"/>
            </w:pPr>
            <w:r>
              <w:t>a ‘Source’ tag with a ‘LocURI’ tag set to ‘ixit_PathToDMAccMO/&lt;Interior Node&gt;/AppAuth/&lt;X&gt;/AAuthLevel’</w:t>
            </w:r>
          </w:p>
          <w:p w:rsidR="00F132A9" w:rsidRDefault="00F132A9" w:rsidP="00F132A9">
            <w:pPr>
              <w:numPr>
                <w:ilvl w:val="0"/>
                <w:numId w:val="199"/>
              </w:numPr>
              <w:spacing w:after="0"/>
            </w:pPr>
            <w:proofErr w:type="gramStart"/>
            <w:r>
              <w:t>a</w:t>
            </w:r>
            <w:proofErr w:type="gramEnd"/>
            <w:r>
              <w:t xml:space="preserve"> ‘Data’ tag set to “CLCRED” or “SRVCRED” or “OBEX” or “HTTP”.</w:t>
            </w:r>
          </w:p>
          <w:p w:rsidR="00F132A9" w:rsidRDefault="00F132A9" w:rsidP="00F132A9">
            <w:pPr>
              <w:numPr>
                <w:ilvl w:val="0"/>
                <w:numId w:val="197"/>
              </w:numPr>
              <w:spacing w:after="0"/>
            </w:pPr>
            <w:r>
              <w:t>If applicable, the message’s ‘SyncBody’ SHALL contain at least a ‘Status’ tag with:</w:t>
            </w:r>
          </w:p>
          <w:p w:rsidR="00F132A9" w:rsidRDefault="00F132A9" w:rsidP="00F132A9">
            <w:pPr>
              <w:numPr>
                <w:ilvl w:val="0"/>
                <w:numId w:val="200"/>
              </w:numPr>
              <w:spacing w:after="0"/>
            </w:pPr>
            <w:r>
              <w:t>a ‘</w:t>
            </w:r>
            <w:r w:rsidR="00F123DB">
              <w:t>Cmd</w:t>
            </w:r>
            <w:r>
              <w:t xml:space="preserve">Ref’ tag set to </w:t>
            </w:r>
            <w:r w:rsidR="00F123DB">
              <w:t xml:space="preserve">value of ‘CmdID’ which the “Get” used with </w:t>
            </w:r>
            <w:r>
              <w:t>‘ixit_PathToDMAccMO/&lt;Interior Node&gt;/AppAuth/&lt;X&gt;/AAuthType’</w:t>
            </w:r>
            <w:r w:rsidR="00F123DB">
              <w:t xml:space="preserve"> as tha value of ‘Target’</w:t>
            </w:r>
          </w:p>
          <w:p w:rsidR="00F132A9" w:rsidRDefault="00F132A9" w:rsidP="00F132A9">
            <w:pPr>
              <w:numPr>
                <w:ilvl w:val="0"/>
                <w:numId w:val="200"/>
              </w:numPr>
              <w:spacing w:after="0"/>
            </w:pPr>
            <w:r>
              <w:t>a ‘Data’ tag set to “200”</w:t>
            </w:r>
          </w:p>
          <w:p w:rsidR="00F132A9" w:rsidRDefault="00F132A9" w:rsidP="00F132A9">
            <w:pPr>
              <w:numPr>
                <w:ilvl w:val="0"/>
                <w:numId w:val="197"/>
              </w:numPr>
              <w:spacing w:after="0"/>
            </w:pPr>
            <w:r>
              <w:t>If applicable, the message’s ‘SyncBody’ SHALL contain at least a ‘Results’ tag with an ‘Item’ tag with:</w:t>
            </w:r>
          </w:p>
          <w:p w:rsidR="00F132A9" w:rsidRDefault="00F132A9" w:rsidP="00F132A9">
            <w:pPr>
              <w:numPr>
                <w:ilvl w:val="0"/>
                <w:numId w:val="201"/>
              </w:numPr>
              <w:spacing w:after="0"/>
            </w:pPr>
            <w:r>
              <w:t>a ‘Source’ tag with a ‘LocURI’ tag set to ‘ixit_PathToDMAccMO/&lt;Interior Node&gt;/AppAuth/&lt;X&gt;/AAuthType’</w:t>
            </w:r>
          </w:p>
          <w:p w:rsidR="00F132A9" w:rsidRDefault="00F132A9" w:rsidP="00F132A9">
            <w:pPr>
              <w:numPr>
                <w:ilvl w:val="0"/>
                <w:numId w:val="201"/>
              </w:numPr>
              <w:spacing w:after="0"/>
            </w:pPr>
            <w:proofErr w:type="gramStart"/>
            <w:r>
              <w:t>a</w:t>
            </w:r>
            <w:proofErr w:type="gramEnd"/>
            <w:r>
              <w:t xml:space="preserve"> ‘Data’ tag set to “HTTP-BASIC” or “HTTP-DIGEST” or “BASIC” or “DIGEST” or “HMAC” or “X509” or “SECUREID” or “SAFEWORD” or “DIGIPASS” or “TRANSPORT”.</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If applicable, Step 4.g.ii:</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202"/>
              </w:numPr>
              <w:spacing w:after="0"/>
            </w:pPr>
            <w:r>
              <w:t>the message’s ‘SyncBody’ SHALL contain at least a ‘Status’ tag with:</w:t>
            </w:r>
          </w:p>
          <w:p w:rsidR="00F132A9" w:rsidRDefault="00F132A9" w:rsidP="00F132A9">
            <w:pPr>
              <w:numPr>
                <w:ilvl w:val="0"/>
                <w:numId w:val="203"/>
              </w:numPr>
              <w:spacing w:after="0"/>
            </w:pPr>
            <w:r>
              <w:t>a ‘</w:t>
            </w:r>
            <w:r w:rsidR="0055454A">
              <w:t>Cmd</w:t>
            </w:r>
            <w:r>
              <w:t xml:space="preserve">Ref’ tag set to </w:t>
            </w:r>
            <w:r w:rsidR="0055454A">
              <w:t xml:space="preserve">value of ‘CmdID’ which the “Get” used with </w:t>
            </w:r>
            <w:r>
              <w:t>‘ixit_PathToDMAccMO/&lt;Interior Node&gt;/ToConRef’</w:t>
            </w:r>
            <w:r w:rsidR="0055454A">
              <w:t xml:space="preserve"> as the value of ‘Target’</w:t>
            </w:r>
          </w:p>
          <w:p w:rsidR="00F132A9" w:rsidRDefault="00F132A9" w:rsidP="00F132A9">
            <w:pPr>
              <w:numPr>
                <w:ilvl w:val="0"/>
                <w:numId w:val="203"/>
              </w:numPr>
              <w:spacing w:after="0"/>
            </w:pPr>
            <w:r>
              <w:t>a ‘Data’ tag set to “200”</w:t>
            </w:r>
          </w:p>
          <w:p w:rsidR="00F132A9" w:rsidRDefault="00F132A9" w:rsidP="00F132A9">
            <w:pPr>
              <w:numPr>
                <w:ilvl w:val="0"/>
                <w:numId w:val="202"/>
              </w:numPr>
              <w:spacing w:after="0"/>
            </w:pPr>
            <w:r>
              <w:t>the message’s ‘SyncBody’ SHALL contain at least a ‘Results’ tag with an ‘Item’ tag with:</w:t>
            </w:r>
          </w:p>
          <w:p w:rsidR="00F132A9" w:rsidRDefault="00F132A9" w:rsidP="00F132A9">
            <w:pPr>
              <w:numPr>
                <w:ilvl w:val="0"/>
                <w:numId w:val="204"/>
              </w:numPr>
              <w:spacing w:after="0"/>
            </w:pPr>
            <w:r>
              <w:t>a ‘Source’ tag with a ‘LocURI’ tag set to ‘ixit_PathToDMAccMO/&lt;Interior Node&gt;/ToConRef’</w:t>
            </w:r>
          </w:p>
          <w:p w:rsidR="00F132A9" w:rsidRDefault="00F132A9" w:rsidP="00F132A9">
            <w:pPr>
              <w:numPr>
                <w:ilvl w:val="0"/>
                <w:numId w:val="204"/>
              </w:numPr>
              <w:spacing w:after="0"/>
            </w:pPr>
            <w:proofErr w:type="gramStart"/>
            <w:r>
              <w:t>a</w:t>
            </w:r>
            <w:proofErr w:type="gramEnd"/>
            <w:r>
              <w:t xml:space="preserve"> ‘Data’ tag set to a not empty value containing the names of at least one &lt;X&gt; node.</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If applicable, Step 4.g.iii.2:</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205"/>
              </w:numPr>
              <w:spacing w:after="0"/>
            </w:pPr>
            <w:r>
              <w:t xml:space="preserve">the message’s ‘SyncBody’ SHALL contain at least a ‘Status’ tag </w:t>
            </w:r>
            <w:r>
              <w:lastRenderedPageBreak/>
              <w:t>with:</w:t>
            </w:r>
          </w:p>
          <w:p w:rsidR="00F132A9" w:rsidRDefault="00F132A9" w:rsidP="00F132A9">
            <w:pPr>
              <w:numPr>
                <w:ilvl w:val="0"/>
                <w:numId w:val="206"/>
              </w:numPr>
              <w:spacing w:after="0"/>
            </w:pPr>
            <w:r>
              <w:t>a ‘</w:t>
            </w:r>
            <w:r w:rsidR="0055454A">
              <w:t>Cmd</w:t>
            </w:r>
            <w:r>
              <w:t xml:space="preserve">Ref’ tag set to </w:t>
            </w:r>
            <w:r w:rsidR="0055454A">
              <w:t xml:space="preserve">value of ‘CmdID’ which the “Get” used with </w:t>
            </w:r>
            <w:r>
              <w:t>‘ixit_PathToDMAccMO/&lt;Interior Node&gt;/ToConRef/&lt;X&gt;’</w:t>
            </w:r>
            <w:r w:rsidR="0055454A">
              <w:t xml:space="preserve"> as the value of ‘Target’</w:t>
            </w:r>
          </w:p>
          <w:p w:rsidR="00F132A9" w:rsidRDefault="00F132A9" w:rsidP="00F132A9">
            <w:pPr>
              <w:numPr>
                <w:ilvl w:val="0"/>
                <w:numId w:val="206"/>
              </w:numPr>
              <w:spacing w:after="0"/>
            </w:pPr>
            <w:r>
              <w:t>a ‘Data’ tag set to “200”</w:t>
            </w:r>
          </w:p>
          <w:p w:rsidR="00F132A9" w:rsidRDefault="00F132A9" w:rsidP="00F132A9">
            <w:pPr>
              <w:numPr>
                <w:ilvl w:val="0"/>
                <w:numId w:val="205"/>
              </w:numPr>
              <w:spacing w:after="0"/>
            </w:pPr>
            <w:r>
              <w:t>the message’s ‘SyncBody’ SHALL contain at least a ‘Results’ tag with an ‘Item’ tag with:</w:t>
            </w:r>
          </w:p>
          <w:p w:rsidR="00F132A9" w:rsidRDefault="00F132A9" w:rsidP="00F132A9">
            <w:pPr>
              <w:numPr>
                <w:ilvl w:val="0"/>
                <w:numId w:val="207"/>
              </w:numPr>
              <w:spacing w:after="0"/>
            </w:pPr>
            <w:r>
              <w:t>a ‘Source’ tag with a ‘LocURI’ tag set to ‘ixit_PathToDMAccMO/&lt;Interior Node&gt;/ ToConRef /&lt;X&gt;’</w:t>
            </w:r>
          </w:p>
          <w:p w:rsidR="00F132A9" w:rsidRDefault="00F132A9" w:rsidP="00F132A9">
            <w:pPr>
              <w:numPr>
                <w:ilvl w:val="0"/>
                <w:numId w:val="207"/>
              </w:numPr>
              <w:spacing w:after="0"/>
            </w:pPr>
            <w:proofErr w:type="gramStart"/>
            <w:r>
              <w:t>a</w:t>
            </w:r>
            <w:proofErr w:type="gramEnd"/>
            <w:r>
              <w:t xml:space="preserve"> ‘Data’ tag set to “ConRef”.</w:t>
            </w:r>
          </w:p>
          <w:p w:rsidR="00B523E0" w:rsidRDefault="00B523E0" w:rsidP="00F132A9"/>
        </w:tc>
      </w:tr>
    </w:tbl>
    <w:p w:rsidR="00F132A9" w:rsidRDefault="00F132A9" w:rsidP="00F132A9">
      <w:pPr>
        <w:pStyle w:val="AltNormal"/>
      </w:pPr>
      <w:r>
        <w:lastRenderedPageBreak/>
        <w:t>MESSAGE SEQUENCE</w:t>
      </w:r>
    </w:p>
    <w:p w:rsidR="00F132A9" w:rsidRDefault="00F132A9" w:rsidP="00F132A9">
      <w:pPr>
        <w:rPr>
          <w:lang w:val="en-US"/>
        </w:rPr>
      </w:pPr>
    </w:p>
    <w:p w:rsidR="00F132A9" w:rsidRDefault="00F132A9" w:rsidP="00F132A9">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20"/>
        <w:gridCol w:w="640"/>
        <w:gridCol w:w="1648"/>
        <w:gridCol w:w="5130"/>
      </w:tblGrid>
      <w:tr w:rsidR="00F132A9">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F132A9" w:rsidRDefault="00F132A9" w:rsidP="00B2043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F132A9" w:rsidRDefault="00F132A9" w:rsidP="00B2043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F132A9" w:rsidRDefault="00F132A9" w:rsidP="00B2043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F132A9">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F132A9" w:rsidRDefault="00F132A9" w:rsidP="00B2043D">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F132A9" w:rsidRDefault="00F132A9" w:rsidP="00B2043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F132A9" w:rsidRDefault="00F132A9" w:rsidP="00B2043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F132A9" w:rsidRDefault="00F132A9" w:rsidP="00B2043D">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F132A9" w:rsidRDefault="00F132A9" w:rsidP="00B2043D">
            <w:pPr>
              <w:rPr>
                <w:rStyle w:val="Strong"/>
                <w:rFonts w:eastAsia="MS Gothic"/>
                <w:lang w:val="fr-FR"/>
              </w:rPr>
            </w:pP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rPr>
                <w:rFonts w:eastAsia="MS Gothic"/>
                <w:sz w:val="20"/>
                <w:szCs w:val="20"/>
                <w:lang w:val="en-GB"/>
              </w:rPr>
            </w:pPr>
            <w:r w:rsidRPr="00082956">
              <w:rPr>
                <w:rFonts w:eastAsia="MS Gothic"/>
                <w:sz w:val="20"/>
                <w:szCs w:val="20"/>
                <w:lang w:val="en-GB"/>
              </w:rPr>
              <w:t xml:space="preserve">The test procedure starts with a ‘DM Session Initialisation Macro’ (see E.1) with a </w:t>
            </w:r>
            <w:r>
              <w:rPr>
                <w:rFonts w:eastAsia="MS Gothic"/>
                <w:sz w:val="20"/>
                <w:szCs w:val="20"/>
                <w:lang w:val="en-GB"/>
              </w:rPr>
              <w:t>‘</w:t>
            </w:r>
            <w:r w:rsidRPr="00082956">
              <w:rPr>
                <w:rFonts w:eastAsia="MS Gothic"/>
                <w:sz w:val="20"/>
                <w:szCs w:val="20"/>
                <w:lang w:val="en-GB"/>
              </w:rPr>
              <w:t>Get</w:t>
            </w:r>
            <w:r>
              <w:rPr>
                <w:rFonts w:eastAsia="MS Gothic"/>
                <w:sz w:val="20"/>
                <w:szCs w:val="20"/>
                <w:lang w:val="en-GB"/>
              </w:rPr>
              <w:t>’</w:t>
            </w:r>
            <w:r w:rsidRPr="00082956">
              <w:rPr>
                <w:rFonts w:eastAsia="MS Gothic"/>
                <w:sz w:val="20"/>
                <w:szCs w:val="20"/>
                <w:lang w:val="en-GB"/>
              </w:rPr>
              <w:t xml:space="preserve"> command on the </w:t>
            </w:r>
            <w:r>
              <w:t>ixit_PathToDMAccMO</w:t>
            </w:r>
            <w:r w:rsidRPr="00082956">
              <w:rPr>
                <w:rFonts w:eastAsia="MS Gothic"/>
                <w:sz w:val="20"/>
                <w:szCs w:val="20"/>
                <w:lang w:val="en-GB"/>
              </w:rPr>
              <w:t xml:space="preserve"> in the Setup-Response (step 3 of the macro)</w:t>
            </w:r>
            <w:r>
              <w:rPr>
                <w:rFonts w:eastAsia="MS Gothic"/>
                <w:sz w:val="20"/>
                <w:szCs w:val="20"/>
                <w:lang w:val="en-GB"/>
              </w:rPr>
              <w:t xml:space="preserve">. </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pPr>
              <w:rPr>
                <w:rFonts w:eastAsia="MS Gothic"/>
              </w:rPr>
            </w:pPr>
            <w:r>
              <w:t>If required by the client: ‘DM Authentication Macro’</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 and with at least one &lt;Interior Node&gt; as Results.</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4a</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4b</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4c</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Node&gt;/AppAddr’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4d</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 and with at least one &lt;X&gt; node as Results for the ‘Get’ on the ‘ixit_PathToDMAccMO/&lt;Interior Node&gt;/AppAddr’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4e.i</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Node&gt;/AppAddr/&lt;X&gt;’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4e.ii</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4e.iii</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 xml:space="preserve">Server Management Operations </w:t>
            </w:r>
            <w:r>
              <w:rPr>
                <w:sz w:val="20"/>
                <w:szCs w:val="20"/>
                <w:lang w:val="en-GB"/>
              </w:rPr>
              <w:lastRenderedPageBreak/>
              <w:t>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lastRenderedPageBreak/>
              <w:t xml:space="preserve">Test Tool sends a valid package #4 message (see C.5) with a ‘Get’ command on the ‘ixit_PathToDMAccMO/&lt;Interior Node&gt;/AppAddr/&lt;X&gt;/AddrType’ node and, if applicable, on </w:t>
            </w:r>
            <w:r>
              <w:lastRenderedPageBreak/>
              <w:t>the ‘ixit_PathToDMAccMO/&lt;Interior Node&gt;/AppAddr/&lt;X&gt;/Port’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lastRenderedPageBreak/>
              <w:t>4e.iv</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4e.v.1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Node&gt;/AppAddr/&lt;X&gt;/Port/&lt;Y&gt;’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4e.v.2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4f.i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Node&gt;/AppAuth’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4f.ii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 and with at least one &lt;X&gt; node as Results for the ‘Get’ on the ‘ixit_PathToDMAccMO/&lt;Interior Node&gt;/AppAuth’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4f.iii.1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Node&gt;/AppAuth/&lt;X&gt;/AAuthLevel’ node and a ‘Get’ command on the ‘ixit_PathToDMAccMO/&lt;Interior Node&gt;/AppAuth/&lt;X&gt;/AAuthType’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4f.iii.2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4g.i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Node&gt;/ToConRef’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4f.iii.2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 and with at least one &lt;X&gt; node as Results for the ‘Get’ on the ‘ixit_PathToDMAccMO/&lt;Interior Node&gt;/ ToConRef’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4g.iii.1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 ToConRef/&lt;X&gt;’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4g.iii.2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checks the response and sends a valid package #4 message (see C.5) to close the session.</w:t>
            </w:r>
          </w:p>
        </w:tc>
      </w:tr>
    </w:tbl>
    <w:p w:rsidR="00B523E0" w:rsidRDefault="00B523E0">
      <w:pPr>
        <w:pStyle w:val="Heading2"/>
        <w:numPr>
          <w:ilvl w:val="0"/>
          <w:numId w:val="0"/>
        </w:numPr>
      </w:pPr>
    </w:p>
    <w:p w:rsidR="00B523E0" w:rsidRDefault="00B523E0">
      <w:pPr>
        <w:pStyle w:val="Heading2"/>
        <w:tabs>
          <w:tab w:val="left" w:pos="720"/>
        </w:tabs>
        <w:ind w:left="360" w:hanging="360"/>
      </w:pPr>
      <w:bookmarkStart w:id="3087" w:name="_Toc106263943"/>
      <w:bookmarkStart w:id="3088" w:name="_Toc116373327"/>
      <w:bookmarkStart w:id="3089" w:name="_Toc127941074"/>
      <w:bookmarkStart w:id="3090" w:name="_Toc127941886"/>
      <w:bookmarkStart w:id="3091" w:name="_Toc306976262"/>
      <w:r>
        <w:t>Device Management Client Conformance Test Group #13</w:t>
      </w:r>
      <w:bookmarkEnd w:id="3087"/>
      <w:bookmarkEnd w:id="3088"/>
      <w:bookmarkEnd w:id="3089"/>
      <w:bookmarkEnd w:id="3090"/>
      <w:bookmarkEnd w:id="3091"/>
    </w:p>
    <w:p w:rsidR="00B523E0" w:rsidRPr="00547081" w:rsidRDefault="00045B21" w:rsidP="00547081">
      <w:pPr>
        <w:pStyle w:val="Heading3"/>
      </w:pPr>
      <w:bookmarkStart w:id="3092" w:name="_Toc306976263"/>
      <w:r w:rsidRPr="00547081">
        <w:t>DeviceManagement-v</w:t>
      </w:r>
      <w:r w:rsidR="00F07496">
        <w:t>1.3</w:t>
      </w:r>
      <w:r w:rsidRPr="00547081">
        <w:t>-client-con-1301</w:t>
      </w:r>
      <w:bookmarkEnd w:id="309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Root node has ACL.</w:t>
            </w:r>
          </w:p>
        </w:tc>
      </w:tr>
      <w:tr w:rsidR="00B523E0">
        <w:tc>
          <w:tcPr>
            <w:tcW w:w="2410" w:type="dxa"/>
          </w:tcPr>
          <w:p w:rsidR="00B523E0" w:rsidRDefault="00B523E0">
            <w:r>
              <w:t>Specification Reference</w:t>
            </w:r>
          </w:p>
        </w:tc>
        <w:tc>
          <w:tcPr>
            <w:tcW w:w="6338" w:type="dxa"/>
          </w:tcPr>
          <w:p w:rsidR="00B523E0" w:rsidRDefault="00B523E0">
            <w:r>
              <w:t>[DMTND] Chapter 7.7.1</w:t>
            </w:r>
          </w:p>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E22B03" w:rsidRDefault="00E22B03" w:rsidP="00E22B03">
            <w:r>
              <w:t>DMREPPRO-PCE-C-008 Support for receiving 'Get'</w:t>
            </w:r>
          </w:p>
          <w:p w:rsidR="00B523E0" w:rsidRDefault="00B523E0">
            <w:pPr>
              <w:rPr>
                <w:lang w:val="en-US"/>
              </w:rPr>
            </w:pPr>
            <w:r>
              <w:rPr>
                <w:lang w:val="en-US"/>
              </w:rPr>
              <w:t>DMTND-Prop-C-001</w:t>
            </w:r>
            <w:r>
              <w:rPr>
                <w:lang w:val="en-US"/>
              </w:rPr>
              <w:tab/>
              <w:t>Support for the ACL property</w:t>
            </w:r>
          </w:p>
        </w:tc>
      </w:tr>
      <w:tr w:rsidR="00B523E0">
        <w:tc>
          <w:tcPr>
            <w:tcW w:w="2410" w:type="dxa"/>
          </w:tcPr>
          <w:p w:rsidR="00B523E0" w:rsidRDefault="00B523E0">
            <w:r>
              <w:t>Test Tool</w:t>
            </w:r>
          </w:p>
        </w:tc>
        <w:tc>
          <w:tcPr>
            <w:tcW w:w="6338" w:type="dxa"/>
          </w:tcPr>
          <w:p w:rsidR="00B523E0" w:rsidRDefault="00E41876">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E22B03">
            <w:pPr>
              <w:pStyle w:val="FootnoteText"/>
            </w:pPr>
            <w:r>
              <w:t>The client is not involved in a session with the test tool</w:t>
            </w:r>
          </w:p>
        </w:tc>
      </w:tr>
      <w:tr w:rsidR="00E22B03">
        <w:tc>
          <w:tcPr>
            <w:tcW w:w="2410" w:type="dxa"/>
          </w:tcPr>
          <w:p w:rsidR="00E22B03" w:rsidRDefault="00E22B03">
            <w:r>
              <w:t>Test Procedure</w:t>
            </w:r>
          </w:p>
        </w:tc>
        <w:tc>
          <w:tcPr>
            <w:tcW w:w="6338" w:type="dxa"/>
          </w:tcPr>
          <w:p w:rsidR="00E22B03" w:rsidRDefault="00E22B03" w:rsidP="00E41876">
            <w:pPr>
              <w:numPr>
                <w:ilvl w:val="0"/>
                <w:numId w:val="284"/>
              </w:numPr>
              <w:spacing w:after="0"/>
            </w:pPr>
            <w:r>
              <w:t>The test procedure starts with a ‘DM Session Initialisation Macro’ (see E.1) with a Get on '</w:t>
            </w:r>
            <w:proofErr w:type="gramStart"/>
            <w:r>
              <w:t>.?prop=</w:t>
            </w:r>
            <w:proofErr w:type="gramEnd"/>
            <w:r>
              <w:t>ACL' command in the Setup-Response (step 3 of the macro).</w:t>
            </w:r>
          </w:p>
          <w:p w:rsidR="00E22B03" w:rsidRDefault="00E22B03" w:rsidP="00EA123D">
            <w:pPr>
              <w:numPr>
                <w:ilvl w:val="0"/>
                <w:numId w:val="284"/>
              </w:numPr>
              <w:spacing w:after="0"/>
            </w:pPr>
            <w:r>
              <w:t>If required by the client: ‘DM Authentication Macro’.</w:t>
            </w:r>
          </w:p>
          <w:p w:rsidR="00E22B03" w:rsidRDefault="00E22B03" w:rsidP="00EA123D">
            <w:pPr>
              <w:numPr>
                <w:ilvl w:val="0"/>
                <w:numId w:val="284"/>
              </w:numPr>
              <w:spacing w:after="0"/>
            </w:pPr>
            <w:r>
              <w:t>Client sends a valid package #3 message (see C.4).</w:t>
            </w:r>
          </w:p>
          <w:p w:rsidR="00E22B03" w:rsidRDefault="00E22B03" w:rsidP="00EA123D">
            <w:pPr>
              <w:numPr>
                <w:ilvl w:val="0"/>
                <w:numId w:val="284"/>
              </w:numPr>
              <w:spacing w:after="0"/>
            </w:pPr>
            <w:r>
              <w:t>Test Tool sends a valid package #4 message (see C.5) to close the session.</w:t>
            </w:r>
          </w:p>
        </w:tc>
      </w:tr>
      <w:tr w:rsidR="00E22B03">
        <w:tc>
          <w:tcPr>
            <w:tcW w:w="2410" w:type="dxa"/>
          </w:tcPr>
          <w:p w:rsidR="00E22B03" w:rsidRDefault="00E22B03">
            <w:r>
              <w:t>Pass-Criteria</w:t>
            </w:r>
          </w:p>
        </w:tc>
        <w:tc>
          <w:tcPr>
            <w:tcW w:w="6338" w:type="dxa"/>
          </w:tcPr>
          <w:p w:rsidR="00E22B03" w:rsidRDefault="00E22B03">
            <w:r>
              <w:t>Response to Get on '</w:t>
            </w:r>
            <w:proofErr w:type="gramStart"/>
            <w:r>
              <w:t>.?prop=</w:t>
            </w:r>
            <w:proofErr w:type="gramEnd"/>
            <w:r>
              <w:t>ACL' MUST be 200 and the Results must contain valid ACL .</w:t>
            </w:r>
          </w:p>
          <w:p w:rsidR="00E22B03" w:rsidRDefault="00E22B03" w:rsidP="00E22B03">
            <w:r>
              <w:t>Step 3:</w:t>
            </w:r>
          </w:p>
          <w:p w:rsidR="00E22B03" w:rsidRDefault="00E22B03" w:rsidP="00E22B03">
            <w:r>
              <w:t>The client MUST send a valid package #3 (see C.4) as follows:</w:t>
            </w:r>
          </w:p>
          <w:p w:rsidR="00E22B03" w:rsidRDefault="00E22B03" w:rsidP="00E22B03">
            <w:pPr>
              <w:numPr>
                <w:ilvl w:val="0"/>
                <w:numId w:val="111"/>
              </w:numPr>
              <w:spacing w:after="0"/>
            </w:pPr>
            <w:r>
              <w:t>the message’s ‘SyncBody’ SHALL contain at least a ‘Status’ tag with:</w:t>
            </w:r>
          </w:p>
          <w:p w:rsidR="00E22B03" w:rsidRDefault="00E22B03" w:rsidP="00E22B03">
            <w:pPr>
              <w:numPr>
                <w:ilvl w:val="1"/>
                <w:numId w:val="111"/>
              </w:numPr>
              <w:spacing w:after="0"/>
            </w:pPr>
            <w:r>
              <w:t>a ‘</w:t>
            </w:r>
            <w:r w:rsidR="005E1893">
              <w:t>Cmd</w:t>
            </w:r>
            <w:r>
              <w:t xml:space="preserve">Ref’ tag set to </w:t>
            </w:r>
            <w:r w:rsidR="005E1893">
              <w:t>value of ‘CmdID’ which the “Get” used</w:t>
            </w:r>
          </w:p>
          <w:p w:rsidR="00E22B03" w:rsidRDefault="00E22B03" w:rsidP="00E22B03">
            <w:pPr>
              <w:numPr>
                <w:ilvl w:val="1"/>
                <w:numId w:val="111"/>
              </w:numPr>
              <w:spacing w:after="0"/>
            </w:pPr>
            <w:r>
              <w:t>a ‘Data’ tag set to “200”</w:t>
            </w:r>
          </w:p>
          <w:p w:rsidR="00E22B03" w:rsidRDefault="00E22B03" w:rsidP="00E22B03">
            <w:pPr>
              <w:numPr>
                <w:ilvl w:val="0"/>
                <w:numId w:val="111"/>
              </w:numPr>
              <w:spacing w:after="0"/>
            </w:pPr>
            <w:r>
              <w:t>the message’s ‘SyncBody’ SHALL contain at least a ‘Results’ tag with:</w:t>
            </w:r>
          </w:p>
          <w:p w:rsidR="00E22B03" w:rsidRDefault="00E22B03" w:rsidP="00E22B03">
            <w:pPr>
              <w:numPr>
                <w:ilvl w:val="1"/>
                <w:numId w:val="111"/>
              </w:numPr>
              <w:spacing w:after="0"/>
            </w:pPr>
            <w:r>
              <w:t>a ‘Item’ tag with a ‘Data’ tag set to a valid ACL</w:t>
            </w:r>
          </w:p>
        </w:tc>
      </w:tr>
    </w:tbl>
    <w:p w:rsidR="00E22B03" w:rsidRDefault="00E22B03" w:rsidP="00E22B03">
      <w:r>
        <w:t xml:space="preserve">MESSAGE ´SEQUENCE   </w:t>
      </w:r>
    </w:p>
    <w:p w:rsidR="00E22B03" w:rsidRDefault="00E22B03" w:rsidP="00E22B03"/>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E22B03">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E22B03" w:rsidRDefault="00E22B03"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E22B03" w:rsidRDefault="00E22B03"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E22B03" w:rsidRDefault="00E22B03"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E22B03" w:rsidRDefault="00E22B03"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E22B03">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E22B03" w:rsidRDefault="00E22B03"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E22B03" w:rsidRDefault="00E22B03"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E22B03" w:rsidRDefault="00E22B03"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E22B03" w:rsidRDefault="00E22B03"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E22B03" w:rsidRDefault="00E22B03" w:rsidP="009C1C9B">
            <w:pPr>
              <w:rPr>
                <w:rStyle w:val="Strong"/>
                <w:rFonts w:eastAsia="MS Gothic"/>
                <w:lang w:val="fr-FR"/>
              </w:rPr>
            </w:pPr>
          </w:p>
        </w:tc>
      </w:tr>
      <w:tr w:rsidR="00E22B03">
        <w:tc>
          <w:tcPr>
            <w:tcW w:w="720" w:type="dxa"/>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22B03" w:rsidRDefault="00E22B03"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E22B03" w:rsidRPr="009806F2" w:rsidRDefault="00E22B03" w:rsidP="009C1C9B">
            <w:r>
              <w:t>The test procedure starts with a ‘DM Session Initialisation Macro’ (see E.1) with a Get on '</w:t>
            </w:r>
            <w:proofErr w:type="gramStart"/>
            <w:r>
              <w:t>.?prop=</w:t>
            </w:r>
            <w:proofErr w:type="gramEnd"/>
            <w:r>
              <w:t>ACL' command in the Setup-Response (step 3 of the macro).</w:t>
            </w:r>
          </w:p>
        </w:tc>
      </w:tr>
      <w:tr w:rsidR="00E22B03">
        <w:tc>
          <w:tcPr>
            <w:tcW w:w="720" w:type="dxa"/>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rPr>
                <w:rFonts w:eastAsia="MS Gothic"/>
                <w:sz w:val="20"/>
                <w:szCs w:val="20"/>
                <w:lang w:val="en-GB"/>
              </w:rPr>
            </w:pPr>
            <w:r>
              <w:rPr>
                <w:rFonts w:eastAsia="MS Gothic"/>
                <w:sz w:val="20"/>
                <w:szCs w:val="20"/>
                <w:lang w:val="en-GB"/>
              </w:rPr>
              <w:lastRenderedPageBreak/>
              <w:t>2</w:t>
            </w:r>
          </w:p>
        </w:tc>
        <w:tc>
          <w:tcPr>
            <w:tcW w:w="1260" w:type="dxa"/>
            <w:gridSpan w:val="2"/>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22B03" w:rsidRDefault="00E22B03"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E22B03" w:rsidRDefault="00E22B03" w:rsidP="009C1C9B">
            <w:r>
              <w:t>If required by the client: ‘DM Authentication Macro’.</w:t>
            </w:r>
          </w:p>
          <w:p w:rsidR="00E22B03" w:rsidRDefault="00E22B03" w:rsidP="009C1C9B">
            <w:pPr>
              <w:pStyle w:val="tal"/>
              <w:spacing w:before="0" w:beforeAutospacing="0" w:after="0" w:afterAutospacing="0"/>
              <w:rPr>
                <w:rFonts w:eastAsia="MS Gothic"/>
                <w:sz w:val="20"/>
                <w:szCs w:val="20"/>
                <w:lang w:val="en-GB"/>
              </w:rPr>
            </w:pPr>
          </w:p>
        </w:tc>
      </w:tr>
      <w:tr w:rsidR="00E22B03">
        <w:tc>
          <w:tcPr>
            <w:tcW w:w="720" w:type="dxa"/>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E22B03" w:rsidRPr="009806F2" w:rsidRDefault="00E22B03" w:rsidP="009C1C9B">
            <w:pPr>
              <w:pStyle w:val="tal"/>
              <w:spacing w:before="0" w:beforeAutospacing="0" w:after="0" w:afterAutospacing="0"/>
              <w:jc w:val="center"/>
              <w:rPr>
                <w:sz w:val="20"/>
                <w:szCs w:val="20"/>
                <w:lang w:val="en-GB"/>
              </w:rPr>
            </w:pPr>
            <w:r>
              <w:rPr>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E22B03" w:rsidRPr="009806F2" w:rsidRDefault="00E22B03" w:rsidP="009C1C9B">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E22B03">
        <w:tc>
          <w:tcPr>
            <w:tcW w:w="720" w:type="dxa"/>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E22B03" w:rsidRPr="009806F2" w:rsidRDefault="00E22B03" w:rsidP="009C1C9B">
            <w:pPr>
              <w:pStyle w:val="tal"/>
              <w:spacing w:before="0" w:beforeAutospacing="0" w:after="0" w:afterAutospacing="0"/>
              <w:jc w:val="center"/>
              <w:rPr>
                <w:sz w:val="20"/>
                <w:szCs w:val="20"/>
                <w:lang w:val="en-GB"/>
              </w:rPr>
            </w:pPr>
            <w:r>
              <w:rPr>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E22B03" w:rsidRPr="009806F2" w:rsidRDefault="00E22B03" w:rsidP="009C1C9B">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 w:rsidR="00B523E0" w:rsidRPr="00547081" w:rsidRDefault="00045B21" w:rsidP="00547081">
      <w:pPr>
        <w:pStyle w:val="Heading3"/>
      </w:pPr>
      <w:bookmarkStart w:id="3093" w:name="_Toc306976264"/>
      <w:r w:rsidRPr="00547081">
        <w:t>DeviceManagement-v</w:t>
      </w:r>
      <w:r w:rsidR="00F07496">
        <w:t>1.3</w:t>
      </w:r>
      <w:r w:rsidRPr="00547081">
        <w:t>-client-con-1302</w:t>
      </w:r>
      <w:bookmarkEnd w:id="309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Test Object supports Get on Format property on </w:t>
            </w:r>
            <w:r w:rsidR="00547081">
              <w:t>the Root node.</w:t>
            </w:r>
          </w:p>
        </w:tc>
      </w:tr>
      <w:tr w:rsidR="00B523E0">
        <w:tc>
          <w:tcPr>
            <w:tcW w:w="2410" w:type="dxa"/>
          </w:tcPr>
          <w:p w:rsidR="00B523E0" w:rsidRDefault="00B523E0">
            <w:r>
              <w:t>Specification Reference</w:t>
            </w:r>
          </w:p>
        </w:tc>
        <w:tc>
          <w:tcPr>
            <w:tcW w:w="6338" w:type="dxa"/>
          </w:tcPr>
          <w:p w:rsidR="00B523E0" w:rsidRDefault="00B523E0">
            <w:r>
              <w:t>[DMREPU] Chapter 6.6.7</w:t>
            </w:r>
          </w:p>
          <w:p w:rsidR="00B523E0" w:rsidRDefault="00B523E0">
            <w:r>
              <w:t>[DMTND] Chapter 7.2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 DMTND-Prop-C-002</w:t>
            </w:r>
            <w:r>
              <w:rPr>
                <w:lang w:val="en-US"/>
              </w:rPr>
              <w:tab/>
              <w:t xml:space="preserve">Support for the Format property </w:t>
            </w:r>
          </w:p>
        </w:tc>
      </w:tr>
      <w:tr w:rsidR="00B523E0">
        <w:tc>
          <w:tcPr>
            <w:tcW w:w="2410" w:type="dxa"/>
          </w:tcPr>
          <w:p w:rsidR="00B523E0" w:rsidRDefault="00B523E0">
            <w:r>
              <w:t>Test Tool</w:t>
            </w:r>
          </w:p>
        </w:tc>
        <w:tc>
          <w:tcPr>
            <w:tcW w:w="6338" w:type="dxa"/>
          </w:tcPr>
          <w:p w:rsidR="00B523E0" w:rsidRDefault="00E41876">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547081">
        <w:tc>
          <w:tcPr>
            <w:tcW w:w="2410" w:type="dxa"/>
          </w:tcPr>
          <w:p w:rsidR="00547081" w:rsidRDefault="00547081">
            <w:r>
              <w:t>Preconditions</w:t>
            </w:r>
          </w:p>
        </w:tc>
        <w:tc>
          <w:tcPr>
            <w:tcW w:w="6338" w:type="dxa"/>
          </w:tcPr>
          <w:p w:rsidR="00547081" w:rsidRDefault="00547081">
            <w:pPr>
              <w:pStyle w:val="FootnoteText"/>
            </w:pPr>
            <w:r>
              <w:t>The client is not involved in a session with the test tool.</w:t>
            </w:r>
          </w:p>
        </w:tc>
      </w:tr>
      <w:tr w:rsidR="00547081">
        <w:tc>
          <w:tcPr>
            <w:tcW w:w="2410" w:type="dxa"/>
          </w:tcPr>
          <w:p w:rsidR="00547081" w:rsidRDefault="00547081">
            <w:r>
              <w:t>Test Procedure</w:t>
            </w:r>
          </w:p>
        </w:tc>
        <w:tc>
          <w:tcPr>
            <w:tcW w:w="6338" w:type="dxa"/>
          </w:tcPr>
          <w:p w:rsidR="00547081" w:rsidRDefault="00547081" w:rsidP="00E41876">
            <w:pPr>
              <w:numPr>
                <w:ilvl w:val="0"/>
                <w:numId w:val="285"/>
              </w:numPr>
              <w:spacing w:after="0"/>
            </w:pPr>
            <w:r>
              <w:t>The test procedure starts with a ‘DM Session Initialisation Macro’ (see E.1) with a Get on '</w:t>
            </w:r>
            <w:proofErr w:type="gramStart"/>
            <w:r>
              <w:t>.?prop=</w:t>
            </w:r>
            <w:proofErr w:type="gramEnd"/>
            <w:r>
              <w:t>Format' command in the Setup-Response (step 3 of the macro).</w:t>
            </w:r>
          </w:p>
          <w:p w:rsidR="00547081" w:rsidRDefault="00547081" w:rsidP="00EA123D">
            <w:pPr>
              <w:numPr>
                <w:ilvl w:val="0"/>
                <w:numId w:val="285"/>
              </w:numPr>
              <w:spacing w:after="0"/>
            </w:pPr>
            <w:r>
              <w:t>If required by the client: ‘DM Authentication Macro’.</w:t>
            </w:r>
          </w:p>
          <w:p w:rsidR="00547081" w:rsidRDefault="00547081" w:rsidP="00EA123D">
            <w:pPr>
              <w:numPr>
                <w:ilvl w:val="0"/>
                <w:numId w:val="285"/>
              </w:numPr>
              <w:spacing w:after="0"/>
            </w:pPr>
            <w:r>
              <w:t>Client sends a valid package #3 message (see C.4).</w:t>
            </w:r>
          </w:p>
          <w:p w:rsidR="00547081" w:rsidRDefault="00547081" w:rsidP="00EA123D">
            <w:pPr>
              <w:numPr>
                <w:ilvl w:val="0"/>
                <w:numId w:val="285"/>
              </w:numPr>
              <w:spacing w:after="0"/>
            </w:pPr>
            <w:r>
              <w:t>Test Tool sends a valid package #4 message (see C.5) to close the session.</w:t>
            </w:r>
          </w:p>
        </w:tc>
      </w:tr>
      <w:tr w:rsidR="00547081">
        <w:tc>
          <w:tcPr>
            <w:tcW w:w="2410" w:type="dxa"/>
          </w:tcPr>
          <w:p w:rsidR="00547081" w:rsidRDefault="00547081">
            <w:r>
              <w:t>Pass-Criteria</w:t>
            </w:r>
          </w:p>
        </w:tc>
        <w:tc>
          <w:tcPr>
            <w:tcW w:w="6338" w:type="dxa"/>
          </w:tcPr>
          <w:p w:rsidR="00547081" w:rsidRDefault="00547081">
            <w:r>
              <w:t>Status to Get on '</w:t>
            </w:r>
            <w:proofErr w:type="gramStart"/>
            <w:r>
              <w:t>.?prop=</w:t>
            </w:r>
            <w:proofErr w:type="gramEnd"/>
            <w:r>
              <w:t>Format' MUST be 200 and the Results must contain the data 'node'.</w:t>
            </w:r>
          </w:p>
          <w:p w:rsidR="00547081" w:rsidRDefault="00547081" w:rsidP="00547081">
            <w:r>
              <w:t>Step 3:</w:t>
            </w:r>
          </w:p>
          <w:p w:rsidR="00547081" w:rsidRDefault="00547081" w:rsidP="00547081">
            <w:r>
              <w:t>The client MUST send a valid package #3 (see C.4) as follows:</w:t>
            </w:r>
          </w:p>
          <w:p w:rsidR="00547081" w:rsidRDefault="00547081" w:rsidP="00547081">
            <w:pPr>
              <w:numPr>
                <w:ilvl w:val="0"/>
                <w:numId w:val="113"/>
              </w:numPr>
              <w:spacing w:after="0"/>
            </w:pPr>
            <w:r>
              <w:t>the message’s ‘SyncBody’ SHALL contain at least a ‘Status’ tag with:</w:t>
            </w:r>
          </w:p>
          <w:p w:rsidR="00547081" w:rsidRDefault="00547081" w:rsidP="00547081">
            <w:pPr>
              <w:numPr>
                <w:ilvl w:val="0"/>
                <w:numId w:val="114"/>
              </w:numPr>
              <w:spacing w:after="0"/>
            </w:pPr>
            <w:r>
              <w:t>a ‘</w:t>
            </w:r>
            <w:r w:rsidR="005E1893">
              <w:t>Cmd</w:t>
            </w:r>
            <w:r>
              <w:t xml:space="preserve">Ref’ tag set to </w:t>
            </w:r>
            <w:r w:rsidR="005E1893">
              <w:t>value of ‘CmdID’ which the “Get” used</w:t>
            </w:r>
          </w:p>
          <w:p w:rsidR="00547081" w:rsidRDefault="00547081" w:rsidP="00547081">
            <w:pPr>
              <w:numPr>
                <w:ilvl w:val="0"/>
                <w:numId w:val="114"/>
              </w:numPr>
              <w:spacing w:after="0"/>
            </w:pPr>
            <w:r>
              <w:t>a ‘Data’ tag set to “200”</w:t>
            </w:r>
          </w:p>
          <w:p w:rsidR="00547081" w:rsidRDefault="00547081" w:rsidP="00547081">
            <w:pPr>
              <w:numPr>
                <w:ilvl w:val="0"/>
                <w:numId w:val="113"/>
              </w:numPr>
              <w:spacing w:after="0"/>
            </w:pPr>
            <w:r>
              <w:t>the message’s ‘SyncBody’ SHALL contain at least a ‘Results’ tag with:</w:t>
            </w:r>
          </w:p>
          <w:p w:rsidR="00547081" w:rsidRDefault="00547081" w:rsidP="00547081">
            <w:r>
              <w:t>a ‘Item’ tag with a ‘Data’ tag set to 'node'</w:t>
            </w:r>
          </w:p>
        </w:tc>
      </w:tr>
    </w:tbl>
    <w:p w:rsidR="00547081" w:rsidRDefault="00547081" w:rsidP="00547081">
      <w:r>
        <w:t xml:space="preserve">MESSAGE ´SEQUENCE   </w:t>
      </w:r>
    </w:p>
    <w:p w:rsidR="00547081" w:rsidRDefault="00547081" w:rsidP="00547081"/>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547081">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470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r>
              <w:t>The test procedure starts with a ‘DM Session Initialisation Macro’ (see E.1) with a Get on '</w:t>
            </w:r>
            <w:proofErr w:type="gramStart"/>
            <w:r>
              <w:t>.?prop</w:t>
            </w:r>
            <w:proofErr w:type="gramEnd"/>
            <w:r>
              <w:t>= Format' command in the Setup-Response (step 3 of the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rPr>
                <w:rFonts w:eastAsia="MS Gothic"/>
              </w:rPr>
            </w:pPr>
            <w:r w:rsidRPr="009806F2">
              <w:rPr>
                <w:rFonts w:eastAsia="MS Gothic"/>
              </w:rPr>
              <w:t>If required by the client: ‘DM Authentication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547081" w:rsidRPr="00C52FD0" w:rsidRDefault="00547081" w:rsidP="00547081">
      <w:pPr>
        <w:pStyle w:val="AltNormal"/>
        <w:rPr>
          <w:lang w:val="en-US"/>
        </w:rPr>
      </w:pPr>
    </w:p>
    <w:p w:rsidR="00B523E0" w:rsidRPr="00547081" w:rsidRDefault="00B523E0">
      <w:pPr>
        <w:rPr>
          <w:lang w:val="en-US"/>
        </w:rPr>
      </w:pPr>
    </w:p>
    <w:p w:rsidR="00B523E0" w:rsidRPr="00547081" w:rsidRDefault="00045B21" w:rsidP="00547081">
      <w:pPr>
        <w:pStyle w:val="Heading3"/>
      </w:pPr>
      <w:bookmarkStart w:id="3094" w:name="_Toc306976265"/>
      <w:r w:rsidRPr="00547081">
        <w:t>DeviceManagement-v</w:t>
      </w:r>
      <w:r w:rsidR="00F07496">
        <w:t>1.3</w:t>
      </w:r>
      <w:r w:rsidRPr="00547081">
        <w:t>-client-con-1303</w:t>
      </w:r>
      <w:bookmarkEnd w:id="309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Test Object supports Get on the Type property on </w:t>
            </w:r>
            <w:r w:rsidR="00547081">
              <w:t>the Root node.</w:t>
            </w:r>
          </w:p>
        </w:tc>
      </w:tr>
      <w:tr w:rsidR="00B523E0">
        <w:tc>
          <w:tcPr>
            <w:tcW w:w="2410" w:type="dxa"/>
          </w:tcPr>
          <w:p w:rsidR="00B523E0" w:rsidRDefault="00B523E0">
            <w:r>
              <w:t>Specification Reference</w:t>
            </w:r>
          </w:p>
        </w:tc>
        <w:tc>
          <w:tcPr>
            <w:tcW w:w="6338" w:type="dxa"/>
          </w:tcPr>
          <w:p w:rsidR="00B523E0" w:rsidRDefault="00B523E0">
            <w:r>
              <w:t>[DMREPU] Chapter 6.6.7</w:t>
            </w:r>
          </w:p>
          <w:p w:rsidR="00B523E0" w:rsidRDefault="00B523E0">
            <w:pPr>
              <w:rPr>
                <w:snapToGrid w:val="0"/>
              </w:rPr>
            </w:pPr>
            <w:r>
              <w:t>[DMTND] Chapter 7.2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 DMTND-Prop-C-008</w:t>
            </w:r>
            <w:r>
              <w:rPr>
                <w:lang w:val="en-US"/>
              </w:rPr>
              <w:tab/>
              <w:t xml:space="preserve">Support for the Type property </w:t>
            </w:r>
          </w:p>
        </w:tc>
      </w:tr>
      <w:tr w:rsidR="00B523E0">
        <w:tc>
          <w:tcPr>
            <w:tcW w:w="2410" w:type="dxa"/>
          </w:tcPr>
          <w:p w:rsidR="00B523E0" w:rsidRDefault="00B523E0">
            <w:r>
              <w:t>Test Tool</w:t>
            </w:r>
          </w:p>
        </w:tc>
        <w:tc>
          <w:tcPr>
            <w:tcW w:w="6338" w:type="dxa"/>
          </w:tcPr>
          <w:p w:rsidR="00B523E0" w:rsidRDefault="00E41876">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547081">
            <w:pPr>
              <w:pStyle w:val="FootnoteText"/>
            </w:pPr>
            <w:r>
              <w:t>The client is not involved in a session with the test tool.</w:t>
            </w:r>
          </w:p>
        </w:tc>
      </w:tr>
      <w:tr w:rsidR="00547081">
        <w:tc>
          <w:tcPr>
            <w:tcW w:w="2410" w:type="dxa"/>
          </w:tcPr>
          <w:p w:rsidR="00547081" w:rsidRDefault="00547081">
            <w:r>
              <w:t>Test Procedure</w:t>
            </w:r>
          </w:p>
        </w:tc>
        <w:tc>
          <w:tcPr>
            <w:tcW w:w="6338" w:type="dxa"/>
          </w:tcPr>
          <w:p w:rsidR="00547081" w:rsidRDefault="00547081" w:rsidP="00E41876">
            <w:pPr>
              <w:numPr>
                <w:ilvl w:val="0"/>
                <w:numId w:val="286"/>
              </w:numPr>
              <w:spacing w:after="0"/>
            </w:pPr>
            <w:r>
              <w:t>The test procedure starts with a ‘DM Session Initialisation Macro’ (see E.1) with a Get on '</w:t>
            </w:r>
            <w:proofErr w:type="gramStart"/>
            <w:r>
              <w:t>.?prop=</w:t>
            </w:r>
            <w:proofErr w:type="gramEnd"/>
            <w:r>
              <w:t>Type' command in the Setup-Response (step 3 of the macro).</w:t>
            </w:r>
          </w:p>
          <w:p w:rsidR="00547081" w:rsidRDefault="00547081" w:rsidP="00547081">
            <w:pPr>
              <w:numPr>
                <w:ilvl w:val="0"/>
                <w:numId w:val="286"/>
              </w:numPr>
              <w:spacing w:after="0"/>
            </w:pPr>
            <w:r>
              <w:t>If required by the client: ‘DM Authentication Macro’.</w:t>
            </w:r>
          </w:p>
          <w:p w:rsidR="00547081" w:rsidRDefault="00547081" w:rsidP="00547081">
            <w:pPr>
              <w:numPr>
                <w:ilvl w:val="0"/>
                <w:numId w:val="286"/>
              </w:numPr>
              <w:spacing w:after="0"/>
            </w:pPr>
            <w:r>
              <w:t>Client sends a valid package #3 message (see C.4).</w:t>
            </w:r>
          </w:p>
          <w:p w:rsidR="00547081" w:rsidRDefault="00547081" w:rsidP="00547081">
            <w:pPr>
              <w:numPr>
                <w:ilvl w:val="0"/>
                <w:numId w:val="286"/>
              </w:numPr>
              <w:spacing w:after="0"/>
            </w:pPr>
            <w:r>
              <w:t>Test Tool sends a valid package #4 message (see C.5) to close the session.</w:t>
            </w:r>
          </w:p>
        </w:tc>
      </w:tr>
      <w:tr w:rsidR="00547081">
        <w:tc>
          <w:tcPr>
            <w:tcW w:w="2410" w:type="dxa"/>
          </w:tcPr>
          <w:p w:rsidR="00547081" w:rsidRDefault="00547081">
            <w:r>
              <w:t>Pass-Criteria</w:t>
            </w:r>
          </w:p>
        </w:tc>
        <w:tc>
          <w:tcPr>
            <w:tcW w:w="6338" w:type="dxa"/>
          </w:tcPr>
          <w:p w:rsidR="00547081" w:rsidRDefault="00547081">
            <w:r>
              <w:t>Response to Get on '</w:t>
            </w:r>
            <w:proofErr w:type="gramStart"/>
            <w:r>
              <w:t>.?prop=</w:t>
            </w:r>
            <w:proofErr w:type="gramEnd"/>
            <w:r>
              <w:t>Type' MUST be 200 and the Results must be null or point to DDF document.</w:t>
            </w:r>
          </w:p>
          <w:p w:rsidR="00547081" w:rsidRDefault="00547081" w:rsidP="00547081">
            <w:r>
              <w:t>Step 3:</w:t>
            </w:r>
          </w:p>
          <w:p w:rsidR="00547081" w:rsidRDefault="00547081" w:rsidP="00547081">
            <w:r>
              <w:t>The client MUST send a valid package #3 (see C.4) as follows:</w:t>
            </w:r>
          </w:p>
          <w:p w:rsidR="00547081" w:rsidRDefault="00547081" w:rsidP="00547081">
            <w:pPr>
              <w:numPr>
                <w:ilvl w:val="0"/>
                <w:numId w:val="116"/>
              </w:numPr>
              <w:spacing w:after="0"/>
            </w:pPr>
            <w:r>
              <w:t>the message’s ‘SyncBody’ SHALL contain at least a ‘Status’ tag with:</w:t>
            </w:r>
          </w:p>
          <w:p w:rsidR="00547081" w:rsidRDefault="00547081" w:rsidP="00547081">
            <w:pPr>
              <w:numPr>
                <w:ilvl w:val="0"/>
                <w:numId w:val="117"/>
              </w:numPr>
              <w:spacing w:after="0"/>
            </w:pPr>
            <w:r>
              <w:t>a ‘</w:t>
            </w:r>
            <w:r w:rsidR="00AB6BDC">
              <w:t>Cmd</w:t>
            </w:r>
            <w:r>
              <w:t xml:space="preserve">Ref’ tag set to </w:t>
            </w:r>
            <w:r w:rsidR="00AB6BDC">
              <w:t>value of ‘CmdID’ which the “Get” used</w:t>
            </w:r>
          </w:p>
          <w:p w:rsidR="00547081" w:rsidRDefault="00547081" w:rsidP="00547081">
            <w:pPr>
              <w:numPr>
                <w:ilvl w:val="0"/>
                <w:numId w:val="117"/>
              </w:numPr>
              <w:spacing w:after="0"/>
            </w:pPr>
            <w:r>
              <w:t>a ‘Data’ tag set to “200”</w:t>
            </w:r>
          </w:p>
          <w:p w:rsidR="00547081" w:rsidRDefault="00547081" w:rsidP="00547081">
            <w:pPr>
              <w:numPr>
                <w:ilvl w:val="0"/>
                <w:numId w:val="116"/>
              </w:numPr>
              <w:spacing w:after="0"/>
            </w:pPr>
            <w:r>
              <w:lastRenderedPageBreak/>
              <w:t>the message’s ‘SyncBody’ SHALL contain at least a ‘Results’ tag with:</w:t>
            </w:r>
          </w:p>
          <w:p w:rsidR="00547081" w:rsidRDefault="00547081" w:rsidP="00547081">
            <w:r>
              <w:t>a ‘Item’ tag with a ‘Data’ tag set to null or point to DDF document</w:t>
            </w:r>
          </w:p>
        </w:tc>
      </w:tr>
    </w:tbl>
    <w:p w:rsidR="00547081" w:rsidRDefault="00547081" w:rsidP="00547081">
      <w:r>
        <w:lastRenderedPageBreak/>
        <w:t xml:space="preserve">MESSAGE ´SEQUENCE   </w:t>
      </w:r>
    </w:p>
    <w:p w:rsidR="00547081" w:rsidRDefault="00547081" w:rsidP="00547081"/>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547081">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470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r>
              <w:t>The test procedure starts with a ‘DM Session Initialisation Macro’ (see E.1) with a Get on '</w:t>
            </w:r>
            <w:proofErr w:type="gramStart"/>
            <w:r>
              <w:t>.?prop</w:t>
            </w:r>
            <w:proofErr w:type="gramEnd"/>
            <w:r>
              <w:t>= Type' command in the Setup-Response (step 3 of the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rPr>
                <w:rFonts w:eastAsia="MS Gothic"/>
              </w:rPr>
            </w:pPr>
            <w:r w:rsidRPr="009806F2">
              <w:rPr>
                <w:rFonts w:eastAsia="MS Gothic"/>
              </w:rPr>
              <w:t>If required by the client: ‘DM Authentication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Pr>
        <w:pStyle w:val="Heading2"/>
        <w:numPr>
          <w:ilvl w:val="0"/>
          <w:numId w:val="0"/>
        </w:numPr>
      </w:pPr>
    </w:p>
    <w:p w:rsidR="00B523E0" w:rsidRDefault="00045B21">
      <w:pPr>
        <w:pStyle w:val="Heading3"/>
      </w:pPr>
      <w:bookmarkStart w:id="3095" w:name="_Toc306976266"/>
      <w:r>
        <w:rPr>
          <w:lang w:val="fr-FR"/>
        </w:rPr>
        <w:t>DeviceManagement-v</w:t>
      </w:r>
      <w:r w:rsidR="00F07496">
        <w:rPr>
          <w:lang w:val="fr-FR"/>
        </w:rPr>
        <w:t>1.3</w:t>
      </w:r>
      <w:r>
        <w:rPr>
          <w:lang w:val="fr-FR"/>
        </w:rPr>
        <w:t>-client-con-1304</w:t>
      </w:r>
      <w:bookmarkEnd w:id="3095"/>
    </w:p>
    <w:p w:rsidR="00B523E0" w:rsidRDefault="00A00C6E">
      <w:proofErr w:type="gramStart"/>
      <w:r>
        <w:t>void</w:t>
      </w:r>
      <w:proofErr w:type="gramEnd"/>
    </w:p>
    <w:p w:rsidR="00B523E0" w:rsidRPr="00547081" w:rsidRDefault="00045B21" w:rsidP="00547081">
      <w:pPr>
        <w:pStyle w:val="Heading3"/>
      </w:pPr>
      <w:bookmarkStart w:id="3096" w:name="_Toc306976267"/>
      <w:r w:rsidRPr="00547081">
        <w:t>DeviceManagement-v</w:t>
      </w:r>
      <w:r w:rsidR="00F07496">
        <w:t>1.3</w:t>
      </w:r>
      <w:r w:rsidRPr="00547081">
        <w:t>-client-con-1305</w:t>
      </w:r>
      <w:bookmarkEnd w:id="309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-client-con-1305</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supports Get on the Name property on a Interior node ('</w:t>
            </w:r>
            <w:proofErr w:type="gramStart"/>
            <w:r>
              <w:t>./</w:t>
            </w:r>
            <w:proofErr w:type="gramEnd"/>
            <w:r>
              <w:t>DevDetail/URI').</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p w:rsidR="00B523E0" w:rsidRDefault="00B523E0">
            <w:pPr>
              <w:rPr>
                <w:lang w:val="en-US"/>
              </w:rPr>
            </w:pPr>
            <w:r>
              <w:rPr>
                <w:lang w:val="en-US"/>
              </w:rPr>
              <w:t>DMTND-Prop-C-003</w:t>
            </w:r>
            <w:r>
              <w:rPr>
                <w:lang w:val="en-US"/>
              </w:rPr>
              <w:tab/>
              <w:t xml:space="preserve">Support for the Name property </w:t>
            </w:r>
          </w:p>
        </w:tc>
      </w:tr>
      <w:tr w:rsidR="00B523E0">
        <w:tc>
          <w:tcPr>
            <w:tcW w:w="2410" w:type="dxa"/>
          </w:tcPr>
          <w:p w:rsidR="00B523E0" w:rsidRDefault="00B523E0">
            <w:r>
              <w:t>Test Tool</w:t>
            </w:r>
          </w:p>
        </w:tc>
        <w:tc>
          <w:tcPr>
            <w:tcW w:w="6338" w:type="dxa"/>
          </w:tcPr>
          <w:p w:rsidR="00B523E0" w:rsidRDefault="00AA5CFB">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547081">
            <w:pPr>
              <w:pStyle w:val="FootnoteText"/>
            </w:pPr>
            <w:r>
              <w:t>The client is not involved in a session with the test tool.</w:t>
            </w:r>
          </w:p>
        </w:tc>
      </w:tr>
      <w:tr w:rsidR="00547081">
        <w:tc>
          <w:tcPr>
            <w:tcW w:w="2410" w:type="dxa"/>
          </w:tcPr>
          <w:p w:rsidR="00547081" w:rsidRDefault="00547081">
            <w:r>
              <w:t>Test Procedure</w:t>
            </w:r>
          </w:p>
        </w:tc>
        <w:tc>
          <w:tcPr>
            <w:tcW w:w="6338" w:type="dxa"/>
          </w:tcPr>
          <w:p w:rsidR="00547081" w:rsidRDefault="00547081" w:rsidP="00547081">
            <w:pPr>
              <w:numPr>
                <w:ilvl w:val="0"/>
                <w:numId w:val="118"/>
              </w:numPr>
              <w:spacing w:after="0"/>
            </w:pPr>
            <w:r>
              <w:t>The test procedure starts with a ‘DM Session Initialisation Macro’ (see E.1) with a Get on '</w:t>
            </w:r>
            <w:proofErr w:type="gramStart"/>
            <w:r>
              <w:t>./</w:t>
            </w:r>
            <w:proofErr w:type="gramEnd"/>
            <w:r>
              <w:t>DevDetail/URI?prop=Name' command in the Setup-Response (step 3 of the macro).</w:t>
            </w:r>
          </w:p>
          <w:p w:rsidR="00547081" w:rsidRDefault="00547081" w:rsidP="00547081">
            <w:pPr>
              <w:numPr>
                <w:ilvl w:val="0"/>
                <w:numId w:val="118"/>
              </w:numPr>
              <w:spacing w:after="0"/>
            </w:pPr>
            <w:r>
              <w:t>If required by the client: ‘DM Authentication Macro’.</w:t>
            </w:r>
          </w:p>
          <w:p w:rsidR="00547081" w:rsidRDefault="00547081" w:rsidP="00547081">
            <w:pPr>
              <w:numPr>
                <w:ilvl w:val="0"/>
                <w:numId w:val="118"/>
              </w:numPr>
              <w:spacing w:after="0"/>
            </w:pPr>
            <w:r>
              <w:t>Client sends a valid package #3 message (see C.4).</w:t>
            </w:r>
          </w:p>
          <w:p w:rsidR="00547081" w:rsidRDefault="00547081" w:rsidP="00547081">
            <w:pPr>
              <w:numPr>
                <w:ilvl w:val="0"/>
                <w:numId w:val="118"/>
              </w:numPr>
              <w:spacing w:after="0"/>
            </w:pPr>
            <w:r>
              <w:t>Test Tool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Status to Get on '.DevDetail/URI</w:t>
            </w:r>
            <w:proofErr w:type="gramStart"/>
            <w:r>
              <w:t>?prop</w:t>
            </w:r>
            <w:proofErr w:type="gramEnd"/>
            <w:r>
              <w:t>=Name' MUST be 200 and the Results must have the data as 'URI'.</w:t>
            </w:r>
          </w:p>
          <w:p w:rsidR="00547081" w:rsidRDefault="00547081" w:rsidP="00547081">
            <w:r>
              <w:t>Step 3:</w:t>
            </w:r>
          </w:p>
          <w:p w:rsidR="00547081" w:rsidRDefault="00547081" w:rsidP="00547081">
            <w:r>
              <w:lastRenderedPageBreak/>
              <w:t>The client MUST send a valid package #3 (see C.4) as follows:</w:t>
            </w:r>
          </w:p>
          <w:p w:rsidR="00547081" w:rsidRDefault="00547081" w:rsidP="00547081">
            <w:pPr>
              <w:numPr>
                <w:ilvl w:val="0"/>
                <w:numId w:val="119"/>
              </w:numPr>
              <w:spacing w:after="0"/>
            </w:pPr>
            <w:r>
              <w:t>the message’s ‘SyncBody’ SHALL contain at least a ‘Status’ tag with:</w:t>
            </w:r>
          </w:p>
          <w:p w:rsidR="00547081" w:rsidRDefault="00547081" w:rsidP="00547081">
            <w:pPr>
              <w:numPr>
                <w:ilvl w:val="0"/>
                <w:numId w:val="120"/>
              </w:numPr>
              <w:spacing w:after="0"/>
            </w:pPr>
            <w:r>
              <w:t>a ‘</w:t>
            </w:r>
            <w:r w:rsidR="00AB6BDC">
              <w:t>Cmd</w:t>
            </w:r>
            <w:r>
              <w:t xml:space="preserve">Ref’ tag set to </w:t>
            </w:r>
            <w:r w:rsidR="00AB6BDC">
              <w:t>value of ‘CmdID’ which the “Get” used</w:t>
            </w:r>
          </w:p>
          <w:p w:rsidR="00547081" w:rsidRDefault="00547081" w:rsidP="00547081">
            <w:pPr>
              <w:numPr>
                <w:ilvl w:val="0"/>
                <w:numId w:val="120"/>
              </w:numPr>
              <w:spacing w:after="0"/>
            </w:pPr>
            <w:r>
              <w:t>a ‘Data’ tag set to “200”</w:t>
            </w:r>
          </w:p>
          <w:p w:rsidR="00547081" w:rsidRDefault="00547081" w:rsidP="00547081">
            <w:pPr>
              <w:numPr>
                <w:ilvl w:val="0"/>
                <w:numId w:val="119"/>
              </w:numPr>
              <w:spacing w:after="0"/>
            </w:pPr>
            <w:r>
              <w:t>the message’s ‘SyncBody’ SHALL contain at least a ‘Results’ tag with:</w:t>
            </w:r>
          </w:p>
          <w:p w:rsidR="00547081" w:rsidRDefault="00547081" w:rsidP="00547081">
            <w:proofErr w:type="gramStart"/>
            <w:r>
              <w:t>a</w:t>
            </w:r>
            <w:proofErr w:type="gramEnd"/>
            <w:r>
              <w:t xml:space="preserve"> ‘Item’ tag with a ‘Data’ tag set 'URI'.</w:t>
            </w:r>
          </w:p>
        </w:tc>
      </w:tr>
    </w:tbl>
    <w:p w:rsidR="00547081" w:rsidRDefault="00547081" w:rsidP="00547081">
      <w:r>
        <w:lastRenderedPageBreak/>
        <w:t xml:space="preserve">MESSAGE ´SEQUENCE   </w:t>
      </w:r>
    </w:p>
    <w:p w:rsidR="00547081" w:rsidRDefault="00547081" w:rsidP="00547081"/>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547081">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470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r>
              <w:t>The test procedure starts with a ‘DM Session Initialisation Macro’ (see E.1) with a Get on '</w:t>
            </w:r>
            <w:proofErr w:type="gramStart"/>
            <w:r>
              <w:t>./</w:t>
            </w:r>
            <w:proofErr w:type="gramEnd"/>
            <w:r>
              <w:t>DevDetail/URI?prop=Name' command in the Setup-Response (step 3 of the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rPr>
                <w:rFonts w:eastAsia="MS Gothic"/>
              </w:rPr>
            </w:pPr>
            <w:r w:rsidRPr="009806F2">
              <w:rPr>
                <w:rFonts w:eastAsia="MS Gothic"/>
              </w:rPr>
              <w:t>If required by the client: ‘DM Authentication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 w:rsidR="00B523E0" w:rsidRPr="00547081" w:rsidRDefault="00045B21" w:rsidP="00547081">
      <w:pPr>
        <w:pStyle w:val="Heading3"/>
      </w:pPr>
      <w:bookmarkStart w:id="3097" w:name="_Toc306976268"/>
      <w:r w:rsidRPr="00547081">
        <w:t>DeviceManagement-v</w:t>
      </w:r>
      <w:r w:rsidR="00F07496">
        <w:t>1.3</w:t>
      </w:r>
      <w:r w:rsidRPr="00547081">
        <w:t>-client-con-1306</w:t>
      </w:r>
      <w:bookmarkEnd w:id="309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-client-con-1306</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supports Get on the Size property on a leaf </w:t>
            </w:r>
            <w:proofErr w:type="gramStart"/>
            <w:r>
              <w:t>node(</w:t>
            </w:r>
            <w:proofErr w:type="gramEnd"/>
            <w:r>
              <w:t>'./DevDetail/URI/MaxTotLen').</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p w:rsidR="00B523E0" w:rsidRDefault="00B523E0">
            <w:pPr>
              <w:rPr>
                <w:lang w:val="en-US"/>
              </w:rPr>
            </w:pPr>
            <w:r>
              <w:rPr>
                <w:lang w:val="en-US"/>
              </w:rPr>
              <w:t>DMTND-Prop-C-004</w:t>
            </w:r>
            <w:r>
              <w:rPr>
                <w:lang w:val="en-US"/>
              </w:rPr>
              <w:tab/>
              <w:t>Support for the Size property in leaf nodes</w:t>
            </w:r>
          </w:p>
        </w:tc>
      </w:tr>
      <w:tr w:rsidR="00B523E0">
        <w:tc>
          <w:tcPr>
            <w:tcW w:w="2410" w:type="dxa"/>
          </w:tcPr>
          <w:p w:rsidR="00B523E0" w:rsidRDefault="00B523E0">
            <w:r>
              <w:t>Test Tool</w:t>
            </w:r>
          </w:p>
        </w:tc>
        <w:tc>
          <w:tcPr>
            <w:tcW w:w="6338" w:type="dxa"/>
          </w:tcPr>
          <w:p w:rsidR="00B523E0" w:rsidRDefault="00AA5CFB">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547081" w:rsidRDefault="00547081" w:rsidP="00547081">
            <w:r>
              <w:t>The client is not involved in a session with the test tool.</w:t>
            </w:r>
          </w:p>
          <w:p w:rsidR="00B523E0" w:rsidRDefault="00547081" w:rsidP="00547081">
            <w:pPr>
              <w:pStyle w:val="FootnoteText"/>
            </w:pPr>
            <w:proofErr w:type="gramStart"/>
            <w:r>
              <w:rPr>
                <w:rFonts w:ascii="Arial" w:hAnsi="Arial"/>
              </w:rPr>
              <w:t>ics_prop_size</w:t>
            </w:r>
            <w:proofErr w:type="gramEnd"/>
            <w:r w:rsidDel="001824B8">
              <w:t xml:space="preserve"> </w:t>
            </w:r>
            <w:r>
              <w:t>is set to true.</w:t>
            </w:r>
          </w:p>
        </w:tc>
      </w:tr>
      <w:tr w:rsidR="00547081">
        <w:tc>
          <w:tcPr>
            <w:tcW w:w="2410" w:type="dxa"/>
          </w:tcPr>
          <w:p w:rsidR="00547081" w:rsidRDefault="00547081">
            <w:r>
              <w:t>Test Procedure</w:t>
            </w:r>
          </w:p>
        </w:tc>
        <w:tc>
          <w:tcPr>
            <w:tcW w:w="6338" w:type="dxa"/>
          </w:tcPr>
          <w:p w:rsidR="00547081" w:rsidRDefault="00547081" w:rsidP="00547081">
            <w:pPr>
              <w:numPr>
                <w:ilvl w:val="0"/>
                <w:numId w:val="121"/>
              </w:numPr>
              <w:spacing w:after="0"/>
            </w:pPr>
            <w:r>
              <w:t>The test procedure starts with a ‘DM Session Initialisation Macro’ (see E.1) with a Get on '</w:t>
            </w:r>
            <w:proofErr w:type="gramStart"/>
            <w:r>
              <w:t>./</w:t>
            </w:r>
            <w:proofErr w:type="gramEnd"/>
            <w:r>
              <w:t>DevDetail/URI?prop=Size' command in the Setup-Response (step 3 of the macro).</w:t>
            </w:r>
          </w:p>
          <w:p w:rsidR="00547081" w:rsidRDefault="00547081" w:rsidP="00547081">
            <w:pPr>
              <w:numPr>
                <w:ilvl w:val="0"/>
                <w:numId w:val="121"/>
              </w:numPr>
              <w:spacing w:after="0"/>
            </w:pPr>
            <w:r>
              <w:t>If required by the client: ‘DM Authentication Macro’.</w:t>
            </w:r>
          </w:p>
          <w:p w:rsidR="00547081" w:rsidRDefault="00547081" w:rsidP="00547081">
            <w:pPr>
              <w:numPr>
                <w:ilvl w:val="0"/>
                <w:numId w:val="121"/>
              </w:numPr>
              <w:spacing w:after="0"/>
            </w:pPr>
            <w:r>
              <w:t>Client sends a valid package #3 message (see C.4).</w:t>
            </w:r>
          </w:p>
          <w:p w:rsidR="00547081" w:rsidRDefault="00547081">
            <w:r>
              <w:t>Test Tool sends a valid package #4 message (see C.5) to close the session.</w:t>
            </w:r>
          </w:p>
        </w:tc>
      </w:tr>
      <w:tr w:rsidR="00547081">
        <w:tc>
          <w:tcPr>
            <w:tcW w:w="2410" w:type="dxa"/>
          </w:tcPr>
          <w:p w:rsidR="00547081" w:rsidRDefault="00547081">
            <w:r>
              <w:lastRenderedPageBreak/>
              <w:t>Pass-Criteria</w:t>
            </w:r>
          </w:p>
        </w:tc>
        <w:tc>
          <w:tcPr>
            <w:tcW w:w="6338" w:type="dxa"/>
          </w:tcPr>
          <w:p w:rsidR="00547081" w:rsidRDefault="00547081" w:rsidP="009C1C9B">
            <w:r>
              <w:t>Step 3:</w:t>
            </w:r>
          </w:p>
          <w:p w:rsidR="00547081" w:rsidRDefault="00547081" w:rsidP="009C1C9B">
            <w:r>
              <w:t>The client MUST send a valid package #3 (see C.4) as follows:</w:t>
            </w:r>
          </w:p>
          <w:p w:rsidR="00547081" w:rsidRDefault="00547081" w:rsidP="00547081">
            <w:pPr>
              <w:numPr>
                <w:ilvl w:val="0"/>
                <w:numId w:val="122"/>
              </w:numPr>
              <w:spacing w:after="0"/>
            </w:pPr>
            <w:r>
              <w:t>the message’s ‘SyncBody’ SHALL contain at least a ‘Status’ tag with:</w:t>
            </w:r>
          </w:p>
          <w:p w:rsidR="00547081" w:rsidRDefault="00547081" w:rsidP="00547081">
            <w:pPr>
              <w:numPr>
                <w:ilvl w:val="0"/>
                <w:numId w:val="123"/>
              </w:numPr>
              <w:spacing w:after="0"/>
            </w:pPr>
            <w:r>
              <w:t>a ‘</w:t>
            </w:r>
            <w:r w:rsidR="00AB6BDC">
              <w:t>Cmd</w:t>
            </w:r>
            <w:r>
              <w:t xml:space="preserve">Ref’ tag set to </w:t>
            </w:r>
            <w:r w:rsidR="00AB6BDC">
              <w:t>value of ‘CmdID’</w:t>
            </w:r>
            <w:r w:rsidR="007856A3">
              <w:t xml:space="preserve"> which the “Get” used</w:t>
            </w:r>
          </w:p>
          <w:p w:rsidR="00547081" w:rsidRDefault="00547081" w:rsidP="00547081">
            <w:pPr>
              <w:numPr>
                <w:ilvl w:val="0"/>
                <w:numId w:val="123"/>
              </w:numPr>
              <w:spacing w:after="0"/>
            </w:pPr>
            <w:r>
              <w:t>a ‘Data’ tag set to “200”</w:t>
            </w:r>
          </w:p>
          <w:p w:rsidR="00547081" w:rsidRDefault="00547081"/>
        </w:tc>
      </w:tr>
    </w:tbl>
    <w:p w:rsidR="00547081" w:rsidRDefault="00547081" w:rsidP="00547081">
      <w:r>
        <w:t xml:space="preserve">MESSAGE ´SEQUENCE   </w:t>
      </w:r>
    </w:p>
    <w:p w:rsidR="00547081" w:rsidRDefault="00547081" w:rsidP="00547081"/>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547081">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470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r>
              <w:t>The test procedure starts with a ‘DM Session Initialisation Macro’ (see E.1) with a Get on '</w:t>
            </w:r>
            <w:proofErr w:type="gramStart"/>
            <w:r>
              <w:t>./</w:t>
            </w:r>
            <w:proofErr w:type="gramEnd"/>
            <w:r>
              <w:t>DevDetail/URI?prop=Size' command in the Setup-Response (step 3 of the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rPr>
                <w:rFonts w:eastAsia="MS Gothic"/>
              </w:rPr>
            </w:pPr>
            <w:r w:rsidRPr="009806F2">
              <w:rPr>
                <w:rFonts w:eastAsia="MS Gothic"/>
              </w:rPr>
              <w:t>If required by the client: ‘DM Authentication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 w:rsidR="00B523E0" w:rsidRPr="009C1C9B" w:rsidRDefault="00045B21" w:rsidP="009C1C9B">
      <w:pPr>
        <w:pStyle w:val="Heading3"/>
      </w:pPr>
      <w:bookmarkStart w:id="3098" w:name="_Toc306976269"/>
      <w:r w:rsidRPr="009C1C9B">
        <w:t>DeviceManagement-v</w:t>
      </w:r>
      <w:r w:rsidR="00F07496">
        <w:t>1.3</w:t>
      </w:r>
      <w:r w:rsidRPr="009C1C9B">
        <w:t>-client-con-1307</w:t>
      </w:r>
      <w:bookmarkEnd w:id="309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-client-con-1307</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the behaviour of the Test Object for Replace on the Name property on a permanent </w:t>
            </w:r>
            <w:proofErr w:type="gramStart"/>
            <w:r>
              <w:t>node(</w:t>
            </w:r>
            <w:proofErr w:type="gramEnd"/>
            <w:r>
              <w:t>'./DevDetail').</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DMREPPRO-PCE-C-002</w:t>
            </w:r>
            <w:r>
              <w:rPr>
                <w:lang w:val="en-US"/>
              </w:rPr>
              <w:tab/>
              <w:t>Support for ‘Replace’</w:t>
            </w:r>
          </w:p>
          <w:p w:rsidR="00B523E0" w:rsidRDefault="00B523E0">
            <w:pPr>
              <w:rPr>
                <w:lang w:val="en-US"/>
              </w:rPr>
            </w:pPr>
            <w:r>
              <w:rPr>
                <w:lang w:val="en-US"/>
              </w:rPr>
              <w:t>DMTND-Prop-C-003</w:t>
            </w:r>
            <w:r>
              <w:rPr>
                <w:lang w:val="en-US"/>
              </w:rPr>
              <w:tab/>
              <w:t xml:space="preserve">Support for the Name property </w:t>
            </w:r>
          </w:p>
        </w:tc>
      </w:tr>
      <w:tr w:rsidR="00B523E0">
        <w:tc>
          <w:tcPr>
            <w:tcW w:w="2410" w:type="dxa"/>
          </w:tcPr>
          <w:p w:rsidR="00B523E0" w:rsidRDefault="00B523E0">
            <w:r>
              <w:t>Test Tool</w:t>
            </w:r>
          </w:p>
        </w:tc>
        <w:tc>
          <w:tcPr>
            <w:tcW w:w="6338" w:type="dxa"/>
          </w:tcPr>
          <w:p w:rsidR="00B523E0" w:rsidRDefault="00AA5CFB">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9C1C9B">
        <w:tc>
          <w:tcPr>
            <w:tcW w:w="2410" w:type="dxa"/>
          </w:tcPr>
          <w:p w:rsidR="009C1C9B" w:rsidRDefault="009C1C9B">
            <w:r>
              <w:t>Preconditions</w:t>
            </w:r>
          </w:p>
        </w:tc>
        <w:tc>
          <w:tcPr>
            <w:tcW w:w="6338" w:type="dxa"/>
          </w:tcPr>
          <w:p w:rsidR="009C1C9B" w:rsidRDefault="009C1C9B">
            <w:pPr>
              <w:pStyle w:val="FootnoteText"/>
            </w:pPr>
            <w:r>
              <w:t>The client is not involved in a session with the test tool.</w:t>
            </w:r>
          </w:p>
        </w:tc>
      </w:tr>
      <w:tr w:rsidR="009C1C9B">
        <w:tc>
          <w:tcPr>
            <w:tcW w:w="2410" w:type="dxa"/>
          </w:tcPr>
          <w:p w:rsidR="009C1C9B" w:rsidRDefault="009C1C9B">
            <w:r>
              <w:t>Test Procedure</w:t>
            </w:r>
          </w:p>
        </w:tc>
        <w:tc>
          <w:tcPr>
            <w:tcW w:w="6338" w:type="dxa"/>
          </w:tcPr>
          <w:p w:rsidR="009C1C9B" w:rsidRDefault="009C1C9B" w:rsidP="009C1C9B">
            <w:pPr>
              <w:numPr>
                <w:ilvl w:val="0"/>
                <w:numId w:val="124"/>
              </w:numPr>
              <w:spacing w:after="0"/>
            </w:pPr>
            <w:r>
              <w:t>The test procedure starts with a ‘DM Session Initialisation Macro’ (see E.1) with a Replace on '</w:t>
            </w:r>
            <w:proofErr w:type="gramStart"/>
            <w:r>
              <w:t>./</w:t>
            </w:r>
            <w:proofErr w:type="gramEnd"/>
            <w:r>
              <w:t>DevDetail?prop=Name' command in the Setup-Response (step 3 of the macro).</w:t>
            </w:r>
          </w:p>
          <w:p w:rsidR="009C1C9B" w:rsidRDefault="009C1C9B" w:rsidP="009C1C9B">
            <w:pPr>
              <w:numPr>
                <w:ilvl w:val="0"/>
                <w:numId w:val="124"/>
              </w:numPr>
              <w:spacing w:after="0"/>
            </w:pPr>
            <w:r>
              <w:t>If required by the client: ‘DM Authentication Macro’.</w:t>
            </w:r>
          </w:p>
          <w:p w:rsidR="009C1C9B" w:rsidRDefault="009C1C9B" w:rsidP="009C1C9B">
            <w:pPr>
              <w:numPr>
                <w:ilvl w:val="0"/>
                <w:numId w:val="124"/>
              </w:numPr>
              <w:spacing w:after="0"/>
            </w:pPr>
            <w:r>
              <w:t>Client sends a valid package #3 message (see C.4).</w:t>
            </w:r>
          </w:p>
          <w:p w:rsidR="009C1C9B" w:rsidRDefault="009C1C9B" w:rsidP="009C1C9B">
            <w:pPr>
              <w:numPr>
                <w:ilvl w:val="0"/>
                <w:numId w:val="124"/>
              </w:numPr>
              <w:spacing w:after="0"/>
            </w:pPr>
            <w:r>
              <w:t>Test Tool sends a valid package #4 message (see C.5) to close the session.</w:t>
            </w:r>
          </w:p>
        </w:tc>
      </w:tr>
      <w:tr w:rsidR="009C1C9B">
        <w:tc>
          <w:tcPr>
            <w:tcW w:w="2410" w:type="dxa"/>
          </w:tcPr>
          <w:p w:rsidR="009C1C9B" w:rsidRDefault="009C1C9B">
            <w:r>
              <w:lastRenderedPageBreak/>
              <w:t>Pass-Criteria</w:t>
            </w:r>
          </w:p>
        </w:tc>
        <w:tc>
          <w:tcPr>
            <w:tcW w:w="6338" w:type="dxa"/>
          </w:tcPr>
          <w:p w:rsidR="009C1C9B" w:rsidRDefault="009C1C9B">
            <w:r>
              <w:t>Status to Replace on '.DevDetail</w:t>
            </w:r>
            <w:proofErr w:type="gramStart"/>
            <w:r>
              <w:t>?prop</w:t>
            </w:r>
            <w:proofErr w:type="gramEnd"/>
            <w:r>
              <w:t>=Name' MUST be 405.</w:t>
            </w:r>
          </w:p>
          <w:p w:rsidR="009C1C9B" w:rsidRDefault="009C1C9B" w:rsidP="009C1C9B">
            <w:r>
              <w:t>Step 3:</w:t>
            </w:r>
          </w:p>
          <w:p w:rsidR="009C1C9B" w:rsidRDefault="009C1C9B" w:rsidP="009C1C9B">
            <w:r>
              <w:t>The client MUST send a valid package #3 (see C.4) as follows:</w:t>
            </w:r>
          </w:p>
          <w:p w:rsidR="009C1C9B" w:rsidRDefault="009C1C9B" w:rsidP="009C1C9B">
            <w:pPr>
              <w:numPr>
                <w:ilvl w:val="0"/>
                <w:numId w:val="125"/>
              </w:numPr>
              <w:spacing w:after="0"/>
            </w:pPr>
            <w:r>
              <w:t>the message’s ‘SyncBody’ SHALL contain at least a ‘Status’ tag with:</w:t>
            </w:r>
          </w:p>
          <w:p w:rsidR="009C1C9B" w:rsidRDefault="009C1C9B" w:rsidP="009C1C9B">
            <w:pPr>
              <w:numPr>
                <w:ilvl w:val="0"/>
                <w:numId w:val="126"/>
              </w:numPr>
              <w:spacing w:after="0"/>
            </w:pPr>
            <w:r>
              <w:t>a ‘</w:t>
            </w:r>
            <w:r w:rsidR="007856A3">
              <w:t>Cmd</w:t>
            </w:r>
            <w:r>
              <w:t xml:space="preserve">Ref’ tag set to </w:t>
            </w:r>
            <w:r w:rsidR="007856A3">
              <w:t>value of ‘CmdID’ which the “Get” used</w:t>
            </w:r>
          </w:p>
          <w:p w:rsidR="009C1C9B" w:rsidRDefault="009C1C9B" w:rsidP="009C1C9B">
            <w:r>
              <w:t>a ‘Data’ tag set to “405”</w:t>
            </w:r>
          </w:p>
        </w:tc>
      </w:tr>
    </w:tbl>
    <w:p w:rsidR="009C1C9B" w:rsidRDefault="009C1C9B" w:rsidP="009C1C9B">
      <w:r>
        <w:t xml:space="preserve">MESSAGE ´SEQUENCE   </w:t>
      </w:r>
    </w:p>
    <w:p w:rsidR="009C1C9B" w:rsidRDefault="009C1C9B" w:rsidP="009C1C9B"/>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9C1C9B">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9C1C9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9C1C9B" w:rsidRDefault="009C1C9B"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9C1C9B" w:rsidRDefault="009C1C9B"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9C1C9B" w:rsidRDefault="009C1C9B" w:rsidP="009C1C9B">
            <w:pPr>
              <w:rPr>
                <w:rStyle w:val="Strong"/>
                <w:rFonts w:eastAsia="MS Gothic"/>
                <w:lang w:val="fr-FR"/>
              </w:rPr>
            </w:pP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9C1C9B" w:rsidRPr="009806F2" w:rsidRDefault="009C1C9B" w:rsidP="009C1C9B">
            <w:r>
              <w:t>The test procedure starts with a ‘DM Session Initialisation Macro’ (see E.1) with a Get on '</w:t>
            </w:r>
            <w:proofErr w:type="gramStart"/>
            <w:r>
              <w:t>./</w:t>
            </w:r>
            <w:proofErr w:type="gramEnd"/>
            <w:r>
              <w:t>DevDetail/URI?prop= Name' command in the Setup-Response (step 3 of the macro).</w:t>
            </w: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9C1C9B" w:rsidRDefault="009C1C9B" w:rsidP="009C1C9B">
            <w:pPr>
              <w:rPr>
                <w:rFonts w:eastAsia="MS Gothic"/>
              </w:rPr>
            </w:pPr>
            <w:r w:rsidRPr="009806F2">
              <w:rPr>
                <w:rFonts w:eastAsia="MS Gothic"/>
              </w:rPr>
              <w:t>If required by the client: ‘DM Authentication Macro’.</w:t>
            </w: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9C1C9B" w:rsidRPr="009806F2" w:rsidRDefault="009C1C9B"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 w:rsidR="00B523E0" w:rsidRPr="009C1C9B" w:rsidRDefault="00045B21" w:rsidP="009C1C9B">
      <w:pPr>
        <w:pStyle w:val="Heading3"/>
      </w:pPr>
      <w:bookmarkStart w:id="3099" w:name="_Toc306976270"/>
      <w:r w:rsidRPr="009C1C9B">
        <w:t>DeviceManagement-v</w:t>
      </w:r>
      <w:r w:rsidR="00F07496">
        <w:t>1.3</w:t>
      </w:r>
      <w:r w:rsidRPr="009C1C9B">
        <w:t>-client-con-1308</w:t>
      </w:r>
      <w:bookmarkEnd w:id="309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-client-con-1308</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supports Replace on the ACL property on the interior test node.</w:t>
            </w:r>
          </w:p>
        </w:tc>
      </w:tr>
      <w:tr w:rsidR="00B523E0">
        <w:tc>
          <w:tcPr>
            <w:tcW w:w="2410" w:type="dxa"/>
          </w:tcPr>
          <w:p w:rsidR="00B523E0" w:rsidRDefault="00B523E0">
            <w:r>
              <w:t>Specification Reference</w:t>
            </w:r>
          </w:p>
        </w:tc>
        <w:tc>
          <w:tcPr>
            <w:tcW w:w="6338" w:type="dxa"/>
          </w:tcPr>
          <w:p w:rsidR="00B523E0" w:rsidRDefault="00B523E0">
            <w:r>
              <w:t>[DMTND] Chapter 7.7.1</w:t>
            </w:r>
          </w:p>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DMREPPRO-PCE-C-002</w:t>
            </w:r>
            <w:r>
              <w:rPr>
                <w:lang w:val="en-US"/>
              </w:rPr>
              <w:tab/>
              <w:t>Support for ‘Replace’</w:t>
            </w:r>
          </w:p>
          <w:p w:rsidR="00B523E0" w:rsidRDefault="00B523E0">
            <w:pPr>
              <w:rPr>
                <w:lang w:val="en-US"/>
              </w:rPr>
            </w:pPr>
            <w:r>
              <w:rPr>
                <w:lang w:val="en-US"/>
              </w:rPr>
              <w:t>DMTND-Prop-C-001</w:t>
            </w:r>
            <w:r>
              <w:rPr>
                <w:lang w:val="en-US"/>
              </w:rPr>
              <w:tab/>
              <w:t>Support for the ACL property</w:t>
            </w:r>
          </w:p>
        </w:tc>
      </w:tr>
      <w:tr w:rsidR="00B523E0">
        <w:tc>
          <w:tcPr>
            <w:tcW w:w="2410" w:type="dxa"/>
          </w:tcPr>
          <w:p w:rsidR="00B523E0" w:rsidRDefault="00B523E0">
            <w:r>
              <w:t>Test Tool</w:t>
            </w:r>
          </w:p>
        </w:tc>
        <w:tc>
          <w:tcPr>
            <w:tcW w:w="6338" w:type="dxa"/>
          </w:tcPr>
          <w:p w:rsidR="00B523E0" w:rsidRDefault="00AA5CFB">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9C1C9B" w:rsidRDefault="00B523E0" w:rsidP="009C1C9B">
            <w:r>
              <w:t xml:space="preserve">An interior test node must be set prior to the execution of this test and there should be replace access rights for </w:t>
            </w:r>
            <w:r w:rsidR="009C1C9B">
              <w:t xml:space="preserve">the DM </w:t>
            </w:r>
            <w:r w:rsidR="00F07496">
              <w:t>1.3</w:t>
            </w:r>
            <w:r w:rsidR="009C1C9B">
              <w:t xml:space="preserve"> conformance test tool.</w:t>
            </w:r>
          </w:p>
          <w:p w:rsidR="00B523E0" w:rsidRDefault="009C1C9B" w:rsidP="009C1C9B">
            <w:pPr>
              <w:pStyle w:val="FootnoteText"/>
            </w:pPr>
            <w:r>
              <w:t>The client is not involved in a session with the test tool.</w:t>
            </w:r>
          </w:p>
        </w:tc>
      </w:tr>
      <w:tr w:rsidR="009C1C9B">
        <w:tc>
          <w:tcPr>
            <w:tcW w:w="2410" w:type="dxa"/>
          </w:tcPr>
          <w:p w:rsidR="009C1C9B" w:rsidRDefault="009C1C9B">
            <w:r>
              <w:t>Test Procedure</w:t>
            </w:r>
          </w:p>
        </w:tc>
        <w:tc>
          <w:tcPr>
            <w:tcW w:w="6338" w:type="dxa"/>
          </w:tcPr>
          <w:p w:rsidR="009C1C9B" w:rsidRDefault="009C1C9B" w:rsidP="009C1C9B">
            <w:pPr>
              <w:numPr>
                <w:ilvl w:val="0"/>
                <w:numId w:val="127"/>
              </w:numPr>
              <w:spacing w:after="0"/>
            </w:pPr>
            <w:r>
              <w:t>The test procedure starts with a ‘DM Session Initialisation Macro’ (see E.1) with a Replace on the interior test node command in the Setup-Response (step 3 of the macro).</w:t>
            </w:r>
          </w:p>
          <w:p w:rsidR="009C1C9B" w:rsidRDefault="009C1C9B" w:rsidP="009C1C9B">
            <w:pPr>
              <w:numPr>
                <w:ilvl w:val="0"/>
                <w:numId w:val="127"/>
              </w:numPr>
              <w:spacing w:after="0"/>
            </w:pPr>
            <w:r>
              <w:t>If required by the client: ‘DM Authentication Macro’.</w:t>
            </w:r>
          </w:p>
          <w:p w:rsidR="009C1C9B" w:rsidRDefault="009C1C9B" w:rsidP="009C1C9B">
            <w:pPr>
              <w:numPr>
                <w:ilvl w:val="0"/>
                <w:numId w:val="127"/>
              </w:numPr>
              <w:spacing w:after="0"/>
            </w:pPr>
            <w:r>
              <w:t>Client sends a valid package #3 message (see C.4).</w:t>
            </w:r>
          </w:p>
          <w:p w:rsidR="009C1C9B" w:rsidRDefault="009C1C9B" w:rsidP="009C1C9B">
            <w:pPr>
              <w:numPr>
                <w:ilvl w:val="0"/>
                <w:numId w:val="127"/>
              </w:numPr>
              <w:spacing w:after="0"/>
            </w:pPr>
            <w:r>
              <w:lastRenderedPageBreak/>
              <w:t>Test Tool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B523E0">
            <w:r>
              <w:t>Status to Replace on the interior test node MUST be 200.</w:t>
            </w:r>
          </w:p>
          <w:p w:rsidR="009C1C9B" w:rsidRDefault="009C1C9B" w:rsidP="009C1C9B">
            <w:r>
              <w:t>Step 3:</w:t>
            </w:r>
          </w:p>
          <w:p w:rsidR="009C1C9B" w:rsidRDefault="009C1C9B" w:rsidP="009C1C9B">
            <w:r>
              <w:t>The client MUST send a valid package #3 (see C.4) as follows:</w:t>
            </w:r>
          </w:p>
          <w:p w:rsidR="009C1C9B" w:rsidRDefault="009C1C9B" w:rsidP="009C1C9B">
            <w:pPr>
              <w:numPr>
                <w:ilvl w:val="0"/>
                <w:numId w:val="129"/>
              </w:numPr>
              <w:spacing w:after="0"/>
            </w:pPr>
            <w:r>
              <w:t>the message’s ‘SyncBody’ SHALL contain at least a ‘Status’ tag with:</w:t>
            </w:r>
          </w:p>
          <w:p w:rsidR="009C1C9B" w:rsidRDefault="009C1C9B" w:rsidP="009C1C9B">
            <w:pPr>
              <w:numPr>
                <w:ilvl w:val="0"/>
                <w:numId w:val="128"/>
              </w:numPr>
              <w:spacing w:after="0"/>
            </w:pPr>
            <w:r>
              <w:t>a ‘</w:t>
            </w:r>
            <w:r w:rsidR="007856A3">
              <w:t>Cmd</w:t>
            </w:r>
            <w:r>
              <w:t xml:space="preserve">Ref’ tag set to the </w:t>
            </w:r>
            <w:r w:rsidR="007856A3">
              <w:t>value of ‘CmdID’ which the “Get” used</w:t>
            </w:r>
          </w:p>
          <w:p w:rsidR="009C1C9B" w:rsidRDefault="009C1C9B" w:rsidP="009C1C9B">
            <w:pPr>
              <w:numPr>
                <w:ilvl w:val="0"/>
                <w:numId w:val="128"/>
              </w:numPr>
              <w:spacing w:after="0"/>
            </w:pPr>
            <w:r>
              <w:t>a ‘Data’ tag set to “200”</w:t>
            </w:r>
          </w:p>
        </w:tc>
      </w:tr>
    </w:tbl>
    <w:p w:rsidR="009C1C9B" w:rsidRDefault="009C1C9B" w:rsidP="009C1C9B">
      <w:r>
        <w:t xml:space="preserve">MESSAGE ´SEQUENCE   </w:t>
      </w:r>
    </w:p>
    <w:p w:rsidR="009C1C9B" w:rsidRDefault="009C1C9B" w:rsidP="009C1C9B"/>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9C1C9B">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9C1C9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9C1C9B" w:rsidRDefault="009C1C9B"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9C1C9B" w:rsidRDefault="009C1C9B"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9C1C9B" w:rsidRDefault="009C1C9B" w:rsidP="009C1C9B">
            <w:pPr>
              <w:rPr>
                <w:rStyle w:val="Strong"/>
                <w:rFonts w:eastAsia="MS Gothic"/>
                <w:lang w:val="fr-FR"/>
              </w:rPr>
            </w:pP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9C1C9B" w:rsidRPr="009806F2" w:rsidRDefault="009C1C9B" w:rsidP="009C1C9B">
            <w:r>
              <w:t>The test procedure starts with a ‘DM Session Initialisation Macro’ (see E.1) with a Replace on the interior test node command in the Setup-Response (step 3 of the macro).</w:t>
            </w: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9C1C9B" w:rsidRDefault="009C1C9B" w:rsidP="009C1C9B">
            <w:pPr>
              <w:rPr>
                <w:rFonts w:eastAsia="MS Gothic"/>
              </w:rPr>
            </w:pPr>
            <w:r w:rsidRPr="009806F2">
              <w:rPr>
                <w:rFonts w:eastAsia="MS Gothic"/>
              </w:rPr>
              <w:t>If required by the client: ‘DM Authentication Macro’.</w:t>
            </w: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9C1C9B" w:rsidRPr="009806F2" w:rsidRDefault="009C1C9B"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 w:rsidR="00B523E0" w:rsidRDefault="00B523E0">
      <w:pPr>
        <w:pStyle w:val="Heading2"/>
        <w:tabs>
          <w:tab w:val="left" w:pos="720"/>
        </w:tabs>
        <w:ind w:left="360" w:hanging="360"/>
      </w:pPr>
      <w:bookmarkStart w:id="3100" w:name="_Toc106263952"/>
      <w:bookmarkStart w:id="3101" w:name="_Toc116373336"/>
      <w:bookmarkStart w:id="3102" w:name="_Toc127941083"/>
      <w:bookmarkStart w:id="3103" w:name="_Toc127941895"/>
      <w:bookmarkStart w:id="3104" w:name="_Toc306976271"/>
      <w:r>
        <w:t>Device Management Client Conformance Test Group #14</w:t>
      </w:r>
      <w:bookmarkEnd w:id="3100"/>
      <w:bookmarkEnd w:id="3101"/>
      <w:bookmarkEnd w:id="3102"/>
      <w:bookmarkEnd w:id="3103"/>
      <w:bookmarkEnd w:id="3104"/>
    </w:p>
    <w:p w:rsidR="00B523E0" w:rsidRDefault="00045B21">
      <w:pPr>
        <w:pStyle w:val="Heading3"/>
      </w:pPr>
      <w:bookmarkStart w:id="3105" w:name="_Toc106263953"/>
      <w:bookmarkStart w:id="3106" w:name="_Toc116373337"/>
      <w:bookmarkStart w:id="3107" w:name="_Toc127941084"/>
      <w:bookmarkStart w:id="3108" w:name="_Toc127941896"/>
      <w:bookmarkStart w:id="3109" w:name="_Toc306976272"/>
      <w:r>
        <w:rPr>
          <w:lang w:val="fr-FR"/>
        </w:rPr>
        <w:t>DeviceManagement-v</w:t>
      </w:r>
      <w:r w:rsidR="00F07496">
        <w:rPr>
          <w:lang w:val="fr-FR"/>
        </w:rPr>
        <w:t>1.3</w:t>
      </w:r>
      <w:r>
        <w:rPr>
          <w:lang w:val="fr-FR"/>
        </w:rPr>
        <w:t>-client-con-1401</w:t>
      </w:r>
      <w:bookmarkEnd w:id="3105"/>
      <w:bookmarkEnd w:id="3106"/>
      <w:bookmarkEnd w:id="3107"/>
      <w:bookmarkEnd w:id="3108"/>
      <w:bookmarkEnd w:id="310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-client-con-1401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enforces ACL. </w:t>
            </w:r>
            <w:r w:rsidR="00BE5000" w:rsidRPr="00C52FD0">
              <w:t xml:space="preserve">DM </w:t>
            </w:r>
            <w:r w:rsidR="00F07496">
              <w:t>1.3</w:t>
            </w:r>
            <w:r w:rsidR="00BE5000" w:rsidRPr="00C52FD0">
              <w:t xml:space="preserve"> conformance test tool</w:t>
            </w:r>
            <w:r>
              <w:t>replaces the ACL of the test interior node to 'Get=*&amp;Add=*&amp;Replace=*' and issues a Get and Delete command.</w:t>
            </w:r>
          </w:p>
        </w:tc>
      </w:tr>
      <w:tr w:rsidR="00B523E0">
        <w:tc>
          <w:tcPr>
            <w:tcW w:w="2410" w:type="dxa"/>
          </w:tcPr>
          <w:p w:rsidR="00B523E0" w:rsidRDefault="00B523E0">
            <w:r>
              <w:t>Specification Reference</w:t>
            </w:r>
          </w:p>
        </w:tc>
        <w:tc>
          <w:tcPr>
            <w:tcW w:w="6338" w:type="dxa"/>
          </w:tcPr>
          <w:p w:rsidR="00B523E0" w:rsidRDefault="00B523E0">
            <w:pPr>
              <w:rPr>
                <w:snapToGrid w:val="0"/>
              </w:rPr>
            </w:pPr>
            <w:r>
              <w:t>[DMTND] Chapter 7.7.1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 DMREPPRO-PCE-C-006</w:t>
            </w:r>
            <w:r>
              <w:rPr>
                <w:lang w:val="en-US"/>
              </w:rPr>
              <w:tab/>
              <w:t>Support for receiving ‘Delete’</w:t>
            </w:r>
          </w:p>
          <w:p w:rsidR="00B523E0" w:rsidRDefault="00B523E0">
            <w:pPr>
              <w:rPr>
                <w:lang w:val="en-US"/>
              </w:rPr>
            </w:pPr>
            <w:r>
              <w:rPr>
                <w:lang w:val="en-US"/>
              </w:rPr>
              <w:t>DMTND-Prop-C-001</w:t>
            </w:r>
            <w:r>
              <w:rPr>
                <w:lang w:val="en-US"/>
              </w:rPr>
              <w:tab/>
              <w:t>Support for the ACL property</w:t>
            </w:r>
          </w:p>
        </w:tc>
      </w:tr>
      <w:tr w:rsidR="00B523E0">
        <w:tc>
          <w:tcPr>
            <w:tcW w:w="2410" w:type="dxa"/>
          </w:tcPr>
          <w:p w:rsidR="00B523E0" w:rsidRDefault="00B523E0">
            <w:r>
              <w:t>Test Tool</w:t>
            </w:r>
          </w:p>
        </w:tc>
        <w:tc>
          <w:tcPr>
            <w:tcW w:w="6338" w:type="dxa"/>
          </w:tcPr>
          <w:p w:rsidR="00B523E0" w:rsidRDefault="00BE5000">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E5000">
            <w:pPr>
              <w:pStyle w:val="FootnoteText"/>
            </w:pPr>
            <w:r>
              <w:t xml:space="preserve">There should be interior node configured under test node. </w:t>
            </w:r>
            <w:r w:rsidRPr="00C52FD0">
              <w:t xml:space="preserve">DM </w:t>
            </w:r>
            <w:r w:rsidR="00F07496">
              <w:t>1.3</w:t>
            </w:r>
            <w:r w:rsidRPr="00C52FD0">
              <w:t xml:space="preserve"> conformance test tool</w:t>
            </w:r>
            <w:r>
              <w:t xml:space="preserve"> </w:t>
            </w:r>
            <w:r w:rsidR="00B523E0">
              <w:t>should have replace access rights on the test interior node.</w:t>
            </w:r>
            <w:r>
              <w:t xml:space="preserve"> The client is not involved in a session with the test tool.</w:t>
            </w:r>
          </w:p>
        </w:tc>
      </w:tr>
      <w:tr w:rsidR="00BE5000">
        <w:tc>
          <w:tcPr>
            <w:tcW w:w="2410" w:type="dxa"/>
          </w:tcPr>
          <w:p w:rsidR="00BE5000" w:rsidRDefault="00BE5000">
            <w:r>
              <w:t>Test Procedure</w:t>
            </w:r>
          </w:p>
        </w:tc>
        <w:tc>
          <w:tcPr>
            <w:tcW w:w="6338" w:type="dxa"/>
          </w:tcPr>
          <w:p w:rsidR="00BE5000" w:rsidRDefault="00BE5000" w:rsidP="00BE5000">
            <w:pPr>
              <w:numPr>
                <w:ilvl w:val="0"/>
                <w:numId w:val="141"/>
              </w:numPr>
              <w:spacing w:after="0"/>
            </w:pPr>
            <w:r>
              <w:t xml:space="preserve">The test procedure starts with a ‘DM Session Initialisation Macro’ (see E.1) with an ‘Add’ command on the interior test node in the </w:t>
            </w:r>
            <w:r>
              <w:lastRenderedPageBreak/>
              <w:t>Setup-Response (step 3 of the macro) to be sure that the interior node exists.</w:t>
            </w:r>
          </w:p>
          <w:p w:rsidR="00BE5000" w:rsidRDefault="00BE5000" w:rsidP="008C3100">
            <w:pPr>
              <w:numPr>
                <w:ilvl w:val="0"/>
                <w:numId w:val="141"/>
              </w:numPr>
              <w:tabs>
                <w:tab w:val="clear" w:pos="720"/>
                <w:tab w:val="num" w:pos="459"/>
              </w:tabs>
              <w:spacing w:after="0"/>
            </w:pPr>
            <w:r>
              <w:t>If required by the client: ‘DM Authentication Macro’.</w:t>
            </w:r>
          </w:p>
          <w:p w:rsidR="00BE5000" w:rsidRDefault="00BE5000" w:rsidP="008C3100">
            <w:pPr>
              <w:numPr>
                <w:ilvl w:val="0"/>
                <w:numId w:val="141"/>
              </w:numPr>
              <w:tabs>
                <w:tab w:val="clear" w:pos="720"/>
                <w:tab w:val="num" w:pos="459"/>
              </w:tabs>
              <w:spacing w:after="0"/>
            </w:pPr>
            <w:r>
              <w:t>Client sends a valid package #3 message (see C.4) with a “200” or “418” status for the ‘Add’ command and “200” or “418” status as ‘Result’.</w:t>
            </w:r>
          </w:p>
          <w:p w:rsidR="00BE5000" w:rsidRDefault="00BE5000" w:rsidP="008C3100">
            <w:pPr>
              <w:numPr>
                <w:ilvl w:val="0"/>
                <w:numId w:val="141"/>
              </w:numPr>
              <w:tabs>
                <w:tab w:val="clear" w:pos="720"/>
                <w:tab w:val="num" w:pos="459"/>
              </w:tabs>
              <w:spacing w:after="0"/>
            </w:pPr>
            <w:r>
              <w:t>Test Tool sends a valid package #4 message (see C.5) with a ‘Replace’ command on the ACL of the test interior node to 'Get=*&amp;Add=*&amp;Replace=*'.</w:t>
            </w:r>
          </w:p>
          <w:p w:rsidR="00BE5000" w:rsidRDefault="00BE5000" w:rsidP="008C3100">
            <w:pPr>
              <w:numPr>
                <w:ilvl w:val="0"/>
                <w:numId w:val="141"/>
              </w:numPr>
              <w:tabs>
                <w:tab w:val="clear" w:pos="720"/>
                <w:tab w:val="num" w:pos="459"/>
              </w:tabs>
              <w:spacing w:after="0"/>
            </w:pPr>
            <w:r>
              <w:t>Client sends a valid package #3 message (see C.4).</w:t>
            </w:r>
          </w:p>
          <w:p w:rsidR="00BE5000" w:rsidRDefault="00BE5000" w:rsidP="008C3100">
            <w:pPr>
              <w:numPr>
                <w:ilvl w:val="0"/>
                <w:numId w:val="141"/>
              </w:numPr>
              <w:tabs>
                <w:tab w:val="clear" w:pos="720"/>
                <w:tab w:val="num" w:pos="459"/>
              </w:tabs>
              <w:spacing w:after="0"/>
            </w:pPr>
            <w:r>
              <w:t>Test Tool sends a valid package #4 message (see C.5) with a ‘Get’ command on the test interior node</w:t>
            </w:r>
          </w:p>
          <w:p w:rsidR="00BE5000" w:rsidRDefault="00BE5000" w:rsidP="008C3100">
            <w:pPr>
              <w:numPr>
                <w:ilvl w:val="0"/>
                <w:numId w:val="141"/>
              </w:numPr>
              <w:tabs>
                <w:tab w:val="clear" w:pos="720"/>
                <w:tab w:val="num" w:pos="459"/>
              </w:tabs>
              <w:spacing w:after="0"/>
            </w:pPr>
            <w:r>
              <w:t>Client sends a valid package #3 message (see C.4).</w:t>
            </w:r>
          </w:p>
          <w:p w:rsidR="00BE5000" w:rsidRDefault="00BE5000" w:rsidP="008C3100">
            <w:pPr>
              <w:numPr>
                <w:ilvl w:val="0"/>
                <w:numId w:val="141"/>
              </w:numPr>
              <w:tabs>
                <w:tab w:val="clear" w:pos="720"/>
                <w:tab w:val="num" w:pos="459"/>
              </w:tabs>
              <w:spacing w:after="0"/>
            </w:pPr>
            <w:r>
              <w:t>Test Tool sends a valid package #4 (see C.5) with a ‘Delete’ command on the interior node.</w:t>
            </w:r>
          </w:p>
          <w:p w:rsidR="00BE5000" w:rsidRDefault="00BE5000" w:rsidP="008C3100">
            <w:pPr>
              <w:numPr>
                <w:ilvl w:val="0"/>
                <w:numId w:val="141"/>
              </w:numPr>
              <w:tabs>
                <w:tab w:val="clear" w:pos="720"/>
                <w:tab w:val="num" w:pos="459"/>
              </w:tabs>
              <w:spacing w:after="0"/>
            </w:pPr>
            <w:r>
              <w:t>Client sends a valid package #3 message (see C.4).</w:t>
            </w:r>
          </w:p>
          <w:p w:rsidR="00BE5000" w:rsidRDefault="00BE5000" w:rsidP="008C3100">
            <w:pPr>
              <w:numPr>
                <w:ilvl w:val="0"/>
                <w:numId w:val="141"/>
              </w:numPr>
              <w:tabs>
                <w:tab w:val="clear" w:pos="720"/>
                <w:tab w:val="num" w:pos="459"/>
              </w:tabs>
              <w:spacing w:after="0"/>
            </w:pPr>
            <w:r>
              <w:t>Test Tool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6D6810">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rsidR="00B523E0">
              <w:t xml:space="preserve"> should get a 200 status code for Get and 425 status code for Delete.</w:t>
            </w:r>
          </w:p>
          <w:p w:rsidR="00BE5000" w:rsidRDefault="00BE5000" w:rsidP="00BE5000">
            <w:r>
              <w:t>Step 7:</w:t>
            </w:r>
          </w:p>
          <w:p w:rsidR="00BE5000" w:rsidRDefault="00BE5000" w:rsidP="00BE5000">
            <w:r>
              <w:t>The client MUST send a valid package #3 (see C.4) as follows:</w:t>
            </w:r>
          </w:p>
          <w:p w:rsidR="00BE5000" w:rsidRDefault="00BE5000" w:rsidP="00BE5000">
            <w:pPr>
              <w:numPr>
                <w:ilvl w:val="0"/>
                <w:numId w:val="142"/>
              </w:numPr>
              <w:spacing w:after="0"/>
            </w:pPr>
            <w:r>
              <w:t>the message’s ‘SyncBody’ SHALL contain at least a ‘Status’ tag with:</w:t>
            </w:r>
          </w:p>
          <w:p w:rsidR="00BE5000" w:rsidRDefault="00BE5000" w:rsidP="00BE5000">
            <w:pPr>
              <w:numPr>
                <w:ilvl w:val="1"/>
                <w:numId w:val="142"/>
              </w:numPr>
              <w:spacing w:after="0"/>
            </w:pPr>
            <w:r>
              <w:t>a ‘</w:t>
            </w:r>
            <w:r w:rsidR="007856A3">
              <w:t>Cmd</w:t>
            </w:r>
            <w:r>
              <w:t xml:space="preserve">Ref’ tag set to the </w:t>
            </w:r>
            <w:r w:rsidR="00CF4D26">
              <w:t>value of ‘CmdID’ which the “Get” used</w:t>
            </w:r>
          </w:p>
          <w:p w:rsidR="00BE5000" w:rsidRDefault="00BE5000" w:rsidP="00BE5000">
            <w:pPr>
              <w:numPr>
                <w:ilvl w:val="1"/>
                <w:numId w:val="142"/>
              </w:numPr>
              <w:spacing w:after="0"/>
            </w:pPr>
            <w:r>
              <w:t>a ‘Data’ tag set to “200”</w:t>
            </w:r>
          </w:p>
          <w:p w:rsidR="00BE5000" w:rsidRDefault="00BE5000" w:rsidP="00BE5000">
            <w:r>
              <w:t>Step 9:</w:t>
            </w:r>
          </w:p>
          <w:p w:rsidR="00BE5000" w:rsidRDefault="00BE5000" w:rsidP="00BE5000">
            <w:r>
              <w:t>The client MUST send a valid package #3 (see C.4) as follows:</w:t>
            </w:r>
          </w:p>
          <w:p w:rsidR="00BE5000" w:rsidRDefault="00BE5000" w:rsidP="006D6810">
            <w:pPr>
              <w:numPr>
                <w:ilvl w:val="0"/>
                <w:numId w:val="287"/>
              </w:numPr>
              <w:spacing w:after="0"/>
            </w:pPr>
            <w:r>
              <w:t>the message’s ‘SyncBody’ SHALL contain at least a ‘Status’ tag with:</w:t>
            </w:r>
          </w:p>
          <w:p w:rsidR="00BE5000" w:rsidRDefault="00BE5000" w:rsidP="006D6810">
            <w:pPr>
              <w:numPr>
                <w:ilvl w:val="0"/>
                <w:numId w:val="288"/>
              </w:numPr>
              <w:spacing w:after="0"/>
            </w:pPr>
            <w:r>
              <w:t>a ‘</w:t>
            </w:r>
            <w:r w:rsidR="00CF4D26">
              <w:t>Cmd</w:t>
            </w:r>
            <w:r>
              <w:t xml:space="preserve">Ref’ tag set to the </w:t>
            </w:r>
            <w:r w:rsidR="00CF4D26">
              <w:t>value of ‘CmdID’ which the “Delete” used</w:t>
            </w:r>
          </w:p>
          <w:p w:rsidR="00BE5000" w:rsidRDefault="00BE5000" w:rsidP="00BE5000">
            <w:pPr>
              <w:numPr>
                <w:ilvl w:val="0"/>
                <w:numId w:val="288"/>
              </w:numPr>
              <w:spacing w:after="0"/>
            </w:pPr>
            <w:r>
              <w:t>a ‘Data’ tag set to “425”</w:t>
            </w:r>
          </w:p>
        </w:tc>
      </w:tr>
    </w:tbl>
    <w:p w:rsidR="00BE5000" w:rsidRDefault="00BE5000" w:rsidP="00BE5000">
      <w:r>
        <w:t>MESSAGE SEQUENCE</w:t>
      </w:r>
    </w:p>
    <w:p w:rsidR="00BE5000" w:rsidRDefault="00BE5000" w:rsidP="00BE5000"/>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0"/>
        <w:gridCol w:w="627"/>
        <w:gridCol w:w="1616"/>
        <w:gridCol w:w="6193"/>
      </w:tblGrid>
      <w:tr w:rsidR="00BE5000">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BE5000" w:rsidRDefault="00BE5000"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BE5000" w:rsidRDefault="00BE5000"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3" w:type="dxa"/>
            <w:vMerge w:val="restart"/>
            <w:tcBorders>
              <w:top w:val="single" w:sz="4" w:space="0" w:color="auto"/>
              <w:left w:val="single" w:sz="4" w:space="0" w:color="auto"/>
              <w:bottom w:val="single" w:sz="4" w:space="0" w:color="auto"/>
              <w:right w:val="single" w:sz="4" w:space="0" w:color="auto"/>
            </w:tcBorders>
          </w:tcPr>
          <w:p w:rsidR="00BE5000" w:rsidRDefault="00BE5000"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BE500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BE5000" w:rsidRDefault="00BE5000" w:rsidP="00BE5000">
            <w:pPr>
              <w:rPr>
                <w:rStyle w:val="Strong"/>
                <w:rFonts w:eastAsia="MS Gothic"/>
              </w:rPr>
            </w:pPr>
          </w:p>
        </w:tc>
        <w:tc>
          <w:tcPr>
            <w:tcW w:w="610" w:type="dxa"/>
            <w:tcBorders>
              <w:top w:val="single" w:sz="4" w:space="0" w:color="auto"/>
              <w:left w:val="single" w:sz="4" w:space="0" w:color="auto"/>
              <w:bottom w:val="single" w:sz="4" w:space="0" w:color="auto"/>
              <w:right w:val="single" w:sz="4" w:space="0" w:color="auto"/>
            </w:tcBorders>
          </w:tcPr>
          <w:p w:rsidR="00BE5000" w:rsidRDefault="00BE5000"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BE5000" w:rsidRDefault="00BE5000"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BE5000" w:rsidRDefault="00BE5000" w:rsidP="00BE5000">
            <w:pPr>
              <w:rPr>
                <w:rStyle w:val="Strong"/>
                <w:rFonts w:eastAsia="MS Gothic"/>
                <w:lang w:val="fr-FR"/>
              </w:rPr>
            </w:pPr>
          </w:p>
        </w:tc>
        <w:tc>
          <w:tcPr>
            <w:tcW w:w="6193" w:type="dxa"/>
            <w:vMerge/>
            <w:tcBorders>
              <w:top w:val="single" w:sz="4" w:space="0" w:color="auto"/>
              <w:left w:val="single" w:sz="4" w:space="0" w:color="auto"/>
              <w:bottom w:val="single" w:sz="4" w:space="0" w:color="auto"/>
              <w:right w:val="single" w:sz="4" w:space="0" w:color="auto"/>
            </w:tcBorders>
            <w:vAlign w:val="center"/>
          </w:tcPr>
          <w:p w:rsidR="00BE5000" w:rsidRDefault="00BE5000" w:rsidP="00BE5000">
            <w:pPr>
              <w:rPr>
                <w:rStyle w:val="Strong"/>
                <w:rFonts w:eastAsia="MS Gothic"/>
                <w:lang w:val="fr-FR"/>
              </w:rPr>
            </w:pP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rPr>
                <w:rFonts w:eastAsia="MS Gothic"/>
                <w:sz w:val="20"/>
                <w:szCs w:val="20"/>
                <w:lang w:val="en-GB"/>
              </w:rPr>
            </w:pPr>
          </w:p>
        </w:tc>
        <w:tc>
          <w:tcPr>
            <w:tcW w:w="6193" w:type="dxa"/>
            <w:tcBorders>
              <w:top w:val="single" w:sz="4" w:space="0" w:color="auto"/>
              <w:left w:val="single" w:sz="4" w:space="0" w:color="auto"/>
              <w:bottom w:val="single" w:sz="4" w:space="0" w:color="auto"/>
              <w:right w:val="single" w:sz="4" w:space="0" w:color="auto"/>
            </w:tcBorders>
          </w:tcPr>
          <w:p w:rsidR="00BE5000" w:rsidRPr="009806F2" w:rsidRDefault="00BE5000" w:rsidP="00BE5000">
            <w:r>
              <w:t>The test procedure starts with a ‘DM Session Initialisation Macro’ (see E.1) with an ‘Add’ command on the interior test node in the Setup-Response (step 3 of the macro) to be sure that the interior node exists.</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jc w:val="center"/>
              <w:rPr>
                <w:rFonts w:eastAsia="MS Gothic"/>
                <w:sz w:val="20"/>
                <w:szCs w:val="20"/>
                <w:lang w:val="en-GB"/>
              </w:rPr>
            </w:pPr>
          </w:p>
        </w:tc>
        <w:tc>
          <w:tcPr>
            <w:tcW w:w="6193" w:type="dxa"/>
            <w:tcBorders>
              <w:top w:val="single" w:sz="4" w:space="0" w:color="auto"/>
              <w:left w:val="single" w:sz="4" w:space="0" w:color="auto"/>
              <w:bottom w:val="single" w:sz="4" w:space="0" w:color="auto"/>
              <w:right w:val="single" w:sz="4" w:space="0" w:color="auto"/>
            </w:tcBorders>
          </w:tcPr>
          <w:p w:rsidR="00BE5000" w:rsidRDefault="00BE5000" w:rsidP="00BE5000">
            <w:r>
              <w:t>If required by the client: ‘DM Authentication Macro’.</w:t>
            </w:r>
          </w:p>
          <w:p w:rsidR="00BE5000" w:rsidRDefault="00BE5000" w:rsidP="00BE5000">
            <w:pPr>
              <w:pStyle w:val="tal"/>
              <w:spacing w:before="0" w:beforeAutospacing="0" w:after="0" w:afterAutospacing="0"/>
              <w:rPr>
                <w:rFonts w:eastAsia="MS Gothic"/>
                <w:sz w:val="20"/>
                <w:szCs w:val="20"/>
                <w:lang w:val="en-GB"/>
              </w:rPr>
            </w:pP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lastRenderedPageBreak/>
              <w:t>3</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E5000" w:rsidRPr="009806F2" w:rsidRDefault="00BE5000" w:rsidP="00BE5000">
            <w:pPr>
              <w:pStyle w:val="tal"/>
              <w:spacing w:before="0" w:beforeAutospacing="0" w:after="0" w:afterAutospacing="0"/>
              <w:jc w:val="center"/>
              <w:rPr>
                <w:sz w:val="20"/>
                <w:szCs w:val="20"/>
                <w:lang w:val="en-GB"/>
              </w:rPr>
            </w:pPr>
            <w:r>
              <w:rPr>
                <w:sz w:val="20"/>
                <w:szCs w:val="20"/>
                <w:lang w:val="en-GB"/>
              </w:rPr>
              <w:t>Client-Response</w:t>
            </w:r>
          </w:p>
        </w:tc>
        <w:tc>
          <w:tcPr>
            <w:tcW w:w="6193" w:type="dxa"/>
            <w:tcBorders>
              <w:top w:val="single" w:sz="4" w:space="0" w:color="auto"/>
              <w:left w:val="single" w:sz="4" w:space="0" w:color="auto"/>
              <w:bottom w:val="single" w:sz="4" w:space="0" w:color="auto"/>
              <w:right w:val="single" w:sz="4" w:space="0" w:color="auto"/>
            </w:tcBorders>
          </w:tcPr>
          <w:p w:rsidR="00BE5000" w:rsidRPr="009806F2" w:rsidRDefault="00BE5000" w:rsidP="00BE5000">
            <w:pPr>
              <w:pStyle w:val="tal"/>
              <w:spacing w:before="0" w:beforeAutospacing="0" w:after="0" w:afterAutospacing="0"/>
              <w:rPr>
                <w:sz w:val="20"/>
                <w:szCs w:val="20"/>
                <w:lang w:val="en-GB"/>
              </w:rPr>
            </w:pPr>
            <w:r w:rsidRPr="009806F2">
              <w:rPr>
                <w:sz w:val="20"/>
                <w:szCs w:val="20"/>
                <w:lang w:val="en-GB"/>
              </w:rPr>
              <w:t>Client sends a valid package #3 message (see C.4)</w:t>
            </w:r>
            <w:r w:rsidRPr="002019A0">
              <w:rPr>
                <w:sz w:val="20"/>
                <w:szCs w:val="20"/>
                <w:lang w:val="en-GB"/>
              </w:rPr>
              <w:t xml:space="preserve"> with a </w:t>
            </w:r>
            <w:r>
              <w:rPr>
                <w:sz w:val="20"/>
                <w:szCs w:val="20"/>
                <w:lang w:val="en-GB"/>
              </w:rPr>
              <w:t>“</w:t>
            </w:r>
            <w:r w:rsidRPr="002019A0">
              <w:rPr>
                <w:sz w:val="20"/>
                <w:szCs w:val="20"/>
                <w:lang w:val="en-GB"/>
              </w:rPr>
              <w:t>200</w:t>
            </w:r>
            <w:r>
              <w:rPr>
                <w:sz w:val="20"/>
                <w:szCs w:val="20"/>
                <w:lang w:val="en-GB"/>
              </w:rPr>
              <w:t>” or “418”</w:t>
            </w:r>
            <w:r w:rsidRPr="002019A0">
              <w:rPr>
                <w:sz w:val="20"/>
                <w:szCs w:val="20"/>
                <w:lang w:val="en-GB"/>
              </w:rPr>
              <w:t xml:space="preserve"> status for the ‘Add’ command and </w:t>
            </w:r>
            <w:r>
              <w:rPr>
                <w:sz w:val="20"/>
                <w:szCs w:val="20"/>
                <w:lang w:val="en-GB"/>
              </w:rPr>
              <w:t>“</w:t>
            </w:r>
            <w:r w:rsidRPr="002019A0">
              <w:rPr>
                <w:sz w:val="20"/>
                <w:szCs w:val="20"/>
                <w:lang w:val="en-GB"/>
              </w:rPr>
              <w:t>200</w:t>
            </w:r>
            <w:r>
              <w:rPr>
                <w:sz w:val="20"/>
                <w:szCs w:val="20"/>
                <w:lang w:val="en-GB"/>
              </w:rPr>
              <w:t>”</w:t>
            </w:r>
            <w:r w:rsidRPr="002019A0">
              <w:rPr>
                <w:sz w:val="20"/>
                <w:szCs w:val="20"/>
                <w:lang w:val="en-GB"/>
              </w:rPr>
              <w:t xml:space="preserve"> or </w:t>
            </w:r>
            <w:r>
              <w:rPr>
                <w:sz w:val="20"/>
                <w:szCs w:val="20"/>
                <w:lang w:val="en-GB"/>
              </w:rPr>
              <w:t>“</w:t>
            </w:r>
            <w:r w:rsidRPr="002019A0">
              <w:rPr>
                <w:sz w:val="20"/>
                <w:szCs w:val="20"/>
                <w:lang w:val="en-GB"/>
              </w:rPr>
              <w:t>418</w:t>
            </w:r>
            <w:r>
              <w:rPr>
                <w:sz w:val="20"/>
                <w:szCs w:val="20"/>
                <w:lang w:val="en-GB"/>
              </w:rPr>
              <w:t>”</w:t>
            </w:r>
            <w:r w:rsidRPr="002019A0">
              <w:rPr>
                <w:sz w:val="20"/>
                <w:szCs w:val="20"/>
                <w:lang w:val="en-GB"/>
              </w:rPr>
              <w:t xml:space="preserve"> status as ‘Result’</w:t>
            </w:r>
            <w:r w:rsidRPr="009806F2">
              <w:rPr>
                <w:sz w:val="20"/>
                <w:szCs w:val="20"/>
                <w:lang w:val="en-GB"/>
              </w:rPr>
              <w:t>.</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jc w:val="center"/>
              <w:rPr>
                <w:sz w:val="20"/>
                <w:szCs w:val="20"/>
                <w:lang w:val="en-GB"/>
              </w:rPr>
            </w:pPr>
            <w:r>
              <w:rPr>
                <w:sz w:val="20"/>
                <w:szCs w:val="20"/>
                <w:lang w:val="en-GB"/>
              </w:rPr>
              <w:t>Server Management Operations Message</w:t>
            </w:r>
          </w:p>
        </w:tc>
        <w:tc>
          <w:tcPr>
            <w:tcW w:w="6193" w:type="dxa"/>
            <w:tcBorders>
              <w:top w:val="single" w:sz="4" w:space="0" w:color="auto"/>
              <w:left w:val="single" w:sz="4" w:space="0" w:color="auto"/>
              <w:bottom w:val="single" w:sz="4" w:space="0" w:color="auto"/>
              <w:right w:val="single" w:sz="4" w:space="0" w:color="auto"/>
            </w:tcBorders>
          </w:tcPr>
          <w:p w:rsidR="00BE5000" w:rsidRPr="009806F2" w:rsidRDefault="00BE5000" w:rsidP="00BE5000">
            <w:pPr>
              <w:pStyle w:val="tal"/>
              <w:spacing w:before="0" w:beforeAutospacing="0" w:after="0" w:afterAutospacing="0"/>
              <w:rPr>
                <w:sz w:val="20"/>
                <w:szCs w:val="20"/>
                <w:lang w:val="en-GB"/>
              </w:rPr>
            </w:pPr>
            <w:r w:rsidRPr="002019A0">
              <w:rPr>
                <w:sz w:val="20"/>
                <w:szCs w:val="20"/>
                <w:lang w:val="en-GB"/>
              </w:rPr>
              <w:t>Test Tool sends a valid package #4 message (see C.5) with a ‘Replace’ command on the ACL of the test interior node to 'Get=*&amp;Add=*&amp;Replace=*'</w:t>
            </w:r>
            <w:r>
              <w:rPr>
                <w:sz w:val="20"/>
                <w:szCs w:val="20"/>
                <w:lang w:val="en-GB"/>
              </w:rPr>
              <w:t>.</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jc w:val="center"/>
              <w:rPr>
                <w:sz w:val="20"/>
                <w:szCs w:val="20"/>
                <w:lang w:val="en-GB"/>
              </w:rPr>
            </w:pPr>
            <w:r>
              <w:rPr>
                <w:sz w:val="20"/>
                <w:szCs w:val="20"/>
                <w:lang w:val="en-GB"/>
              </w:rPr>
              <w:t>Client-Response</w:t>
            </w:r>
          </w:p>
        </w:tc>
        <w:tc>
          <w:tcPr>
            <w:tcW w:w="6193" w:type="dxa"/>
            <w:tcBorders>
              <w:top w:val="single" w:sz="4" w:space="0" w:color="auto"/>
              <w:left w:val="single" w:sz="4" w:space="0" w:color="auto"/>
              <w:bottom w:val="single" w:sz="4" w:space="0" w:color="auto"/>
              <w:right w:val="single" w:sz="4" w:space="0" w:color="auto"/>
            </w:tcBorders>
          </w:tcPr>
          <w:p w:rsidR="00BE5000" w:rsidRPr="002019A0" w:rsidRDefault="00BE5000" w:rsidP="00BE5000">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jc w:val="center"/>
              <w:rPr>
                <w:sz w:val="20"/>
                <w:szCs w:val="20"/>
                <w:lang w:val="en-GB"/>
              </w:rPr>
            </w:pPr>
            <w:r>
              <w:rPr>
                <w:sz w:val="20"/>
                <w:szCs w:val="20"/>
                <w:lang w:val="en-GB"/>
              </w:rPr>
              <w:t>Server Management Operations Message</w:t>
            </w:r>
          </w:p>
        </w:tc>
        <w:tc>
          <w:tcPr>
            <w:tcW w:w="6193" w:type="dxa"/>
            <w:tcBorders>
              <w:top w:val="single" w:sz="4" w:space="0" w:color="auto"/>
              <w:left w:val="single" w:sz="4" w:space="0" w:color="auto"/>
              <w:bottom w:val="single" w:sz="4" w:space="0" w:color="auto"/>
              <w:right w:val="single" w:sz="4" w:space="0" w:color="auto"/>
            </w:tcBorders>
          </w:tcPr>
          <w:p w:rsidR="00BE5000" w:rsidRPr="00F32FAD" w:rsidRDefault="00BE5000" w:rsidP="00BE5000">
            <w:pPr>
              <w:pStyle w:val="tal"/>
              <w:spacing w:before="0" w:beforeAutospacing="0" w:after="0" w:afterAutospacing="0"/>
              <w:rPr>
                <w:sz w:val="20"/>
                <w:szCs w:val="20"/>
                <w:lang w:val="en-GB"/>
              </w:rPr>
            </w:pPr>
            <w:r w:rsidRPr="00836F60">
              <w:rPr>
                <w:sz w:val="20"/>
                <w:szCs w:val="20"/>
                <w:lang w:val="en-GB"/>
              </w:rPr>
              <w:t>Test Tool sends a valid package #4 message (see C.5) with a ‘Get’ command on the interior test node</w:t>
            </w:r>
            <w:r>
              <w:rPr>
                <w:sz w:val="20"/>
                <w:szCs w:val="20"/>
                <w:lang w:val="en-GB"/>
              </w:rPr>
              <w:t>.</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jc w:val="center"/>
              <w:rPr>
                <w:sz w:val="20"/>
                <w:szCs w:val="20"/>
                <w:lang w:val="en-GB"/>
              </w:rPr>
            </w:pPr>
            <w:r>
              <w:rPr>
                <w:sz w:val="20"/>
                <w:szCs w:val="20"/>
                <w:lang w:val="en-GB"/>
              </w:rPr>
              <w:t>Client-Response</w:t>
            </w:r>
          </w:p>
        </w:tc>
        <w:tc>
          <w:tcPr>
            <w:tcW w:w="6193" w:type="dxa"/>
            <w:tcBorders>
              <w:top w:val="single" w:sz="4" w:space="0" w:color="auto"/>
              <w:left w:val="single" w:sz="4" w:space="0" w:color="auto"/>
              <w:bottom w:val="single" w:sz="4" w:space="0" w:color="auto"/>
              <w:right w:val="single" w:sz="4" w:space="0" w:color="auto"/>
            </w:tcBorders>
          </w:tcPr>
          <w:p w:rsidR="00BE5000" w:rsidRPr="00836F60" w:rsidRDefault="00BE5000" w:rsidP="00BE5000">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E5000" w:rsidRPr="009806F2" w:rsidDel="00E0311F" w:rsidRDefault="00BE5000" w:rsidP="00BE5000">
            <w:pPr>
              <w:pStyle w:val="tal"/>
              <w:spacing w:before="0" w:beforeAutospacing="0" w:after="0" w:afterAutospacing="0"/>
              <w:jc w:val="center"/>
              <w:rPr>
                <w:sz w:val="20"/>
                <w:szCs w:val="20"/>
                <w:lang w:val="en-GB"/>
              </w:rPr>
            </w:pPr>
            <w:r>
              <w:rPr>
                <w:sz w:val="20"/>
                <w:szCs w:val="20"/>
                <w:lang w:val="en-GB"/>
              </w:rPr>
              <w:t>Server Management Operations Message</w:t>
            </w:r>
          </w:p>
        </w:tc>
        <w:tc>
          <w:tcPr>
            <w:tcW w:w="6193" w:type="dxa"/>
            <w:tcBorders>
              <w:top w:val="single" w:sz="4" w:space="0" w:color="auto"/>
              <w:left w:val="single" w:sz="4" w:space="0" w:color="auto"/>
              <w:bottom w:val="single" w:sz="4" w:space="0" w:color="auto"/>
              <w:right w:val="single" w:sz="4" w:space="0" w:color="auto"/>
            </w:tcBorders>
          </w:tcPr>
          <w:p w:rsidR="00BE5000" w:rsidRPr="009806F2" w:rsidRDefault="00BE5000" w:rsidP="00BE5000">
            <w:r>
              <w:t>Test Tool sends a valid package #4 message (see C.5) with a ‘Delete’ command on the interior test node.</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9</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E5000" w:rsidRPr="009806F2" w:rsidDel="00E0311F" w:rsidRDefault="00BE5000" w:rsidP="00BE5000">
            <w:pPr>
              <w:pStyle w:val="tal"/>
              <w:spacing w:before="0" w:beforeAutospacing="0" w:after="0" w:afterAutospacing="0"/>
              <w:jc w:val="center"/>
              <w:rPr>
                <w:sz w:val="20"/>
                <w:szCs w:val="20"/>
                <w:lang w:val="en-GB"/>
              </w:rPr>
            </w:pPr>
            <w:r>
              <w:rPr>
                <w:sz w:val="20"/>
                <w:szCs w:val="20"/>
                <w:lang w:val="en-GB"/>
              </w:rPr>
              <w:t>Client-Response</w:t>
            </w:r>
          </w:p>
        </w:tc>
        <w:tc>
          <w:tcPr>
            <w:tcW w:w="6193" w:type="dxa"/>
            <w:tcBorders>
              <w:top w:val="single" w:sz="4" w:space="0" w:color="auto"/>
              <w:left w:val="single" w:sz="4" w:space="0" w:color="auto"/>
              <w:bottom w:val="single" w:sz="4" w:space="0" w:color="auto"/>
              <w:right w:val="single" w:sz="4" w:space="0" w:color="auto"/>
            </w:tcBorders>
          </w:tcPr>
          <w:p w:rsidR="00BE5000" w:rsidRPr="009806F2" w:rsidRDefault="00BE5000" w:rsidP="00BE5000">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10</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jc w:val="center"/>
              <w:rPr>
                <w:sz w:val="20"/>
                <w:szCs w:val="20"/>
                <w:lang w:val="en-GB"/>
              </w:rPr>
            </w:pPr>
            <w:r>
              <w:rPr>
                <w:sz w:val="20"/>
                <w:szCs w:val="20"/>
                <w:lang w:val="en-GB"/>
              </w:rPr>
              <w:t>Server Management Operations Message</w:t>
            </w:r>
          </w:p>
        </w:tc>
        <w:tc>
          <w:tcPr>
            <w:tcW w:w="6193" w:type="dxa"/>
            <w:tcBorders>
              <w:top w:val="single" w:sz="4" w:space="0" w:color="auto"/>
              <w:left w:val="single" w:sz="4" w:space="0" w:color="auto"/>
              <w:bottom w:val="single" w:sz="4" w:space="0" w:color="auto"/>
              <w:right w:val="single" w:sz="4" w:space="0" w:color="auto"/>
            </w:tcBorders>
          </w:tcPr>
          <w:p w:rsidR="00BE5000" w:rsidRPr="009806F2" w:rsidRDefault="00BE5000" w:rsidP="00BE5000">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 w:rsidR="00B523E0" w:rsidRDefault="00B523E0">
      <w:pPr>
        <w:pStyle w:val="Heading2"/>
        <w:tabs>
          <w:tab w:val="left" w:pos="720"/>
        </w:tabs>
        <w:ind w:left="360" w:hanging="360"/>
      </w:pPr>
      <w:bookmarkStart w:id="3110" w:name="_Toc106263954"/>
      <w:bookmarkStart w:id="3111" w:name="_Toc116373338"/>
      <w:bookmarkStart w:id="3112" w:name="_Toc127941085"/>
      <w:bookmarkStart w:id="3113" w:name="_Toc127941897"/>
      <w:bookmarkStart w:id="3114" w:name="_Toc306976273"/>
      <w:r>
        <w:t>Device Management Client Conformance Test Group #15</w:t>
      </w:r>
      <w:bookmarkEnd w:id="3110"/>
      <w:bookmarkEnd w:id="3111"/>
      <w:bookmarkEnd w:id="3112"/>
      <w:bookmarkEnd w:id="3113"/>
      <w:bookmarkEnd w:id="3114"/>
    </w:p>
    <w:p w:rsidR="00B523E0" w:rsidRDefault="00B84385">
      <w:pPr>
        <w:pStyle w:val="Heading3"/>
      </w:pPr>
      <w:bookmarkStart w:id="3115" w:name="_Toc306976274"/>
      <w:r>
        <w:rPr>
          <w:lang w:val="fr-FR"/>
        </w:rPr>
        <w:t>DeviceManagement-v</w:t>
      </w:r>
      <w:r w:rsidR="00F07496">
        <w:rPr>
          <w:lang w:val="fr-FR"/>
        </w:rPr>
        <w:t>1.3</w:t>
      </w:r>
      <w:r>
        <w:rPr>
          <w:lang w:val="fr-FR"/>
        </w:rPr>
        <w:t>-client-con-1501</w:t>
      </w:r>
      <w:bookmarkEnd w:id="311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-client-con-1501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323DF2">
            <w:r w:rsidRPr="00C52FD0">
              <w:t xml:space="preserve">DM </w:t>
            </w:r>
            <w:r w:rsidR="00F07496">
              <w:t>1.3</w:t>
            </w:r>
            <w:r w:rsidRPr="00C52FD0">
              <w:t xml:space="preserve"> conformance test tool</w:t>
            </w:r>
            <w:r>
              <w:t xml:space="preserve"> </w:t>
            </w:r>
            <w:r w:rsidR="00B523E0">
              <w:t xml:space="preserve">removes the Replace access right for the test </w:t>
            </w:r>
            <w:r w:rsidR="0085690A">
              <w:t>leaf</w:t>
            </w:r>
            <w:r w:rsidR="00B523E0">
              <w:t xml:space="preserve"> node and tries to replace the leaf node under the test interior node.</w:t>
            </w:r>
          </w:p>
        </w:tc>
      </w:tr>
      <w:tr w:rsidR="00B523E0">
        <w:tc>
          <w:tcPr>
            <w:tcW w:w="2410" w:type="dxa"/>
          </w:tcPr>
          <w:p w:rsidR="00B523E0" w:rsidRDefault="00B523E0">
            <w:r>
              <w:t>Specification Reference</w:t>
            </w:r>
          </w:p>
        </w:tc>
        <w:tc>
          <w:tcPr>
            <w:tcW w:w="6338" w:type="dxa"/>
          </w:tcPr>
          <w:p w:rsidR="00B523E0" w:rsidRDefault="00B523E0">
            <w:r>
              <w:t>[DMTND] Chapter 7.7.1</w:t>
            </w:r>
          </w:p>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DMREPPRO-PCE-C-002</w:t>
            </w:r>
            <w:r>
              <w:rPr>
                <w:lang w:val="en-US"/>
              </w:rPr>
              <w:tab/>
              <w:t>Support for ‘Replace’</w:t>
            </w:r>
          </w:p>
          <w:p w:rsidR="00B523E0" w:rsidRDefault="00B523E0">
            <w:pPr>
              <w:rPr>
                <w:lang w:val="en-US"/>
              </w:rPr>
            </w:pPr>
            <w:r>
              <w:rPr>
                <w:lang w:val="en-US"/>
              </w:rPr>
              <w:t>DMTND-Prop-C-001</w:t>
            </w:r>
            <w:r>
              <w:rPr>
                <w:lang w:val="en-US"/>
              </w:rPr>
              <w:tab/>
              <w:t>Support for the ACL property</w:t>
            </w:r>
          </w:p>
        </w:tc>
      </w:tr>
      <w:tr w:rsidR="00B523E0">
        <w:tc>
          <w:tcPr>
            <w:tcW w:w="2410" w:type="dxa"/>
          </w:tcPr>
          <w:p w:rsidR="00B523E0" w:rsidRDefault="00B523E0">
            <w:r>
              <w:t>Test Tool</w:t>
            </w:r>
          </w:p>
        </w:tc>
        <w:tc>
          <w:tcPr>
            <w:tcW w:w="6338" w:type="dxa"/>
          </w:tcPr>
          <w:p w:rsidR="00B523E0" w:rsidRDefault="00323DF2">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323DF2">
            <w:pPr>
              <w:pStyle w:val="FootnoteText"/>
            </w:pPr>
            <w:r w:rsidRPr="00C52FD0">
              <w:t xml:space="preserve">DM </w:t>
            </w:r>
            <w:r w:rsidR="00F07496">
              <w:t>1.3</w:t>
            </w:r>
            <w:r w:rsidRPr="00C52FD0">
              <w:t xml:space="preserve"> conformance test tool</w:t>
            </w:r>
            <w:r w:rsidR="00B523E0">
              <w:t>should have replace access right on the test interior node and this node should have atleast one leaf node as its child.</w:t>
            </w:r>
            <w:r>
              <w:t xml:space="preserve"> The client is not involved in a session with the test tool.</w:t>
            </w:r>
          </w:p>
        </w:tc>
      </w:tr>
      <w:tr w:rsidR="00323DF2">
        <w:tc>
          <w:tcPr>
            <w:tcW w:w="2410" w:type="dxa"/>
          </w:tcPr>
          <w:p w:rsidR="00323DF2" w:rsidRDefault="00323DF2">
            <w:r>
              <w:t>Test Procedure</w:t>
            </w:r>
          </w:p>
        </w:tc>
        <w:tc>
          <w:tcPr>
            <w:tcW w:w="6338" w:type="dxa"/>
          </w:tcPr>
          <w:p w:rsidR="00323DF2" w:rsidRDefault="00323DF2" w:rsidP="00323DF2">
            <w:pPr>
              <w:numPr>
                <w:ilvl w:val="0"/>
                <w:numId w:val="151"/>
              </w:numPr>
              <w:spacing w:after="0"/>
            </w:pPr>
            <w:r>
              <w:t>The test procedure starts with a ‘DM Session Initialisation Macro’ (see E.1) with an ‘Add’ command on the interior test node in the Setup-Response (step 3 of the macro) to be sure that the interior node exists.</w:t>
            </w:r>
          </w:p>
          <w:p w:rsidR="00323DF2" w:rsidRDefault="00323DF2" w:rsidP="008C3100">
            <w:pPr>
              <w:numPr>
                <w:ilvl w:val="0"/>
                <w:numId w:val="151"/>
              </w:numPr>
              <w:tabs>
                <w:tab w:val="clear" w:pos="720"/>
                <w:tab w:val="num" w:pos="459"/>
              </w:tabs>
              <w:spacing w:after="0"/>
            </w:pPr>
            <w:r>
              <w:t>If required by the client: ‘DM Authentication Macro’.</w:t>
            </w:r>
          </w:p>
          <w:p w:rsidR="00323DF2" w:rsidRDefault="00323DF2" w:rsidP="008C3100">
            <w:pPr>
              <w:numPr>
                <w:ilvl w:val="0"/>
                <w:numId w:val="151"/>
              </w:numPr>
              <w:tabs>
                <w:tab w:val="clear" w:pos="720"/>
                <w:tab w:val="num" w:pos="459"/>
              </w:tabs>
              <w:spacing w:after="0"/>
            </w:pPr>
            <w:r>
              <w:t xml:space="preserve">Client sends a valid package #3 message (see C.4) with a “200” or “418” status for the ‘Add’ command and a “200” or “418” status as </w:t>
            </w:r>
            <w:r>
              <w:lastRenderedPageBreak/>
              <w:t>Result.</w:t>
            </w:r>
          </w:p>
          <w:p w:rsidR="00323DF2" w:rsidRDefault="00323DF2" w:rsidP="008C3100">
            <w:pPr>
              <w:numPr>
                <w:ilvl w:val="0"/>
                <w:numId w:val="151"/>
              </w:numPr>
              <w:tabs>
                <w:tab w:val="clear" w:pos="720"/>
                <w:tab w:val="num" w:pos="459"/>
              </w:tabs>
              <w:spacing w:after="0"/>
            </w:pPr>
            <w:r>
              <w:t>Test Tool sends a valid package #4 message (see C.5) with an ‘Add’ command on the leaf node under the interior test node.</w:t>
            </w:r>
          </w:p>
          <w:p w:rsidR="00323DF2" w:rsidRDefault="00323DF2" w:rsidP="008C3100">
            <w:pPr>
              <w:numPr>
                <w:ilvl w:val="0"/>
                <w:numId w:val="151"/>
              </w:numPr>
              <w:tabs>
                <w:tab w:val="clear" w:pos="720"/>
                <w:tab w:val="num" w:pos="459"/>
              </w:tabs>
              <w:spacing w:after="0"/>
            </w:pPr>
            <w:r>
              <w:t>Client sends a valid package #3 message (see C.4).</w:t>
            </w:r>
          </w:p>
          <w:p w:rsidR="00323DF2" w:rsidRDefault="00323DF2" w:rsidP="008C3100">
            <w:pPr>
              <w:numPr>
                <w:ilvl w:val="0"/>
                <w:numId w:val="151"/>
              </w:numPr>
              <w:tabs>
                <w:tab w:val="clear" w:pos="720"/>
                <w:tab w:val="num" w:pos="459"/>
              </w:tabs>
              <w:spacing w:after="0"/>
            </w:pPr>
            <w:r>
              <w:t xml:space="preserve">Test tool sends a valid package #4 (see C.5) with a ‘Replace’ command on the </w:t>
            </w:r>
            <w:r w:rsidR="004B5F93">
              <w:t xml:space="preserve"> ‘ACL’ of the </w:t>
            </w:r>
            <w:r>
              <w:t xml:space="preserve">leaf </w:t>
            </w:r>
            <w:r w:rsidR="004B5F93">
              <w:t>node to an ACL without ‘Replace’ access like 'Get=*&amp;Add=*&amp;Delete=*'</w:t>
            </w:r>
          </w:p>
          <w:p w:rsidR="00323DF2" w:rsidRDefault="00323DF2" w:rsidP="008C3100">
            <w:pPr>
              <w:numPr>
                <w:ilvl w:val="0"/>
                <w:numId w:val="151"/>
              </w:numPr>
              <w:tabs>
                <w:tab w:val="clear" w:pos="720"/>
                <w:tab w:val="num" w:pos="459"/>
              </w:tabs>
              <w:spacing w:after="0"/>
            </w:pPr>
            <w:r>
              <w:t>Client sends a valid package #3 message (see C.4).</w:t>
            </w:r>
          </w:p>
          <w:p w:rsidR="004B5F93" w:rsidRDefault="004B5F93" w:rsidP="004B5F93">
            <w:pPr>
              <w:numPr>
                <w:ilvl w:val="0"/>
                <w:numId w:val="151"/>
              </w:numPr>
              <w:tabs>
                <w:tab w:val="num" w:pos="459"/>
              </w:tabs>
              <w:spacing w:after="0"/>
            </w:pPr>
            <w:r>
              <w:t>Test tool sends a valid package #4 (see C.5) with a ‘Replace’ command on the the leaf node value.</w:t>
            </w:r>
          </w:p>
          <w:p w:rsidR="004B5F93" w:rsidRDefault="004B5F93" w:rsidP="004B5F93">
            <w:pPr>
              <w:numPr>
                <w:ilvl w:val="0"/>
                <w:numId w:val="151"/>
              </w:numPr>
              <w:tabs>
                <w:tab w:val="num" w:pos="459"/>
              </w:tabs>
              <w:spacing w:after="0"/>
            </w:pPr>
            <w:r>
              <w:t>Client sends a valid package #3 message (see C.4).</w:t>
            </w:r>
          </w:p>
          <w:p w:rsidR="00323DF2" w:rsidRPr="00C52FD0" w:rsidRDefault="00323DF2" w:rsidP="008C3100">
            <w:pPr>
              <w:numPr>
                <w:ilvl w:val="0"/>
                <w:numId w:val="151"/>
              </w:numPr>
              <w:tabs>
                <w:tab w:val="clear" w:pos="720"/>
                <w:tab w:val="num" w:pos="459"/>
              </w:tabs>
              <w:spacing w:after="0"/>
            </w:pPr>
            <w:r>
              <w:t>Test Tool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323DF2">
            <w:r w:rsidRPr="00C52FD0">
              <w:t xml:space="preserve">DM </w:t>
            </w:r>
            <w:r w:rsidR="00F07496">
              <w:t>1.3</w:t>
            </w:r>
            <w:r w:rsidRPr="00C52FD0">
              <w:t xml:space="preserve"> conformance test tool</w:t>
            </w:r>
            <w:r w:rsidR="00B523E0">
              <w:t>should receive a 425 status code for the Replace.</w:t>
            </w:r>
          </w:p>
          <w:p w:rsidR="00323DF2" w:rsidRDefault="00323DF2" w:rsidP="00323DF2">
            <w:r>
              <w:t xml:space="preserve">Step </w:t>
            </w:r>
            <w:r w:rsidR="004B5F93">
              <w:t>9</w:t>
            </w:r>
            <w:r>
              <w:t>:</w:t>
            </w:r>
          </w:p>
          <w:p w:rsidR="00323DF2" w:rsidRDefault="00323DF2" w:rsidP="00323DF2">
            <w:r>
              <w:t>The client MUST send a valid package #3 (see C.4) as follows:</w:t>
            </w:r>
          </w:p>
          <w:p w:rsidR="00323DF2" w:rsidRDefault="00323DF2" w:rsidP="006D6810">
            <w:pPr>
              <w:numPr>
                <w:ilvl w:val="0"/>
                <w:numId w:val="289"/>
              </w:numPr>
              <w:spacing w:after="0"/>
            </w:pPr>
            <w:r>
              <w:t>the message’s ‘SyncBody’ SHALL contain at least a ‘Status’ tag with:</w:t>
            </w:r>
          </w:p>
          <w:p w:rsidR="00323DF2" w:rsidRDefault="00323DF2" w:rsidP="006D6810">
            <w:pPr>
              <w:numPr>
                <w:ilvl w:val="0"/>
                <w:numId w:val="290"/>
              </w:numPr>
              <w:spacing w:after="0"/>
            </w:pPr>
            <w:r>
              <w:t>a ‘</w:t>
            </w:r>
            <w:r w:rsidR="00CF4D26">
              <w:t>Cmd</w:t>
            </w:r>
            <w:r>
              <w:t xml:space="preserve">Ref’ tag set to the </w:t>
            </w:r>
            <w:r w:rsidR="00CF4D26">
              <w:t>value of ‘CmdID’ which the “Replace” used</w:t>
            </w:r>
          </w:p>
          <w:p w:rsidR="00323DF2" w:rsidRDefault="00323DF2" w:rsidP="00323DF2">
            <w:pPr>
              <w:numPr>
                <w:ilvl w:val="0"/>
                <w:numId w:val="290"/>
              </w:numPr>
              <w:spacing w:after="0"/>
            </w:pPr>
            <w:r>
              <w:t>a ‘Data’ tag set to “425”</w:t>
            </w:r>
          </w:p>
        </w:tc>
      </w:tr>
    </w:tbl>
    <w:p w:rsidR="00B523E0" w:rsidRDefault="00B523E0"/>
    <w:p w:rsidR="00323DF2" w:rsidRDefault="00323DF2" w:rsidP="00323DF2">
      <w:r>
        <w:t>MESSAGE SEQUENCE</w:t>
      </w:r>
    </w:p>
    <w:p w:rsidR="00323DF2" w:rsidRDefault="00323DF2" w:rsidP="00323DF2"/>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323DF2">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323DF2" w:rsidRDefault="00323DF2"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323DF2" w:rsidRDefault="00323DF2"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323DF2" w:rsidRDefault="00323DF2"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323DF2">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323DF2" w:rsidRDefault="00323DF2" w:rsidP="00323DF2">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323DF2" w:rsidRDefault="00323DF2"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323DF2" w:rsidRDefault="00323DF2"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323DF2" w:rsidRDefault="00323DF2" w:rsidP="00323DF2">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323DF2" w:rsidRDefault="00323DF2" w:rsidP="00323DF2">
            <w:pPr>
              <w:rPr>
                <w:rStyle w:val="Strong"/>
                <w:rFonts w:eastAsia="MS Gothic"/>
                <w:lang w:val="fr-FR"/>
              </w:rPr>
            </w:pP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323DF2" w:rsidRDefault="00323DF2" w:rsidP="00323DF2">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r>
              <w:t>The test procedure starts with a ‘DM Session Initialisation Macro’ (see E.1) with an ‘Add' command on the interior test node in the Setup-Response (step 3 of the macro) to be sure that the interior node exists.</w:t>
            </w: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323DF2" w:rsidRDefault="00323DF2" w:rsidP="00323DF2">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323DF2" w:rsidRDefault="00323DF2" w:rsidP="00323DF2">
            <w:r>
              <w:t>If required by the client: ‘DM Authentication Macro’.</w:t>
            </w:r>
          </w:p>
          <w:p w:rsidR="00323DF2" w:rsidRDefault="00323DF2" w:rsidP="00323DF2">
            <w:pPr>
              <w:pStyle w:val="tal"/>
              <w:spacing w:before="0" w:beforeAutospacing="0" w:after="0" w:afterAutospacing="0"/>
              <w:rPr>
                <w:rFonts w:eastAsia="MS Gothic"/>
                <w:sz w:val="20"/>
                <w:szCs w:val="20"/>
                <w:lang w:val="en-GB"/>
              </w:rPr>
            </w:pP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323DF2" w:rsidRPr="009806F2" w:rsidRDefault="00323DF2" w:rsidP="00323DF2">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pPr>
              <w:pStyle w:val="tal"/>
              <w:spacing w:before="0" w:beforeAutospacing="0" w:after="0" w:afterAutospacing="0"/>
              <w:rPr>
                <w:sz w:val="20"/>
                <w:szCs w:val="20"/>
                <w:lang w:val="en-GB"/>
              </w:rPr>
            </w:pPr>
            <w:r w:rsidRPr="009806F2">
              <w:rPr>
                <w:sz w:val="20"/>
                <w:szCs w:val="20"/>
                <w:lang w:val="en-GB"/>
              </w:rPr>
              <w:t>Client sends a valid package #3 message (see C.4)</w:t>
            </w:r>
            <w:r>
              <w:rPr>
                <w:sz w:val="20"/>
                <w:szCs w:val="20"/>
                <w:lang w:val="en-GB"/>
              </w:rPr>
              <w:t xml:space="preserve"> with a “200</w:t>
            </w:r>
            <w:r w:rsidRPr="002E601A">
              <w:rPr>
                <w:sz w:val="20"/>
                <w:szCs w:val="20"/>
                <w:lang w:val="en-GB"/>
              </w:rPr>
              <w:t>” or “418” status for the ‘Add’ command and a “200” or “418” status as Result</w:t>
            </w:r>
            <w:r w:rsidRPr="009806F2">
              <w:rPr>
                <w:sz w:val="20"/>
                <w:szCs w:val="20"/>
                <w:lang w:val="en-GB"/>
              </w:rPr>
              <w:t>.</w:t>
            </w: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323DF2" w:rsidRPr="009806F2" w:rsidDel="00E0311F" w:rsidRDefault="00323DF2" w:rsidP="00323DF2">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r>
              <w:t>Test Tool sends a valid package #4 message (see C.5) with an ‘Add’ command on the leaf node under the interior test node.</w:t>
            </w: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323DF2" w:rsidRPr="009806F2" w:rsidDel="00E0311F" w:rsidRDefault="00323DF2" w:rsidP="00323DF2">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323DF2" w:rsidRDefault="00323DF2" w:rsidP="00323DF2">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pPr>
              <w:pStyle w:val="tal"/>
              <w:spacing w:before="0" w:beforeAutospacing="0" w:after="0" w:afterAutospacing="0"/>
              <w:rPr>
                <w:sz w:val="20"/>
                <w:szCs w:val="20"/>
                <w:lang w:val="en-GB"/>
              </w:rPr>
            </w:pPr>
            <w:r w:rsidRPr="000C708F">
              <w:rPr>
                <w:sz w:val="20"/>
                <w:szCs w:val="20"/>
                <w:lang w:val="en-GB"/>
              </w:rPr>
              <w:t xml:space="preserve">Test tool sends a valid package #4 (see C.5) with a ‘Replace’ command on the </w:t>
            </w:r>
            <w:r w:rsidR="0042783B">
              <w:rPr>
                <w:sz w:val="20"/>
                <w:szCs w:val="20"/>
                <w:lang w:val="en-GB"/>
              </w:rPr>
              <w:t xml:space="preserve">‘ACL’ of the </w:t>
            </w:r>
            <w:r w:rsidRPr="000C708F">
              <w:rPr>
                <w:sz w:val="20"/>
                <w:szCs w:val="20"/>
                <w:lang w:val="en-GB"/>
              </w:rPr>
              <w:t xml:space="preserve">leaf node </w:t>
            </w:r>
            <w:r w:rsidR="0042783B">
              <w:rPr>
                <w:sz w:val="20"/>
                <w:szCs w:val="20"/>
                <w:lang w:val="en-GB"/>
              </w:rPr>
              <w:t>to an ACL without ‘Replace’ access like 'Get=*&amp;Add=*&amp;Delete=*</w:t>
            </w: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323DF2" w:rsidRDefault="00323DF2" w:rsidP="00323DF2">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42783B">
        <w:tc>
          <w:tcPr>
            <w:tcW w:w="1161" w:type="dxa"/>
            <w:tcBorders>
              <w:top w:val="single" w:sz="4" w:space="0" w:color="auto"/>
              <w:left w:val="single" w:sz="4" w:space="0" w:color="auto"/>
              <w:bottom w:val="single" w:sz="4" w:space="0" w:color="auto"/>
              <w:right w:val="single" w:sz="4" w:space="0" w:color="auto"/>
            </w:tcBorders>
          </w:tcPr>
          <w:p w:rsidR="0042783B" w:rsidRDefault="0042783B" w:rsidP="00323DF2">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8" w:type="dxa"/>
            <w:gridSpan w:val="2"/>
            <w:tcBorders>
              <w:top w:val="single" w:sz="4" w:space="0" w:color="auto"/>
              <w:left w:val="single" w:sz="4" w:space="0" w:color="auto"/>
              <w:bottom w:val="single" w:sz="4" w:space="0" w:color="auto"/>
              <w:right w:val="single" w:sz="4" w:space="0" w:color="auto"/>
            </w:tcBorders>
          </w:tcPr>
          <w:p w:rsidR="0042783B" w:rsidRDefault="0042783B"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42783B" w:rsidRDefault="0042783B" w:rsidP="00323DF2">
            <w:pPr>
              <w:pStyle w:val="tal"/>
              <w:spacing w:before="0" w:beforeAutospacing="0" w:after="0" w:afterAutospacing="0"/>
              <w:jc w:val="center"/>
              <w:rPr>
                <w:sz w:val="20"/>
                <w:szCs w:val="20"/>
                <w:lang w:val="en-GB"/>
              </w:rPr>
            </w:pPr>
            <w:r>
              <w:rPr>
                <w:sz w:val="20"/>
                <w:szCs w:val="20"/>
                <w:lang w:val="en-GB"/>
              </w:rPr>
              <w:t xml:space="preserve">Server Management </w:t>
            </w:r>
            <w:r>
              <w:rPr>
                <w:sz w:val="20"/>
                <w:szCs w:val="20"/>
                <w:lang w:val="en-GB"/>
              </w:rPr>
              <w:lastRenderedPageBreak/>
              <w:t>Operations Message</w:t>
            </w:r>
          </w:p>
        </w:tc>
        <w:tc>
          <w:tcPr>
            <w:tcW w:w="6192" w:type="dxa"/>
            <w:tcBorders>
              <w:top w:val="single" w:sz="4" w:space="0" w:color="auto"/>
              <w:left w:val="single" w:sz="4" w:space="0" w:color="auto"/>
              <w:bottom w:val="single" w:sz="4" w:space="0" w:color="auto"/>
              <w:right w:val="single" w:sz="4" w:space="0" w:color="auto"/>
            </w:tcBorders>
          </w:tcPr>
          <w:p w:rsidR="0042783B" w:rsidRPr="009806F2" w:rsidRDefault="0042783B" w:rsidP="00323DF2">
            <w:pPr>
              <w:pStyle w:val="tal"/>
              <w:spacing w:before="0" w:beforeAutospacing="0" w:after="0" w:afterAutospacing="0"/>
              <w:rPr>
                <w:sz w:val="20"/>
                <w:szCs w:val="20"/>
                <w:lang w:val="en-GB"/>
              </w:rPr>
            </w:pPr>
            <w:r>
              <w:rPr>
                <w:sz w:val="20"/>
                <w:szCs w:val="20"/>
                <w:lang w:val="en-GB"/>
              </w:rPr>
              <w:lastRenderedPageBreak/>
              <w:t>Test tool sends a valid package #4 (see C.5) with a ‘Replace’ command on the leaf value</w:t>
            </w:r>
          </w:p>
        </w:tc>
      </w:tr>
      <w:tr w:rsidR="0042783B">
        <w:tc>
          <w:tcPr>
            <w:tcW w:w="1161" w:type="dxa"/>
            <w:tcBorders>
              <w:top w:val="single" w:sz="4" w:space="0" w:color="auto"/>
              <w:left w:val="single" w:sz="4" w:space="0" w:color="auto"/>
              <w:bottom w:val="single" w:sz="4" w:space="0" w:color="auto"/>
              <w:right w:val="single" w:sz="4" w:space="0" w:color="auto"/>
            </w:tcBorders>
          </w:tcPr>
          <w:p w:rsidR="0042783B" w:rsidRDefault="0042783B" w:rsidP="00323DF2">
            <w:pPr>
              <w:pStyle w:val="tac"/>
              <w:spacing w:before="0" w:beforeAutospacing="0" w:after="0" w:afterAutospacing="0"/>
              <w:rPr>
                <w:rFonts w:eastAsia="MS Gothic"/>
                <w:sz w:val="20"/>
                <w:szCs w:val="20"/>
                <w:lang w:val="en-GB"/>
              </w:rPr>
            </w:pPr>
            <w:r>
              <w:rPr>
                <w:rFonts w:eastAsia="MS Gothic"/>
                <w:sz w:val="20"/>
                <w:szCs w:val="20"/>
                <w:lang w:val="en-GB"/>
              </w:rPr>
              <w:lastRenderedPageBreak/>
              <w:t>9</w:t>
            </w:r>
          </w:p>
        </w:tc>
        <w:tc>
          <w:tcPr>
            <w:tcW w:w="1238" w:type="dxa"/>
            <w:gridSpan w:val="2"/>
            <w:tcBorders>
              <w:top w:val="single" w:sz="4" w:space="0" w:color="auto"/>
              <w:left w:val="single" w:sz="4" w:space="0" w:color="auto"/>
              <w:bottom w:val="single" w:sz="4" w:space="0" w:color="auto"/>
              <w:right w:val="single" w:sz="4" w:space="0" w:color="auto"/>
            </w:tcBorders>
          </w:tcPr>
          <w:p w:rsidR="0042783B" w:rsidRDefault="0042783B"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42783B" w:rsidRDefault="0042783B" w:rsidP="00323DF2">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42783B" w:rsidRPr="009806F2" w:rsidRDefault="0042783B" w:rsidP="00323DF2">
            <w:pPr>
              <w:pStyle w:val="tal"/>
              <w:spacing w:before="0" w:beforeAutospacing="0" w:after="0" w:afterAutospacing="0"/>
              <w:rPr>
                <w:sz w:val="20"/>
                <w:szCs w:val="20"/>
                <w:lang w:val="en-GB"/>
              </w:rPr>
            </w:pPr>
            <w:r>
              <w:rPr>
                <w:sz w:val="20"/>
                <w:szCs w:val="20"/>
                <w:lang w:val="en-GB"/>
              </w:rPr>
              <w:t>Client sends a valid package #3 message (see C.4).</w:t>
            </w: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42783B" w:rsidP="00323DF2">
            <w:pPr>
              <w:pStyle w:val="tac"/>
              <w:spacing w:before="0" w:beforeAutospacing="0" w:after="0" w:afterAutospacing="0"/>
              <w:rPr>
                <w:rFonts w:eastAsia="MS Gothic"/>
                <w:sz w:val="20"/>
                <w:szCs w:val="20"/>
                <w:lang w:val="en-GB"/>
              </w:rPr>
            </w:pPr>
            <w:r>
              <w:rPr>
                <w:rFonts w:eastAsia="MS Gothic"/>
                <w:sz w:val="20"/>
                <w:szCs w:val="20"/>
                <w:lang w:val="en-GB"/>
              </w:rPr>
              <w:t>10</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323DF2" w:rsidRDefault="00323DF2" w:rsidP="00323DF2">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323DF2" w:rsidRPr="00C52FD0" w:rsidRDefault="00323DF2" w:rsidP="00323DF2">
      <w:pPr>
        <w:rPr>
          <w:lang w:val="en-US"/>
        </w:rPr>
      </w:pPr>
    </w:p>
    <w:p w:rsidR="00B523E0" w:rsidRPr="00323DF2" w:rsidRDefault="00B523E0">
      <w:pPr>
        <w:rPr>
          <w:lang w:val="en-US"/>
        </w:rPr>
      </w:pPr>
    </w:p>
    <w:p w:rsidR="00B523E0" w:rsidRDefault="00B523E0">
      <w:pPr>
        <w:pStyle w:val="Heading2"/>
        <w:tabs>
          <w:tab w:val="left" w:pos="720"/>
        </w:tabs>
        <w:ind w:left="360" w:hanging="360"/>
      </w:pPr>
      <w:bookmarkStart w:id="3116" w:name="_Toc106263956"/>
      <w:bookmarkStart w:id="3117" w:name="_Toc116373340"/>
      <w:bookmarkStart w:id="3118" w:name="_Toc127941087"/>
      <w:bookmarkStart w:id="3119" w:name="_Toc127941899"/>
      <w:bookmarkStart w:id="3120" w:name="_Toc306976275"/>
      <w:r>
        <w:t>Device Management Client Conformance Test Group #16</w:t>
      </w:r>
      <w:bookmarkEnd w:id="3116"/>
      <w:bookmarkEnd w:id="3117"/>
      <w:bookmarkEnd w:id="3118"/>
      <w:bookmarkEnd w:id="3119"/>
      <w:bookmarkEnd w:id="3120"/>
    </w:p>
    <w:p w:rsidR="00B523E0" w:rsidRPr="007963B7" w:rsidRDefault="00B84385" w:rsidP="007963B7">
      <w:pPr>
        <w:pStyle w:val="Heading3"/>
      </w:pPr>
      <w:bookmarkStart w:id="3121" w:name="_Toc306976276"/>
      <w:r w:rsidRPr="007963B7">
        <w:t>DeviceManagement-v</w:t>
      </w:r>
      <w:r w:rsidR="00F07496">
        <w:t>1.3</w:t>
      </w:r>
      <w:r w:rsidRPr="007963B7">
        <w:t>-client-con-1601</w:t>
      </w:r>
      <w:bookmarkEnd w:id="312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-client-con-1601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deletes a leaf node correctly.</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6.6.5</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DMREPPRO-PCE-C-006</w:t>
            </w:r>
            <w:r>
              <w:rPr>
                <w:lang w:val="en-US"/>
              </w:rPr>
              <w:tab/>
              <w:t>Support for receiving ‘Delete’</w:t>
            </w:r>
          </w:p>
        </w:tc>
      </w:tr>
      <w:tr w:rsidR="00B523E0">
        <w:tc>
          <w:tcPr>
            <w:tcW w:w="2410" w:type="dxa"/>
          </w:tcPr>
          <w:p w:rsidR="00B523E0" w:rsidRDefault="00B523E0">
            <w:r>
              <w:t>Test Tool</w:t>
            </w:r>
          </w:p>
        </w:tc>
        <w:tc>
          <w:tcPr>
            <w:tcW w:w="6338" w:type="dxa"/>
          </w:tcPr>
          <w:p w:rsidR="00B523E0" w:rsidRDefault="007963B7">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The device should allow Adding and Deleting of nodes. There should be a leaf node under the test node.</w:t>
            </w:r>
            <w:r w:rsidR="007963B7">
              <w:t xml:space="preserve"> The client is not involved in a session with the test tool.</w:t>
            </w:r>
          </w:p>
        </w:tc>
      </w:tr>
      <w:tr w:rsidR="007963B7">
        <w:tc>
          <w:tcPr>
            <w:tcW w:w="2410" w:type="dxa"/>
          </w:tcPr>
          <w:p w:rsidR="007963B7" w:rsidRDefault="007963B7">
            <w:r>
              <w:t>Test Procedure</w:t>
            </w:r>
          </w:p>
        </w:tc>
        <w:tc>
          <w:tcPr>
            <w:tcW w:w="6338" w:type="dxa"/>
          </w:tcPr>
          <w:p w:rsidR="007963B7" w:rsidRDefault="007963B7" w:rsidP="007963B7">
            <w:pPr>
              <w:numPr>
                <w:ilvl w:val="0"/>
                <w:numId w:val="152"/>
              </w:numPr>
              <w:spacing w:after="0"/>
            </w:pPr>
            <w:r>
              <w:t>The test procedure starts with a ‘DM Session Initialisation Macro’ (see E.1) with an ‘Add’ command on the interior test node in the Setup-Response (step 3 of the macro) to be sure that the interior node exists.</w:t>
            </w:r>
          </w:p>
          <w:p w:rsidR="007963B7" w:rsidRDefault="007963B7" w:rsidP="008C3100">
            <w:pPr>
              <w:numPr>
                <w:ilvl w:val="0"/>
                <w:numId w:val="152"/>
              </w:numPr>
              <w:tabs>
                <w:tab w:val="clear" w:pos="720"/>
                <w:tab w:val="num" w:pos="459"/>
              </w:tabs>
              <w:spacing w:after="0"/>
            </w:pPr>
            <w:r>
              <w:t>If required by the client: ‘DM Authentication Macro’.</w:t>
            </w:r>
          </w:p>
          <w:p w:rsidR="007963B7" w:rsidRDefault="007963B7" w:rsidP="008C3100">
            <w:pPr>
              <w:numPr>
                <w:ilvl w:val="0"/>
                <w:numId w:val="152"/>
              </w:numPr>
              <w:tabs>
                <w:tab w:val="clear" w:pos="720"/>
                <w:tab w:val="num" w:pos="459"/>
              </w:tabs>
              <w:spacing w:after="0"/>
            </w:pPr>
            <w:r>
              <w:t>Client sends a valid package #3 message (see C.4) with a “200” or “418” status for the ‘Add’ command and a “200” or “418” status as Results.</w:t>
            </w:r>
          </w:p>
          <w:p w:rsidR="007963B7" w:rsidRDefault="007963B7" w:rsidP="008C3100">
            <w:pPr>
              <w:numPr>
                <w:ilvl w:val="0"/>
                <w:numId w:val="152"/>
              </w:numPr>
              <w:tabs>
                <w:tab w:val="clear" w:pos="720"/>
                <w:tab w:val="num" w:pos="459"/>
              </w:tabs>
              <w:spacing w:after="0"/>
            </w:pPr>
            <w:r>
              <w:t>Test Tool sends a valid package #4 (see C.5) with a ‘Replace’ command on the ‘ACL’ of the interior node to an ACL with ‘Add’ and ‘Delete’ access like 'Get=*&amp;Add=*&amp;Delete=*' and an ‘Add’ command on the leaf node under the interior test node.</w:t>
            </w:r>
          </w:p>
          <w:p w:rsidR="007963B7" w:rsidRDefault="007963B7" w:rsidP="008C3100">
            <w:pPr>
              <w:numPr>
                <w:ilvl w:val="0"/>
                <w:numId w:val="152"/>
              </w:numPr>
              <w:tabs>
                <w:tab w:val="clear" w:pos="720"/>
                <w:tab w:val="num" w:pos="459"/>
              </w:tabs>
              <w:spacing w:after="0"/>
            </w:pPr>
            <w:r>
              <w:t>Client sends a valid package #3 message (see C.4).</w:t>
            </w:r>
          </w:p>
          <w:p w:rsidR="007963B7" w:rsidRDefault="007963B7" w:rsidP="008C3100">
            <w:pPr>
              <w:numPr>
                <w:ilvl w:val="0"/>
                <w:numId w:val="152"/>
              </w:numPr>
              <w:tabs>
                <w:tab w:val="clear" w:pos="720"/>
                <w:tab w:val="num" w:pos="459"/>
              </w:tabs>
              <w:spacing w:after="0"/>
            </w:pPr>
            <w:r>
              <w:t>Test tool sends a valid package #4 (see C.5) with a ‘Delete’ command on the leaf node under the interior test node.</w:t>
            </w:r>
          </w:p>
          <w:p w:rsidR="007963B7" w:rsidRDefault="007963B7" w:rsidP="008C3100">
            <w:pPr>
              <w:numPr>
                <w:ilvl w:val="0"/>
                <w:numId w:val="152"/>
              </w:numPr>
              <w:tabs>
                <w:tab w:val="clear" w:pos="720"/>
                <w:tab w:val="num" w:pos="459"/>
              </w:tabs>
              <w:spacing w:after="0"/>
            </w:pPr>
            <w:r>
              <w:t>Client sends a valid package #3 message (see C.4).</w:t>
            </w:r>
          </w:p>
          <w:p w:rsidR="007963B7" w:rsidRDefault="007963B7" w:rsidP="008C3100">
            <w:pPr>
              <w:numPr>
                <w:ilvl w:val="0"/>
                <w:numId w:val="152"/>
              </w:numPr>
              <w:tabs>
                <w:tab w:val="clear" w:pos="720"/>
                <w:tab w:val="num" w:pos="459"/>
              </w:tabs>
              <w:spacing w:after="0"/>
            </w:pPr>
            <w:r>
              <w:t>Test Tool sends a valid package #4 message (see C.5) to close the session.</w:t>
            </w:r>
          </w:p>
          <w:p w:rsidR="007963B7" w:rsidRDefault="007963B7"/>
        </w:tc>
      </w:tr>
      <w:tr w:rsidR="00B523E0">
        <w:tc>
          <w:tcPr>
            <w:tcW w:w="2410" w:type="dxa"/>
          </w:tcPr>
          <w:p w:rsidR="00B523E0" w:rsidRDefault="00B523E0">
            <w:r>
              <w:t>Pass-Criteria</w:t>
            </w:r>
          </w:p>
        </w:tc>
        <w:tc>
          <w:tcPr>
            <w:tcW w:w="6338" w:type="dxa"/>
          </w:tcPr>
          <w:p w:rsidR="00B523E0" w:rsidRDefault="00B523E0">
            <w:r>
              <w:t>The Test Object MUST return a 200/405 status code.</w:t>
            </w:r>
          </w:p>
          <w:p w:rsidR="007963B7" w:rsidRDefault="007963B7" w:rsidP="007963B7">
            <w:r>
              <w:lastRenderedPageBreak/>
              <w:t>Step 7:</w:t>
            </w:r>
          </w:p>
          <w:p w:rsidR="007963B7" w:rsidRDefault="007963B7" w:rsidP="007963B7">
            <w:r>
              <w:t>The client MUST send a valid package #3 (see C.4) as follows:</w:t>
            </w:r>
          </w:p>
          <w:p w:rsidR="007963B7" w:rsidRDefault="007963B7" w:rsidP="00C5708F">
            <w:pPr>
              <w:numPr>
                <w:ilvl w:val="0"/>
                <w:numId w:val="291"/>
              </w:numPr>
              <w:spacing w:after="0"/>
            </w:pPr>
            <w:r>
              <w:t>the message’s ‘SyncBody’ SHALL contain at least a ‘Status’ tag with:</w:t>
            </w:r>
          </w:p>
          <w:p w:rsidR="007963B7" w:rsidRDefault="007963B7" w:rsidP="00C5708F">
            <w:pPr>
              <w:numPr>
                <w:ilvl w:val="0"/>
                <w:numId w:val="292"/>
              </w:numPr>
              <w:spacing w:after="0"/>
            </w:pPr>
            <w:r>
              <w:t>a ‘</w:t>
            </w:r>
            <w:r w:rsidR="00573597">
              <w:t>Cmd</w:t>
            </w:r>
            <w:r>
              <w:t xml:space="preserve">Ref’ tag set to the </w:t>
            </w:r>
            <w:r w:rsidR="00573597">
              <w:t>value of ‘CmdID’ which the “Delete” used</w:t>
            </w:r>
          </w:p>
          <w:p w:rsidR="007963B7" w:rsidRDefault="007963B7" w:rsidP="007963B7">
            <w:pPr>
              <w:numPr>
                <w:ilvl w:val="0"/>
                <w:numId w:val="292"/>
              </w:numPr>
              <w:spacing w:after="0"/>
            </w:pPr>
            <w:r>
              <w:t>a ‘Data’ tag set to “200” or “405”</w:t>
            </w:r>
          </w:p>
        </w:tc>
      </w:tr>
    </w:tbl>
    <w:p w:rsidR="007963B7" w:rsidRDefault="007963B7" w:rsidP="007963B7">
      <w:r>
        <w:lastRenderedPageBreak/>
        <w:t>MESSAGE SEQUENCE</w:t>
      </w:r>
    </w:p>
    <w:p w:rsidR="007963B7" w:rsidRDefault="007963B7" w:rsidP="007963B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7963B7">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7963B7" w:rsidRDefault="007963B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7963B7" w:rsidRDefault="007963B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7963B7" w:rsidRDefault="007963B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7963B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7963B7" w:rsidRDefault="007963B7" w:rsidP="008C0AAF">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7963B7" w:rsidRDefault="007963B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7963B7" w:rsidRDefault="007963B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7963B7" w:rsidRDefault="007963B7" w:rsidP="008C0AAF">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7963B7" w:rsidRDefault="007963B7" w:rsidP="008C0AAF">
            <w:pPr>
              <w:rPr>
                <w:rStyle w:val="Strong"/>
                <w:rFonts w:eastAsia="MS Gothic"/>
                <w:lang w:val="fr-FR"/>
              </w:rPr>
            </w:pP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7963B7" w:rsidRDefault="007963B7" w:rsidP="008C0AAF">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r>
              <w:t>The test procedure starts with a ‘DM Session Initialisation Macro’ (see E.1) with an ‘Add’ command on the interior test node in the Setup-Response (step 3 of the macro) to be sure that the interior node exists.</w:t>
            </w: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7963B7" w:rsidRDefault="007963B7" w:rsidP="008C0AAF">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7963B7" w:rsidRDefault="007963B7" w:rsidP="008C0AAF">
            <w:r>
              <w:t>If required by the client: ‘DM Authentication Macro’.</w:t>
            </w:r>
          </w:p>
          <w:p w:rsidR="007963B7" w:rsidRDefault="007963B7" w:rsidP="008C0AAF">
            <w:pPr>
              <w:pStyle w:val="tal"/>
              <w:spacing w:before="0" w:beforeAutospacing="0" w:after="0" w:afterAutospacing="0"/>
              <w:rPr>
                <w:rFonts w:eastAsia="MS Gothic"/>
                <w:sz w:val="20"/>
                <w:szCs w:val="20"/>
                <w:lang w:val="en-GB"/>
              </w:rPr>
            </w:pP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7963B7" w:rsidRPr="009806F2" w:rsidRDefault="007963B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r>
              <w:rPr>
                <w:sz w:val="20"/>
                <w:szCs w:val="20"/>
                <w:lang w:val="en-GB"/>
              </w:rPr>
              <w:t xml:space="preserve"> </w:t>
            </w:r>
            <w:r w:rsidRPr="00A03CD6">
              <w:rPr>
                <w:sz w:val="20"/>
                <w:szCs w:val="20"/>
                <w:lang w:val="en-GB"/>
              </w:rPr>
              <w:t>with a “200” or “418” status for the ‘Add’ command and a “200” or “418” status as Results</w:t>
            </w:r>
            <w:r w:rsidRPr="009806F2">
              <w:rPr>
                <w:sz w:val="20"/>
                <w:szCs w:val="20"/>
                <w:lang w:val="en-GB"/>
              </w:rPr>
              <w:t>.</w:t>
            </w: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7963B7" w:rsidRPr="009806F2" w:rsidDel="00E0311F" w:rsidRDefault="007963B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r>
              <w:t>Test Tool sends a valid package #4 message (see C.5) with a ‘Replace’ command on the ‘ACL’ of the interior node to an ACL with ‘Add’ and ‘Delete’ access like 'Get=*&amp;Add=*&amp;Delete=*' and an ‘Add’ command on the leaf node under the interior test node.</w:t>
            </w: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7963B7" w:rsidRPr="009806F2" w:rsidDel="00E0311F" w:rsidRDefault="007963B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7963B7" w:rsidRDefault="007963B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pPr>
              <w:pStyle w:val="tal"/>
              <w:spacing w:before="0" w:beforeAutospacing="0" w:after="0" w:afterAutospacing="0"/>
              <w:rPr>
                <w:sz w:val="20"/>
                <w:szCs w:val="20"/>
                <w:lang w:val="en-GB"/>
              </w:rPr>
            </w:pPr>
            <w:r w:rsidRPr="000C708F">
              <w:rPr>
                <w:sz w:val="20"/>
                <w:szCs w:val="20"/>
                <w:lang w:val="en-GB"/>
              </w:rPr>
              <w:t>Test tool sends a valid package #4 (see C.5) with a ‘</w:t>
            </w:r>
            <w:r>
              <w:rPr>
                <w:sz w:val="20"/>
                <w:szCs w:val="20"/>
                <w:lang w:val="en-GB"/>
              </w:rPr>
              <w:t>Delete</w:t>
            </w:r>
            <w:r w:rsidRPr="000C708F">
              <w:rPr>
                <w:sz w:val="20"/>
                <w:szCs w:val="20"/>
                <w:lang w:val="en-GB"/>
              </w:rPr>
              <w:t>’ command on the leaf node value under the interior test node.</w:t>
            </w: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7963B7" w:rsidRDefault="007963B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7963B7" w:rsidRDefault="007963B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Pr>
        <w:pStyle w:val="Heading2"/>
        <w:numPr>
          <w:ilvl w:val="0"/>
          <w:numId w:val="0"/>
        </w:numPr>
        <w:rPr>
          <w:rFonts w:ascii="Times New Roman" w:hAnsi="Times New Roman"/>
          <w:b w:val="0"/>
          <w:sz w:val="20"/>
        </w:rPr>
      </w:pPr>
    </w:p>
    <w:p w:rsidR="00B523E0" w:rsidRDefault="00B523E0">
      <w:pPr>
        <w:pStyle w:val="Heading2"/>
        <w:tabs>
          <w:tab w:val="left" w:pos="720"/>
        </w:tabs>
        <w:ind w:left="360" w:hanging="360"/>
      </w:pPr>
      <w:bookmarkStart w:id="3122" w:name="_Toc106263958"/>
      <w:bookmarkStart w:id="3123" w:name="_Toc116373342"/>
      <w:bookmarkStart w:id="3124" w:name="_Toc127941089"/>
      <w:bookmarkStart w:id="3125" w:name="_Toc127941901"/>
      <w:bookmarkStart w:id="3126" w:name="_Toc306976277"/>
      <w:r>
        <w:t>Device Management Client Conformance Test Group #17</w:t>
      </w:r>
      <w:bookmarkEnd w:id="3122"/>
      <w:bookmarkEnd w:id="3123"/>
      <w:bookmarkEnd w:id="3124"/>
      <w:bookmarkEnd w:id="3125"/>
      <w:bookmarkEnd w:id="3126"/>
      <w:r>
        <w:t xml:space="preserve"> </w:t>
      </w:r>
    </w:p>
    <w:p w:rsidR="00B523E0" w:rsidRPr="00CA66E7" w:rsidRDefault="00B84385" w:rsidP="00CA66E7">
      <w:pPr>
        <w:pStyle w:val="Heading3"/>
      </w:pPr>
      <w:bookmarkStart w:id="3127" w:name="_Toc306976278"/>
      <w:r w:rsidRPr="00CA66E7">
        <w:t>DeviceManagement-v</w:t>
      </w:r>
      <w:r w:rsidR="00F07496">
        <w:t>1.3</w:t>
      </w:r>
      <w:r w:rsidRPr="00CA66E7">
        <w:t>-client-con-1701</w:t>
      </w:r>
      <w:bookmarkEnd w:id="3127"/>
      <w:r w:rsidR="00B523E0" w:rsidRPr="00CA66E7">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-client-con-1701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supports Large Object Delivery Mechanism.</w:t>
            </w:r>
            <w:r w:rsidR="00CA66E7" w:rsidRPr="00C52FD0">
              <w:t xml:space="preserve"> DM </w:t>
            </w:r>
            <w:r w:rsidR="00F07496">
              <w:t>1.3</w:t>
            </w:r>
            <w:r w:rsidR="00CA66E7" w:rsidRPr="00C52FD0">
              <w:t xml:space="preserve"> conformance test tool</w:t>
            </w:r>
            <w:r w:rsidR="00CA66E7">
              <w:t xml:space="preserve"> </w:t>
            </w:r>
            <w:r>
              <w:t>issues a Get on ./DevDetail/LrgObj.</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p w:rsidR="00B523E0" w:rsidRDefault="00B523E0">
            <w:pPr>
              <w:rPr>
                <w:lang w:val="en-US"/>
              </w:rPr>
            </w:pPr>
            <w:r>
              <w:rPr>
                <w:lang w:val="en-US"/>
              </w:rPr>
              <w:t>SCR-DM-STDOBJ-C-002</w:t>
            </w:r>
            <w:r>
              <w:rPr>
                <w:lang w:val="en-US"/>
              </w:rPr>
              <w:tab/>
              <w:t>Support of DevDetail Object DM-PRO-C-004</w:t>
            </w:r>
            <w:r>
              <w:rPr>
                <w:lang w:val="en-US"/>
              </w:rPr>
              <w:tab/>
              <w:t xml:space="preserve">Support of Large Object Handling. This is RECOMMENDED </w:t>
            </w:r>
            <w:r>
              <w:rPr>
                <w:lang w:val="en-US"/>
              </w:rPr>
              <w:lastRenderedPageBreak/>
              <w:t xml:space="preserve">for clients. </w:t>
            </w:r>
            <w:r w:rsidR="00CA66E7">
              <w:rPr>
                <w:lang w:val="en-US"/>
              </w:rPr>
              <w:t>. (ics_large_object)</w:t>
            </w:r>
          </w:p>
        </w:tc>
      </w:tr>
      <w:tr w:rsidR="00B523E0">
        <w:tc>
          <w:tcPr>
            <w:tcW w:w="2410" w:type="dxa"/>
          </w:tcPr>
          <w:p w:rsidR="00B523E0" w:rsidRDefault="00B523E0">
            <w:r>
              <w:lastRenderedPageBreak/>
              <w:t>Test Tool</w:t>
            </w:r>
          </w:p>
        </w:tc>
        <w:tc>
          <w:tcPr>
            <w:tcW w:w="6338" w:type="dxa"/>
          </w:tcPr>
          <w:p w:rsidR="00B523E0" w:rsidRDefault="00CA66E7">
            <w:pPr>
              <w:pStyle w:val="FootnoteText"/>
            </w:pPr>
            <w:r w:rsidRPr="00C52FD0">
              <w:t xml:space="preserve">DM </w:t>
            </w:r>
            <w:r w:rsidR="00F07496">
              <w:t>1.3</w:t>
            </w:r>
            <w:r w:rsidRPr="00C52FD0">
              <w:t xml:space="preserve"> conformance test tool</w:t>
            </w:r>
          </w:p>
        </w:tc>
      </w:tr>
      <w:tr w:rsidR="00CA66E7">
        <w:tc>
          <w:tcPr>
            <w:tcW w:w="2410" w:type="dxa"/>
          </w:tcPr>
          <w:p w:rsidR="00CA66E7" w:rsidRDefault="00CA66E7">
            <w:r>
              <w:t>Preconditions</w:t>
            </w:r>
          </w:p>
        </w:tc>
        <w:tc>
          <w:tcPr>
            <w:tcW w:w="6338" w:type="dxa"/>
          </w:tcPr>
          <w:p w:rsidR="00CA66E7" w:rsidRDefault="00CA66E7">
            <w:pPr>
              <w:pStyle w:val="FootnoteText"/>
            </w:pPr>
            <w:r>
              <w:t>The client is not involved in a session with the test tool.</w:t>
            </w:r>
          </w:p>
        </w:tc>
      </w:tr>
      <w:tr w:rsidR="00CA66E7">
        <w:tc>
          <w:tcPr>
            <w:tcW w:w="2410" w:type="dxa"/>
          </w:tcPr>
          <w:p w:rsidR="00CA66E7" w:rsidRDefault="00CA66E7">
            <w:r>
              <w:t>Test Procedure</w:t>
            </w:r>
          </w:p>
        </w:tc>
        <w:tc>
          <w:tcPr>
            <w:tcW w:w="6338" w:type="dxa"/>
          </w:tcPr>
          <w:p w:rsidR="00CA66E7" w:rsidRDefault="00CA66E7" w:rsidP="00CA66E7">
            <w:pPr>
              <w:numPr>
                <w:ilvl w:val="0"/>
                <w:numId w:val="153"/>
              </w:numPr>
              <w:spacing w:after="0"/>
            </w:pPr>
            <w:r>
              <w:t>The test procedure starts with a ‘DM Session Initialisation Macro’ (see E.1) with a ‘Get’ command on the '</w:t>
            </w:r>
            <w:proofErr w:type="gramStart"/>
            <w:r>
              <w:t>./</w:t>
            </w:r>
            <w:proofErr w:type="gramEnd"/>
            <w:r>
              <w:t>DevDetail/LrgObj' node in the Setup-Response (step 3 of the macro).</w:t>
            </w:r>
          </w:p>
          <w:p w:rsidR="00CA66E7" w:rsidRDefault="00CA66E7" w:rsidP="008C3100">
            <w:pPr>
              <w:numPr>
                <w:ilvl w:val="0"/>
                <w:numId w:val="153"/>
              </w:numPr>
              <w:tabs>
                <w:tab w:val="clear" w:pos="720"/>
                <w:tab w:val="num" w:pos="459"/>
              </w:tabs>
              <w:spacing w:after="0"/>
            </w:pPr>
            <w:r>
              <w:t>If required by the client: ‘DM Authentication Macro’.</w:t>
            </w:r>
          </w:p>
          <w:p w:rsidR="00CA66E7" w:rsidRDefault="00CA66E7" w:rsidP="008C3100">
            <w:pPr>
              <w:numPr>
                <w:ilvl w:val="0"/>
                <w:numId w:val="153"/>
              </w:numPr>
              <w:tabs>
                <w:tab w:val="clear" w:pos="720"/>
                <w:tab w:val="num" w:pos="459"/>
              </w:tabs>
              <w:spacing w:after="0"/>
            </w:pPr>
            <w:r>
              <w:t>Client sends a valid package #3 message (see C.4).</w:t>
            </w:r>
          </w:p>
          <w:p w:rsidR="00CA66E7" w:rsidRDefault="00CA66E7" w:rsidP="008C3100">
            <w:pPr>
              <w:numPr>
                <w:ilvl w:val="0"/>
                <w:numId w:val="153"/>
              </w:numPr>
              <w:tabs>
                <w:tab w:val="clear" w:pos="720"/>
                <w:tab w:val="num" w:pos="459"/>
              </w:tabs>
              <w:spacing w:after="0"/>
            </w:pPr>
            <w:r>
              <w:t>Test Tool sends a valid package #4 message (see C.5) to close the session.</w:t>
            </w:r>
          </w:p>
        </w:tc>
      </w:tr>
      <w:tr w:rsidR="00CA66E7">
        <w:tc>
          <w:tcPr>
            <w:tcW w:w="2410" w:type="dxa"/>
          </w:tcPr>
          <w:p w:rsidR="00CA66E7" w:rsidRDefault="00CA66E7">
            <w:r>
              <w:t>Pass-Criteria</w:t>
            </w:r>
          </w:p>
        </w:tc>
        <w:tc>
          <w:tcPr>
            <w:tcW w:w="6338" w:type="dxa"/>
          </w:tcPr>
          <w:p w:rsidR="00CA66E7" w:rsidRDefault="00CA66E7">
            <w:r w:rsidRPr="00C52FD0">
              <w:t xml:space="preserve">DM </w:t>
            </w:r>
            <w:r w:rsidR="00F07496">
              <w:t>1.3</w:t>
            </w:r>
            <w:r w:rsidRPr="00C52FD0">
              <w:t xml:space="preserve"> conformance test tool</w:t>
            </w:r>
            <w:r>
              <w:t xml:space="preserve"> should receive a status of 200 on Get and the result should contain a value of either 'true' or 'false'.</w:t>
            </w:r>
          </w:p>
          <w:p w:rsidR="00CA66E7" w:rsidRDefault="00CA66E7" w:rsidP="00CA66E7">
            <w:r>
              <w:t>Step 3:</w:t>
            </w:r>
          </w:p>
          <w:p w:rsidR="00CA66E7" w:rsidRDefault="00CA66E7" w:rsidP="00CA66E7">
            <w:r>
              <w:t>The client MUST send a valid package #3 (see C.4) as follows:</w:t>
            </w:r>
          </w:p>
          <w:p w:rsidR="00CA66E7" w:rsidRDefault="00CA66E7" w:rsidP="00C5708F">
            <w:pPr>
              <w:numPr>
                <w:ilvl w:val="0"/>
                <w:numId w:val="293"/>
              </w:numPr>
              <w:spacing w:after="0"/>
            </w:pPr>
            <w:r>
              <w:t>the message’s ‘SyncBody’ SHALL contain at least a ‘Status’ tag with:</w:t>
            </w:r>
          </w:p>
          <w:p w:rsidR="00CA66E7" w:rsidRDefault="00CA66E7" w:rsidP="00C5708F">
            <w:pPr>
              <w:numPr>
                <w:ilvl w:val="0"/>
                <w:numId w:val="294"/>
              </w:numPr>
              <w:spacing w:after="0"/>
            </w:pPr>
            <w:r>
              <w:t>a ‘</w:t>
            </w:r>
            <w:r w:rsidR="00573597">
              <w:t>Cmd</w:t>
            </w:r>
            <w:r>
              <w:t xml:space="preserve">Ref’ tag set </w:t>
            </w:r>
            <w:r w:rsidR="00573597">
              <w:t>to the value of ‘CmdID’</w:t>
            </w:r>
            <w:r w:rsidR="003C6AFA">
              <w:t xml:space="preserve"> which the “Get” used</w:t>
            </w:r>
          </w:p>
          <w:p w:rsidR="00CA66E7" w:rsidRDefault="00CA66E7" w:rsidP="00CA66E7">
            <w:pPr>
              <w:numPr>
                <w:ilvl w:val="0"/>
                <w:numId w:val="294"/>
              </w:numPr>
              <w:spacing w:after="0"/>
            </w:pPr>
            <w:r>
              <w:t>a ‘Data’ tag set to “200”</w:t>
            </w:r>
          </w:p>
          <w:p w:rsidR="00CA66E7" w:rsidRDefault="00CA66E7" w:rsidP="00CA66E7">
            <w:pPr>
              <w:numPr>
                <w:ilvl w:val="0"/>
                <w:numId w:val="293"/>
              </w:numPr>
              <w:spacing w:after="0"/>
            </w:pPr>
            <w:r>
              <w:t>the message’s ‘SyncBody’ SHALL contain at least a ‘Results’ tag with:</w:t>
            </w:r>
          </w:p>
          <w:p w:rsidR="00CA66E7" w:rsidRDefault="00CA66E7" w:rsidP="00C5708F">
            <w:pPr>
              <w:numPr>
                <w:ilvl w:val="0"/>
                <w:numId w:val="295"/>
              </w:numPr>
              <w:spacing w:after="0"/>
            </w:pPr>
            <w:r>
              <w:t>a ‘Item’ tag with a ‘Data’ tag set to ‘true’ or ‘false’</w:t>
            </w:r>
          </w:p>
          <w:p w:rsidR="00CA66E7" w:rsidRDefault="00CA66E7"/>
        </w:tc>
      </w:tr>
    </w:tbl>
    <w:p w:rsidR="00CA66E7" w:rsidRDefault="00CA66E7" w:rsidP="00CA66E7">
      <w:r>
        <w:t>MESSAGE SEQUENCE</w:t>
      </w:r>
    </w:p>
    <w:p w:rsidR="00CA66E7" w:rsidRDefault="00CA66E7" w:rsidP="00CA66E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CA66E7">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CA66E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r>
              <w:t>The test procedure starts with a ‘DM Session Initialisation Macro’ (see E.1) with a Get command on the '</w:t>
            </w:r>
            <w:proofErr w:type="gramStart"/>
            <w:r>
              <w:t>./</w:t>
            </w:r>
            <w:proofErr w:type="gramEnd"/>
            <w:r>
              <w:t>DevDetail/LrgObj' node in the Setup-Response (step 3 of the macro).</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Default="00CA66E7" w:rsidP="008C0AAF">
            <w:r>
              <w:t>If required by the client: ‘DM Authentication Macro’.</w:t>
            </w:r>
          </w:p>
          <w:p w:rsidR="00CA66E7" w:rsidRDefault="00CA66E7" w:rsidP="008C0AAF">
            <w:pPr>
              <w:pStyle w:val="tal"/>
              <w:spacing w:before="0" w:beforeAutospacing="0" w:after="0" w:afterAutospacing="0"/>
              <w:rPr>
                <w:rFonts w:eastAsia="MS Gothic"/>
                <w:sz w:val="20"/>
                <w:szCs w:val="20"/>
                <w:lang w:val="en-GB"/>
              </w:rPr>
            </w:pP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 w:rsidR="00B523E0" w:rsidRPr="00CA66E7" w:rsidRDefault="00B84385" w:rsidP="00CA66E7">
      <w:pPr>
        <w:pStyle w:val="Heading3"/>
      </w:pPr>
      <w:bookmarkStart w:id="3128" w:name="_Toc306976279"/>
      <w:r w:rsidRPr="00CA66E7">
        <w:t>DeviceManagement-v</w:t>
      </w:r>
      <w:r w:rsidR="00F07496">
        <w:t>1.3</w:t>
      </w:r>
      <w:r w:rsidRPr="00CA66E7">
        <w:t>-client-con-1702</w:t>
      </w:r>
      <w:bookmarkEnd w:id="312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-client-con-1702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lastRenderedPageBreak/>
              <w:t>Test Case Description</w:t>
            </w:r>
          </w:p>
        </w:tc>
        <w:tc>
          <w:tcPr>
            <w:tcW w:w="6338" w:type="dxa"/>
          </w:tcPr>
          <w:p w:rsidR="00B523E0" w:rsidRDefault="00B523E0">
            <w:r>
              <w:t>To checks if the Test Object follows the Large Object Delivery rules.</w:t>
            </w:r>
            <w:r w:rsidR="00CA66E7">
              <w:t xml:space="preserve"> </w:t>
            </w:r>
            <w:r w:rsidR="00CA66E7" w:rsidRPr="00C52FD0">
              <w:t xml:space="preserve">DM </w:t>
            </w:r>
            <w:r w:rsidR="00F07496">
              <w:t>1.3</w:t>
            </w:r>
            <w:r w:rsidR="00CA66E7" w:rsidRPr="00C52FD0">
              <w:t xml:space="preserve"> conformance test tool</w:t>
            </w:r>
            <w:r w:rsidR="00CA66E7">
              <w:t xml:space="preserve"> adds in the interior test node </w:t>
            </w:r>
            <w:r>
              <w:t>a leaf node with a Large Object.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DMREPPRO-PCE-C-003</w:t>
            </w:r>
            <w:r>
              <w:rPr>
                <w:lang w:val="en-US"/>
              </w:rPr>
              <w:tab/>
              <w:t>Support for receiving ‘Add’</w:t>
            </w:r>
          </w:p>
          <w:p w:rsidR="00B523E0" w:rsidRDefault="00B523E0">
            <w:pPr>
              <w:rPr>
                <w:lang w:val="en-US"/>
              </w:rPr>
            </w:pPr>
            <w:r>
              <w:rPr>
                <w:lang w:val="en-US"/>
              </w:rPr>
              <w:t>DM-PRO-C-004</w:t>
            </w:r>
            <w:r>
              <w:rPr>
                <w:lang w:val="en-US"/>
              </w:rPr>
              <w:tab/>
              <w:t>Support of Large Object Handling. This is RECOMMENDED for clients.</w:t>
            </w:r>
            <w:r w:rsidR="00CA66E7">
              <w:rPr>
                <w:lang w:val="en-US"/>
              </w:rPr>
              <w:t xml:space="preserve"> (ics_large_object)</w:t>
            </w:r>
          </w:p>
        </w:tc>
      </w:tr>
      <w:tr w:rsidR="00B523E0">
        <w:tc>
          <w:tcPr>
            <w:tcW w:w="2410" w:type="dxa"/>
          </w:tcPr>
          <w:p w:rsidR="00B523E0" w:rsidRDefault="00B523E0">
            <w:r>
              <w:t>Test Tool</w:t>
            </w:r>
          </w:p>
        </w:tc>
        <w:tc>
          <w:tcPr>
            <w:tcW w:w="6338" w:type="dxa"/>
          </w:tcPr>
          <w:p w:rsidR="00B523E0" w:rsidRDefault="00CA66E7">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This test is executed only if the Test Object indicates support for Large Object.</w:t>
            </w:r>
            <w:r w:rsidR="00CA66E7">
              <w:t xml:space="preserve"> The client is not involved in a session with the test tool.</w:t>
            </w:r>
          </w:p>
        </w:tc>
      </w:tr>
      <w:tr w:rsidR="00CA66E7">
        <w:tc>
          <w:tcPr>
            <w:tcW w:w="2410" w:type="dxa"/>
          </w:tcPr>
          <w:p w:rsidR="00CA66E7" w:rsidRDefault="00CA66E7">
            <w:r>
              <w:t>Test Procedure</w:t>
            </w:r>
          </w:p>
        </w:tc>
        <w:tc>
          <w:tcPr>
            <w:tcW w:w="6338" w:type="dxa"/>
          </w:tcPr>
          <w:p w:rsidR="00CA66E7" w:rsidRDefault="00CA66E7" w:rsidP="00CA66E7">
            <w:pPr>
              <w:numPr>
                <w:ilvl w:val="0"/>
                <w:numId w:val="154"/>
              </w:numPr>
              <w:spacing w:after="0"/>
            </w:pPr>
            <w:r>
              <w:t>The test procedure starts with a ‘DM Session Initialisation Macro’ (see E.1) with an ‘Add’ command on the interior test node in the Setup-Response (step 3 of the macro) to be sure that the interior node exists.</w:t>
            </w:r>
          </w:p>
          <w:p w:rsidR="00CA66E7" w:rsidRDefault="00CA66E7" w:rsidP="00CA66E7">
            <w:pPr>
              <w:numPr>
                <w:ilvl w:val="0"/>
                <w:numId w:val="154"/>
              </w:numPr>
              <w:spacing w:after="0"/>
            </w:pPr>
            <w:r>
              <w:t>If required by the client: ‘DM Authentication Macro’.</w:t>
            </w:r>
          </w:p>
          <w:p w:rsidR="00CA66E7" w:rsidRDefault="00CA66E7" w:rsidP="00CA66E7">
            <w:pPr>
              <w:numPr>
                <w:ilvl w:val="0"/>
                <w:numId w:val="154"/>
              </w:numPr>
              <w:spacing w:after="0"/>
            </w:pPr>
            <w:r>
              <w:t>Client sends a valid package #3 message (see C.4) with a “200” or “418” status for the ‘Add’ command and a “200” or “418” status as Result.</w:t>
            </w:r>
          </w:p>
          <w:p w:rsidR="00CA66E7" w:rsidRDefault="00CA66E7" w:rsidP="00CA66E7">
            <w:pPr>
              <w:numPr>
                <w:ilvl w:val="0"/>
                <w:numId w:val="154"/>
              </w:numPr>
              <w:spacing w:after="0"/>
            </w:pPr>
            <w:r>
              <w:t>Test Tool sends a valid package #4 message (see C.5) with an ‘Add’ command on a leaf node under the interior test node with a data size larger than the ‘MaxMsgSize’ and smaller than the ‘MaxObjSize’ (NOTE: if the ‘MaxObjSize’ is smaller than the ‘MaxMsgSize’, the test is then INCONCLUSIVE).</w:t>
            </w:r>
          </w:p>
          <w:p w:rsidR="00CA66E7" w:rsidRDefault="00CA66E7" w:rsidP="00CA66E7">
            <w:pPr>
              <w:numPr>
                <w:ilvl w:val="0"/>
                <w:numId w:val="154"/>
              </w:numPr>
              <w:spacing w:after="0"/>
            </w:pPr>
            <w:r>
              <w:t>Client sends a valid package #3 message (see C.4).</w:t>
            </w:r>
          </w:p>
          <w:p w:rsidR="00CA66E7" w:rsidRDefault="00CA66E7" w:rsidP="00CA66E7">
            <w:pPr>
              <w:numPr>
                <w:ilvl w:val="0"/>
                <w:numId w:val="154"/>
              </w:numPr>
              <w:spacing w:after="0"/>
            </w:pPr>
            <w:r>
              <w:t>Test Tool sends a valid package #4 message (see C.5) with an ‘Add’ command on the leaf node with the rest of the large object data.</w:t>
            </w:r>
          </w:p>
          <w:p w:rsidR="00CA66E7" w:rsidRDefault="00CA66E7" w:rsidP="00CA66E7">
            <w:pPr>
              <w:numPr>
                <w:ilvl w:val="0"/>
                <w:numId w:val="154"/>
              </w:numPr>
              <w:spacing w:after="0"/>
            </w:pPr>
            <w:r>
              <w:t>Client sends a valid package #3 message (see C.4).</w:t>
            </w:r>
          </w:p>
          <w:p w:rsidR="00CA66E7" w:rsidRDefault="00CA66E7" w:rsidP="00CA66E7">
            <w:pPr>
              <w:numPr>
                <w:ilvl w:val="0"/>
                <w:numId w:val="154"/>
              </w:numPr>
              <w:spacing w:after="0"/>
            </w:pPr>
            <w:r>
              <w:t>Test Tool sends a valid package #4 message (see C.5) to close the session.</w:t>
            </w:r>
          </w:p>
          <w:p w:rsidR="00CA66E7" w:rsidRPr="00C52FD0" w:rsidRDefault="00CA66E7"/>
        </w:tc>
      </w:tr>
      <w:tr w:rsidR="00B523E0">
        <w:tc>
          <w:tcPr>
            <w:tcW w:w="2410" w:type="dxa"/>
          </w:tcPr>
          <w:p w:rsidR="00B523E0" w:rsidRDefault="00B523E0">
            <w:r>
              <w:t>Pass-Criteria</w:t>
            </w:r>
          </w:p>
        </w:tc>
        <w:tc>
          <w:tcPr>
            <w:tcW w:w="6338" w:type="dxa"/>
          </w:tcPr>
          <w:p w:rsidR="00B523E0" w:rsidRDefault="00CA66E7">
            <w:r w:rsidRPr="00C52FD0">
              <w:t xml:space="preserve">DM </w:t>
            </w:r>
            <w:r w:rsidR="00F07496">
              <w:t>1.3</w:t>
            </w:r>
            <w:r w:rsidRPr="00C52FD0">
              <w:t xml:space="preserve"> conformance test tool</w:t>
            </w:r>
            <w:r>
              <w:t xml:space="preserve"> </w:t>
            </w:r>
            <w:r w:rsidR="00B523E0">
              <w:t>should receive a status code of 200.</w:t>
            </w:r>
          </w:p>
          <w:p w:rsidR="00CA66E7" w:rsidRDefault="00CA66E7" w:rsidP="00CA66E7">
            <w:r>
              <w:t>Step 5:</w:t>
            </w:r>
          </w:p>
          <w:p w:rsidR="00CA66E7" w:rsidRDefault="00CA66E7" w:rsidP="00CA66E7">
            <w:r>
              <w:t>The client MUST send a valid package #3 (see C.4) as follows:</w:t>
            </w:r>
          </w:p>
          <w:p w:rsidR="00CA66E7" w:rsidRDefault="00CA66E7" w:rsidP="00CA66E7">
            <w:pPr>
              <w:numPr>
                <w:ilvl w:val="0"/>
                <w:numId w:val="155"/>
              </w:numPr>
              <w:spacing w:after="0"/>
            </w:pPr>
            <w:r>
              <w:t>the message’s ‘SyncBody’ SHALL contain at least a ‘Alert’ tag with:</w:t>
            </w:r>
          </w:p>
          <w:p w:rsidR="00CA66E7" w:rsidRDefault="00CA66E7" w:rsidP="00CA66E7">
            <w:pPr>
              <w:numPr>
                <w:ilvl w:val="0"/>
                <w:numId w:val="156"/>
              </w:numPr>
              <w:spacing w:after="0"/>
            </w:pPr>
            <w:r>
              <w:t>a ‘Data’ tag set to “1222”</w:t>
            </w:r>
          </w:p>
          <w:p w:rsidR="00CA66E7" w:rsidRDefault="00CA66E7" w:rsidP="00CA66E7">
            <w:pPr>
              <w:numPr>
                <w:ilvl w:val="0"/>
                <w:numId w:val="155"/>
              </w:numPr>
              <w:spacing w:after="0"/>
            </w:pPr>
            <w:r>
              <w:t>the message’s ‘SyncBody’ SHALL contain at least a ‘Status’ tag with:</w:t>
            </w:r>
          </w:p>
          <w:p w:rsidR="00CA66E7" w:rsidRDefault="00CA66E7" w:rsidP="00CA66E7">
            <w:pPr>
              <w:numPr>
                <w:ilvl w:val="0"/>
                <w:numId w:val="157"/>
              </w:numPr>
              <w:spacing w:after="0"/>
            </w:pPr>
            <w:r>
              <w:t>a ‘</w:t>
            </w:r>
            <w:r w:rsidR="003C6AFA">
              <w:t>Cmd</w:t>
            </w:r>
            <w:r>
              <w:t xml:space="preserve">Ref’ tag set to the </w:t>
            </w:r>
            <w:r w:rsidR="003C6AFA">
              <w:t>value of ‘CmdID’ which the “Add” used</w:t>
            </w:r>
          </w:p>
          <w:p w:rsidR="00CA66E7" w:rsidRDefault="00CA66E7" w:rsidP="00CA66E7">
            <w:pPr>
              <w:numPr>
                <w:ilvl w:val="0"/>
                <w:numId w:val="157"/>
              </w:numPr>
              <w:spacing w:after="0"/>
            </w:pPr>
            <w:r>
              <w:t>a ‘Data’ tag set to “213”</w:t>
            </w:r>
          </w:p>
          <w:p w:rsidR="00CA66E7" w:rsidRDefault="00CA66E7" w:rsidP="00CA66E7"/>
          <w:p w:rsidR="00CA66E7" w:rsidRDefault="00CA66E7" w:rsidP="00CA66E7">
            <w:r>
              <w:lastRenderedPageBreak/>
              <w:t>Step 7:</w:t>
            </w:r>
          </w:p>
          <w:p w:rsidR="00CA66E7" w:rsidRDefault="00CA66E7" w:rsidP="00CA66E7">
            <w:r>
              <w:t>The client MUST send a valid package #3 (see C.4) as follows:</w:t>
            </w:r>
          </w:p>
          <w:p w:rsidR="00CA66E7" w:rsidRDefault="00CA66E7" w:rsidP="00CA66E7">
            <w:pPr>
              <w:numPr>
                <w:ilvl w:val="0"/>
                <w:numId w:val="158"/>
              </w:numPr>
              <w:spacing w:after="0"/>
            </w:pPr>
            <w:r>
              <w:t>the message’s ‘SyncBody’ SHALL contain at least a ‘Status’ tag with:</w:t>
            </w:r>
          </w:p>
          <w:p w:rsidR="00CA66E7" w:rsidRDefault="00CA66E7" w:rsidP="00CA66E7">
            <w:pPr>
              <w:numPr>
                <w:ilvl w:val="0"/>
                <w:numId w:val="159"/>
              </w:numPr>
              <w:spacing w:after="0"/>
            </w:pPr>
            <w:r>
              <w:t>a ‘</w:t>
            </w:r>
            <w:r w:rsidR="003C6AFA">
              <w:t>Cmd</w:t>
            </w:r>
            <w:r>
              <w:t xml:space="preserve">Ref’ tag set to the </w:t>
            </w:r>
            <w:r w:rsidR="003C6AFA">
              <w:t>value of ‘CmdID’ which the “Add” used</w:t>
            </w:r>
          </w:p>
          <w:p w:rsidR="00CA66E7" w:rsidRDefault="00CA66E7" w:rsidP="00CA66E7">
            <w:pPr>
              <w:numPr>
                <w:ilvl w:val="0"/>
                <w:numId w:val="159"/>
              </w:numPr>
              <w:spacing w:after="0"/>
            </w:pPr>
            <w:r>
              <w:t>a ‘Data’ tag set to “200”</w:t>
            </w:r>
          </w:p>
          <w:p w:rsidR="00CA66E7" w:rsidRDefault="00CA66E7"/>
        </w:tc>
      </w:tr>
    </w:tbl>
    <w:p w:rsidR="00CA66E7" w:rsidRDefault="00CA66E7" w:rsidP="00CA66E7">
      <w:r>
        <w:lastRenderedPageBreak/>
        <w:t>MESSAGE SEQUENCE</w:t>
      </w:r>
    </w:p>
    <w:p w:rsidR="00CA66E7" w:rsidRDefault="00CA66E7" w:rsidP="00CA66E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CA66E7">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CA66E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r>
              <w:t>The test procedure starts with a ‘DM Session Initialisation Macro’ (see E.1) with an ‘Add’ command on the interior test node in the Setup-Response (step 3 of the macro) to be sure that the interior node exists.</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Default="00CA66E7" w:rsidP="008C0AAF">
            <w:r>
              <w:t>If required by the client: ‘DM Authentication Macro’.</w:t>
            </w:r>
          </w:p>
          <w:p w:rsidR="00CA66E7" w:rsidRDefault="00CA66E7" w:rsidP="008C0AAF">
            <w:pPr>
              <w:pStyle w:val="tal"/>
              <w:spacing w:before="0" w:beforeAutospacing="0" w:after="0" w:afterAutospacing="0"/>
              <w:rPr>
                <w:rFonts w:eastAsia="MS Gothic"/>
                <w:sz w:val="20"/>
                <w:szCs w:val="20"/>
                <w:lang w:val="en-GB"/>
              </w:rPr>
            </w:pP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r w:rsidRPr="00130444">
              <w:rPr>
                <w:sz w:val="20"/>
                <w:szCs w:val="20"/>
                <w:lang w:val="en-GB"/>
              </w:rPr>
              <w:t xml:space="preserve"> with a “200” or “418” status for the ‘Add’ command and a “200” or “418” status as Result</w:t>
            </w:r>
            <w:r w:rsidRPr="009806F2">
              <w:rPr>
                <w:sz w:val="20"/>
                <w:szCs w:val="20"/>
                <w:lang w:val="en-GB"/>
              </w:rPr>
              <w:t>.</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F32FAD" w:rsidRDefault="00CA66E7" w:rsidP="008C0AAF">
            <w:r>
              <w:t>Test Tool sends a valid package #4 message (see C.5) with an ‘Add’ command on a leaf node under the interior test node with a data size larger than the ‘MaxMsgSize’ and smaller than the ‘MaxObjSize’ (NOTE: if the ‘MaxObjSize’ is smaller than the ‘MaxMsgSize’, the test is then INCONCLUSIVE).</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CA66E7" w:rsidRPr="00F32FAD" w:rsidRDefault="00CA66E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rPr>
                <w:sz w:val="20"/>
                <w:szCs w:val="20"/>
                <w:lang w:val="en-GB"/>
              </w:rPr>
            </w:pPr>
            <w:r w:rsidRPr="00E92A5C">
              <w:rPr>
                <w:sz w:val="20"/>
                <w:szCs w:val="20"/>
                <w:lang w:val="en-GB"/>
              </w:rPr>
              <w:t>Test Tool sends a valid package #4 message (see C.5) with an ‘Add’ command on the leaf node with the rest of the large object data.</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CA66E7" w:rsidRPr="00E92A5C" w:rsidRDefault="00CA66E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 w:rsidR="00B523E0" w:rsidRPr="00CA66E7" w:rsidRDefault="00B84385" w:rsidP="00CA66E7">
      <w:pPr>
        <w:pStyle w:val="Heading3"/>
      </w:pPr>
      <w:bookmarkStart w:id="3129" w:name="_Toc306976280"/>
      <w:r w:rsidRPr="00CA66E7">
        <w:t>DeviceManagement-v</w:t>
      </w:r>
      <w:r w:rsidR="00F07496">
        <w:t>1.3</w:t>
      </w:r>
      <w:r w:rsidRPr="00CA66E7">
        <w:t>-client-con-1703</w:t>
      </w:r>
      <w:bookmarkEnd w:id="312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-client-con-1703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can send Results with a Large Object.</w:t>
            </w:r>
            <w:r w:rsidR="00CA66E7">
              <w:t xml:space="preserve"> </w:t>
            </w:r>
            <w:r w:rsidR="00CA66E7" w:rsidRPr="00C52FD0">
              <w:t xml:space="preserve">DM </w:t>
            </w:r>
            <w:r w:rsidR="00F07496">
              <w:t>1.3</w:t>
            </w:r>
            <w:r w:rsidR="00CA66E7" w:rsidRPr="00C52FD0">
              <w:t xml:space="preserve"> conformance test tool</w:t>
            </w:r>
            <w:r w:rsidR="00CA66E7">
              <w:t xml:space="preserve"> </w:t>
            </w:r>
            <w:r>
              <w:t>issues a Get on the Large Object node added by the previous test case.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D07BFF"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DMREPPRO-PCE-S-010</w:t>
            </w:r>
            <w:r>
              <w:rPr>
                <w:lang w:val="en-US"/>
              </w:rPr>
              <w:tab/>
              <w:t>Support for receiving ‘Results’</w:t>
            </w:r>
            <w:r w:rsidR="00D07BFF">
              <w:rPr>
                <w:lang w:val="en-US"/>
              </w:rPr>
              <w:t xml:space="preserve"> </w:t>
            </w:r>
            <w:r>
              <w:rPr>
                <w:lang w:val="en-US"/>
              </w:rPr>
              <w:lastRenderedPageBreak/>
              <w:t>DMREPPRO-PCE-C-010</w:t>
            </w:r>
            <w:r>
              <w:rPr>
                <w:lang w:val="en-US"/>
              </w:rPr>
              <w:tab/>
              <w:t>Support for sending ‘Results’</w:t>
            </w:r>
          </w:p>
          <w:p w:rsidR="00B523E0" w:rsidRDefault="00B523E0">
            <w:pPr>
              <w:rPr>
                <w:lang w:val="en-US"/>
              </w:rPr>
            </w:pPr>
          </w:p>
          <w:p w:rsidR="00B523E0" w:rsidRDefault="00B523E0">
            <w:pPr>
              <w:rPr>
                <w:lang w:val="en-US"/>
              </w:rPr>
            </w:pPr>
            <w:r>
              <w:rPr>
                <w:lang w:val="en-US"/>
              </w:rPr>
              <w:t>DM-PRO-C-004</w:t>
            </w:r>
            <w:r>
              <w:rPr>
                <w:lang w:val="en-US"/>
              </w:rPr>
              <w:tab/>
              <w:t>Support of Large Object Handling. This is RECOMMENDED for clients.</w:t>
            </w:r>
            <w:r w:rsidR="00CA66E7">
              <w:rPr>
                <w:lang w:val="en-US"/>
              </w:rPr>
              <w:t xml:space="preserve"> (ics_large_object)</w:t>
            </w:r>
          </w:p>
        </w:tc>
      </w:tr>
      <w:tr w:rsidR="00B523E0">
        <w:tc>
          <w:tcPr>
            <w:tcW w:w="2410" w:type="dxa"/>
          </w:tcPr>
          <w:p w:rsidR="00B523E0" w:rsidRDefault="00B523E0">
            <w:r>
              <w:lastRenderedPageBreak/>
              <w:t>Test Tool</w:t>
            </w:r>
          </w:p>
        </w:tc>
        <w:tc>
          <w:tcPr>
            <w:tcW w:w="6338" w:type="dxa"/>
          </w:tcPr>
          <w:p w:rsidR="00B523E0" w:rsidRDefault="00CA66E7">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This test is executed only if Test Case 1702 successfully added a leaf node with Large Object.</w:t>
            </w:r>
            <w:r w:rsidR="00CA66E7">
              <w:t xml:space="preserve"> The client is not involved in a session with the test tool.</w:t>
            </w:r>
          </w:p>
        </w:tc>
      </w:tr>
      <w:tr w:rsidR="00CA66E7">
        <w:tc>
          <w:tcPr>
            <w:tcW w:w="2410" w:type="dxa"/>
          </w:tcPr>
          <w:p w:rsidR="00CA66E7" w:rsidRDefault="00CA66E7">
            <w:r>
              <w:t>Test Procedure</w:t>
            </w:r>
          </w:p>
        </w:tc>
        <w:tc>
          <w:tcPr>
            <w:tcW w:w="6338" w:type="dxa"/>
          </w:tcPr>
          <w:p w:rsidR="00CA66E7" w:rsidRDefault="00CA66E7" w:rsidP="00CA66E7">
            <w:pPr>
              <w:numPr>
                <w:ilvl w:val="0"/>
                <w:numId w:val="160"/>
              </w:numPr>
              <w:spacing w:after="0"/>
            </w:pPr>
            <w:r>
              <w:t>The test procedure starts with a ‘DM Session Initialisation Macro’ (see E.1) with a ‘Get’ command on the leaf node under the interior test node in the Setup-Response (step 3 of the macro).</w:t>
            </w:r>
          </w:p>
          <w:p w:rsidR="00CA66E7" w:rsidRDefault="00CA66E7" w:rsidP="00CA66E7">
            <w:pPr>
              <w:numPr>
                <w:ilvl w:val="0"/>
                <w:numId w:val="160"/>
              </w:numPr>
              <w:spacing w:after="0"/>
            </w:pPr>
            <w:r>
              <w:t>If required by the client: ‘DM Authentication Macro’.</w:t>
            </w:r>
          </w:p>
          <w:p w:rsidR="00CA66E7" w:rsidRDefault="00CA66E7" w:rsidP="00CA66E7">
            <w:pPr>
              <w:numPr>
                <w:ilvl w:val="0"/>
                <w:numId w:val="160"/>
              </w:numPr>
              <w:spacing w:after="0"/>
            </w:pPr>
            <w:r>
              <w:t>Client sends a valid package #3 message (see C.4) with a ‘Results’ tag containing leaf node data.</w:t>
            </w:r>
          </w:p>
          <w:p w:rsidR="00CA66E7" w:rsidRDefault="00CA66E7" w:rsidP="00CA66E7">
            <w:pPr>
              <w:numPr>
                <w:ilvl w:val="0"/>
                <w:numId w:val="160"/>
              </w:numPr>
              <w:spacing w:after="0"/>
            </w:pPr>
            <w:r>
              <w:t>If data completed:</w:t>
            </w:r>
          </w:p>
          <w:p w:rsidR="00D07BFF" w:rsidRDefault="00CA66E7" w:rsidP="00D07BFF">
            <w:pPr>
              <w:numPr>
                <w:ilvl w:val="1"/>
                <w:numId w:val="160"/>
              </w:numPr>
              <w:spacing w:after="0"/>
            </w:pPr>
            <w:r>
              <w:t>Test Tool sends a valid package #4 message (see C.5) with a ‘Status’ code 200 to close the session.</w:t>
            </w:r>
          </w:p>
          <w:p w:rsidR="00D07BFF" w:rsidRDefault="00045D5F" w:rsidP="00D07BFF">
            <w:pPr>
              <w:spacing w:after="0"/>
            </w:pPr>
            <w:r>
              <w:t>Else</w:t>
            </w:r>
          </w:p>
          <w:p w:rsidR="00CA66E7" w:rsidRDefault="00CA66E7" w:rsidP="00CA66E7">
            <w:pPr>
              <w:numPr>
                <w:ilvl w:val="1"/>
                <w:numId w:val="160"/>
              </w:numPr>
              <w:spacing w:after="0"/>
            </w:pPr>
            <w:r>
              <w:t>Test Tool sends a valid package #4 message (see C.5) with an ‘Alert’ 1222 command</w:t>
            </w:r>
            <w:r w:rsidR="00045D5F">
              <w:t>,</w:t>
            </w:r>
            <w:r>
              <w:t xml:space="preserve"> a ‘Status’ code </w:t>
            </w:r>
            <w:r w:rsidR="00A97632">
              <w:t>212 for the SyncHdr</w:t>
            </w:r>
            <w:r w:rsidR="00045D5F">
              <w:t xml:space="preserve"> and a ‘Status’ code 213 for large object</w:t>
            </w:r>
            <w:r>
              <w:t>.</w:t>
            </w:r>
          </w:p>
          <w:p w:rsidR="00045D5F" w:rsidRDefault="00045D5F" w:rsidP="00045D5F">
            <w:pPr>
              <w:numPr>
                <w:ilvl w:val="0"/>
                <w:numId w:val="160"/>
              </w:numPr>
              <w:spacing w:after="0"/>
            </w:pPr>
            <w:r>
              <w:t>Repeat Step 3 and 4 until step 4a is done.</w:t>
            </w:r>
          </w:p>
          <w:p w:rsidR="00CA66E7" w:rsidRPr="00C52FD0" w:rsidRDefault="00CA66E7"/>
        </w:tc>
      </w:tr>
      <w:tr w:rsidR="00B523E0">
        <w:tc>
          <w:tcPr>
            <w:tcW w:w="2410" w:type="dxa"/>
          </w:tcPr>
          <w:p w:rsidR="00B523E0" w:rsidRDefault="00B523E0">
            <w:r>
              <w:t>Pass-Criteria</w:t>
            </w:r>
          </w:p>
        </w:tc>
        <w:tc>
          <w:tcPr>
            <w:tcW w:w="6338" w:type="dxa"/>
          </w:tcPr>
          <w:p w:rsidR="00B523E0" w:rsidRDefault="00CA66E7">
            <w:r w:rsidRPr="00C52FD0">
              <w:t xml:space="preserve">DM </w:t>
            </w:r>
            <w:r w:rsidR="00F07496">
              <w:t>1.3</w:t>
            </w:r>
            <w:r w:rsidRPr="00C52FD0">
              <w:t xml:space="preserve"> conformance test tool</w:t>
            </w:r>
            <w:r>
              <w:t xml:space="preserve"> </w:t>
            </w:r>
            <w:r w:rsidR="00B523E0">
              <w:t>should receive a status code of 200 on the Get and valid results.</w:t>
            </w:r>
          </w:p>
          <w:p w:rsidR="00CA66E7" w:rsidRDefault="00CA66E7" w:rsidP="00CA66E7">
            <w:r>
              <w:t>Step 3:</w:t>
            </w:r>
          </w:p>
          <w:p w:rsidR="00CA66E7" w:rsidRDefault="00CA66E7" w:rsidP="00CA66E7">
            <w:r>
              <w:t>The client MUST send a valid package #3 (see C.4) as follows:</w:t>
            </w:r>
          </w:p>
          <w:p w:rsidR="00CA66E7" w:rsidRDefault="00CA66E7" w:rsidP="00CA66E7">
            <w:pPr>
              <w:numPr>
                <w:ilvl w:val="0"/>
                <w:numId w:val="161"/>
              </w:numPr>
              <w:spacing w:after="0"/>
            </w:pPr>
            <w:r>
              <w:t>the message’s ‘SyncBody’ SHALL contain at least a ‘Status’ tag with:</w:t>
            </w:r>
          </w:p>
          <w:p w:rsidR="00CA66E7" w:rsidRDefault="00CA66E7" w:rsidP="00CA66E7">
            <w:pPr>
              <w:numPr>
                <w:ilvl w:val="0"/>
                <w:numId w:val="162"/>
              </w:numPr>
              <w:spacing w:after="0"/>
            </w:pPr>
            <w:r>
              <w:t>a ‘</w:t>
            </w:r>
            <w:r w:rsidR="00ED2ED0">
              <w:t>Cmd</w:t>
            </w:r>
            <w:r>
              <w:t xml:space="preserve">Ref’ tag set to the </w:t>
            </w:r>
            <w:r w:rsidR="00ED2ED0">
              <w:t>value of ‘CmdID’ which the “Get” used</w:t>
            </w:r>
          </w:p>
          <w:p w:rsidR="00CA66E7" w:rsidRDefault="00CA66E7" w:rsidP="00CA66E7">
            <w:pPr>
              <w:numPr>
                <w:ilvl w:val="0"/>
                <w:numId w:val="162"/>
              </w:numPr>
              <w:spacing w:after="0"/>
            </w:pPr>
            <w:r>
              <w:t>‘Data’ tag set to “200”</w:t>
            </w:r>
          </w:p>
          <w:p w:rsidR="00CA66E7" w:rsidRDefault="00CA66E7" w:rsidP="00CA66E7">
            <w:r>
              <w:t>Step4a:</w:t>
            </w:r>
          </w:p>
          <w:p w:rsidR="00CA66E7" w:rsidRDefault="00CA66E7">
            <w:r>
              <w:t>Leaf node data is complete and valid.</w:t>
            </w:r>
          </w:p>
        </w:tc>
      </w:tr>
    </w:tbl>
    <w:p w:rsidR="00CA66E7" w:rsidRDefault="00CA66E7" w:rsidP="00CA66E7">
      <w:r>
        <w:t>MESSAGE SEQUENCE</w:t>
      </w:r>
    </w:p>
    <w:p w:rsidR="00CA66E7" w:rsidRDefault="00CA66E7" w:rsidP="00CA66E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CA66E7">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CA66E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r>
              <w:t>The test procedure starts with a ‘DM Session Initialisation Macro’ (see E.1) with a Get command on the leaf node under the interior test node in the Setup-Response (step 3 of the macro).</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Pr="007D7AAC" w:rsidRDefault="00CA66E7" w:rsidP="008C0AAF">
            <w:r>
              <w:t>If required by the client: ‘DM Authentication Macro’.</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lastRenderedPageBreak/>
              <w:t>3</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r>
              <w:t>Client sends a valid package #3 message (see C.4) with a ‘Results’ tag containing leaf node data</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4a (conditional)</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F32FAD" w:rsidRDefault="00CA66E7" w:rsidP="008C0AAF">
            <w:r>
              <w:t>If data completed: Test Tool sends a valid package #4 message (see C.5) with a ‘Status’ code 200 to close the session.</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4b (conditional)</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F32FAD" w:rsidRDefault="00CA66E7" w:rsidP="00045D5F">
            <w:r>
              <w:t>Else: Test Tool sends a valid package #4 message (see C.5) with an ‘Alert’ 1222 command</w:t>
            </w:r>
            <w:r w:rsidR="00045D5F">
              <w:t>,</w:t>
            </w:r>
            <w:r>
              <w:t xml:space="preserve"> a ‘Status’ code </w:t>
            </w:r>
            <w:r w:rsidR="00A97632">
              <w:t>212 for the SyncHdr</w:t>
            </w:r>
            <w:r w:rsidR="00045D5F">
              <w:t xml:space="preserve"> and a ‘Status’ code 213 for the large object</w:t>
            </w:r>
            <w:r>
              <w:t>. Repeat Step 3 and 4.</w:t>
            </w:r>
          </w:p>
        </w:tc>
      </w:tr>
    </w:tbl>
    <w:p w:rsidR="00B523E0" w:rsidRDefault="00B523E0"/>
    <w:p w:rsidR="00B523E0" w:rsidRPr="00CA66E7" w:rsidRDefault="00B84385" w:rsidP="00CA66E7">
      <w:pPr>
        <w:pStyle w:val="Heading3"/>
      </w:pPr>
      <w:bookmarkStart w:id="3130" w:name="_Toc306976281"/>
      <w:r w:rsidRPr="00CA66E7">
        <w:t>DeviceManagement-v</w:t>
      </w:r>
      <w:r w:rsidR="00F07496">
        <w:t>1.3</w:t>
      </w:r>
      <w:r w:rsidRPr="00CA66E7">
        <w:t>-client-con-1704</w:t>
      </w:r>
      <w:bookmarkEnd w:id="3130"/>
      <w:r w:rsidR="00B523E0" w:rsidRPr="00CA66E7">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-client-con-1704</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CA66E7" w:rsidRDefault="00B523E0">
            <w:r>
              <w:t>To check if the Test Object honors the server MaxObjSize.</w:t>
            </w:r>
            <w:r w:rsidR="00CA66E7" w:rsidRPr="00C52FD0">
              <w:t xml:space="preserve"> </w:t>
            </w:r>
          </w:p>
          <w:p w:rsidR="00B523E0" w:rsidRDefault="00CA66E7">
            <w:r w:rsidRPr="00C52FD0">
              <w:t xml:space="preserve">DM </w:t>
            </w:r>
            <w:r w:rsidR="00F07496">
              <w:t>1.3</w:t>
            </w:r>
            <w:r w:rsidRPr="00C52FD0">
              <w:t xml:space="preserve"> conformance test tool</w:t>
            </w:r>
            <w:r>
              <w:t xml:space="preserve"> </w:t>
            </w:r>
            <w:r w:rsidR="00B523E0">
              <w:t>sends a small MaxObjSize and issues a Get on the Large Object added by Test case 1702</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DM-PRO-C-004</w:t>
            </w:r>
            <w:r>
              <w:rPr>
                <w:lang w:val="en-US"/>
              </w:rPr>
              <w:tab/>
              <w:t>Support of Large Object Handling. This is RECOMMENDED for clients.</w:t>
            </w:r>
            <w:r w:rsidR="00CA66E7">
              <w:rPr>
                <w:lang w:val="en-US"/>
              </w:rPr>
              <w:t xml:space="preserve"> . (ics_large_object)</w:t>
            </w:r>
          </w:p>
          <w:p w:rsidR="00B523E0" w:rsidRDefault="00B523E0">
            <w:pPr>
              <w:rPr>
                <w:lang w:val="en-US"/>
              </w:rPr>
            </w:pPr>
            <w:r>
              <w:rPr>
                <w:lang w:val="en-US"/>
              </w:rPr>
              <w:t>DMREPPRO-MIE-C-005</w:t>
            </w:r>
            <w:r>
              <w:rPr>
                <w:lang w:val="en-US"/>
              </w:rPr>
              <w:tab/>
              <w:t xml:space="preserve">Support for ‘MaxObjSize’ </w:t>
            </w:r>
            <w:r w:rsidR="00CA66E7">
              <w:rPr>
                <w:lang w:val="en-US"/>
              </w:rPr>
              <w:t>(ics_max_object_size)</w:t>
            </w:r>
          </w:p>
        </w:tc>
      </w:tr>
      <w:tr w:rsidR="00B523E0">
        <w:tc>
          <w:tcPr>
            <w:tcW w:w="2410" w:type="dxa"/>
          </w:tcPr>
          <w:p w:rsidR="00B523E0" w:rsidRDefault="00B523E0">
            <w:r>
              <w:t>Test Tool</w:t>
            </w:r>
          </w:p>
        </w:tc>
        <w:tc>
          <w:tcPr>
            <w:tcW w:w="6338" w:type="dxa"/>
          </w:tcPr>
          <w:p w:rsidR="00B523E0" w:rsidRDefault="00CA66E7">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This test is executed only if Test Case 1702 successfully added a leaf node with Large Object.</w:t>
            </w:r>
            <w:r w:rsidR="00CA66E7">
              <w:t xml:space="preserve"> The client is not involved in a session with the test tool.</w:t>
            </w:r>
          </w:p>
        </w:tc>
      </w:tr>
      <w:tr w:rsidR="00CA66E7">
        <w:tc>
          <w:tcPr>
            <w:tcW w:w="2410" w:type="dxa"/>
          </w:tcPr>
          <w:p w:rsidR="00CA66E7" w:rsidRDefault="00CA66E7">
            <w:r>
              <w:t>Test Procedure</w:t>
            </w:r>
          </w:p>
        </w:tc>
        <w:tc>
          <w:tcPr>
            <w:tcW w:w="6338" w:type="dxa"/>
          </w:tcPr>
          <w:p w:rsidR="00CA66E7" w:rsidRDefault="00CA66E7" w:rsidP="00CA66E7">
            <w:pPr>
              <w:numPr>
                <w:ilvl w:val="0"/>
                <w:numId w:val="163"/>
              </w:numPr>
              <w:spacing w:after="0"/>
            </w:pPr>
            <w:r>
              <w:t>The test procedure starts with a ‘DM Session Initialisation Macro’ (see E.1) with a ‘Get’ command on the leaf node under the interior test node and with a small ‘MaxObjSize’ in the Setup-Response (step 3 of the macro).</w:t>
            </w:r>
          </w:p>
          <w:p w:rsidR="00CA66E7" w:rsidRDefault="00CA66E7" w:rsidP="00CA66E7">
            <w:pPr>
              <w:numPr>
                <w:ilvl w:val="0"/>
                <w:numId w:val="163"/>
              </w:numPr>
              <w:spacing w:after="0"/>
            </w:pPr>
            <w:r>
              <w:t>If required by the client: ‘DM Authentication Macro’.</w:t>
            </w:r>
          </w:p>
          <w:p w:rsidR="00CA66E7" w:rsidRDefault="00CA66E7" w:rsidP="00CA66E7">
            <w:pPr>
              <w:numPr>
                <w:ilvl w:val="0"/>
                <w:numId w:val="163"/>
              </w:numPr>
              <w:spacing w:after="0"/>
            </w:pPr>
            <w:r>
              <w:t>Client sends a valid package #3 message (see C.4).</w:t>
            </w:r>
          </w:p>
          <w:p w:rsidR="00CA66E7" w:rsidRPr="00C52FD0" w:rsidRDefault="00CA66E7" w:rsidP="00CA66E7">
            <w:pPr>
              <w:numPr>
                <w:ilvl w:val="0"/>
                <w:numId w:val="163"/>
              </w:numPr>
              <w:spacing w:after="0"/>
            </w:pPr>
            <w:r>
              <w:t>Test Tool sends a valid package #4 message (see C.5) to close the session.</w:t>
            </w:r>
          </w:p>
        </w:tc>
      </w:tr>
      <w:tr w:rsidR="00B523E0">
        <w:tc>
          <w:tcPr>
            <w:tcW w:w="2410" w:type="dxa"/>
          </w:tcPr>
          <w:p w:rsidR="00B523E0" w:rsidRDefault="00B523E0">
            <w:r>
              <w:t>Pass-Criteria</w:t>
            </w:r>
          </w:p>
        </w:tc>
        <w:tc>
          <w:tcPr>
            <w:tcW w:w="6338" w:type="dxa"/>
          </w:tcPr>
          <w:p w:rsidR="00B523E0" w:rsidRDefault="00CA66E7">
            <w:r w:rsidRPr="00C52FD0">
              <w:t xml:space="preserve">DM </w:t>
            </w:r>
            <w:r w:rsidR="00F07496">
              <w:t>1.3</w:t>
            </w:r>
            <w:r w:rsidRPr="00C52FD0">
              <w:t xml:space="preserve"> conformance test tool</w:t>
            </w:r>
            <w:r>
              <w:t xml:space="preserve"> </w:t>
            </w:r>
            <w:r w:rsidR="00B523E0">
              <w:t>should receive a status code of 413.</w:t>
            </w:r>
          </w:p>
          <w:p w:rsidR="00CA66E7" w:rsidRDefault="00CA66E7" w:rsidP="00CA66E7">
            <w:r>
              <w:t>Step 3:</w:t>
            </w:r>
          </w:p>
          <w:p w:rsidR="00CA66E7" w:rsidRDefault="00CA66E7" w:rsidP="00CA66E7">
            <w:r>
              <w:t>The client MUST send a valid package #3 (see C.4) as follows:</w:t>
            </w:r>
          </w:p>
          <w:p w:rsidR="00CA66E7" w:rsidRDefault="00CA66E7" w:rsidP="00CA66E7">
            <w:pPr>
              <w:numPr>
                <w:ilvl w:val="0"/>
                <w:numId w:val="164"/>
              </w:numPr>
              <w:spacing w:after="0"/>
            </w:pPr>
            <w:r>
              <w:t>the message’s ‘SyncBody’ SHALL contain at least a ‘Status’ tag with:</w:t>
            </w:r>
          </w:p>
          <w:p w:rsidR="00CA66E7" w:rsidRDefault="00CA66E7" w:rsidP="00CA66E7">
            <w:pPr>
              <w:numPr>
                <w:ilvl w:val="0"/>
                <w:numId w:val="165"/>
              </w:numPr>
              <w:spacing w:after="0"/>
            </w:pPr>
            <w:r>
              <w:t>a ‘</w:t>
            </w:r>
            <w:r w:rsidR="00ED2ED0">
              <w:t>Cmd</w:t>
            </w:r>
            <w:r>
              <w:t xml:space="preserve">Ref’ tag set to the </w:t>
            </w:r>
            <w:r w:rsidR="00ED2ED0">
              <w:t xml:space="preserve">value of ‘CmdID’ which the </w:t>
            </w:r>
            <w:r w:rsidR="00ED2ED0">
              <w:lastRenderedPageBreak/>
              <w:t>“Get” used</w:t>
            </w:r>
          </w:p>
          <w:p w:rsidR="00CA66E7" w:rsidRDefault="00CA66E7" w:rsidP="00CA66E7">
            <w:pPr>
              <w:numPr>
                <w:ilvl w:val="0"/>
                <w:numId w:val="165"/>
              </w:numPr>
              <w:spacing w:after="0"/>
            </w:pPr>
            <w:r>
              <w:t>‘Data’ tag set to “413”</w:t>
            </w:r>
          </w:p>
        </w:tc>
      </w:tr>
    </w:tbl>
    <w:p w:rsidR="00CA66E7" w:rsidRDefault="00CA66E7" w:rsidP="00CA66E7">
      <w:r>
        <w:lastRenderedPageBreak/>
        <w:t>MESSAGE SEQUENCE</w:t>
      </w:r>
    </w:p>
    <w:p w:rsidR="00CA66E7" w:rsidRDefault="00CA66E7" w:rsidP="00CA66E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CA66E7">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CA66E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r>
              <w:t>The test procedure starts with a ‘DM Session Initialisation Macro’ (see E.1) with a Get command on the leaf node under the interior test node and with a small ‘MaxObjSize’ in the Setup-Response (step 3 of the macro).</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Pr="007D7AAC" w:rsidRDefault="00CA66E7" w:rsidP="008C0AAF">
            <w:r>
              <w:t>If required by the client: ‘DM Authentication Macro’.</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r>
              <w:t>Client sends a valid package #3 message (see C.4</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F32FAD" w:rsidRDefault="00CA66E7" w:rsidP="008C0AAF">
            <w:r>
              <w:t>Test Tool sends a valid package #4 message (see C.5) to close the session.</w:t>
            </w:r>
          </w:p>
        </w:tc>
      </w:tr>
    </w:tbl>
    <w:p w:rsidR="00B523E0" w:rsidRPr="00CA66E7" w:rsidRDefault="00B523E0">
      <w:pPr>
        <w:rPr>
          <w:lang w:val="en-US"/>
        </w:rPr>
      </w:pPr>
    </w:p>
    <w:p w:rsidR="00B523E0" w:rsidRDefault="00B523E0">
      <w:pPr>
        <w:pStyle w:val="Heading2"/>
        <w:tabs>
          <w:tab w:val="left" w:pos="720"/>
        </w:tabs>
        <w:ind w:left="360" w:hanging="360"/>
      </w:pPr>
      <w:bookmarkStart w:id="3131" w:name="_Toc106263963"/>
      <w:bookmarkStart w:id="3132" w:name="_Toc116373347"/>
      <w:bookmarkStart w:id="3133" w:name="_Toc127941094"/>
      <w:bookmarkStart w:id="3134" w:name="_Toc127941906"/>
      <w:bookmarkStart w:id="3135" w:name="_Toc306976282"/>
      <w:r>
        <w:t>Device Management Client Conformance Test Group #18</w:t>
      </w:r>
      <w:bookmarkEnd w:id="3131"/>
      <w:bookmarkEnd w:id="3132"/>
      <w:bookmarkEnd w:id="3133"/>
      <w:bookmarkEnd w:id="3134"/>
      <w:bookmarkEnd w:id="3135"/>
      <w:r>
        <w:t xml:space="preserve"> </w:t>
      </w:r>
    </w:p>
    <w:p w:rsidR="00B523E0" w:rsidRDefault="00B84385">
      <w:pPr>
        <w:pStyle w:val="Heading3"/>
      </w:pPr>
      <w:bookmarkStart w:id="3136" w:name="_Toc106263964"/>
      <w:bookmarkStart w:id="3137" w:name="_Toc116373348"/>
      <w:bookmarkStart w:id="3138" w:name="_Toc127941095"/>
      <w:bookmarkStart w:id="3139" w:name="_Toc127941907"/>
      <w:bookmarkStart w:id="3140" w:name="_Toc306976283"/>
      <w:r>
        <w:rPr>
          <w:lang w:val="fr-FR"/>
        </w:rPr>
        <w:t>DeviceManagement-v</w:t>
      </w:r>
      <w:r w:rsidR="00F07496">
        <w:rPr>
          <w:lang w:val="fr-FR"/>
        </w:rPr>
        <w:t>1.3</w:t>
      </w:r>
      <w:r>
        <w:rPr>
          <w:lang w:val="fr-FR"/>
        </w:rPr>
        <w:t>-client-con-1801</w:t>
      </w:r>
      <w:bookmarkEnd w:id="3136"/>
      <w:bookmarkEnd w:id="3137"/>
      <w:bookmarkEnd w:id="3138"/>
      <w:bookmarkEnd w:id="3139"/>
      <w:bookmarkEnd w:id="314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-client-con-1801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can handle a Get with 'list=Struct'. </w:t>
            </w:r>
            <w:r w:rsidR="00D635A8">
              <w:rPr>
                <w:rFonts w:ascii="TimesNewRoman" w:hAnsi="TimesNewRoman" w:cs="TimesNewRoman"/>
              </w:rPr>
              <w:t xml:space="preserve">DM </w:t>
            </w:r>
            <w:r w:rsidR="00F07496">
              <w:rPr>
                <w:rFonts w:ascii="TimesNewRoman" w:hAnsi="TimesNewRoman" w:cs="TimesNewRoman"/>
              </w:rPr>
              <w:t>1.3</w:t>
            </w:r>
            <w:r w:rsidR="00D635A8">
              <w:rPr>
                <w:rFonts w:ascii="TimesNewRoman" w:hAnsi="TimesNewRoman" w:cs="TimesNewRoman"/>
              </w:rPr>
              <w:t xml:space="preserve"> Conformance test-tool</w:t>
            </w:r>
            <w:r>
              <w:t xml:space="preserve"> issues a Get on '</w:t>
            </w:r>
            <w:proofErr w:type="gramStart"/>
            <w:r>
              <w:t>./</w:t>
            </w:r>
            <w:proofErr w:type="gramEnd"/>
            <w:r>
              <w:t>DevDetail?list=Struct'.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w:t>
            </w:r>
          </w:p>
        </w:tc>
      </w:tr>
      <w:tr w:rsidR="00B523E0">
        <w:tc>
          <w:tcPr>
            <w:tcW w:w="2410" w:type="dxa"/>
          </w:tcPr>
          <w:p w:rsidR="00B523E0" w:rsidRDefault="00B523E0">
            <w:r>
              <w:t>Test Tool</w:t>
            </w:r>
          </w:p>
        </w:tc>
        <w:tc>
          <w:tcPr>
            <w:tcW w:w="6338" w:type="dxa"/>
          </w:tcPr>
          <w:p w:rsidR="00B523E0" w:rsidRDefault="00D635A8">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D635A8">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rsidR="00B523E0">
              <w:t xml:space="preserve"> should receive a status code of either 200/406. If status is 200, </w:t>
            </w: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rsidR="00B523E0">
              <w:t xml:space="preserve"> should receive valid results.</w:t>
            </w:r>
          </w:p>
        </w:tc>
      </w:tr>
    </w:tbl>
    <w:p w:rsidR="00B523E0" w:rsidRDefault="00B523E0">
      <w:pPr>
        <w:pStyle w:val="Heading2"/>
        <w:numPr>
          <w:ilvl w:val="0"/>
          <w:numId w:val="0"/>
        </w:numPr>
      </w:pPr>
    </w:p>
    <w:p w:rsidR="00B523E0" w:rsidRDefault="00B523E0">
      <w:pPr>
        <w:pStyle w:val="Heading2"/>
        <w:tabs>
          <w:tab w:val="left" w:pos="720"/>
        </w:tabs>
        <w:ind w:left="360" w:hanging="360"/>
      </w:pPr>
      <w:bookmarkStart w:id="3141" w:name="_Toc106263965"/>
      <w:bookmarkStart w:id="3142" w:name="_Toc116373349"/>
      <w:bookmarkStart w:id="3143" w:name="_Toc127941096"/>
      <w:bookmarkStart w:id="3144" w:name="_Toc127941908"/>
      <w:bookmarkStart w:id="3145" w:name="_Toc306976284"/>
      <w:r>
        <w:t>Device Management Client Conformance Test Group #19</w:t>
      </w:r>
      <w:bookmarkEnd w:id="3141"/>
      <w:bookmarkEnd w:id="3142"/>
      <w:bookmarkEnd w:id="3143"/>
      <w:bookmarkEnd w:id="3144"/>
      <w:bookmarkEnd w:id="3145"/>
      <w:r>
        <w:t xml:space="preserve"> </w:t>
      </w:r>
    </w:p>
    <w:p w:rsidR="00B523E0" w:rsidRDefault="008C6F0D">
      <w:pPr>
        <w:pStyle w:val="Heading3"/>
      </w:pPr>
      <w:bookmarkStart w:id="3146" w:name="_Toc306976285"/>
      <w:r>
        <w:rPr>
          <w:lang w:val="fr-FR"/>
        </w:rPr>
        <w:t>DeviceManagement-v</w:t>
      </w:r>
      <w:r w:rsidR="00F07496">
        <w:rPr>
          <w:lang w:val="fr-FR"/>
        </w:rPr>
        <w:t>1.3</w:t>
      </w:r>
      <w:r>
        <w:rPr>
          <w:lang w:val="fr-FR"/>
        </w:rPr>
        <w:t>-client-con-1901</w:t>
      </w:r>
      <w:bookmarkEnd w:id="314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-client-con-1901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can handle a Get with 'list=Struct</w:t>
            </w:r>
            <w:r w:rsidR="00D635A8">
              <w:t>Data</w:t>
            </w:r>
            <w:r>
              <w:t xml:space="preserve">'. </w:t>
            </w:r>
            <w:r w:rsidR="00D635A8">
              <w:rPr>
                <w:rFonts w:ascii="TimesNewRoman" w:hAnsi="TimesNewRoman" w:cs="TimesNewRoman"/>
              </w:rPr>
              <w:t xml:space="preserve">DM </w:t>
            </w:r>
            <w:r w:rsidR="00F07496">
              <w:rPr>
                <w:rFonts w:ascii="TimesNewRoman" w:hAnsi="TimesNewRoman" w:cs="TimesNewRoman"/>
              </w:rPr>
              <w:t>1.3</w:t>
            </w:r>
            <w:r w:rsidR="00D635A8">
              <w:rPr>
                <w:rFonts w:ascii="TimesNewRoman" w:hAnsi="TimesNewRoman" w:cs="TimesNewRoman"/>
              </w:rPr>
              <w:t xml:space="preserve"> Conformance test-tool</w:t>
            </w:r>
            <w:r>
              <w:t xml:space="preserve"> issues a Get on '</w:t>
            </w:r>
            <w:proofErr w:type="gramStart"/>
            <w:r>
              <w:t>./</w:t>
            </w:r>
            <w:proofErr w:type="gramEnd"/>
            <w:r>
              <w:t>DevDetail?list=StructData'.</w:t>
            </w:r>
          </w:p>
        </w:tc>
      </w:tr>
      <w:tr w:rsidR="00B523E0">
        <w:tc>
          <w:tcPr>
            <w:tcW w:w="2410" w:type="dxa"/>
          </w:tcPr>
          <w:p w:rsidR="00B523E0" w:rsidRDefault="00B523E0">
            <w:r>
              <w:lastRenderedPageBreak/>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tc>
      </w:tr>
      <w:tr w:rsidR="00B523E0">
        <w:tc>
          <w:tcPr>
            <w:tcW w:w="2410" w:type="dxa"/>
          </w:tcPr>
          <w:p w:rsidR="00B523E0" w:rsidRDefault="00B523E0">
            <w:r>
              <w:t>Test Tool</w:t>
            </w:r>
          </w:p>
        </w:tc>
        <w:tc>
          <w:tcPr>
            <w:tcW w:w="6338" w:type="dxa"/>
          </w:tcPr>
          <w:p w:rsidR="00B523E0" w:rsidRDefault="00D635A8">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D75508">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rsidR="00B523E0">
              <w:t xml:space="preserve"> should receive a status code of either 200/406. If status is 200, </w:t>
            </w:r>
            <w:r w:rsidR="00D635A8">
              <w:rPr>
                <w:rFonts w:ascii="TimesNewRoman" w:hAnsi="TimesNewRoman" w:cs="TimesNewRoman"/>
              </w:rPr>
              <w:t xml:space="preserve">DM </w:t>
            </w:r>
            <w:r w:rsidR="00F07496">
              <w:rPr>
                <w:rFonts w:ascii="TimesNewRoman" w:hAnsi="TimesNewRoman" w:cs="TimesNewRoman"/>
              </w:rPr>
              <w:t>1.3</w:t>
            </w:r>
            <w:r w:rsidR="00D635A8">
              <w:rPr>
                <w:rFonts w:ascii="TimesNewRoman" w:hAnsi="TimesNewRoman" w:cs="TimesNewRoman"/>
              </w:rPr>
              <w:t xml:space="preserve"> Conformance test-tool</w:t>
            </w:r>
            <w:r w:rsidR="00B523E0">
              <w:t xml:space="preserve"> should receive valid results.</w:t>
            </w:r>
          </w:p>
        </w:tc>
      </w:tr>
    </w:tbl>
    <w:p w:rsidR="00B523E0" w:rsidRDefault="00B523E0"/>
    <w:p w:rsidR="00B523E0" w:rsidRDefault="00B523E0">
      <w:pPr>
        <w:pStyle w:val="Heading2"/>
        <w:tabs>
          <w:tab w:val="left" w:pos="720"/>
        </w:tabs>
        <w:ind w:left="360" w:hanging="360"/>
      </w:pPr>
      <w:bookmarkStart w:id="3147" w:name="_Toc106263967"/>
      <w:bookmarkStart w:id="3148" w:name="_Toc116373351"/>
      <w:bookmarkStart w:id="3149" w:name="_Toc127941098"/>
      <w:bookmarkStart w:id="3150" w:name="_Toc127941910"/>
      <w:bookmarkStart w:id="3151" w:name="_Toc306976286"/>
      <w:r>
        <w:t>Device Management Client Conformance Test Group #20</w:t>
      </w:r>
      <w:bookmarkEnd w:id="3147"/>
      <w:bookmarkEnd w:id="3148"/>
      <w:bookmarkEnd w:id="3149"/>
      <w:bookmarkEnd w:id="3150"/>
      <w:bookmarkEnd w:id="3151"/>
      <w:r>
        <w:t xml:space="preserve"> </w:t>
      </w:r>
    </w:p>
    <w:p w:rsidR="00B523E0" w:rsidRDefault="008C6F0D">
      <w:pPr>
        <w:pStyle w:val="Heading3"/>
      </w:pPr>
      <w:bookmarkStart w:id="3152" w:name="_Toc306976287"/>
      <w:r>
        <w:rPr>
          <w:lang w:val="fr-FR"/>
        </w:rPr>
        <w:t>DeviceManagement-v</w:t>
      </w:r>
      <w:r w:rsidR="00F07496">
        <w:rPr>
          <w:lang w:val="fr-FR"/>
        </w:rPr>
        <w:t>1.3</w:t>
      </w:r>
      <w:r>
        <w:rPr>
          <w:lang w:val="fr-FR"/>
        </w:rPr>
        <w:t>-client-con-2001</w:t>
      </w:r>
      <w:bookmarkEnd w:id="315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-client-con-2001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supports Notification Initiated Session using HTTP.</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[DMNOTI] Chapter 6</w:t>
            </w:r>
          </w:p>
        </w:tc>
      </w:tr>
      <w:tr w:rsidR="00B523E0">
        <w:tc>
          <w:tcPr>
            <w:tcW w:w="2410" w:type="dxa"/>
          </w:tcPr>
          <w:p w:rsidR="00B523E0" w:rsidRDefault="00B523E0">
            <w:r>
              <w:t>SCR Reference</w:t>
            </w:r>
          </w:p>
        </w:tc>
        <w:tc>
          <w:tcPr>
            <w:tcW w:w="6338" w:type="dxa"/>
          </w:tcPr>
          <w:p w:rsidR="00EC794C" w:rsidRDefault="00B523E0">
            <w:pPr>
              <w:rPr>
                <w:lang w:val="en-US"/>
              </w:rPr>
            </w:pPr>
            <w:r>
              <w:rPr>
                <w:lang w:val="en-US"/>
              </w:rPr>
              <w:t>SCR-DM-NOTI-C-002</w:t>
            </w:r>
            <w:r>
              <w:rPr>
                <w:lang w:val="en-US"/>
              </w:rPr>
              <w:tab/>
              <w:t xml:space="preserve">Receiving Notification message </w:t>
            </w:r>
          </w:p>
          <w:p w:rsidR="00EC794C" w:rsidRDefault="00EC794C">
            <w:pPr>
              <w:rPr>
                <w:lang w:val="en-US"/>
              </w:rPr>
            </w:pPr>
            <w:r>
              <w:rPr>
                <w:lang w:val="en-US"/>
              </w:rPr>
              <w:t>DM-PRO-Session-C-001</w:t>
            </w:r>
            <w:r>
              <w:rPr>
                <w:lang w:val="en-US"/>
              </w:rPr>
              <w:tab/>
            </w:r>
            <w:r>
              <w:t>Support Server Notification</w:t>
            </w:r>
            <w:r>
              <w:rPr>
                <w:lang w:val="en-US"/>
              </w:rPr>
              <w:t xml:space="preserve"> (ics_notification)</w:t>
            </w:r>
          </w:p>
          <w:p w:rsidR="00B523E0" w:rsidRDefault="00B523E0">
            <w:pPr>
              <w:rPr>
                <w:lang w:val="en-US"/>
              </w:rPr>
            </w:pPr>
            <w:r>
              <w:rPr>
                <w:lang w:val="en-US"/>
              </w:rPr>
              <w:t>DMREPPRO-PCE-C-001</w:t>
            </w:r>
            <w:r>
              <w:rPr>
                <w:lang w:val="en-US"/>
              </w:rPr>
              <w:tab/>
              <w:t>Support for sending ‘Alert’</w:t>
            </w:r>
          </w:p>
        </w:tc>
      </w:tr>
      <w:tr w:rsidR="00B523E0">
        <w:tc>
          <w:tcPr>
            <w:tcW w:w="2410" w:type="dxa"/>
          </w:tcPr>
          <w:p w:rsidR="00B523E0" w:rsidRDefault="00B523E0">
            <w:r>
              <w:t>Test Tool</w:t>
            </w:r>
          </w:p>
        </w:tc>
        <w:tc>
          <w:tcPr>
            <w:tcW w:w="6338" w:type="dxa"/>
          </w:tcPr>
          <w:p w:rsidR="00B523E0" w:rsidRDefault="00EC794C">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EC794C">
            <w:pPr>
              <w:pStyle w:val="FootnoteText"/>
            </w:pPr>
            <w:r>
              <w:t>The client is not involved in a session with the test tool.</w:t>
            </w:r>
          </w:p>
        </w:tc>
      </w:tr>
      <w:tr w:rsidR="00EC794C">
        <w:tc>
          <w:tcPr>
            <w:tcW w:w="2410" w:type="dxa"/>
          </w:tcPr>
          <w:p w:rsidR="00EC794C" w:rsidRDefault="00EC794C">
            <w:r>
              <w:t>Test Procedure</w:t>
            </w:r>
          </w:p>
        </w:tc>
        <w:tc>
          <w:tcPr>
            <w:tcW w:w="6338" w:type="dxa"/>
          </w:tcPr>
          <w:p w:rsidR="00EC794C" w:rsidRDefault="00EC794C" w:rsidP="00EC794C">
            <w:pPr>
              <w:numPr>
                <w:ilvl w:val="0"/>
                <w:numId w:val="143"/>
              </w:numPr>
              <w:spacing w:after="0"/>
            </w:pPr>
            <w:r>
              <w:t>Test Tool sends a Server Notification message (Package #0 see C.1).</w:t>
            </w:r>
          </w:p>
          <w:p w:rsidR="00EC794C" w:rsidRDefault="00EC794C" w:rsidP="008C3100">
            <w:pPr>
              <w:numPr>
                <w:ilvl w:val="0"/>
                <w:numId w:val="143"/>
              </w:numPr>
              <w:tabs>
                <w:tab w:val="clear" w:pos="720"/>
                <w:tab w:val="num" w:pos="459"/>
              </w:tabs>
              <w:spacing w:after="0"/>
            </w:pPr>
            <w:r>
              <w:t>If needed the user accepts the DM session establishment.</w:t>
            </w:r>
          </w:p>
          <w:p w:rsidR="00EC794C" w:rsidRDefault="00EC794C" w:rsidP="008C3100">
            <w:pPr>
              <w:numPr>
                <w:ilvl w:val="0"/>
                <w:numId w:val="143"/>
              </w:numPr>
              <w:tabs>
                <w:tab w:val="clear" w:pos="720"/>
                <w:tab w:val="num" w:pos="459"/>
              </w:tabs>
              <w:spacing w:after="0"/>
            </w:pPr>
            <w:r>
              <w:t>Client sends a valid package #1 message (Setup-Request, see C.2).</w:t>
            </w:r>
          </w:p>
          <w:p w:rsidR="00EC794C" w:rsidRDefault="00EC794C" w:rsidP="008C3100">
            <w:pPr>
              <w:numPr>
                <w:ilvl w:val="0"/>
                <w:numId w:val="143"/>
              </w:numPr>
              <w:tabs>
                <w:tab w:val="clear" w:pos="720"/>
                <w:tab w:val="num" w:pos="459"/>
              </w:tabs>
              <w:spacing w:after="0"/>
            </w:pPr>
            <w:r>
              <w:t>Test Tool sends a valid package #2 message (Setup-Response see C.3) to close the session.</w:t>
            </w:r>
          </w:p>
        </w:tc>
      </w:tr>
      <w:tr w:rsidR="00B523E0">
        <w:tc>
          <w:tcPr>
            <w:tcW w:w="2410" w:type="dxa"/>
          </w:tcPr>
          <w:p w:rsidR="00B523E0" w:rsidRDefault="00B523E0">
            <w:r>
              <w:t>Pass-Criteria</w:t>
            </w:r>
          </w:p>
        </w:tc>
        <w:tc>
          <w:tcPr>
            <w:tcW w:w="6338" w:type="dxa"/>
          </w:tcPr>
          <w:p w:rsidR="00B523E0" w:rsidRDefault="00B523E0">
            <w:r>
              <w:t xml:space="preserve">The Test Object must verify the Notification HTTP headers and data format and connect to </w:t>
            </w:r>
            <w:r w:rsidR="00EB539F">
              <w:rPr>
                <w:rFonts w:ascii="TimesNewRoman" w:hAnsi="TimesNewRoman" w:cs="TimesNewRoman"/>
              </w:rPr>
              <w:t xml:space="preserve">DM </w:t>
            </w:r>
            <w:r w:rsidR="00F07496">
              <w:rPr>
                <w:rFonts w:ascii="TimesNewRoman" w:hAnsi="TimesNewRoman" w:cs="TimesNewRoman"/>
              </w:rPr>
              <w:t>1.3</w:t>
            </w:r>
            <w:r w:rsidR="00EB539F">
              <w:rPr>
                <w:rFonts w:ascii="TimesNewRoman" w:hAnsi="TimesNewRoman" w:cs="TimesNewRoman"/>
              </w:rPr>
              <w:t xml:space="preserve"> Conformance test-tool</w:t>
            </w:r>
            <w:r>
              <w:t xml:space="preserve"> with </w:t>
            </w:r>
            <w:proofErr w:type="gramStart"/>
            <w:r>
              <w:t>a</w:t>
            </w:r>
            <w:proofErr w:type="gramEnd"/>
            <w:r>
              <w:t xml:space="preserve"> Alert of 1200.</w:t>
            </w:r>
          </w:p>
          <w:p w:rsidR="00EC794C" w:rsidRDefault="00EC794C" w:rsidP="00EC794C">
            <w:r>
              <w:t>Step 3:</w:t>
            </w:r>
          </w:p>
          <w:p w:rsidR="00EC794C" w:rsidRDefault="00EC794C" w:rsidP="00EC794C">
            <w:r>
              <w:t>The client MUST send a valid package #1 (see C.2) as follows:</w:t>
            </w:r>
          </w:p>
          <w:p w:rsidR="00EC794C" w:rsidRDefault="00EC794C" w:rsidP="00EC794C">
            <w:pPr>
              <w:numPr>
                <w:ilvl w:val="0"/>
                <w:numId w:val="144"/>
              </w:numPr>
              <w:spacing w:after="0"/>
            </w:pPr>
            <w:r>
              <w:t>the message’s ‘SyncBody’ SHALL contain at least an ‘Alert’ tag with:</w:t>
            </w:r>
          </w:p>
          <w:p w:rsidR="00EC794C" w:rsidRDefault="00EC794C" w:rsidP="00EC794C">
            <w:pPr>
              <w:numPr>
                <w:ilvl w:val="1"/>
                <w:numId w:val="144"/>
              </w:numPr>
              <w:spacing w:after="0"/>
            </w:pPr>
            <w:r>
              <w:t>a ‘Data’ tag set to “1200”</w:t>
            </w:r>
          </w:p>
        </w:tc>
      </w:tr>
    </w:tbl>
    <w:p w:rsidR="00EC794C" w:rsidRDefault="00EC794C" w:rsidP="00EC794C">
      <w:bookmarkStart w:id="3153" w:name="_Toc116373353"/>
      <w:bookmarkStart w:id="3154" w:name="_Toc127941100"/>
      <w:bookmarkStart w:id="3155" w:name="_Toc127941912"/>
      <w:r>
        <w:t>MESSAGE SEQUENCE</w:t>
      </w:r>
    </w:p>
    <w:p w:rsidR="00EC794C" w:rsidRDefault="00EC794C" w:rsidP="00EC794C"/>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EC794C">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EC794C" w:rsidRDefault="00EC794C"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EC794C" w:rsidRDefault="00EC794C"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EC794C" w:rsidRDefault="00EC794C"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EC794C" w:rsidRDefault="00EC794C"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EC794C">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EC794C" w:rsidRDefault="00EC794C" w:rsidP="00323DF2">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EC794C" w:rsidRDefault="00EC794C"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EC794C" w:rsidRDefault="00EC794C"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EC794C" w:rsidRDefault="00EC794C" w:rsidP="00323DF2">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EC794C" w:rsidRDefault="00EC794C" w:rsidP="00323DF2">
            <w:pPr>
              <w:rPr>
                <w:rStyle w:val="Strong"/>
                <w:rFonts w:eastAsia="MS Gothic"/>
                <w:lang w:val="fr-FR"/>
              </w:rPr>
            </w:pPr>
          </w:p>
        </w:tc>
      </w:tr>
      <w:tr w:rsidR="00EC794C">
        <w:tc>
          <w:tcPr>
            <w:tcW w:w="720" w:type="dxa"/>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jc w:val="center"/>
              <w:rPr>
                <w:rFonts w:eastAsia="MS Gothic"/>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EC794C" w:rsidRDefault="00EC794C" w:rsidP="00323DF2">
            <w:pPr>
              <w:pStyle w:val="tal"/>
              <w:spacing w:before="0" w:after="0"/>
              <w:jc w:val="center"/>
              <w:rPr>
                <w:rFonts w:eastAsia="MS Gothic"/>
                <w:sz w:val="20"/>
                <w:szCs w:val="20"/>
                <w:lang w:val="en-GB"/>
              </w:rPr>
            </w:pPr>
            <w:r>
              <w:rPr>
                <w:rFonts w:eastAsia="MS Gothic"/>
                <w:sz w:val="20"/>
                <w:szCs w:val="20"/>
                <w:lang w:val="en-GB"/>
              </w:rPr>
              <w:t>Server Notification (Package #0 see C.1)</w:t>
            </w:r>
          </w:p>
        </w:tc>
        <w:tc>
          <w:tcPr>
            <w:tcW w:w="6465" w:type="dxa"/>
            <w:tcBorders>
              <w:top w:val="single" w:sz="4" w:space="0" w:color="auto"/>
              <w:left w:val="single" w:sz="4" w:space="0" w:color="auto"/>
              <w:bottom w:val="single" w:sz="4" w:space="0" w:color="auto"/>
              <w:right w:val="single" w:sz="4" w:space="0" w:color="auto"/>
            </w:tcBorders>
          </w:tcPr>
          <w:p w:rsidR="00EC794C" w:rsidRPr="009806F2" w:rsidRDefault="00EC794C" w:rsidP="00323DF2">
            <w:r>
              <w:t>Test Tool sends a Server Notification message (Package #0 see C.1).</w:t>
            </w:r>
          </w:p>
        </w:tc>
      </w:tr>
      <w:tr w:rsidR="00EC794C">
        <w:tc>
          <w:tcPr>
            <w:tcW w:w="720" w:type="dxa"/>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C794C" w:rsidRDefault="00EC794C" w:rsidP="00323DF2">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EC794C" w:rsidRDefault="00EC794C" w:rsidP="00323DF2">
            <w:r>
              <w:t>If needed the user accepts the DM session establishment.</w:t>
            </w:r>
          </w:p>
          <w:p w:rsidR="00EC794C" w:rsidRDefault="00EC794C" w:rsidP="00323DF2">
            <w:pPr>
              <w:pStyle w:val="tal"/>
              <w:spacing w:before="0" w:beforeAutospacing="0" w:after="0" w:afterAutospacing="0"/>
              <w:rPr>
                <w:rFonts w:eastAsia="MS Gothic"/>
                <w:sz w:val="20"/>
                <w:szCs w:val="20"/>
                <w:lang w:val="en-GB"/>
              </w:rPr>
            </w:pPr>
          </w:p>
        </w:tc>
      </w:tr>
      <w:tr w:rsidR="00EC794C">
        <w:tc>
          <w:tcPr>
            <w:tcW w:w="720" w:type="dxa"/>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EC794C" w:rsidRPr="009806F2" w:rsidRDefault="00EC794C" w:rsidP="00323DF2">
            <w:pPr>
              <w:pStyle w:val="tal"/>
              <w:spacing w:before="0" w:beforeAutospacing="0" w:after="0" w:afterAutospacing="0"/>
              <w:jc w:val="center"/>
              <w:rPr>
                <w:sz w:val="20"/>
                <w:szCs w:val="20"/>
                <w:lang w:val="en-GB"/>
              </w:rPr>
            </w:pPr>
            <w:r>
              <w:rPr>
                <w:sz w:val="20"/>
                <w:szCs w:val="20"/>
                <w:lang w:val="en-GB"/>
              </w:rPr>
              <w:t>Setup-Request (Package #1 see C.2)</w:t>
            </w:r>
          </w:p>
        </w:tc>
        <w:tc>
          <w:tcPr>
            <w:tcW w:w="6465" w:type="dxa"/>
            <w:tcBorders>
              <w:top w:val="single" w:sz="4" w:space="0" w:color="auto"/>
              <w:left w:val="single" w:sz="4" w:space="0" w:color="auto"/>
              <w:bottom w:val="single" w:sz="4" w:space="0" w:color="auto"/>
              <w:right w:val="single" w:sz="4" w:space="0" w:color="auto"/>
            </w:tcBorders>
          </w:tcPr>
          <w:p w:rsidR="00EC794C" w:rsidRPr="009806F2" w:rsidRDefault="00EC794C" w:rsidP="00323DF2">
            <w:pPr>
              <w:pStyle w:val="tal"/>
              <w:spacing w:before="0" w:beforeAutospacing="0" w:after="0" w:afterAutospacing="0"/>
              <w:rPr>
                <w:sz w:val="20"/>
                <w:szCs w:val="20"/>
                <w:lang w:val="en-GB"/>
              </w:rPr>
            </w:pPr>
            <w:r w:rsidRPr="009806F2">
              <w:rPr>
                <w:sz w:val="20"/>
                <w:szCs w:val="20"/>
                <w:lang w:val="en-GB"/>
              </w:rPr>
              <w:t>Client sends a valid package #</w:t>
            </w:r>
            <w:r w:rsidRPr="00CD3B40">
              <w:rPr>
                <w:sz w:val="20"/>
                <w:szCs w:val="20"/>
                <w:lang w:val="en-GB"/>
              </w:rPr>
              <w:t>1 message (Setup-Request, see C.2)</w:t>
            </w:r>
            <w:r w:rsidRPr="009806F2">
              <w:rPr>
                <w:sz w:val="20"/>
                <w:szCs w:val="20"/>
                <w:lang w:val="en-GB"/>
              </w:rPr>
              <w:t>.</w:t>
            </w:r>
          </w:p>
        </w:tc>
      </w:tr>
      <w:tr w:rsidR="00EC794C">
        <w:tc>
          <w:tcPr>
            <w:tcW w:w="720" w:type="dxa"/>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EC794C" w:rsidRDefault="00EC794C" w:rsidP="00323DF2">
            <w:pPr>
              <w:pStyle w:val="tal"/>
              <w:spacing w:before="0" w:beforeAutospacing="0" w:after="0" w:afterAutospacing="0"/>
              <w:jc w:val="center"/>
              <w:rPr>
                <w:sz w:val="20"/>
                <w:szCs w:val="20"/>
                <w:lang w:val="en-GB"/>
              </w:rPr>
            </w:pPr>
            <w:r>
              <w:rPr>
                <w:sz w:val="20"/>
                <w:szCs w:val="20"/>
                <w:lang w:val="en-GB"/>
              </w:rPr>
              <w:t>Setup-Response (Package #2 see C.3)</w:t>
            </w:r>
          </w:p>
        </w:tc>
        <w:tc>
          <w:tcPr>
            <w:tcW w:w="6465" w:type="dxa"/>
            <w:tcBorders>
              <w:top w:val="single" w:sz="4" w:space="0" w:color="auto"/>
              <w:left w:val="single" w:sz="4" w:space="0" w:color="auto"/>
              <w:bottom w:val="single" w:sz="4" w:space="0" w:color="auto"/>
              <w:right w:val="single" w:sz="4" w:space="0" w:color="auto"/>
            </w:tcBorders>
          </w:tcPr>
          <w:p w:rsidR="00EC794C" w:rsidRPr="009806F2" w:rsidRDefault="00EC794C" w:rsidP="00323DF2">
            <w:pPr>
              <w:pStyle w:val="tal"/>
              <w:spacing w:before="0" w:beforeAutospacing="0" w:after="0" w:afterAutospacing="0"/>
              <w:rPr>
                <w:sz w:val="20"/>
                <w:szCs w:val="20"/>
                <w:lang w:val="en-GB"/>
              </w:rPr>
            </w:pPr>
            <w:r w:rsidRPr="009806F2">
              <w:rPr>
                <w:sz w:val="20"/>
                <w:szCs w:val="20"/>
                <w:lang w:val="en-GB"/>
              </w:rPr>
              <w:t>Test Tool sends a valid package #</w:t>
            </w:r>
            <w:r w:rsidRPr="00CD3B40">
              <w:rPr>
                <w:sz w:val="20"/>
                <w:szCs w:val="20"/>
                <w:lang w:val="en-GB"/>
              </w:rPr>
              <w:t>2 message (Setup-Response see C.3) to close the session</w:t>
            </w:r>
            <w:r w:rsidRPr="009806F2">
              <w:rPr>
                <w:sz w:val="20"/>
                <w:szCs w:val="20"/>
                <w:lang w:val="en-GB"/>
              </w:rPr>
              <w:t>.</w:t>
            </w:r>
          </w:p>
        </w:tc>
      </w:tr>
    </w:tbl>
    <w:p w:rsidR="00EC794C" w:rsidRPr="009806F2" w:rsidRDefault="00EC794C" w:rsidP="00EC794C">
      <w:pPr>
        <w:pStyle w:val="AltNormal"/>
      </w:pPr>
    </w:p>
    <w:p w:rsidR="00B523E0" w:rsidRDefault="00B523E0">
      <w:pPr>
        <w:pStyle w:val="Heading2"/>
      </w:pPr>
      <w:bookmarkStart w:id="3156" w:name="_Toc306976288"/>
      <w:r>
        <w:t>Device Management Client Conformance Test Group #21</w:t>
      </w:r>
      <w:bookmarkEnd w:id="3153"/>
      <w:bookmarkEnd w:id="3154"/>
      <w:bookmarkEnd w:id="3155"/>
      <w:bookmarkEnd w:id="3156"/>
    </w:p>
    <w:p w:rsidR="00B523E0" w:rsidRDefault="008C6F0D">
      <w:pPr>
        <w:pStyle w:val="Heading3"/>
      </w:pPr>
      <w:bookmarkStart w:id="3157" w:name="_Toc127941101"/>
      <w:bookmarkStart w:id="3158" w:name="_Toc127941913"/>
      <w:bookmarkStart w:id="3159" w:name="_Toc306976289"/>
      <w:r>
        <w:rPr>
          <w:lang w:val="fr-FR"/>
        </w:rPr>
        <w:t>DeviceManagement-v</w:t>
      </w:r>
      <w:r w:rsidR="00F07496">
        <w:rPr>
          <w:lang w:val="fr-FR"/>
        </w:rPr>
        <w:t>1.3</w:t>
      </w:r>
      <w:r>
        <w:rPr>
          <w:lang w:val="fr-FR"/>
        </w:rPr>
        <w:t>- client-con-2101</w:t>
      </w:r>
      <w:bookmarkEnd w:id="3157"/>
      <w:bookmarkEnd w:id="3158"/>
      <w:bookmarkEnd w:id="3159"/>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 client-con-2101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Purpose of this test case is to check if the Test Object returns 405 for an Exec on a node where AccessType property does not contain Exec</w:t>
            </w:r>
            <w:proofErr w:type="gramStart"/>
            <w:r>
              <w:t>?.</w:t>
            </w:r>
            <w:proofErr w:type="gramEnd"/>
            <w:r>
              <w:t xml:space="preserve"> </w:t>
            </w:r>
          </w:p>
        </w:tc>
      </w:tr>
      <w:tr w:rsidR="00B523E0">
        <w:tc>
          <w:tcPr>
            <w:tcW w:w="2410" w:type="dxa"/>
          </w:tcPr>
          <w:p w:rsidR="00B523E0" w:rsidRDefault="00B523E0">
            <w:r>
              <w:t>Specification Reference</w:t>
            </w:r>
          </w:p>
        </w:tc>
        <w:tc>
          <w:tcPr>
            <w:tcW w:w="6338" w:type="dxa"/>
          </w:tcPr>
          <w:p w:rsidR="00B523E0" w:rsidRDefault="00B523E0">
            <w:r>
              <w:t>[DMREPU] Chapter 6.6.6</w:t>
            </w:r>
          </w:p>
          <w:p w:rsidR="00B523E0" w:rsidRDefault="00B523E0">
            <w:pPr>
              <w:rPr>
                <w:snapToGrid w:val="0"/>
              </w:rPr>
            </w:pPr>
            <w:r>
              <w:t>[DMTND] Chapter 9.4.3</w:t>
            </w:r>
          </w:p>
        </w:tc>
      </w:tr>
      <w:tr w:rsidR="00B523E0">
        <w:tc>
          <w:tcPr>
            <w:tcW w:w="2410" w:type="dxa"/>
          </w:tcPr>
          <w:p w:rsidR="00B523E0" w:rsidRDefault="00B523E0">
            <w:r>
              <w:t>SCR Reference</w:t>
            </w:r>
          </w:p>
        </w:tc>
        <w:tc>
          <w:tcPr>
            <w:tcW w:w="6338" w:type="dxa"/>
          </w:tcPr>
          <w:p w:rsidR="00B523E0" w:rsidRDefault="00B523E0">
            <w:pPr>
              <w:rPr>
                <w:lang w:val="en-US"/>
              </w:rPr>
            </w:pPr>
            <w:r>
              <w:t>DMREPRO-PCE-C-007</w:t>
            </w:r>
          </w:p>
        </w:tc>
      </w:tr>
      <w:tr w:rsidR="00B523E0">
        <w:tc>
          <w:tcPr>
            <w:tcW w:w="2410" w:type="dxa"/>
          </w:tcPr>
          <w:p w:rsidR="00B523E0" w:rsidRDefault="00B523E0">
            <w:r>
              <w:t>Test Tool</w:t>
            </w:r>
          </w:p>
        </w:tc>
        <w:tc>
          <w:tcPr>
            <w:tcW w:w="6338" w:type="dxa"/>
          </w:tcPr>
          <w:p w:rsidR="00B523E0" w:rsidRDefault="00EB539F">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a 405 status code.</w:t>
            </w:r>
          </w:p>
        </w:tc>
      </w:tr>
    </w:tbl>
    <w:p w:rsidR="00B523E0" w:rsidRDefault="00B523E0"/>
    <w:p w:rsidR="00B523E0" w:rsidRDefault="008C6F0D">
      <w:pPr>
        <w:pStyle w:val="Heading3"/>
      </w:pPr>
      <w:bookmarkStart w:id="3160" w:name="_Toc306976290"/>
      <w:r>
        <w:rPr>
          <w:lang w:val="fr-FR"/>
        </w:rPr>
        <w:t>DeviceManagement-v</w:t>
      </w:r>
      <w:r w:rsidR="00F07496">
        <w:rPr>
          <w:lang w:val="fr-FR"/>
        </w:rPr>
        <w:t>1.3</w:t>
      </w:r>
      <w:r>
        <w:rPr>
          <w:lang w:val="fr-FR"/>
        </w:rPr>
        <w:t>-client-con-2102</w:t>
      </w:r>
      <w:bookmarkEnd w:id="316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-client-con-2102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Purpose of this test case is to check if the Test Object returns 425 for an Exec on an ACL protected node.</w:t>
            </w:r>
          </w:p>
        </w:tc>
      </w:tr>
      <w:tr w:rsidR="00B523E0">
        <w:tc>
          <w:tcPr>
            <w:tcW w:w="2410" w:type="dxa"/>
          </w:tcPr>
          <w:p w:rsidR="00B523E0" w:rsidRDefault="00B523E0">
            <w:r>
              <w:t>Specification Reference</w:t>
            </w:r>
          </w:p>
        </w:tc>
        <w:tc>
          <w:tcPr>
            <w:tcW w:w="6338" w:type="dxa"/>
          </w:tcPr>
          <w:p w:rsidR="00B523E0" w:rsidRDefault="00B523E0">
            <w:r>
              <w:t>[DMREPU] Chapter 6.6.6</w:t>
            </w:r>
          </w:p>
          <w:p w:rsidR="00B523E0" w:rsidRDefault="00B523E0">
            <w:pPr>
              <w:rPr>
                <w:snapToGrid w:val="0"/>
              </w:rPr>
            </w:pPr>
            <w:r>
              <w:t>[DMTND] Chapter 7</w:t>
            </w:r>
          </w:p>
        </w:tc>
      </w:tr>
      <w:tr w:rsidR="00B523E0">
        <w:tc>
          <w:tcPr>
            <w:tcW w:w="2410" w:type="dxa"/>
          </w:tcPr>
          <w:p w:rsidR="00B523E0" w:rsidRDefault="00B523E0">
            <w:r>
              <w:t>SCR Reference</w:t>
            </w:r>
          </w:p>
        </w:tc>
        <w:tc>
          <w:tcPr>
            <w:tcW w:w="6338" w:type="dxa"/>
          </w:tcPr>
          <w:p w:rsidR="00B523E0" w:rsidRDefault="00B523E0">
            <w:pPr>
              <w:rPr>
                <w:lang w:val="en-US"/>
              </w:rPr>
            </w:pPr>
            <w:r>
              <w:t xml:space="preserve">DMREPRO-PCE-C-007, </w:t>
            </w:r>
            <w:r>
              <w:rPr>
                <w:lang w:val="en-US"/>
              </w:rPr>
              <w:t>DMTND-Prop-C-001</w:t>
            </w:r>
          </w:p>
        </w:tc>
      </w:tr>
      <w:tr w:rsidR="00B523E0">
        <w:tc>
          <w:tcPr>
            <w:tcW w:w="2410" w:type="dxa"/>
          </w:tcPr>
          <w:p w:rsidR="00B523E0" w:rsidRDefault="00B523E0">
            <w:r>
              <w:t>Test Tool</w:t>
            </w:r>
          </w:p>
        </w:tc>
        <w:tc>
          <w:tcPr>
            <w:tcW w:w="6338" w:type="dxa"/>
          </w:tcPr>
          <w:p w:rsidR="00B523E0" w:rsidRDefault="00EB539F">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lastRenderedPageBreak/>
              <w:t>Pass-Criteria</w:t>
            </w:r>
          </w:p>
        </w:tc>
        <w:tc>
          <w:tcPr>
            <w:tcW w:w="6338" w:type="dxa"/>
          </w:tcPr>
          <w:p w:rsidR="00B523E0" w:rsidRDefault="00B523E0">
            <w:r>
              <w:t xml:space="preserve">The Test Object MUST </w:t>
            </w:r>
            <w:proofErr w:type="gramStart"/>
            <w:r>
              <w:t>return</w:t>
            </w:r>
            <w:proofErr w:type="gramEnd"/>
            <w:r>
              <w:t xml:space="preserve"> a 425 status code.</w:t>
            </w:r>
          </w:p>
        </w:tc>
      </w:tr>
    </w:tbl>
    <w:p w:rsidR="00B523E0" w:rsidRDefault="00B523E0">
      <w:pPr>
        <w:pStyle w:val="Heading2"/>
        <w:numPr>
          <w:ilvl w:val="0"/>
          <w:numId w:val="0"/>
        </w:numPr>
      </w:pPr>
      <w:bookmarkStart w:id="3161" w:name="_Toc122781631"/>
    </w:p>
    <w:p w:rsidR="00B523E0" w:rsidRDefault="00B523E0">
      <w:pPr>
        <w:pStyle w:val="Heading2"/>
      </w:pPr>
      <w:bookmarkStart w:id="3162" w:name="_Toc127941103"/>
      <w:bookmarkStart w:id="3163" w:name="_Toc127941915"/>
      <w:bookmarkStart w:id="3164" w:name="_Toc306976291"/>
      <w:r>
        <w:t>Device Management Client Conformance Test Group #</w:t>
      </w:r>
      <w:bookmarkEnd w:id="3161"/>
      <w:r>
        <w:t>22</w:t>
      </w:r>
      <w:bookmarkEnd w:id="3162"/>
      <w:bookmarkEnd w:id="3163"/>
      <w:bookmarkEnd w:id="3164"/>
    </w:p>
    <w:p w:rsidR="00B523E0" w:rsidRPr="00300220" w:rsidRDefault="008C6F0D" w:rsidP="00300220">
      <w:pPr>
        <w:pStyle w:val="Heading3"/>
      </w:pPr>
      <w:bookmarkStart w:id="3165" w:name="_Toc306976292"/>
      <w:r w:rsidRPr="00300220">
        <w:t>DeviceManagement-v</w:t>
      </w:r>
      <w:r w:rsidR="00F07496">
        <w:t>1.3</w:t>
      </w:r>
      <w:r w:rsidRPr="00300220">
        <w:t>-client-con-2201</w:t>
      </w:r>
      <w:bookmarkEnd w:id="316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-client-con-2201</w:t>
            </w:r>
          </w:p>
        </w:tc>
      </w:tr>
      <w:tr w:rsidR="00B523E0">
        <w:tc>
          <w:tcPr>
            <w:tcW w:w="2410" w:type="dxa"/>
          </w:tcPr>
          <w:p w:rsidR="00B523E0" w:rsidRDefault="00B523E0">
            <w:r>
              <w:t>Test Object</w:t>
            </w:r>
          </w:p>
        </w:tc>
        <w:tc>
          <w:tcPr>
            <w:tcW w:w="6338" w:type="dxa"/>
          </w:tcPr>
          <w:p w:rsidR="00B523E0" w:rsidRDefault="00B523E0">
            <w:r>
              <w:t xml:space="preserve">Device Management Client </w:t>
            </w:r>
          </w:p>
        </w:tc>
      </w:tr>
      <w:tr w:rsidR="00B523E0">
        <w:tc>
          <w:tcPr>
            <w:tcW w:w="2410" w:type="dxa"/>
          </w:tcPr>
          <w:p w:rsidR="00B523E0" w:rsidRDefault="00B523E0">
            <w:r>
              <w:t>Test Case Description</w:t>
            </w:r>
          </w:p>
        </w:tc>
        <w:tc>
          <w:tcPr>
            <w:tcW w:w="6338" w:type="dxa"/>
          </w:tcPr>
          <w:p w:rsidR="00B523E0" w:rsidRDefault="00B523E0">
            <w:r>
              <w:t xml:space="preserve">Purpose of this test case is to check if the Test Object supports implicit addition of parent interior nodes for an addition of a child node whose valid parent/parents does not exist in the DM Tree  </w:t>
            </w:r>
          </w:p>
        </w:tc>
      </w:tr>
      <w:tr w:rsidR="00B523E0">
        <w:tc>
          <w:tcPr>
            <w:tcW w:w="2410" w:type="dxa"/>
          </w:tcPr>
          <w:p w:rsidR="00B523E0" w:rsidRDefault="00B523E0">
            <w:r>
              <w:t>Specification Reference</w:t>
            </w:r>
          </w:p>
        </w:tc>
        <w:tc>
          <w:tcPr>
            <w:tcW w:w="6338" w:type="dxa"/>
          </w:tcPr>
          <w:p w:rsidR="00B523E0" w:rsidRDefault="00B523E0">
            <w:r>
              <w:t>[DMREPU] Chapter 6.6.1</w:t>
            </w:r>
          </w:p>
          <w:p w:rsidR="00B523E0" w:rsidRDefault="00B523E0">
            <w:pPr>
              <w:rPr>
                <w:snapToGrid w:val="0"/>
              </w:rPr>
            </w:pPr>
            <w:r>
              <w:t>[DMTND] Chapter 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NA</w:t>
            </w:r>
          </w:p>
        </w:tc>
      </w:tr>
      <w:tr w:rsidR="00B523E0">
        <w:tc>
          <w:tcPr>
            <w:tcW w:w="2410" w:type="dxa"/>
          </w:tcPr>
          <w:p w:rsidR="00B523E0" w:rsidRDefault="00B523E0">
            <w:r>
              <w:t>Test Tool</w:t>
            </w:r>
          </w:p>
        </w:tc>
        <w:tc>
          <w:tcPr>
            <w:tcW w:w="6338" w:type="dxa"/>
          </w:tcPr>
          <w:p w:rsidR="00B523E0" w:rsidRDefault="00300220">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 xml:space="preserve">Parent Node of the child node to be added does not exist. </w:t>
            </w:r>
          </w:p>
          <w:p w:rsidR="00B523E0" w:rsidRDefault="00B2043D">
            <w:pPr>
              <w:pStyle w:val="FootnoteText"/>
            </w:pPr>
            <w:r w:rsidRPr="00C52FD0">
              <w:t xml:space="preserve">DM </w:t>
            </w:r>
            <w:r w:rsidR="00F07496">
              <w:t>1.3</w:t>
            </w:r>
            <w:r w:rsidRPr="00C52FD0">
              <w:t xml:space="preserve"> conformance test tool</w:t>
            </w:r>
            <w:r w:rsidR="00B523E0">
              <w:t xml:space="preserve"> has sufficient rights to add a node on the DM tree.</w:t>
            </w:r>
            <w:r>
              <w:t xml:space="preserve"> The client is not involved in a session with the test tool.</w:t>
            </w:r>
          </w:p>
        </w:tc>
      </w:tr>
      <w:tr w:rsidR="00B2043D">
        <w:tc>
          <w:tcPr>
            <w:tcW w:w="2410" w:type="dxa"/>
          </w:tcPr>
          <w:p w:rsidR="00B2043D" w:rsidRDefault="00B2043D">
            <w:r>
              <w:t>Test Procedure</w:t>
            </w:r>
          </w:p>
        </w:tc>
        <w:tc>
          <w:tcPr>
            <w:tcW w:w="6338" w:type="dxa"/>
          </w:tcPr>
          <w:p w:rsidR="00B2043D" w:rsidRDefault="00B2043D" w:rsidP="00B2043D">
            <w:pPr>
              <w:numPr>
                <w:ilvl w:val="0"/>
                <w:numId w:val="208"/>
              </w:numPr>
              <w:spacing w:after="0"/>
            </w:pPr>
            <w:r>
              <w:t xml:space="preserve">The test procedure starts with a ‘DM Session Initialisation Macro’ (see E.1) with a ‘Replace’ command on the ‘ACL’ of the parent node of the interior parent node to an ACL with ‘Delete’ and ‘Add’ access like 'Get=*&amp;Add=*&amp;Delete=*' and with an ‘Delete' command on the interior parent node in the Setup-Response to be sure that the </w:t>
            </w:r>
            <w:r w:rsidRPr="00C52FD0">
              <w:t xml:space="preserve">DM </w:t>
            </w:r>
            <w:r w:rsidR="00F07496">
              <w:t>1.3</w:t>
            </w:r>
            <w:r w:rsidRPr="00C52FD0">
              <w:t xml:space="preserve"> conformance test tool</w:t>
            </w:r>
            <w:r>
              <w:t xml:space="preserve"> has sufficient rights to add a node on the DM tree and that the interior parent node doesn’t exist.</w:t>
            </w:r>
          </w:p>
          <w:p w:rsidR="00B2043D" w:rsidRDefault="00B2043D" w:rsidP="00B2043D">
            <w:pPr>
              <w:numPr>
                <w:ilvl w:val="0"/>
                <w:numId w:val="208"/>
              </w:numPr>
              <w:spacing w:after="0"/>
            </w:pPr>
            <w:r>
              <w:t>If required by the client: ‘DM Authentication Macro’.</w:t>
            </w:r>
          </w:p>
          <w:p w:rsidR="00B2043D" w:rsidRDefault="00B2043D" w:rsidP="00B2043D">
            <w:pPr>
              <w:numPr>
                <w:ilvl w:val="0"/>
                <w:numId w:val="208"/>
              </w:numPr>
              <w:spacing w:after="0"/>
            </w:pPr>
            <w:r w:rsidRPr="009806F2">
              <w:t>Client sends a valid package #3 message (see C.4)</w:t>
            </w:r>
            <w:r>
              <w:t xml:space="preserve"> with a “200” status for the ‘Replace’ command and with a “200</w:t>
            </w:r>
            <w:r w:rsidRPr="002E601A">
              <w:t>” or “4</w:t>
            </w:r>
            <w:r>
              <w:t>04</w:t>
            </w:r>
            <w:r w:rsidRPr="002E601A">
              <w:t>” status for the ‘</w:t>
            </w:r>
            <w:r>
              <w:t>Delete</w:t>
            </w:r>
            <w:r w:rsidRPr="002E601A">
              <w:t>’ command</w:t>
            </w:r>
            <w:r w:rsidRPr="009806F2">
              <w:t>.</w:t>
            </w:r>
          </w:p>
          <w:p w:rsidR="00B2043D" w:rsidRDefault="00B2043D" w:rsidP="00B2043D">
            <w:pPr>
              <w:numPr>
                <w:ilvl w:val="0"/>
                <w:numId w:val="208"/>
              </w:numPr>
              <w:spacing w:after="0"/>
            </w:pPr>
            <w:r>
              <w:t>Test Tool sends a valid package #4 message (see C.5) with an ‘Add’ command on including the complete URI of the leaf node under the interior parent node.</w:t>
            </w:r>
          </w:p>
          <w:p w:rsidR="00B2043D" w:rsidRDefault="00B2043D" w:rsidP="00B2043D">
            <w:pPr>
              <w:numPr>
                <w:ilvl w:val="0"/>
                <w:numId w:val="208"/>
              </w:numPr>
              <w:spacing w:after="0"/>
            </w:pPr>
            <w:r w:rsidRPr="009806F2">
              <w:t>Client sends a valid package #3 message (see C.4)</w:t>
            </w:r>
            <w:r>
              <w:t xml:space="preserve"> with a “200” status for the ‘Add’ command.</w:t>
            </w:r>
          </w:p>
          <w:p w:rsidR="00B2043D" w:rsidRDefault="00B2043D" w:rsidP="00B2043D">
            <w:pPr>
              <w:numPr>
                <w:ilvl w:val="0"/>
                <w:numId w:val="208"/>
              </w:numPr>
              <w:spacing w:after="0"/>
            </w:pPr>
            <w:r>
              <w:t>Test Tool sends a valid package #4 message (see C.5) with a ‘Get’ command on the newly added leaf node</w:t>
            </w:r>
          </w:p>
          <w:p w:rsidR="00B2043D" w:rsidRDefault="00B2043D" w:rsidP="00B2043D">
            <w:pPr>
              <w:numPr>
                <w:ilvl w:val="0"/>
                <w:numId w:val="208"/>
              </w:numPr>
              <w:spacing w:after="0"/>
            </w:pPr>
            <w:r w:rsidRPr="009806F2">
              <w:t>Client sends a valid package #3 message (see C.4)</w:t>
            </w:r>
            <w:r>
              <w:t xml:space="preserve"> with a “200” status for the ‘Get’ command and with a ‘Results’ with the value of the newly added leaf node.</w:t>
            </w:r>
          </w:p>
          <w:p w:rsidR="00B2043D" w:rsidRDefault="00B2043D" w:rsidP="00B2043D">
            <w:pPr>
              <w:ind w:left="720" w:hanging="403"/>
            </w:pPr>
            <w:r>
              <w:t>8.</w:t>
            </w:r>
            <w:r>
              <w:tab/>
            </w:r>
            <w:r w:rsidRPr="009806F2">
              <w:t>Test Tool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 xml:space="preserve">The Test Object MUST return a 200 status code and the value of the newly </w:t>
            </w:r>
            <w:r>
              <w:lastRenderedPageBreak/>
              <w:t>Added child node.</w:t>
            </w:r>
          </w:p>
          <w:p w:rsidR="00B2043D" w:rsidRDefault="00B2043D" w:rsidP="00B2043D">
            <w:r>
              <w:t>Step 5:</w:t>
            </w:r>
          </w:p>
          <w:p w:rsidR="00B2043D" w:rsidRDefault="00B2043D" w:rsidP="00B2043D">
            <w:r>
              <w:t>The client MUST send a valid package #3 (see C.4) as follows:</w:t>
            </w:r>
          </w:p>
          <w:p w:rsidR="00B2043D" w:rsidRDefault="00B2043D" w:rsidP="00652922">
            <w:pPr>
              <w:numPr>
                <w:ilvl w:val="0"/>
                <w:numId w:val="296"/>
              </w:numPr>
              <w:spacing w:after="0"/>
            </w:pPr>
            <w:r>
              <w:t>the message’s ‘SyncBody’ SHALL contain at least a ‘Status’ tag with:</w:t>
            </w:r>
          </w:p>
          <w:p w:rsidR="00B2043D" w:rsidRDefault="00B2043D" w:rsidP="00652922">
            <w:pPr>
              <w:numPr>
                <w:ilvl w:val="0"/>
                <w:numId w:val="297"/>
              </w:numPr>
              <w:spacing w:after="0"/>
            </w:pPr>
            <w:r>
              <w:t>a ‘</w:t>
            </w:r>
            <w:r w:rsidR="00E76712">
              <w:t>Cmd</w:t>
            </w:r>
            <w:r>
              <w:t xml:space="preserve">Ref’ tag set to the complete </w:t>
            </w:r>
            <w:r w:rsidR="00E76712">
              <w:t>value of ‘CmdID’ which the “Add” used</w:t>
            </w:r>
          </w:p>
          <w:p w:rsidR="00B2043D" w:rsidRDefault="00B2043D" w:rsidP="00B2043D">
            <w:pPr>
              <w:numPr>
                <w:ilvl w:val="0"/>
                <w:numId w:val="297"/>
              </w:numPr>
              <w:spacing w:after="0"/>
            </w:pPr>
            <w:r>
              <w:t>a ‘Data’ tag set to “200”</w:t>
            </w:r>
          </w:p>
          <w:p w:rsidR="00B2043D" w:rsidRDefault="00B2043D" w:rsidP="00B2043D"/>
          <w:p w:rsidR="00B2043D" w:rsidRDefault="00B2043D" w:rsidP="00B2043D">
            <w:r>
              <w:t>Step 7:</w:t>
            </w:r>
          </w:p>
          <w:p w:rsidR="00B2043D" w:rsidRDefault="00B2043D" w:rsidP="00B2043D">
            <w:r>
              <w:t>The client MUST send a valid package #3 (see C.4) as follows:</w:t>
            </w:r>
          </w:p>
          <w:p w:rsidR="00B2043D" w:rsidRDefault="00B2043D" w:rsidP="00B2043D">
            <w:pPr>
              <w:numPr>
                <w:ilvl w:val="0"/>
                <w:numId w:val="209"/>
              </w:numPr>
              <w:spacing w:after="0"/>
            </w:pPr>
            <w:r>
              <w:t>the message’s ‘SyncBody’ SHALL contain at least a ‘Status’ tag with:</w:t>
            </w:r>
          </w:p>
          <w:p w:rsidR="00B2043D" w:rsidRDefault="00B2043D" w:rsidP="00B2043D">
            <w:pPr>
              <w:numPr>
                <w:ilvl w:val="0"/>
                <w:numId w:val="210"/>
              </w:numPr>
              <w:spacing w:after="0"/>
            </w:pPr>
            <w:r>
              <w:t>a ‘</w:t>
            </w:r>
            <w:r w:rsidR="00E76712">
              <w:t>Cmd</w:t>
            </w:r>
            <w:r>
              <w:t xml:space="preserve">Ref’ tag set to the </w:t>
            </w:r>
            <w:r w:rsidR="00E76712">
              <w:t>value of ‘CmdID’ which the “Get” used</w:t>
            </w:r>
          </w:p>
          <w:p w:rsidR="00B2043D" w:rsidRDefault="00B2043D" w:rsidP="00B2043D">
            <w:pPr>
              <w:numPr>
                <w:ilvl w:val="0"/>
                <w:numId w:val="210"/>
              </w:numPr>
              <w:spacing w:after="0"/>
            </w:pPr>
            <w:r>
              <w:t>a ‘Data’ tag set to “200”</w:t>
            </w:r>
          </w:p>
          <w:p w:rsidR="00B2043D" w:rsidRDefault="00B2043D" w:rsidP="00B2043D">
            <w:pPr>
              <w:numPr>
                <w:ilvl w:val="0"/>
                <w:numId w:val="209"/>
              </w:numPr>
              <w:spacing w:after="0"/>
            </w:pPr>
            <w:r>
              <w:t>the message’s ‘SyncBody’ SHALL contain at least a ‘Results’ tag with an Item tag with:</w:t>
            </w:r>
          </w:p>
          <w:p w:rsidR="00B2043D" w:rsidRDefault="00B2043D" w:rsidP="00B2043D">
            <w:pPr>
              <w:numPr>
                <w:ilvl w:val="0"/>
                <w:numId w:val="211"/>
              </w:numPr>
              <w:spacing w:after="0"/>
            </w:pPr>
            <w:r>
              <w:t>a ‘Source’ tag with a ‘LocURI’ tag set to the complete URI of the leaf node the interior node</w:t>
            </w:r>
          </w:p>
          <w:p w:rsidR="00B2043D" w:rsidRDefault="00B2043D" w:rsidP="00B2043D">
            <w:pPr>
              <w:numPr>
                <w:ilvl w:val="0"/>
                <w:numId w:val="211"/>
              </w:numPr>
              <w:spacing w:after="0"/>
            </w:pPr>
            <w:proofErr w:type="gramStart"/>
            <w:r>
              <w:t>a</w:t>
            </w:r>
            <w:proofErr w:type="gramEnd"/>
            <w:r>
              <w:t xml:space="preserve"> ‘Data’ tag set to the value of the newly added leaf node.</w:t>
            </w:r>
          </w:p>
          <w:p w:rsidR="00B2043D" w:rsidRDefault="00B2043D"/>
        </w:tc>
      </w:tr>
    </w:tbl>
    <w:p w:rsidR="00B2043D" w:rsidRDefault="00B2043D" w:rsidP="00B2043D">
      <w:bookmarkStart w:id="3166" w:name="_Toc122781633"/>
      <w:r>
        <w:lastRenderedPageBreak/>
        <w:t>MESSAGE SEQUENCE</w:t>
      </w:r>
    </w:p>
    <w:p w:rsidR="00B2043D" w:rsidRDefault="00B2043D" w:rsidP="00B2043D"/>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B2043D">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B2043D" w:rsidRDefault="00B2043D" w:rsidP="00B2043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B2043D" w:rsidRDefault="00B2043D" w:rsidP="00B2043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B2043D" w:rsidRDefault="00B2043D" w:rsidP="00B2043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B2043D">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B2043D" w:rsidRDefault="00B2043D" w:rsidP="00B2043D">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B2043D" w:rsidRDefault="00B2043D" w:rsidP="00B2043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B2043D" w:rsidRDefault="00B2043D" w:rsidP="00B2043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B2043D" w:rsidRDefault="00B2043D" w:rsidP="00B2043D">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B2043D" w:rsidRDefault="00B2043D" w:rsidP="00B2043D">
            <w:pPr>
              <w:rPr>
                <w:rStyle w:val="Strong"/>
                <w:rFonts w:eastAsia="MS Gothic"/>
                <w:lang w:val="fr-FR"/>
              </w:rPr>
            </w:pP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B2043D" w:rsidRDefault="00B2043D" w:rsidP="00B2043D">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r>
              <w:t xml:space="preserve">The test procedure starts with a ‘DM Session Initialisation Macro’ (see E.1) with a ‘Replace’ command on the ‘ACL’ of the parent node of the interior parent node to an ACL with ‘Delete’ and ‘Add’ access like 'Get=*&amp;Add=*&amp;Delete=*' and with an ‘Delete' command on the interior parent node in the Setup-Response to be sure that the </w:t>
            </w:r>
            <w:r w:rsidRPr="00C52FD0">
              <w:t xml:space="preserve">DM </w:t>
            </w:r>
            <w:r w:rsidR="00F07496">
              <w:t>1.3</w:t>
            </w:r>
            <w:r w:rsidRPr="00C52FD0">
              <w:t xml:space="preserve"> conformance test tool</w:t>
            </w:r>
            <w:r>
              <w:t xml:space="preserve"> has sufficient rights to add a node on the DM tree and that the interior parent node doesn’t exist.</w:t>
            </w: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B2043D" w:rsidRDefault="00B2043D" w:rsidP="00B2043D">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B2043D" w:rsidRDefault="00B2043D" w:rsidP="00B2043D">
            <w:r>
              <w:t>If required by the client: ‘DM Authentication Macro’.</w:t>
            </w:r>
          </w:p>
          <w:p w:rsidR="00B2043D" w:rsidRDefault="00B2043D" w:rsidP="00B2043D">
            <w:pPr>
              <w:pStyle w:val="tal"/>
              <w:spacing w:before="0" w:beforeAutospacing="0" w:after="0" w:afterAutospacing="0"/>
              <w:rPr>
                <w:rFonts w:eastAsia="MS Gothic"/>
                <w:sz w:val="20"/>
                <w:szCs w:val="20"/>
                <w:lang w:val="en-GB"/>
              </w:rPr>
            </w:pP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2043D" w:rsidRPr="009806F2" w:rsidRDefault="00B2043D" w:rsidP="00B2043D">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r w:rsidRPr="009806F2">
              <w:t>Client sends a valid package #3 message (see C.4)</w:t>
            </w:r>
            <w:r>
              <w:t xml:space="preserve"> with a “200” status for the ‘Replace’ command and with a “200</w:t>
            </w:r>
            <w:r w:rsidRPr="002E601A">
              <w:t>” or “4</w:t>
            </w:r>
            <w:r>
              <w:t>04</w:t>
            </w:r>
            <w:r w:rsidRPr="002E601A">
              <w:t>” status for the ‘</w:t>
            </w:r>
            <w:r>
              <w:t>Delete</w:t>
            </w:r>
            <w:r w:rsidRPr="002E601A">
              <w:t>’ command</w:t>
            </w:r>
            <w:r>
              <w:t>.</w:t>
            </w: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2043D" w:rsidRPr="009806F2" w:rsidDel="00E0311F" w:rsidRDefault="00B2043D" w:rsidP="00B2043D">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r>
              <w:t>Test Tool sends a valid package #4 message (see C.5) with an ‘Add’ command on including the complete URI of the leaf node under the interior parent node.</w:t>
            </w: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2043D" w:rsidRPr="009806F2" w:rsidDel="00E0311F" w:rsidRDefault="00B2043D" w:rsidP="00B2043D">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pPr>
              <w:pStyle w:val="tal"/>
              <w:spacing w:before="0" w:beforeAutospacing="0" w:after="0" w:afterAutospacing="0"/>
              <w:rPr>
                <w:sz w:val="20"/>
                <w:szCs w:val="20"/>
                <w:lang w:val="en-GB"/>
              </w:rPr>
            </w:pPr>
            <w:r w:rsidRPr="009806F2">
              <w:rPr>
                <w:sz w:val="20"/>
                <w:szCs w:val="20"/>
                <w:lang w:val="en-GB"/>
              </w:rPr>
              <w:t>Client sends a valid package #3 message (see C.4)</w:t>
            </w:r>
            <w:r w:rsidRPr="00BE73BA">
              <w:rPr>
                <w:sz w:val="20"/>
                <w:szCs w:val="20"/>
                <w:lang w:val="en-GB"/>
              </w:rPr>
              <w:t xml:space="preserve"> with a “200” status for the ‘Add’ command</w:t>
            </w:r>
            <w:r w:rsidRPr="009806F2">
              <w:rPr>
                <w:sz w:val="20"/>
                <w:szCs w:val="20"/>
                <w:lang w:val="en-GB"/>
              </w:rPr>
              <w:t>.</w:t>
            </w: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2043D" w:rsidRDefault="00B2043D" w:rsidP="00B2043D">
            <w:pPr>
              <w:pStyle w:val="tal"/>
              <w:spacing w:before="0" w:beforeAutospacing="0" w:after="0" w:afterAutospacing="0"/>
              <w:jc w:val="center"/>
              <w:rPr>
                <w:sz w:val="20"/>
                <w:szCs w:val="20"/>
                <w:lang w:val="en-GB"/>
              </w:rPr>
            </w:pPr>
            <w:r>
              <w:rPr>
                <w:sz w:val="20"/>
                <w:szCs w:val="20"/>
                <w:lang w:val="en-GB"/>
              </w:rPr>
              <w:t xml:space="preserve">Server </w:t>
            </w:r>
            <w:r>
              <w:rPr>
                <w:sz w:val="20"/>
                <w:szCs w:val="20"/>
                <w:lang w:val="en-GB"/>
              </w:rPr>
              <w:lastRenderedPageBreak/>
              <w:t>Management Operations Message</w:t>
            </w: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pPr>
              <w:pStyle w:val="tal"/>
              <w:spacing w:before="0" w:beforeAutospacing="0" w:after="0" w:afterAutospacing="0"/>
              <w:rPr>
                <w:sz w:val="20"/>
                <w:szCs w:val="20"/>
                <w:lang w:val="en-GB"/>
              </w:rPr>
            </w:pPr>
            <w:r w:rsidRPr="000C708F">
              <w:rPr>
                <w:sz w:val="20"/>
                <w:szCs w:val="20"/>
                <w:lang w:val="en-GB"/>
              </w:rPr>
              <w:lastRenderedPageBreak/>
              <w:t xml:space="preserve">Test tool sends a valid package #4 (see C.5) with a </w:t>
            </w:r>
            <w:r w:rsidRPr="00BE73BA">
              <w:rPr>
                <w:sz w:val="20"/>
                <w:szCs w:val="20"/>
                <w:lang w:val="en-GB"/>
              </w:rPr>
              <w:t xml:space="preserve">‘Get’ command on the </w:t>
            </w:r>
            <w:r w:rsidRPr="00BE73BA">
              <w:rPr>
                <w:sz w:val="20"/>
                <w:szCs w:val="20"/>
                <w:lang w:val="en-GB"/>
              </w:rPr>
              <w:lastRenderedPageBreak/>
              <w:t>newly added leaf node</w:t>
            </w:r>
            <w:r w:rsidRPr="000C708F">
              <w:rPr>
                <w:sz w:val="20"/>
                <w:szCs w:val="20"/>
                <w:lang w:val="en-GB"/>
              </w:rPr>
              <w:t>.</w:t>
            </w: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lastRenderedPageBreak/>
              <w:t>7</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2043D" w:rsidRDefault="00B2043D" w:rsidP="00B2043D">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pPr>
              <w:pStyle w:val="tal"/>
              <w:spacing w:before="0" w:beforeAutospacing="0" w:after="0" w:afterAutospacing="0"/>
              <w:rPr>
                <w:sz w:val="20"/>
                <w:szCs w:val="20"/>
                <w:lang w:val="en-GB"/>
              </w:rPr>
            </w:pPr>
            <w:r w:rsidRPr="009806F2">
              <w:rPr>
                <w:sz w:val="20"/>
                <w:szCs w:val="20"/>
                <w:lang w:val="en-GB"/>
              </w:rPr>
              <w:t>Client sends a valid package #3 message (see C.4)</w:t>
            </w:r>
            <w:r w:rsidRPr="00BE73BA">
              <w:rPr>
                <w:sz w:val="20"/>
                <w:szCs w:val="20"/>
                <w:lang w:val="en-GB"/>
              </w:rPr>
              <w:t xml:space="preserve"> with a “200” status for the ‘Get’ command and with a ‘Results’ with the value of the newly added leaf node.</w:t>
            </w: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2043D" w:rsidRDefault="00B2043D" w:rsidP="00B2043D">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Pr="00B2043D" w:rsidRDefault="00B523E0">
      <w:pPr>
        <w:pStyle w:val="Heading2"/>
        <w:numPr>
          <w:ilvl w:val="0"/>
          <w:numId w:val="0"/>
        </w:numPr>
      </w:pPr>
    </w:p>
    <w:p w:rsidR="00B523E0" w:rsidRDefault="00B523E0">
      <w:pPr>
        <w:pStyle w:val="Heading2"/>
        <w:rPr>
          <w:lang w:val="fr-FR"/>
        </w:rPr>
      </w:pPr>
      <w:bookmarkStart w:id="3167" w:name="_Toc127941105"/>
      <w:bookmarkStart w:id="3168" w:name="_Toc127941917"/>
      <w:bookmarkStart w:id="3169" w:name="_Toc306976293"/>
      <w:r>
        <w:rPr>
          <w:lang w:val="fr-FR"/>
        </w:rPr>
        <w:t>Device Management Client Conformance TestGroup #23</w:t>
      </w:r>
      <w:bookmarkEnd w:id="3166"/>
      <w:bookmarkEnd w:id="3167"/>
      <w:bookmarkEnd w:id="3168"/>
      <w:bookmarkEnd w:id="3169"/>
      <w:r>
        <w:rPr>
          <w:lang w:val="fr-FR"/>
        </w:rPr>
        <w:tab/>
      </w:r>
    </w:p>
    <w:p w:rsidR="00CA5EDA" w:rsidRPr="00CA5EDA" w:rsidRDefault="008C6F0D" w:rsidP="00881C8F">
      <w:pPr>
        <w:pStyle w:val="Heading3"/>
      </w:pPr>
      <w:bookmarkStart w:id="3170" w:name="_Toc306976294"/>
      <w:bookmarkStart w:id="3171" w:name="_Toc122781634"/>
      <w:r w:rsidRPr="002453C8">
        <w:t>DeviceManagement-v</w:t>
      </w:r>
      <w:r w:rsidR="00F07496">
        <w:t>1.3</w:t>
      </w:r>
      <w:r w:rsidRPr="002453C8">
        <w:t>-client-con-2301</w:t>
      </w:r>
      <w:bookmarkEnd w:id="3170"/>
      <w:r w:rsidR="00B523E0">
        <w:t xml:space="preserve"> </w:t>
      </w:r>
      <w:bookmarkEnd w:id="317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-client-con-2301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can handle a Get with 'list=TNDS'. </w:t>
            </w:r>
          </w:p>
          <w:p w:rsidR="00B523E0" w:rsidRDefault="00CA5EDA">
            <w:r>
              <w:t>Test tool</w:t>
            </w:r>
            <w:r w:rsidR="00B523E0">
              <w:t xml:space="preserve"> issues a Get on './DevDetail?list=TNDS+ACL+Format+Value'</w:t>
            </w:r>
          </w:p>
          <w:p w:rsidR="00B523E0" w:rsidRDefault="00B523E0"/>
        </w:tc>
      </w:tr>
      <w:tr w:rsidR="00B523E0">
        <w:tc>
          <w:tcPr>
            <w:tcW w:w="2410" w:type="dxa"/>
          </w:tcPr>
          <w:p w:rsidR="00B523E0" w:rsidRDefault="00B523E0">
            <w:r>
              <w:t>Specification Reference</w:t>
            </w:r>
          </w:p>
        </w:tc>
        <w:tc>
          <w:tcPr>
            <w:tcW w:w="6338" w:type="dxa"/>
          </w:tcPr>
          <w:p w:rsidR="00B523E0" w:rsidRDefault="00B523E0">
            <w:r>
              <w:t>[DMREPU] Chapter 6.6.7</w:t>
            </w:r>
          </w:p>
          <w:p w:rsidR="00B523E0" w:rsidRDefault="00B523E0">
            <w:pPr>
              <w:rPr>
                <w:snapToGrid w:val="0"/>
              </w:rPr>
            </w:pPr>
            <w:r>
              <w:t>[DMTND] Chapter 8 and Appendix B</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DMTND-Prop-C-012</w:t>
            </w:r>
            <w:r>
              <w:rPr>
                <w:lang w:val="en-US"/>
              </w:rPr>
              <w:tab/>
            </w:r>
            <w:r>
              <w:rPr>
                <w:rFonts w:ascii="TimesNewRoman" w:hAnsi="TimesNewRoman" w:cs="TimesNewRoman"/>
                <w:lang w:val="en-US" w:eastAsia="ko-KR" w:bidi="hi-IN"/>
              </w:rPr>
              <w:t>Support Get? list=TNDS</w:t>
            </w:r>
            <w:r>
              <w:rPr>
                <w:lang w:val="en-US"/>
              </w:rPr>
              <w:t xml:space="preserve"> </w:t>
            </w:r>
          </w:p>
        </w:tc>
      </w:tr>
      <w:tr w:rsidR="00B523E0">
        <w:tc>
          <w:tcPr>
            <w:tcW w:w="2410" w:type="dxa"/>
          </w:tcPr>
          <w:p w:rsidR="00B523E0" w:rsidRDefault="00B523E0">
            <w:r>
              <w:t>Test Tool</w:t>
            </w:r>
          </w:p>
        </w:tc>
        <w:tc>
          <w:tcPr>
            <w:tcW w:w="6338" w:type="dxa"/>
          </w:tcPr>
          <w:p w:rsidR="00B523E0" w:rsidRDefault="00CA5EDA">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 tool</w:t>
            </w:r>
          </w:p>
        </w:tc>
      </w:tr>
      <w:tr w:rsidR="00B523E0">
        <w:tc>
          <w:tcPr>
            <w:tcW w:w="2410" w:type="dxa"/>
          </w:tcPr>
          <w:p w:rsidR="00B523E0" w:rsidRDefault="00B523E0">
            <w:r>
              <w:t>Preconditions</w:t>
            </w:r>
          </w:p>
        </w:tc>
        <w:tc>
          <w:tcPr>
            <w:tcW w:w="6338" w:type="dxa"/>
          </w:tcPr>
          <w:p w:rsidR="00CA5EDA" w:rsidRDefault="00CA5EDA" w:rsidP="00CA5EDA">
            <w:pPr>
              <w:autoSpaceDE w:val="0"/>
              <w:autoSpaceDN w:val="0"/>
              <w:adjustRightInd w:val="0"/>
              <w:spacing w:before="0"/>
              <w:rPr>
                <w:rFonts w:ascii="TimesNewRoman" w:hAnsi="TimesNewRoman" w:cs="TimesNewRoman"/>
                <w:lang w:val="en-US"/>
              </w:rPr>
            </w:pPr>
            <w:r>
              <w:rPr>
                <w:rFonts w:ascii="TimesNewRoman" w:hAnsi="TimesNewRoman" w:cs="TimesNewRoman"/>
                <w:lang w:val="en-US"/>
              </w:rPr>
              <w:t>Client must not be involved in a session with the server</w:t>
            </w:r>
          </w:p>
          <w:p w:rsidR="00B523E0" w:rsidRDefault="00CA5EDA">
            <w:pPr>
              <w:pStyle w:val="FootnoteText"/>
            </w:pPr>
            <w:r>
              <w:t>Test</w:t>
            </w:r>
            <w:r w:rsidR="00B523E0">
              <w:t xml:space="preserve"> Tool has sufficient rights on /DevDetail.</w:t>
            </w:r>
          </w:p>
          <w:p w:rsidR="00B523E0" w:rsidRDefault="00B523E0">
            <w:pPr>
              <w:pStyle w:val="FootnoteText"/>
            </w:pPr>
            <w:r>
              <w:t>/DevDetail node exists on the DM Client Tree and contains some sub nodes.</w:t>
            </w:r>
          </w:p>
        </w:tc>
      </w:tr>
      <w:tr w:rsidR="00B523E0">
        <w:tc>
          <w:tcPr>
            <w:tcW w:w="2410" w:type="dxa"/>
          </w:tcPr>
          <w:p w:rsidR="00B523E0" w:rsidRDefault="00B523E0">
            <w:r>
              <w:t>Test</w:t>
            </w:r>
            <w:r w:rsidR="00FF31D7">
              <w:t xml:space="preserve"> </w:t>
            </w:r>
            <w:r>
              <w:t>Procedure</w:t>
            </w:r>
          </w:p>
        </w:tc>
        <w:tc>
          <w:tcPr>
            <w:tcW w:w="6338" w:type="dxa"/>
          </w:tcPr>
          <w:p w:rsidR="00FF31D7" w:rsidRDefault="00FF31D7" w:rsidP="007863C5">
            <w:pPr>
              <w:numPr>
                <w:ilvl w:val="0"/>
                <w:numId w:val="251"/>
              </w:numPr>
              <w:spacing w:after="0"/>
            </w:pPr>
            <w:r>
              <w:t>The test procedure starts with a ‘DM Session Initialisation Macro’ (see E.1) with a ‘Get’ command on the ‘</w:t>
            </w:r>
            <w:proofErr w:type="gramStart"/>
            <w:r>
              <w:rPr>
                <w:rFonts w:ascii="TimesNewRoman" w:hAnsi="TimesNewRoman" w:cs="TimesNewRoman"/>
                <w:lang w:val="en-US"/>
              </w:rPr>
              <w:t>./</w:t>
            </w:r>
            <w:proofErr w:type="gramEnd"/>
            <w:r>
              <w:rPr>
                <w:rFonts w:ascii="TimesNewRoman" w:hAnsi="TimesNewRoman" w:cs="TimesNewRoman"/>
                <w:lang w:val="en-US"/>
              </w:rPr>
              <w:t xml:space="preserve">DevDetail’ node as follows './DevDetail?list=TNDS+ACL+Format+Value' </w:t>
            </w:r>
            <w:r>
              <w:t xml:space="preserve"> in the Setup-Response (step 3 of the macro).</w:t>
            </w:r>
          </w:p>
          <w:p w:rsidR="00FF31D7" w:rsidRDefault="00FF31D7" w:rsidP="007863C5">
            <w:pPr>
              <w:numPr>
                <w:ilvl w:val="0"/>
                <w:numId w:val="251"/>
              </w:numPr>
              <w:spacing w:after="0"/>
            </w:pPr>
            <w:r>
              <w:t>If required by the client: ‘DM Authentication Macro’.</w:t>
            </w:r>
          </w:p>
          <w:p w:rsidR="007863C5" w:rsidRDefault="00FF31D7" w:rsidP="007863C5">
            <w:pPr>
              <w:numPr>
                <w:ilvl w:val="0"/>
                <w:numId w:val="251"/>
              </w:numPr>
            </w:pPr>
            <w:r>
              <w:t xml:space="preserve">Client responds to the ‘Get’ command with a valid package #3 </w:t>
            </w:r>
            <w:proofErr w:type="gramStart"/>
            <w:r>
              <w:t>message</w:t>
            </w:r>
            <w:proofErr w:type="gramEnd"/>
            <w:r>
              <w:t xml:space="preserve"> (see C.4).</w:t>
            </w:r>
          </w:p>
          <w:p w:rsidR="007863C5" w:rsidRDefault="00FF31D7" w:rsidP="007863C5">
            <w:pPr>
              <w:numPr>
                <w:ilvl w:val="0"/>
                <w:numId w:val="251"/>
              </w:numPr>
            </w:pPr>
            <w:r>
              <w:t>Test tool checks the response and sends a valid package #4 message (see C.5) to close the session.</w:t>
            </w:r>
          </w:p>
          <w:p w:rsidR="00B523E0" w:rsidRDefault="00B523E0"/>
        </w:tc>
      </w:tr>
      <w:tr w:rsidR="00B523E0">
        <w:tc>
          <w:tcPr>
            <w:tcW w:w="2410" w:type="dxa"/>
          </w:tcPr>
          <w:p w:rsidR="00B523E0" w:rsidRDefault="00B523E0">
            <w:r>
              <w:t>Pass-Criteria</w:t>
            </w:r>
          </w:p>
        </w:tc>
        <w:tc>
          <w:tcPr>
            <w:tcW w:w="6338" w:type="dxa"/>
          </w:tcPr>
          <w:p w:rsidR="00B523E0" w:rsidRDefault="00DF53A5">
            <w:r>
              <w:t xml:space="preserve">DM </w:t>
            </w:r>
            <w:r w:rsidR="00F07496">
              <w:t>1.3</w:t>
            </w:r>
            <w:r>
              <w:t xml:space="preserve"> Conformance test tool </w:t>
            </w:r>
            <w:r w:rsidR="00B523E0">
              <w:t>should receive valid results in TNDS format (including ACLs, Format and Value).</w:t>
            </w:r>
          </w:p>
          <w:p w:rsidR="00DF53A5" w:rsidRDefault="00DF53A5"/>
          <w:p w:rsidR="00DF53A5" w:rsidRDefault="00DF53A5" w:rsidP="00DF53A5">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DF53A5" w:rsidRDefault="00DF53A5" w:rsidP="00DF53A5">
            <w:pPr>
              <w:autoSpaceDE w:val="0"/>
              <w:autoSpaceDN w:val="0"/>
              <w:adjustRightInd w:val="0"/>
              <w:spacing w:before="0"/>
              <w:rPr>
                <w:rFonts w:ascii="TimesNewRoman" w:hAnsi="TimesNewRoman" w:cs="TimesNewRoman"/>
                <w:lang w:val="en-US"/>
              </w:rPr>
            </w:pPr>
          </w:p>
          <w:p w:rsidR="00DF53A5" w:rsidRDefault="00DF53A5" w:rsidP="00DF53A5">
            <w:r>
              <w:t>The client MUST send a valid package #3 (see C.4) as follows:</w:t>
            </w:r>
          </w:p>
          <w:p w:rsidR="00DF53A5" w:rsidRDefault="00DF53A5" w:rsidP="00DF53A5">
            <w:pPr>
              <w:numPr>
                <w:ilvl w:val="0"/>
                <w:numId w:val="252"/>
              </w:numPr>
              <w:spacing w:after="0"/>
            </w:pPr>
            <w:r>
              <w:t>the message’s ‘SyncBody’ SHALL contain at least a ‘Status’ tag with:</w:t>
            </w:r>
          </w:p>
          <w:p w:rsidR="00DF53A5" w:rsidRDefault="00DF53A5" w:rsidP="00DF53A5">
            <w:pPr>
              <w:numPr>
                <w:ilvl w:val="1"/>
                <w:numId w:val="252"/>
              </w:numPr>
              <w:spacing w:after="0"/>
            </w:pPr>
            <w:r>
              <w:t>a ‘Cmd’ tag set to ‘Get’</w:t>
            </w:r>
          </w:p>
          <w:p w:rsidR="00DF53A5" w:rsidRDefault="00DF53A5" w:rsidP="00DF53A5">
            <w:pPr>
              <w:numPr>
                <w:ilvl w:val="1"/>
                <w:numId w:val="252"/>
              </w:numPr>
              <w:spacing w:after="0"/>
            </w:pPr>
            <w:r>
              <w:t>a ‘Data’ tag set to “200”</w:t>
            </w:r>
          </w:p>
          <w:p w:rsidR="00DF53A5" w:rsidRDefault="00DF53A5" w:rsidP="00DF53A5">
            <w:pPr>
              <w:numPr>
                <w:ilvl w:val="1"/>
                <w:numId w:val="252"/>
              </w:numPr>
              <w:spacing w:after="0"/>
            </w:pPr>
            <w:r>
              <w:t>a ‘</w:t>
            </w:r>
            <w:r w:rsidR="00E76712">
              <w:t>Cmd</w:t>
            </w:r>
            <w:r>
              <w:t xml:space="preserve">Ref’ tag set to </w:t>
            </w:r>
            <w:r w:rsidR="00E76712">
              <w:t>value of ‘CmdID’ which the “Get” used</w:t>
            </w:r>
          </w:p>
          <w:p w:rsidR="00DF53A5" w:rsidRDefault="00DF53A5" w:rsidP="00DF53A5">
            <w:pPr>
              <w:numPr>
                <w:ilvl w:val="0"/>
                <w:numId w:val="252"/>
              </w:numPr>
              <w:spacing w:after="0"/>
            </w:pPr>
            <w:r>
              <w:t>the message’s ‘SyncBody’ SHALL contain a ‘Results’ tag with:</w:t>
            </w:r>
          </w:p>
          <w:p w:rsidR="00DF53A5" w:rsidRDefault="00DF53A5" w:rsidP="00DF53A5">
            <w:pPr>
              <w:numPr>
                <w:ilvl w:val="0"/>
                <w:numId w:val="253"/>
              </w:numPr>
            </w:pPr>
            <w:proofErr w:type="gramStart"/>
            <w:r>
              <w:t>a</w:t>
            </w:r>
            <w:proofErr w:type="gramEnd"/>
            <w:r>
              <w:t xml:space="preserve"> ‘Data’ tag containing a TNDS file for the contents of the ./DevDetail’ node.</w:t>
            </w:r>
          </w:p>
        </w:tc>
      </w:tr>
    </w:tbl>
    <w:p w:rsidR="00B523E0" w:rsidRDefault="00B523E0">
      <w:pPr>
        <w:pStyle w:val="Heading2"/>
        <w:numPr>
          <w:ilvl w:val="0"/>
          <w:numId w:val="0"/>
        </w:numPr>
      </w:pPr>
    </w:p>
    <w:p w:rsidR="00DF53A5" w:rsidRDefault="00DF53A5" w:rsidP="00DF53A5">
      <w:pPr>
        <w:pStyle w:val="AltNormal"/>
      </w:pPr>
      <w:r>
        <w:t>MESSAGE SEQUENCE</w:t>
      </w:r>
    </w:p>
    <w:p w:rsidR="00DF53A5" w:rsidRDefault="00DF53A5" w:rsidP="00DF53A5">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DF53A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DF53A5" w:rsidRDefault="00DF53A5" w:rsidP="0001014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DF53A5" w:rsidRDefault="00DF53A5" w:rsidP="0001014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DF53A5" w:rsidRDefault="00DF53A5" w:rsidP="0001014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DF53A5" w:rsidRDefault="00DF53A5" w:rsidP="0001014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DF53A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DF53A5" w:rsidRDefault="00DF53A5" w:rsidP="0001014C">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DF53A5" w:rsidRDefault="00DF53A5" w:rsidP="0001014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DF53A5" w:rsidRDefault="00DF53A5" w:rsidP="0001014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DF53A5" w:rsidRDefault="00DF53A5" w:rsidP="0001014C">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DF53A5" w:rsidRDefault="00DF53A5" w:rsidP="0001014C">
            <w:pPr>
              <w:rPr>
                <w:rStyle w:val="Strong"/>
                <w:rFonts w:eastAsia="MS Gothic"/>
                <w:lang w:val="fr-FR"/>
              </w:rPr>
            </w:pPr>
          </w:p>
        </w:tc>
      </w:tr>
      <w:tr w:rsidR="00DF53A5">
        <w:tc>
          <w:tcPr>
            <w:tcW w:w="720" w:type="dxa"/>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DF53A5" w:rsidRDefault="00DF53A5" w:rsidP="0001014C">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DF53A5" w:rsidRPr="005F7822" w:rsidRDefault="00DF53A5" w:rsidP="0001014C">
            <w:r>
              <w:t>The test procedure starts with a ‘DM Session Initialisation Macro’ (see E.1) with a ‘Get’ command on the ‘</w:t>
            </w:r>
            <w:proofErr w:type="gramStart"/>
            <w:r>
              <w:rPr>
                <w:rFonts w:ascii="TimesNewRoman" w:hAnsi="TimesNewRoman" w:cs="TimesNewRoman"/>
                <w:lang w:val="en-US"/>
              </w:rPr>
              <w:t>./</w:t>
            </w:r>
            <w:proofErr w:type="gramEnd"/>
            <w:r>
              <w:rPr>
                <w:rFonts w:ascii="TimesNewRoman" w:hAnsi="TimesNewRoman" w:cs="TimesNewRoman"/>
                <w:lang w:val="en-US"/>
              </w:rPr>
              <w:t xml:space="preserve">DevDetail’ node as follows './DevDetail?list=TNDS+ACL+Format+Value' </w:t>
            </w:r>
            <w:r>
              <w:t xml:space="preserve"> in the Setup-Response (step 3 of the macro).</w:t>
            </w:r>
          </w:p>
        </w:tc>
      </w:tr>
      <w:tr w:rsidR="00DF53A5">
        <w:tc>
          <w:tcPr>
            <w:tcW w:w="720" w:type="dxa"/>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DF53A5" w:rsidRDefault="00DF53A5" w:rsidP="0001014C">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DF53A5" w:rsidRDefault="00DF53A5" w:rsidP="0001014C">
            <w:pPr>
              <w:rPr>
                <w:rFonts w:eastAsia="MS Gothic"/>
              </w:rPr>
            </w:pPr>
            <w:r>
              <w:t>If required by the client: ‘DM Authentication Macro’</w:t>
            </w:r>
          </w:p>
        </w:tc>
      </w:tr>
      <w:tr w:rsidR="00DF53A5">
        <w:tc>
          <w:tcPr>
            <w:tcW w:w="720" w:type="dxa"/>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DF53A5" w:rsidRDefault="00DF53A5" w:rsidP="0001014C">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DF53A5" w:rsidRDefault="00DF53A5" w:rsidP="0001014C">
            <w:r>
              <w:t xml:space="preserve">Client responds to the ‘Get’ command with a valid package #3 </w:t>
            </w:r>
            <w:proofErr w:type="gramStart"/>
            <w:r>
              <w:t>message</w:t>
            </w:r>
            <w:proofErr w:type="gramEnd"/>
            <w:r>
              <w:t xml:space="preserve"> (see C.4).</w:t>
            </w:r>
          </w:p>
        </w:tc>
      </w:tr>
      <w:tr w:rsidR="00DF53A5">
        <w:tc>
          <w:tcPr>
            <w:tcW w:w="720" w:type="dxa"/>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DF53A5" w:rsidRDefault="00DF53A5" w:rsidP="0001014C">
            <w:pPr>
              <w:pStyle w:val="tal"/>
              <w:spacing w:before="0" w:beforeAutospacing="0" w:after="0" w:afterAutospacing="0"/>
              <w:jc w:val="center"/>
              <w:rPr>
                <w:rFonts w:eastAsia="MS Gothic"/>
                <w:sz w:val="20"/>
                <w:szCs w:val="20"/>
                <w:lang w:val="en-GB"/>
              </w:rPr>
            </w:pPr>
            <w:r>
              <w:rPr>
                <w:sz w:val="20"/>
                <w:szCs w:val="20"/>
                <w:lang w:val="en-GB"/>
              </w:rPr>
              <w:t>Server Response</w:t>
            </w:r>
          </w:p>
        </w:tc>
        <w:tc>
          <w:tcPr>
            <w:tcW w:w="5130" w:type="dxa"/>
            <w:tcBorders>
              <w:top w:val="single" w:sz="4" w:space="0" w:color="auto"/>
              <w:left w:val="single" w:sz="4" w:space="0" w:color="auto"/>
              <w:bottom w:val="single" w:sz="4" w:space="0" w:color="auto"/>
              <w:right w:val="single" w:sz="4" w:space="0" w:color="auto"/>
            </w:tcBorders>
          </w:tcPr>
          <w:p w:rsidR="00DF53A5" w:rsidRDefault="00DF53A5" w:rsidP="0001014C">
            <w:r>
              <w:t>Test tool checks the response and sends a valid package #4 message (see C.5) to close the session.</w:t>
            </w:r>
          </w:p>
        </w:tc>
      </w:tr>
    </w:tbl>
    <w:p w:rsidR="00DF53A5" w:rsidRPr="00DF53A5" w:rsidRDefault="00DF53A5" w:rsidP="00DF53A5"/>
    <w:p w:rsidR="00B523E0" w:rsidRDefault="00B523E0">
      <w:pPr>
        <w:pStyle w:val="Heading2"/>
      </w:pPr>
      <w:bookmarkStart w:id="3172" w:name="_Toc127941107"/>
      <w:bookmarkStart w:id="3173" w:name="_Toc127941919"/>
      <w:bookmarkStart w:id="3174" w:name="_Toc306976295"/>
      <w:r>
        <w:t>Device Management Client Conformance Test Group #24</w:t>
      </w:r>
      <w:bookmarkEnd w:id="3172"/>
      <w:bookmarkEnd w:id="3173"/>
      <w:bookmarkEnd w:id="3174"/>
      <w:r>
        <w:t xml:space="preserve"> </w:t>
      </w:r>
    </w:p>
    <w:p w:rsidR="00B523E0" w:rsidRDefault="008C6F0D">
      <w:pPr>
        <w:pStyle w:val="Heading3"/>
      </w:pPr>
      <w:bookmarkStart w:id="3175" w:name="_Toc127941108"/>
      <w:bookmarkStart w:id="3176" w:name="_Toc127941920"/>
      <w:bookmarkStart w:id="3177" w:name="_Toc306976296"/>
      <w:r>
        <w:rPr>
          <w:lang w:val="fr-FR"/>
        </w:rPr>
        <w:t>DeviceManagement-v</w:t>
      </w:r>
      <w:r w:rsidR="00F07496">
        <w:rPr>
          <w:lang w:val="fr-FR"/>
        </w:rPr>
        <w:t>1.3</w:t>
      </w:r>
      <w:r>
        <w:rPr>
          <w:lang w:val="fr-FR"/>
        </w:rPr>
        <w:t>-client-con-2401</w:t>
      </w:r>
      <w:bookmarkEnd w:id="3175"/>
      <w:bookmarkEnd w:id="3176"/>
      <w:bookmarkEnd w:id="3177"/>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-client-con-2401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can handle the copy command, It would be followed by a Get command on both the URI</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6.6.4 and Annex B.</w:t>
            </w:r>
          </w:p>
        </w:tc>
      </w:tr>
      <w:tr w:rsidR="00B523E0">
        <w:tc>
          <w:tcPr>
            <w:tcW w:w="2410" w:type="dxa"/>
          </w:tcPr>
          <w:p w:rsidR="00B523E0" w:rsidRDefault="00B523E0">
            <w:r>
              <w:t>SCR Reference</w:t>
            </w:r>
          </w:p>
        </w:tc>
        <w:tc>
          <w:tcPr>
            <w:tcW w:w="6338" w:type="dxa"/>
          </w:tcPr>
          <w:p w:rsidR="00B523E0" w:rsidRDefault="00B523E0">
            <w:pPr>
              <w:rPr>
                <w:lang w:val="en-US"/>
              </w:rPr>
            </w:pPr>
            <w:r>
              <w:t>DMREPPRO-PCE-C-005</w:t>
            </w:r>
            <w:r>
              <w:rPr>
                <w:lang w:val="en-US"/>
              </w:rPr>
              <w:tab/>
            </w:r>
            <w:r>
              <w:t>Support for receiving ‘Copy’ command</w:t>
            </w:r>
          </w:p>
        </w:tc>
      </w:tr>
      <w:tr w:rsidR="00B523E0">
        <w:tc>
          <w:tcPr>
            <w:tcW w:w="2410" w:type="dxa"/>
          </w:tcPr>
          <w:p w:rsidR="00B523E0" w:rsidRDefault="00B523E0">
            <w:r>
              <w:t>Test Tool</w:t>
            </w:r>
          </w:p>
        </w:tc>
        <w:tc>
          <w:tcPr>
            <w:tcW w:w="6338" w:type="dxa"/>
          </w:tcPr>
          <w:p w:rsidR="00B523E0" w:rsidRDefault="00652922">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Test Code</w:t>
            </w:r>
          </w:p>
        </w:tc>
        <w:tc>
          <w:tcPr>
            <w:tcW w:w="6338" w:type="dxa"/>
          </w:tcPr>
          <w:p w:rsidR="00B523E0" w:rsidRDefault="00B523E0">
            <w:pPr>
              <w:pStyle w:val="FootnoteText"/>
            </w:pPr>
          </w:p>
        </w:tc>
      </w:tr>
      <w:tr w:rsidR="00B523E0">
        <w:tc>
          <w:tcPr>
            <w:tcW w:w="2410" w:type="dxa"/>
          </w:tcPr>
          <w:p w:rsidR="00B523E0" w:rsidRDefault="00B523E0">
            <w:r>
              <w:t>Preconditions</w:t>
            </w:r>
          </w:p>
        </w:tc>
        <w:tc>
          <w:tcPr>
            <w:tcW w:w="6338" w:type="dxa"/>
          </w:tcPr>
          <w:p w:rsidR="00B523E0" w:rsidRDefault="00B523E0">
            <w:pPr>
              <w:pStyle w:val="FootnoteText"/>
            </w:pPr>
            <w:proofErr w:type="gramStart"/>
            <w:r>
              <w:t>An</w:t>
            </w:r>
            <w:proofErr w:type="gramEnd"/>
            <w:r>
              <w:t xml:space="preserve"> stablished DM session between Test Tool and DM Client.</w:t>
            </w:r>
          </w:p>
          <w:p w:rsidR="00B523E0" w:rsidRDefault="00B523E0">
            <w:pPr>
              <w:pStyle w:val="FootnoteText"/>
            </w:pPr>
            <w:r>
              <w:lastRenderedPageBreak/>
              <w:t xml:space="preserve"> </w:t>
            </w:r>
            <w:r w:rsidR="00652922">
              <w:rPr>
                <w:rFonts w:ascii="TimesNewRoman" w:hAnsi="TimesNewRoman" w:cs="TimesNewRoman"/>
              </w:rPr>
              <w:t xml:space="preserve">DM </w:t>
            </w:r>
            <w:r w:rsidR="00F07496">
              <w:rPr>
                <w:rFonts w:ascii="TimesNewRoman" w:hAnsi="TimesNewRoman" w:cs="TimesNewRoman"/>
              </w:rPr>
              <w:t>1.3</w:t>
            </w:r>
            <w:r w:rsidR="00652922">
              <w:rPr>
                <w:rFonts w:ascii="TimesNewRoman" w:hAnsi="TimesNewRoman" w:cs="TimesNewRoman"/>
              </w:rPr>
              <w:t xml:space="preserve"> Conformance test-tool</w:t>
            </w:r>
            <w:r>
              <w:t xml:space="preserve"> has sufficient rights on target node.</w:t>
            </w:r>
          </w:p>
          <w:p w:rsidR="00B523E0" w:rsidRDefault="00B523E0">
            <w:pPr>
              <w:pStyle w:val="FootnoteText"/>
            </w:pPr>
            <w:r>
              <w:t xml:space="preserve"> </w:t>
            </w:r>
            <w:r w:rsidR="00652922">
              <w:rPr>
                <w:rFonts w:ascii="TimesNewRoman" w:hAnsi="TimesNewRoman" w:cs="TimesNewRoman"/>
              </w:rPr>
              <w:t xml:space="preserve">DM </w:t>
            </w:r>
            <w:r w:rsidR="00F07496">
              <w:rPr>
                <w:rFonts w:ascii="TimesNewRoman" w:hAnsi="TimesNewRoman" w:cs="TimesNewRoman"/>
              </w:rPr>
              <w:t>1.3</w:t>
            </w:r>
            <w:r w:rsidR="00652922">
              <w:rPr>
                <w:rFonts w:ascii="TimesNewRoman" w:hAnsi="TimesNewRoman" w:cs="TimesNewRoman"/>
              </w:rPr>
              <w:t xml:space="preserve"> Conformance test-tool</w:t>
            </w:r>
            <w:r>
              <w:t xml:space="preserve"> has sufficient rights on sorce node.</w:t>
            </w:r>
          </w:p>
        </w:tc>
      </w:tr>
      <w:tr w:rsidR="00B523E0">
        <w:tc>
          <w:tcPr>
            <w:tcW w:w="2410" w:type="dxa"/>
          </w:tcPr>
          <w:p w:rsidR="00B523E0" w:rsidRDefault="00B523E0">
            <w:r>
              <w:lastRenderedPageBreak/>
              <w:t>Test-Procedure</w:t>
            </w:r>
          </w:p>
        </w:tc>
        <w:tc>
          <w:tcPr>
            <w:tcW w:w="6338" w:type="dxa"/>
          </w:tcPr>
          <w:p w:rsidR="00B523E0" w:rsidRDefault="00441519">
            <w:pPr>
              <w:numPr>
                <w:ilvl w:val="0"/>
                <w:numId w:val="86"/>
              </w:numPr>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t xml:space="preserve"> running as a</w:t>
            </w:r>
            <w:r w:rsidR="00B523E0">
              <w:t xml:space="preserve"> Server issues a copy to the DM Client.</w:t>
            </w:r>
          </w:p>
          <w:p w:rsidR="00B523E0" w:rsidRDefault="00B523E0">
            <w:pPr>
              <w:numPr>
                <w:ilvl w:val="0"/>
                <w:numId w:val="86"/>
              </w:numPr>
            </w:pPr>
            <w:r>
              <w:t>DM Client returns 200 Status Code.</w:t>
            </w:r>
          </w:p>
          <w:p w:rsidR="00B523E0" w:rsidRDefault="00B523E0">
            <w:pPr>
              <w:numPr>
                <w:ilvl w:val="0"/>
                <w:numId w:val="86"/>
              </w:numPr>
            </w:pPr>
            <w:r>
              <w:t>SCTS Server issues a Get on target node.</w:t>
            </w:r>
          </w:p>
          <w:p w:rsidR="00B523E0" w:rsidRDefault="00B523E0">
            <w:pPr>
              <w:numPr>
                <w:ilvl w:val="0"/>
                <w:numId w:val="86"/>
              </w:numPr>
            </w:pPr>
            <w:r>
              <w:t>DM Client returns 200 Status Code.</w:t>
            </w:r>
          </w:p>
          <w:p w:rsidR="00B523E0" w:rsidRDefault="00B523E0">
            <w:pPr>
              <w:numPr>
                <w:ilvl w:val="0"/>
                <w:numId w:val="86"/>
              </w:numPr>
            </w:pPr>
            <w:r>
              <w:t>DM Client returns result code.</w:t>
            </w:r>
          </w:p>
          <w:p w:rsidR="00B523E0" w:rsidRDefault="00F545BE">
            <w:pPr>
              <w:numPr>
                <w:ilvl w:val="0"/>
                <w:numId w:val="86"/>
              </w:numPr>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rsidR="00B523E0">
              <w:t xml:space="preserve"> Server issues a Get on source node.</w:t>
            </w:r>
          </w:p>
          <w:p w:rsidR="00B523E0" w:rsidRDefault="00B523E0">
            <w:pPr>
              <w:numPr>
                <w:ilvl w:val="0"/>
                <w:numId w:val="86"/>
              </w:numPr>
            </w:pPr>
            <w:r>
              <w:t>DM Client returns 200 Status Code.</w:t>
            </w:r>
          </w:p>
          <w:p w:rsidR="00B523E0" w:rsidRDefault="00B523E0">
            <w:pPr>
              <w:numPr>
                <w:ilvl w:val="0"/>
                <w:numId w:val="86"/>
              </w:numPr>
            </w:pPr>
            <w:r>
              <w:t>DM Client returns result code.</w:t>
            </w:r>
          </w:p>
        </w:tc>
      </w:tr>
      <w:tr w:rsidR="00B523E0">
        <w:tc>
          <w:tcPr>
            <w:tcW w:w="2410" w:type="dxa"/>
          </w:tcPr>
          <w:p w:rsidR="00B523E0" w:rsidRDefault="00B523E0">
            <w:r>
              <w:t>Pass-Criteria</w:t>
            </w:r>
          </w:p>
        </w:tc>
        <w:tc>
          <w:tcPr>
            <w:tcW w:w="6338" w:type="dxa"/>
          </w:tcPr>
          <w:p w:rsidR="00B523E0" w:rsidRDefault="00B523E0">
            <w:r>
              <w:t>- DM Client returs a status 200 code for the copy.</w:t>
            </w:r>
          </w:p>
          <w:p w:rsidR="00B523E0" w:rsidRDefault="00B523E0">
            <w:r>
              <w:t>- Results from the get commend at the source at the same as results for the get command at the target.</w:t>
            </w:r>
          </w:p>
        </w:tc>
      </w:tr>
    </w:tbl>
    <w:p w:rsidR="00B523E0" w:rsidRDefault="00B523E0"/>
    <w:p w:rsidR="00B523E0" w:rsidRDefault="00B523E0">
      <w:pPr>
        <w:pStyle w:val="Heading2"/>
      </w:pPr>
      <w:bookmarkStart w:id="3178" w:name="_Toc127941109"/>
      <w:bookmarkStart w:id="3179" w:name="_Toc127941921"/>
      <w:bookmarkStart w:id="3180" w:name="_Toc306976297"/>
      <w:r>
        <w:t>Device Management Client Conformance Test Group #25</w:t>
      </w:r>
      <w:bookmarkEnd w:id="3178"/>
      <w:bookmarkEnd w:id="3179"/>
      <w:bookmarkEnd w:id="3180"/>
      <w:r>
        <w:t xml:space="preserve"> </w:t>
      </w:r>
    </w:p>
    <w:p w:rsidR="00B523E0" w:rsidRDefault="008C6F0D">
      <w:pPr>
        <w:pStyle w:val="Heading3"/>
        <w:rPr>
          <w:lang w:val="fr-FR"/>
        </w:rPr>
      </w:pPr>
      <w:bookmarkStart w:id="3181" w:name="_Toc306976298"/>
      <w:r>
        <w:rPr>
          <w:lang w:val="fr-FR"/>
        </w:rPr>
        <w:t>DeviceManagement-v</w:t>
      </w:r>
      <w:r w:rsidR="00F07496">
        <w:rPr>
          <w:lang w:val="fr-FR"/>
        </w:rPr>
        <w:t>1.3</w:t>
      </w:r>
      <w:r>
        <w:rPr>
          <w:lang w:val="fr-FR"/>
        </w:rPr>
        <w:t>-client-con-2501</w:t>
      </w:r>
      <w:bookmarkEnd w:id="3181"/>
    </w:p>
    <w:p w:rsidR="00881C8F" w:rsidRPr="00881C8F" w:rsidRDefault="00881C8F" w:rsidP="00881C8F">
      <w:pPr>
        <w:rPr>
          <w:lang w:val="fr-FR"/>
        </w:rPr>
      </w:pPr>
      <w:proofErr w:type="gramStart"/>
      <w:r>
        <w:rPr>
          <w:lang w:val="fr-FR"/>
        </w:rPr>
        <w:t>void</w:t>
      </w:r>
      <w:proofErr w:type="gramEnd"/>
    </w:p>
    <w:p w:rsidR="00B523E0" w:rsidRPr="00881C8F" w:rsidRDefault="00B523E0" w:rsidP="00881C8F">
      <w:pPr>
        <w:pStyle w:val="Heading2"/>
      </w:pPr>
      <w:bookmarkStart w:id="3182" w:name="_Toc169415023"/>
      <w:bookmarkStart w:id="3183" w:name="_Toc306976299"/>
      <w:bookmarkEnd w:id="3182"/>
      <w:r w:rsidRPr="00881C8F">
        <w:t>Device Management Client Conformance Test Group #26</w:t>
      </w:r>
      <w:bookmarkEnd w:id="3183"/>
    </w:p>
    <w:p w:rsidR="00B523E0" w:rsidRPr="00881C8F" w:rsidRDefault="008C6F0D" w:rsidP="00881C8F">
      <w:pPr>
        <w:pStyle w:val="Heading3"/>
      </w:pPr>
      <w:bookmarkStart w:id="3184" w:name="_Toc306976300"/>
      <w:r w:rsidRPr="00881C8F">
        <w:t>DeviceManagement-v</w:t>
      </w:r>
      <w:r w:rsidR="00F07496">
        <w:t>1.3</w:t>
      </w:r>
      <w:r w:rsidRPr="00881C8F">
        <w:t>-client-con-2601</w:t>
      </w:r>
      <w:bookmarkEnd w:id="318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-client-con-2601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test if the Test Object supports transport layer authentication using TLS</w:t>
            </w:r>
            <w:r w:rsidR="00320048">
              <w:t>/SSL</w:t>
            </w:r>
            <w:r>
              <w:t xml:space="preserve"> over HTTP</w:t>
            </w:r>
          </w:p>
        </w:tc>
      </w:tr>
      <w:tr w:rsidR="00B523E0">
        <w:tc>
          <w:tcPr>
            <w:tcW w:w="2410" w:type="dxa"/>
          </w:tcPr>
          <w:p w:rsidR="00B523E0" w:rsidRDefault="00B523E0">
            <w:r>
              <w:t>Specification Reference</w:t>
            </w:r>
          </w:p>
        </w:tc>
        <w:tc>
          <w:tcPr>
            <w:tcW w:w="6338" w:type="dxa"/>
          </w:tcPr>
          <w:p w:rsidR="00B523E0" w:rsidRDefault="00B523E0">
            <w:pPr>
              <w:rPr>
                <w:snapToGrid w:val="0"/>
              </w:rPr>
            </w:pPr>
            <w:r>
              <w:t>[DMSEC] Chapter 5.3 and 5.5.1.1</w:t>
            </w:r>
          </w:p>
        </w:tc>
      </w:tr>
      <w:tr w:rsidR="00B523E0">
        <w:tc>
          <w:tcPr>
            <w:tcW w:w="2410" w:type="dxa"/>
          </w:tcPr>
          <w:p w:rsidR="00B523E0" w:rsidRDefault="00B523E0">
            <w:r>
              <w:t>SCR Reference</w:t>
            </w:r>
          </w:p>
        </w:tc>
        <w:tc>
          <w:tcPr>
            <w:tcW w:w="6338" w:type="dxa"/>
          </w:tcPr>
          <w:p w:rsidR="00B523E0" w:rsidRDefault="00B523E0">
            <w:pPr>
              <w:pStyle w:val="FootnoteText"/>
              <w:rPr>
                <w:lang w:val="en-US" w:eastAsia="es-ES"/>
              </w:rPr>
            </w:pPr>
            <w:r>
              <w:rPr>
                <w:lang w:val="en-US" w:eastAsia="es-ES"/>
              </w:rPr>
              <w:t>DM-SEC-C-003 Support for transport layer authentication</w:t>
            </w:r>
          </w:p>
          <w:p w:rsidR="00B523E0" w:rsidRPr="00D54C08" w:rsidRDefault="00B523E0">
            <w:pPr>
              <w:pStyle w:val="FootnoteText"/>
              <w:rPr>
                <w:lang w:val="en-US" w:eastAsia="es-ES"/>
              </w:rPr>
            </w:pPr>
            <w:r w:rsidRPr="00D54C08">
              <w:rPr>
                <w:lang w:val="en-US" w:eastAsia="es-ES"/>
              </w:rPr>
              <w:t>DM-SEC-C-004</w:t>
            </w:r>
            <w:r w:rsidRPr="00D54C08">
              <w:rPr>
                <w:lang w:val="en-US" w:eastAsia="es-ES"/>
              </w:rPr>
              <w:tab/>
              <w:t xml:space="preserve"> Support for HTTP transport</w:t>
            </w:r>
            <w:r w:rsidR="00320048">
              <w:rPr>
                <w:lang w:val="en-US" w:eastAsia="es-ES"/>
              </w:rPr>
              <w:t xml:space="preserve"> (ics_http)</w:t>
            </w:r>
          </w:p>
          <w:p w:rsidR="00B523E0" w:rsidRDefault="00B523E0">
            <w:pPr>
              <w:pStyle w:val="FootnoteText"/>
              <w:rPr>
                <w:lang w:val="en-US" w:eastAsia="es-ES"/>
              </w:rPr>
            </w:pPr>
            <w:r>
              <w:rPr>
                <w:lang w:val="en-US"/>
              </w:rPr>
              <w:t>DM-SEC-C-013 Identifying that the server is using TLS1.0 or SSL3.0</w:t>
            </w:r>
            <w:r w:rsidR="00320048">
              <w:rPr>
                <w:lang w:val="en-US"/>
              </w:rPr>
              <w:t xml:space="preserve"> (ics_secure)</w:t>
            </w:r>
          </w:p>
          <w:p w:rsidR="00B523E0" w:rsidRDefault="00B523E0">
            <w:pPr>
              <w:pStyle w:val="FootnoteText"/>
              <w:rPr>
                <w:lang w:val="en-US"/>
              </w:rPr>
            </w:pPr>
            <w:r>
              <w:rPr>
                <w:lang w:val="en-US"/>
              </w:rPr>
              <w:t>DM-SEC-C-016</w:t>
            </w:r>
            <w:r>
              <w:rPr>
                <w:lang w:val="en-US"/>
              </w:rPr>
              <w:tab/>
              <w:t xml:space="preserve"> Supporting at least one of the cipher suites TLS_RSA_WITH_AES _128_CBC_SHA-1, </w:t>
            </w:r>
            <w:r w:rsidR="00320048">
              <w:rPr>
                <w:lang w:val="en-US"/>
              </w:rPr>
              <w:t>SSL</w:t>
            </w:r>
            <w:r>
              <w:rPr>
                <w:lang w:val="en-US"/>
              </w:rPr>
              <w:t xml:space="preserve">_RSA_WITH_3DES_EDE_CBC_SHA and </w:t>
            </w:r>
            <w:r w:rsidR="00320048">
              <w:rPr>
                <w:lang w:val="en-US"/>
              </w:rPr>
              <w:t>SSL</w:t>
            </w:r>
            <w:r>
              <w:rPr>
                <w:lang w:val="en-US"/>
              </w:rPr>
              <w:t>_RSA_WITH_RC4_128_SHA</w:t>
            </w:r>
          </w:p>
        </w:tc>
      </w:tr>
      <w:tr w:rsidR="00B523E0">
        <w:tc>
          <w:tcPr>
            <w:tcW w:w="2410" w:type="dxa"/>
          </w:tcPr>
          <w:p w:rsidR="00B523E0" w:rsidRDefault="00B523E0">
            <w:r>
              <w:t>Test Tool</w:t>
            </w:r>
          </w:p>
        </w:tc>
        <w:tc>
          <w:tcPr>
            <w:tcW w:w="6338" w:type="dxa"/>
          </w:tcPr>
          <w:p w:rsidR="00B523E0" w:rsidRDefault="00320048">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pPr>
              <w:rPr>
                <w:lang w:val="fr-FR"/>
              </w:rPr>
            </w:pPr>
            <w:r>
              <w:rPr>
                <w:lang w:val="fr-FR"/>
              </w:rPr>
              <w:t>Preconditions</w:t>
            </w:r>
          </w:p>
        </w:tc>
        <w:tc>
          <w:tcPr>
            <w:tcW w:w="6338" w:type="dxa"/>
          </w:tcPr>
          <w:p w:rsidR="00B523E0" w:rsidRPr="008E5050" w:rsidRDefault="00B523E0">
            <w:pPr>
              <w:pStyle w:val="FootnoteText"/>
            </w:pPr>
            <w:r w:rsidRPr="00320048">
              <w:rPr>
                <w:lang w:val="fr-FR"/>
              </w:rPr>
              <w:t>Client Device supports HTTP</w:t>
            </w:r>
            <w:r w:rsidR="00320048" w:rsidRPr="00320048">
              <w:rPr>
                <w:lang w:val="fr-FR"/>
              </w:rPr>
              <w:t xml:space="preserve"> </w:t>
            </w:r>
            <w:r w:rsidR="00320048" w:rsidRPr="00F17DA6">
              <w:rPr>
                <w:lang w:val="fr-FR"/>
              </w:rPr>
              <w:t xml:space="preserve">(ics_http). </w:t>
            </w:r>
            <w:r w:rsidR="00320048">
              <w:t>Client Device supports HTTPS (ics_secure) using TLS1.0 or SSL3.0</w:t>
            </w:r>
            <w:r w:rsidRPr="008E5050">
              <w:t>.</w:t>
            </w:r>
          </w:p>
          <w:p w:rsidR="00B523E0" w:rsidRDefault="00B523E0">
            <w:pPr>
              <w:pStyle w:val="FootnoteText"/>
            </w:pPr>
            <w:r>
              <w:t>Credentials / certificates necessary to perform authentication have been provisioned in Test Object and Tool.</w:t>
            </w:r>
          </w:p>
        </w:tc>
      </w:tr>
      <w:tr w:rsidR="00320048">
        <w:tc>
          <w:tcPr>
            <w:tcW w:w="2410" w:type="dxa"/>
          </w:tcPr>
          <w:p w:rsidR="00320048" w:rsidRPr="00320048" w:rsidRDefault="00320048" w:rsidP="00320048">
            <w:r>
              <w:lastRenderedPageBreak/>
              <w:t>Test Procedure</w:t>
            </w:r>
          </w:p>
        </w:tc>
        <w:tc>
          <w:tcPr>
            <w:tcW w:w="6338" w:type="dxa"/>
          </w:tcPr>
          <w:p w:rsidR="00320048" w:rsidRPr="00320048" w:rsidRDefault="00320048" w:rsidP="00320048">
            <w:pPr>
              <w:numPr>
                <w:ilvl w:val="0"/>
                <w:numId w:val="145"/>
              </w:numPr>
              <w:spacing w:after="0"/>
            </w:pPr>
            <w:r>
              <w:t>The test tool asks the user to initiate a Secure DM Session over secure HTTP (HTTPS)</w:t>
            </w:r>
          </w:p>
          <w:p w:rsidR="00320048" w:rsidRPr="00320048" w:rsidRDefault="00320048" w:rsidP="00320048">
            <w:pPr>
              <w:numPr>
                <w:ilvl w:val="0"/>
                <w:numId w:val="145"/>
              </w:numPr>
              <w:spacing w:after="0"/>
            </w:pPr>
            <w:r>
              <w:t>Client sends a TLS/SSL “Client Hello” message with the supported cipher suites.</w:t>
            </w:r>
          </w:p>
          <w:p w:rsidR="00320048" w:rsidRDefault="00320048" w:rsidP="00320048">
            <w:pPr>
              <w:numPr>
                <w:ilvl w:val="0"/>
                <w:numId w:val="145"/>
              </w:numPr>
              <w:spacing w:after="0"/>
            </w:pPr>
            <w:r>
              <w:t>Test Tool sends a TLS/SSL “Server Hello” message with the selected cipher suite.</w:t>
            </w:r>
          </w:p>
          <w:p w:rsidR="00320048" w:rsidRDefault="00320048" w:rsidP="00320048">
            <w:pPr>
              <w:numPr>
                <w:ilvl w:val="0"/>
                <w:numId w:val="145"/>
              </w:numPr>
              <w:spacing w:after="0"/>
            </w:pPr>
            <w:r>
              <w:t>TLS/SSL key exchange and authentication procedure.</w:t>
            </w:r>
          </w:p>
          <w:p w:rsidR="00320048" w:rsidRDefault="00320048" w:rsidP="00320048">
            <w:pPr>
              <w:numPr>
                <w:ilvl w:val="0"/>
                <w:numId w:val="145"/>
              </w:numPr>
              <w:spacing w:after="0"/>
            </w:pPr>
            <w:r>
              <w:t xml:space="preserve">After a successful TLS/SSL Handshake, the Client sends a valid Setup-Request message (Package #1, see C.2) over HTTPS transport using the selected cipher suite. </w:t>
            </w:r>
          </w:p>
          <w:p w:rsidR="00320048" w:rsidRPr="00320048" w:rsidRDefault="00320048" w:rsidP="00320048">
            <w:pPr>
              <w:ind w:left="720" w:hanging="403"/>
            </w:pPr>
            <w:r>
              <w:t>6.</w:t>
            </w:r>
            <w:r>
              <w:tab/>
              <w:t>Test Tool sends a valid Setup-Response (Package #2, see C.3) to close the session.</w:t>
            </w:r>
          </w:p>
        </w:tc>
      </w:tr>
      <w:tr w:rsidR="00B523E0">
        <w:tc>
          <w:tcPr>
            <w:tcW w:w="2410" w:type="dxa"/>
          </w:tcPr>
          <w:p w:rsidR="00B523E0" w:rsidRPr="00320048" w:rsidRDefault="00B523E0" w:rsidP="00320048">
            <w:r>
              <w:t>Pass-Criteria</w:t>
            </w:r>
          </w:p>
        </w:tc>
        <w:tc>
          <w:tcPr>
            <w:tcW w:w="6338" w:type="dxa"/>
          </w:tcPr>
          <w:p w:rsidR="00B523E0" w:rsidRDefault="00B523E0">
            <w:pPr>
              <w:numPr>
                <w:ilvl w:val="2"/>
                <w:numId w:val="100"/>
              </w:numPr>
            </w:pPr>
            <w:r>
              <w:t xml:space="preserve">Test Tool authenticates the DM client </w:t>
            </w:r>
          </w:p>
          <w:p w:rsidR="00B523E0" w:rsidRDefault="00B523E0">
            <w:pPr>
              <w:pStyle w:val="NoteHeading"/>
              <w:numPr>
                <w:ilvl w:val="2"/>
                <w:numId w:val="100"/>
              </w:numPr>
              <w:spacing w:before="120" w:after="0"/>
            </w:pPr>
            <w:r>
              <w:t>DM client authenticates the Test Tool</w:t>
            </w:r>
          </w:p>
          <w:p w:rsidR="00B523E0" w:rsidRDefault="00B523E0">
            <w:pPr>
              <w:numPr>
                <w:ilvl w:val="2"/>
                <w:numId w:val="100"/>
              </w:numPr>
            </w:pPr>
            <w:r>
              <w:t>DM session is correctly established</w:t>
            </w:r>
          </w:p>
          <w:p w:rsidR="00320048" w:rsidRDefault="00320048" w:rsidP="00320048">
            <w:r>
              <w:t>T</w:t>
            </w:r>
            <w:r w:rsidR="00F545BE">
              <w:t>h</w:t>
            </w:r>
            <w:r>
              <w:t>is is tested as follows:</w:t>
            </w:r>
          </w:p>
          <w:p w:rsidR="00320048" w:rsidRDefault="00320048" w:rsidP="00320048">
            <w:r>
              <w:t>Step 1:</w:t>
            </w:r>
          </w:p>
          <w:p w:rsidR="00320048" w:rsidRDefault="00320048" w:rsidP="00320048">
            <w:pPr>
              <w:rPr>
                <w:lang w:val="en-US"/>
              </w:rPr>
            </w:pPr>
            <w:r>
              <w:t>The client sends a TLS1.0 or SSL3.0 Handshake Message Type “Client Hello” with a list of its supported cipher suites containing at least one of the following cipher suites:</w:t>
            </w:r>
            <w:r>
              <w:br/>
            </w:r>
            <w:r>
              <w:rPr>
                <w:lang w:val="en-US"/>
              </w:rPr>
              <w:t>TLS_RSA_WITH_AES _128_CBC_SHA-1 (if using TLS1.0)</w:t>
            </w:r>
            <w:r>
              <w:rPr>
                <w:lang w:val="en-US"/>
              </w:rPr>
              <w:br/>
              <w:t>SSL_RSA_WITH_3DES_EDE_CBC_SHA</w:t>
            </w:r>
            <w:r>
              <w:rPr>
                <w:lang w:val="en-US"/>
              </w:rPr>
              <w:br/>
              <w:t>SSL_RSA_WITH_ RC4_128_SHA</w:t>
            </w:r>
          </w:p>
          <w:p w:rsidR="00320048" w:rsidRDefault="00320048" w:rsidP="00320048">
            <w:pPr>
              <w:rPr>
                <w:lang w:val="en-US"/>
              </w:rPr>
            </w:pPr>
            <w:r>
              <w:rPr>
                <w:lang w:val="en-US"/>
              </w:rPr>
              <w:t>Step 5:</w:t>
            </w:r>
          </w:p>
          <w:p w:rsidR="00320048" w:rsidRDefault="00320048" w:rsidP="00320048">
            <w:pPr>
              <w:rPr>
                <w:lang w:val="en-US"/>
              </w:rPr>
            </w:pPr>
            <w:r>
              <w:rPr>
                <w:lang w:val="en-US"/>
              </w:rPr>
              <w:t>Client sends a valid Setup-Request message (Package#1 see C.2) ciphered by the cipher suite selected during the successful TLS/SSL authentication. The reception of this Setup-Request means then that:</w:t>
            </w:r>
          </w:p>
          <w:p w:rsidR="00320048" w:rsidRPr="00006BD4" w:rsidRDefault="00320048" w:rsidP="00320048">
            <w:pPr>
              <w:numPr>
                <w:ilvl w:val="0"/>
                <w:numId w:val="146"/>
              </w:numPr>
              <w:spacing w:after="0"/>
            </w:pPr>
            <w:r w:rsidRPr="00C52FD0">
              <w:t xml:space="preserve">DM </w:t>
            </w:r>
            <w:r w:rsidR="00F07496">
              <w:t>1.3</w:t>
            </w:r>
            <w:r w:rsidRPr="00C52FD0">
              <w:t xml:space="preserve"> conformance</w:t>
            </w:r>
            <w:r>
              <w:rPr>
                <w:lang w:val="en-US"/>
              </w:rPr>
              <w:t xml:space="preserve"> Test Tool has authenticated successfully the DM Client</w:t>
            </w:r>
          </w:p>
          <w:p w:rsidR="00320048" w:rsidRDefault="00320048" w:rsidP="00320048">
            <w:pPr>
              <w:numPr>
                <w:ilvl w:val="0"/>
                <w:numId w:val="146"/>
              </w:numPr>
              <w:spacing w:after="0"/>
            </w:pPr>
            <w:r>
              <w:rPr>
                <w:lang w:val="en-US"/>
              </w:rPr>
              <w:t xml:space="preserve">The DM Client has authenticated successfully the </w:t>
            </w:r>
            <w:r w:rsidRPr="00C52FD0">
              <w:t xml:space="preserve">DM </w:t>
            </w:r>
            <w:r w:rsidR="00F07496">
              <w:t>1.3</w:t>
            </w:r>
            <w:r w:rsidRPr="00C52FD0">
              <w:t xml:space="preserve"> conformance</w:t>
            </w:r>
            <w:r>
              <w:t xml:space="preserve"> Test Tool</w:t>
            </w:r>
          </w:p>
          <w:p w:rsidR="00320048" w:rsidRDefault="00320048" w:rsidP="00320048">
            <w:pPr>
              <w:numPr>
                <w:ilvl w:val="2"/>
                <w:numId w:val="100"/>
              </w:numPr>
            </w:pPr>
            <w:r>
              <w:t>The DM Session is correctly established</w:t>
            </w:r>
          </w:p>
        </w:tc>
      </w:tr>
    </w:tbl>
    <w:p w:rsidR="00320048" w:rsidRDefault="00320048" w:rsidP="00320048">
      <w:r>
        <w:t>MESSAGE SEQUENCE</w:t>
      </w:r>
    </w:p>
    <w:p w:rsidR="00320048" w:rsidRDefault="00320048" w:rsidP="00320048"/>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320048">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320048" w:rsidRDefault="00320048"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320048" w:rsidRDefault="00320048"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320048" w:rsidRDefault="00320048"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320048">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320048" w:rsidRDefault="00320048" w:rsidP="00323DF2">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320048" w:rsidRDefault="00320048"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320048" w:rsidRDefault="00320048" w:rsidP="00323DF2">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320048" w:rsidRDefault="00320048" w:rsidP="00323DF2">
            <w:pPr>
              <w:rPr>
                <w:rStyle w:val="Strong"/>
                <w:rFonts w:eastAsia="MS Gothic"/>
                <w:lang w:val="fr-FR"/>
              </w:rPr>
            </w:pPr>
          </w:p>
        </w:tc>
      </w:tr>
      <w:tr w:rsidR="00320048">
        <w:tc>
          <w:tcPr>
            <w:tcW w:w="7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320048" w:rsidRDefault="00320048" w:rsidP="00323DF2">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320048" w:rsidRPr="009806F2" w:rsidRDefault="00320048" w:rsidP="00323DF2">
            <w:r>
              <w:t>The test tool asks the user to initiate a Secure DM Session over secure HTTP (HTTPS).</w:t>
            </w:r>
          </w:p>
        </w:tc>
      </w:tr>
      <w:tr w:rsidR="00320048">
        <w:tc>
          <w:tcPr>
            <w:tcW w:w="7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jc w:val="center"/>
              <w:rPr>
                <w:rFonts w:eastAsia="MS Gothic"/>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320048" w:rsidRDefault="00320048" w:rsidP="00323DF2">
            <w:pPr>
              <w:pStyle w:val="tal"/>
              <w:spacing w:before="0" w:beforeAutospacing="0" w:after="0" w:afterAutospacing="0"/>
              <w:rPr>
                <w:rFonts w:eastAsia="MS Gothic"/>
                <w:sz w:val="20"/>
                <w:szCs w:val="20"/>
                <w:lang w:val="en-GB"/>
              </w:rPr>
            </w:pPr>
            <w:r>
              <w:rPr>
                <w:rFonts w:eastAsia="MS Gothic"/>
                <w:sz w:val="20"/>
                <w:szCs w:val="20"/>
                <w:lang w:val="en-GB"/>
              </w:rPr>
              <w:t>TLS/SSL Handshake Message Type: Client Hello</w:t>
            </w:r>
          </w:p>
        </w:tc>
        <w:tc>
          <w:tcPr>
            <w:tcW w:w="6465" w:type="dxa"/>
            <w:tcBorders>
              <w:top w:val="single" w:sz="4" w:space="0" w:color="auto"/>
              <w:left w:val="single" w:sz="4" w:space="0" w:color="auto"/>
              <w:bottom w:val="single" w:sz="4" w:space="0" w:color="auto"/>
              <w:right w:val="single" w:sz="4" w:space="0" w:color="auto"/>
            </w:tcBorders>
          </w:tcPr>
          <w:p w:rsidR="00320048" w:rsidRDefault="00320048" w:rsidP="00323DF2">
            <w:r>
              <w:t>Client sends a TLS/SSL “Client Hello” message with the supported cipher suites.</w:t>
            </w:r>
          </w:p>
        </w:tc>
      </w:tr>
      <w:tr w:rsidR="00320048">
        <w:tc>
          <w:tcPr>
            <w:tcW w:w="7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320048" w:rsidRDefault="00320048" w:rsidP="00323DF2">
            <w:pPr>
              <w:pStyle w:val="tal"/>
              <w:spacing w:before="0" w:beforeAutospacing="0" w:after="0" w:afterAutospacing="0"/>
              <w:rPr>
                <w:rFonts w:eastAsia="MS Gothic"/>
                <w:sz w:val="20"/>
                <w:szCs w:val="20"/>
                <w:lang w:val="en-GB"/>
              </w:rPr>
            </w:pPr>
            <w:r>
              <w:rPr>
                <w:rFonts w:eastAsia="MS Gothic"/>
                <w:sz w:val="20"/>
                <w:szCs w:val="20"/>
                <w:lang w:val="en-GB"/>
              </w:rPr>
              <w:t xml:space="preserve">TLS/SSL Handshake Message Type: </w:t>
            </w:r>
            <w:r>
              <w:rPr>
                <w:rFonts w:eastAsia="MS Gothic"/>
                <w:sz w:val="20"/>
                <w:szCs w:val="20"/>
                <w:lang w:val="en-GB"/>
              </w:rPr>
              <w:lastRenderedPageBreak/>
              <w:t>Server Hello</w:t>
            </w:r>
          </w:p>
        </w:tc>
        <w:tc>
          <w:tcPr>
            <w:tcW w:w="6465" w:type="dxa"/>
            <w:tcBorders>
              <w:top w:val="single" w:sz="4" w:space="0" w:color="auto"/>
              <w:left w:val="single" w:sz="4" w:space="0" w:color="auto"/>
              <w:bottom w:val="single" w:sz="4" w:space="0" w:color="auto"/>
              <w:right w:val="single" w:sz="4" w:space="0" w:color="auto"/>
            </w:tcBorders>
          </w:tcPr>
          <w:p w:rsidR="00320048" w:rsidRDefault="00320048" w:rsidP="00323DF2">
            <w:r>
              <w:lastRenderedPageBreak/>
              <w:t>Test Tool sends a TLS/SSL “Server Hello” message with the selected cipher suite.</w:t>
            </w:r>
          </w:p>
        </w:tc>
      </w:tr>
      <w:tr w:rsidR="00320048">
        <w:tc>
          <w:tcPr>
            <w:tcW w:w="7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rPr>
                <w:rFonts w:eastAsia="MS Gothic"/>
                <w:sz w:val="20"/>
                <w:szCs w:val="20"/>
                <w:lang w:val="en-GB"/>
              </w:rPr>
            </w:pPr>
            <w:r>
              <w:rPr>
                <w:rFonts w:eastAsia="MS Gothic"/>
                <w:sz w:val="20"/>
                <w:szCs w:val="20"/>
                <w:lang w:val="en-GB"/>
              </w:rPr>
              <w:lastRenderedPageBreak/>
              <w:t>4</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320048" w:rsidRDefault="00320048" w:rsidP="00323DF2">
            <w:pPr>
              <w:pStyle w:val="tal"/>
              <w:spacing w:before="0" w:beforeAutospacing="0" w:after="0" w:afterAutospacing="0"/>
              <w:rPr>
                <w:rFonts w:eastAsia="MS Gothic"/>
                <w:sz w:val="20"/>
                <w:szCs w:val="20"/>
                <w:lang w:val="en-GB"/>
              </w:rPr>
            </w:pPr>
            <w:r>
              <w:rPr>
                <w:rFonts w:eastAsia="MS Gothic"/>
                <w:sz w:val="20"/>
                <w:szCs w:val="20"/>
                <w:lang w:val="en-GB"/>
              </w:rPr>
              <w:t>TLS/SSL Handshake messages</w:t>
            </w:r>
          </w:p>
        </w:tc>
        <w:tc>
          <w:tcPr>
            <w:tcW w:w="6465" w:type="dxa"/>
            <w:tcBorders>
              <w:top w:val="single" w:sz="4" w:space="0" w:color="auto"/>
              <w:left w:val="single" w:sz="4" w:space="0" w:color="auto"/>
              <w:bottom w:val="single" w:sz="4" w:space="0" w:color="auto"/>
              <w:right w:val="single" w:sz="4" w:space="0" w:color="auto"/>
            </w:tcBorders>
          </w:tcPr>
          <w:p w:rsidR="00320048" w:rsidRDefault="00320048" w:rsidP="00323DF2">
            <w:r>
              <w:t>Ciphered TLS/SSL authentication and key exchange.</w:t>
            </w:r>
          </w:p>
        </w:tc>
      </w:tr>
      <w:tr w:rsidR="00320048">
        <w:tc>
          <w:tcPr>
            <w:tcW w:w="7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320048" w:rsidRDefault="00320048" w:rsidP="00323DF2">
            <w:pPr>
              <w:pStyle w:val="tal"/>
              <w:spacing w:before="0" w:beforeAutospacing="0" w:after="0" w:afterAutospacing="0"/>
              <w:jc w:val="center"/>
              <w:rPr>
                <w:rFonts w:eastAsia="MS Gothic"/>
                <w:sz w:val="20"/>
                <w:szCs w:val="20"/>
                <w:lang w:val="en-GB"/>
              </w:rPr>
            </w:pPr>
            <w:r>
              <w:rPr>
                <w:sz w:val="20"/>
                <w:szCs w:val="20"/>
                <w:lang w:val="en-GB"/>
              </w:rPr>
              <w:t xml:space="preserve">Ciphered </w:t>
            </w:r>
            <w:r w:rsidRPr="00F4536F">
              <w:rPr>
                <w:sz w:val="20"/>
                <w:szCs w:val="20"/>
                <w:lang w:val="en-GB"/>
              </w:rPr>
              <w:t>Setup-Request (Package #1 see C.2)</w:t>
            </w:r>
          </w:p>
        </w:tc>
        <w:tc>
          <w:tcPr>
            <w:tcW w:w="6465" w:type="dxa"/>
            <w:tcBorders>
              <w:top w:val="single" w:sz="4" w:space="0" w:color="auto"/>
              <w:left w:val="single" w:sz="4" w:space="0" w:color="auto"/>
              <w:bottom w:val="single" w:sz="4" w:space="0" w:color="auto"/>
              <w:right w:val="single" w:sz="4" w:space="0" w:color="auto"/>
            </w:tcBorders>
          </w:tcPr>
          <w:p w:rsidR="00320048" w:rsidRPr="00BD02FE" w:rsidRDefault="00320048" w:rsidP="00323DF2">
            <w:r>
              <w:t>Client sends a valid Setup-Request message.</w:t>
            </w:r>
          </w:p>
        </w:tc>
      </w:tr>
      <w:tr w:rsidR="00320048">
        <w:tc>
          <w:tcPr>
            <w:tcW w:w="7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320048" w:rsidRPr="009806F2" w:rsidRDefault="00320048" w:rsidP="00323DF2">
            <w:pPr>
              <w:pStyle w:val="tal"/>
              <w:spacing w:before="0" w:beforeAutospacing="0" w:after="0" w:afterAutospacing="0"/>
              <w:jc w:val="center"/>
              <w:rPr>
                <w:sz w:val="20"/>
                <w:szCs w:val="20"/>
                <w:lang w:val="en-GB"/>
              </w:rPr>
            </w:pPr>
            <w:r>
              <w:rPr>
                <w:sz w:val="20"/>
                <w:szCs w:val="20"/>
                <w:lang w:val="en-GB"/>
              </w:rPr>
              <w:t xml:space="preserve">Ciphered </w:t>
            </w:r>
            <w:r w:rsidRPr="00F4536F">
              <w:rPr>
                <w:sz w:val="20"/>
                <w:szCs w:val="20"/>
                <w:lang w:val="en-GB"/>
              </w:rPr>
              <w:t>Setup-Response (Package #2 see C.3</w:t>
            </w:r>
            <w:r>
              <w:rPr>
                <w:sz w:val="20"/>
                <w:szCs w:val="20"/>
                <w:lang w:val="en-GB"/>
              </w:rPr>
              <w:t>)</w:t>
            </w:r>
          </w:p>
        </w:tc>
        <w:tc>
          <w:tcPr>
            <w:tcW w:w="6465" w:type="dxa"/>
            <w:tcBorders>
              <w:top w:val="single" w:sz="4" w:space="0" w:color="auto"/>
              <w:left w:val="single" w:sz="4" w:space="0" w:color="auto"/>
              <w:bottom w:val="single" w:sz="4" w:space="0" w:color="auto"/>
              <w:right w:val="single" w:sz="4" w:space="0" w:color="auto"/>
            </w:tcBorders>
          </w:tcPr>
          <w:p w:rsidR="00320048" w:rsidRPr="009806F2" w:rsidRDefault="00320048" w:rsidP="00323DF2">
            <w:r>
              <w:t>Test Tool sends a valid Setup-Response (Package #2, see C.3) to close the session.</w:t>
            </w:r>
          </w:p>
        </w:tc>
      </w:tr>
    </w:tbl>
    <w:p w:rsidR="00B523E0" w:rsidRDefault="00B523E0">
      <w:pPr>
        <w:pStyle w:val="AltNormal"/>
      </w:pPr>
    </w:p>
    <w:p w:rsidR="00B523E0" w:rsidRDefault="008C6F0D">
      <w:pPr>
        <w:pStyle w:val="Heading3"/>
        <w:numPr>
          <w:ilvl w:val="2"/>
          <w:numId w:val="101"/>
        </w:numPr>
        <w:rPr>
          <w:lang w:val="fr-FR"/>
        </w:rPr>
      </w:pPr>
      <w:bookmarkStart w:id="3185" w:name="_Toc306976301"/>
      <w:r>
        <w:rPr>
          <w:lang w:val="fr-FR"/>
        </w:rPr>
        <w:t>DeviceManagement-v</w:t>
      </w:r>
      <w:r w:rsidR="00F07496">
        <w:rPr>
          <w:lang w:val="fr-FR"/>
        </w:rPr>
        <w:t>1.3</w:t>
      </w:r>
      <w:r>
        <w:rPr>
          <w:lang w:val="fr-FR"/>
        </w:rPr>
        <w:t>-client-con-2602</w:t>
      </w:r>
      <w:bookmarkEnd w:id="3185"/>
    </w:p>
    <w:p w:rsidR="00881C8F" w:rsidRPr="00881C8F" w:rsidRDefault="00881C8F" w:rsidP="00881C8F">
      <w:pPr>
        <w:rPr>
          <w:lang w:val="fr-FR"/>
        </w:rPr>
      </w:pPr>
      <w:proofErr w:type="gramStart"/>
      <w:r>
        <w:rPr>
          <w:lang w:val="fr-FR"/>
        </w:rPr>
        <w:t>void</w:t>
      </w:r>
      <w:proofErr w:type="gramEnd"/>
    </w:p>
    <w:p w:rsidR="00B523E0" w:rsidRDefault="00B523E0">
      <w:pPr>
        <w:rPr>
          <w:lang w:val="en-US"/>
        </w:rPr>
      </w:pPr>
    </w:p>
    <w:p w:rsidR="00B523E0" w:rsidRDefault="00B523E0" w:rsidP="00BF020B">
      <w:pPr>
        <w:pStyle w:val="Heading1"/>
      </w:pPr>
      <w:bookmarkStart w:id="3186" w:name="_Toc306976302"/>
      <w:r>
        <w:lastRenderedPageBreak/>
        <w:t>Device Management Server Conformance Test Cases</w:t>
      </w:r>
      <w:bookmarkEnd w:id="3186"/>
    </w:p>
    <w:p w:rsidR="00B523E0" w:rsidRDefault="00B523E0">
      <w:r>
        <w:t>The Test cases are listed according to the Test Groups. Each Test Group describes its Test cases and the relevant information regarding the message exchanged.</w:t>
      </w:r>
    </w:p>
    <w:p w:rsidR="00B523E0" w:rsidRDefault="00B523E0">
      <w:pPr>
        <w:pStyle w:val="Heading2"/>
        <w:tabs>
          <w:tab w:val="left" w:pos="720"/>
        </w:tabs>
        <w:ind w:left="360" w:hanging="360"/>
      </w:pPr>
      <w:bookmarkStart w:id="3187" w:name="_Toc116373356"/>
      <w:bookmarkStart w:id="3188" w:name="_Toc127941112"/>
      <w:bookmarkStart w:id="3189" w:name="_Toc127941924"/>
      <w:bookmarkStart w:id="3190" w:name="_Toc306976303"/>
      <w:r>
        <w:t>Device Management Server Conformance Test Group #1</w:t>
      </w:r>
      <w:bookmarkEnd w:id="3187"/>
      <w:bookmarkEnd w:id="3188"/>
      <w:bookmarkEnd w:id="3189"/>
      <w:bookmarkEnd w:id="3190"/>
    </w:p>
    <w:p w:rsidR="00B523E0" w:rsidRDefault="008C6F0D">
      <w:pPr>
        <w:pStyle w:val="Heading3"/>
      </w:pPr>
      <w:bookmarkStart w:id="3191" w:name="_Toc306976304"/>
      <w:r>
        <w:rPr>
          <w:lang w:val="fr-FR"/>
        </w:rPr>
        <w:t>DeviceManagement-v</w:t>
      </w:r>
      <w:r w:rsidR="00F07496">
        <w:rPr>
          <w:lang w:val="fr-FR"/>
        </w:rPr>
        <w:t>1.3</w:t>
      </w:r>
      <w:r>
        <w:rPr>
          <w:lang w:val="fr-FR"/>
        </w:rPr>
        <w:t>-server-con-0101</w:t>
      </w:r>
      <w:bookmarkEnd w:id="319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-server-con-0101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implements 'Server Layer Authentication'. SCTS sends SyncHdr with wrong credentials.</w:t>
            </w:r>
          </w:p>
        </w:tc>
      </w:tr>
      <w:tr w:rsidR="00B523E0">
        <w:tc>
          <w:tcPr>
            <w:tcW w:w="2410" w:type="dxa"/>
          </w:tcPr>
          <w:p w:rsidR="00B523E0" w:rsidRDefault="00B523E0">
            <w:r>
              <w:t>Specification Reference</w:t>
            </w:r>
          </w:p>
        </w:tc>
        <w:tc>
          <w:tcPr>
            <w:tcW w:w="6338" w:type="dxa"/>
          </w:tcPr>
          <w:p w:rsidR="00B523E0" w:rsidRDefault="00B523E0">
            <w:r>
              <w:t>[DMSEC] Chapter 5.1</w:t>
            </w:r>
          </w:p>
          <w:p w:rsidR="00B523E0" w:rsidRDefault="00B523E0">
            <w:pPr>
              <w:rPr>
                <w:snapToGrid w:val="0"/>
              </w:rPr>
            </w:pPr>
            <w:r>
              <w:t>[REPRO] Chapter 6.2.2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DSDM-RepPro-MCE-S-002</w:t>
            </w:r>
            <w:r>
              <w:rPr>
                <w:lang w:val="en-US"/>
              </w:rPr>
              <w:tab/>
              <w:t>Support SyncHdr</w:t>
            </w:r>
          </w:p>
          <w:p w:rsidR="00B523E0" w:rsidRDefault="00B523E0">
            <w:pPr>
              <w:rPr>
                <w:lang w:val="en-US"/>
              </w:rPr>
            </w:pPr>
            <w:r>
              <w:rPr>
                <w:lang w:val="en-US"/>
              </w:rPr>
              <w:t xml:space="preserve"> </w:t>
            </w:r>
          </w:p>
        </w:tc>
      </w:tr>
      <w:tr w:rsidR="00B523E0">
        <w:tc>
          <w:tcPr>
            <w:tcW w:w="2410" w:type="dxa"/>
          </w:tcPr>
          <w:p w:rsidR="00B523E0" w:rsidRDefault="00B523E0">
            <w:r>
              <w:t>Test Tool</w:t>
            </w:r>
          </w:p>
        </w:tc>
        <w:tc>
          <w:tcPr>
            <w:tcW w:w="6338" w:type="dxa"/>
          </w:tcPr>
          <w:p w:rsidR="00B523E0" w:rsidRDefault="003166FB">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rsidR="00B523E0">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UserID and Password should be configured for the DMAccount in use.</w:t>
            </w:r>
          </w:p>
        </w:tc>
      </w:tr>
      <w:tr w:rsidR="00B523E0">
        <w:tc>
          <w:tcPr>
            <w:tcW w:w="2410" w:type="dxa"/>
          </w:tcPr>
          <w:p w:rsidR="00B523E0" w:rsidRDefault="00B523E0">
            <w:r>
              <w:t>Pass-Criteria</w:t>
            </w:r>
          </w:p>
        </w:tc>
        <w:tc>
          <w:tcPr>
            <w:tcW w:w="6338" w:type="dxa"/>
          </w:tcPr>
          <w:p w:rsidR="00B523E0" w:rsidRDefault="00B523E0">
            <w:r>
              <w:t>The Test Object MUST return a 401 status code on the SyncHdr</w:t>
            </w:r>
          </w:p>
        </w:tc>
      </w:tr>
    </w:tbl>
    <w:p w:rsidR="00B523E0" w:rsidRDefault="00B523E0"/>
    <w:p w:rsidR="00B523E0" w:rsidRDefault="00B523E0">
      <w:pPr>
        <w:pStyle w:val="Heading2"/>
        <w:tabs>
          <w:tab w:val="left" w:pos="720"/>
        </w:tabs>
        <w:ind w:left="360" w:hanging="360"/>
      </w:pPr>
      <w:bookmarkStart w:id="3192" w:name="_Toc106263972"/>
      <w:bookmarkStart w:id="3193" w:name="_Toc116373358"/>
      <w:bookmarkStart w:id="3194" w:name="_Toc127941114"/>
      <w:bookmarkStart w:id="3195" w:name="_Toc127941926"/>
      <w:bookmarkStart w:id="3196" w:name="_Toc306976305"/>
      <w:r>
        <w:t>Device Management Server Conformance Test Group #2</w:t>
      </w:r>
      <w:bookmarkEnd w:id="3192"/>
      <w:bookmarkEnd w:id="3193"/>
      <w:bookmarkEnd w:id="3194"/>
      <w:bookmarkEnd w:id="3195"/>
      <w:bookmarkEnd w:id="3196"/>
    </w:p>
    <w:p w:rsidR="00B523E0" w:rsidRDefault="008C6F0D">
      <w:pPr>
        <w:pStyle w:val="Heading3"/>
      </w:pPr>
      <w:bookmarkStart w:id="3197" w:name="_Toc306976306"/>
      <w:r>
        <w:rPr>
          <w:lang w:val="fr-FR"/>
        </w:rPr>
        <w:t>DeviceManagement-v</w:t>
      </w:r>
      <w:r w:rsidR="00F07496">
        <w:rPr>
          <w:lang w:val="fr-FR"/>
        </w:rPr>
        <w:t>1.3</w:t>
      </w:r>
      <w:r>
        <w:rPr>
          <w:lang w:val="fr-FR"/>
        </w:rPr>
        <w:t>-server-con-0201</w:t>
      </w:r>
      <w:bookmarkEnd w:id="319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-server-con-0201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implements 'Server Layer Authentication'. SCTS sends SyncHdr with no credentials.</w:t>
            </w:r>
          </w:p>
        </w:tc>
      </w:tr>
      <w:tr w:rsidR="00B523E0">
        <w:tc>
          <w:tcPr>
            <w:tcW w:w="2410" w:type="dxa"/>
          </w:tcPr>
          <w:p w:rsidR="00B523E0" w:rsidRDefault="00B523E0">
            <w:r>
              <w:t>Specification Reference</w:t>
            </w:r>
          </w:p>
        </w:tc>
        <w:tc>
          <w:tcPr>
            <w:tcW w:w="6338" w:type="dxa"/>
          </w:tcPr>
          <w:p w:rsidR="00B523E0" w:rsidRDefault="00B523E0">
            <w:r>
              <w:t>[DMSEC] Chapter 5.1</w:t>
            </w:r>
          </w:p>
          <w:p w:rsidR="00B523E0" w:rsidRDefault="00B523E0">
            <w:pPr>
              <w:rPr>
                <w:snapToGrid w:val="0"/>
              </w:rPr>
            </w:pPr>
            <w:r>
              <w:t>[REPRO] Chapter 6.2.2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DSDM-RepPro-MCE-S-002</w:t>
            </w:r>
            <w:r>
              <w:rPr>
                <w:lang w:val="en-US"/>
              </w:rPr>
              <w:tab/>
              <w:t>Support SyncHdr</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The Test Object MUST return a 407 status code on the first SyncHdr</w:t>
            </w:r>
          </w:p>
        </w:tc>
      </w:tr>
    </w:tbl>
    <w:p w:rsidR="00B523E0" w:rsidRDefault="00B523E0"/>
    <w:p w:rsidR="00B523E0" w:rsidRDefault="008C6F0D">
      <w:pPr>
        <w:pStyle w:val="Heading3"/>
      </w:pPr>
      <w:bookmarkStart w:id="3198" w:name="_Toc306976307"/>
      <w:r>
        <w:rPr>
          <w:lang w:val="fr-FR"/>
        </w:rPr>
        <w:t>DeviceManagement-v</w:t>
      </w:r>
      <w:r w:rsidR="00F07496">
        <w:rPr>
          <w:lang w:val="fr-FR"/>
        </w:rPr>
        <w:t>1.3</w:t>
      </w:r>
      <w:r>
        <w:rPr>
          <w:lang w:val="fr-FR"/>
        </w:rPr>
        <w:t>-server-con-0202</w:t>
      </w:r>
      <w:bookmarkEnd w:id="319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-server-con-0202</w:t>
            </w:r>
          </w:p>
        </w:tc>
      </w:tr>
      <w:tr w:rsidR="00B523E0">
        <w:tc>
          <w:tcPr>
            <w:tcW w:w="2410" w:type="dxa"/>
          </w:tcPr>
          <w:p w:rsidR="00B523E0" w:rsidRDefault="00B523E0">
            <w:r>
              <w:lastRenderedPageBreak/>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accepts the credentials sent and proceeds with the Sync Session.</w:t>
            </w:r>
          </w:p>
        </w:tc>
      </w:tr>
      <w:tr w:rsidR="00B523E0">
        <w:tc>
          <w:tcPr>
            <w:tcW w:w="2410" w:type="dxa"/>
          </w:tcPr>
          <w:p w:rsidR="00B523E0" w:rsidRDefault="00B523E0">
            <w:r>
              <w:t>Specification Reference</w:t>
            </w:r>
          </w:p>
        </w:tc>
        <w:tc>
          <w:tcPr>
            <w:tcW w:w="6338" w:type="dxa"/>
          </w:tcPr>
          <w:p w:rsidR="00B523E0" w:rsidRDefault="00B523E0">
            <w:r>
              <w:t>[DMSEC] Chapter 5.1</w:t>
            </w:r>
          </w:p>
          <w:p w:rsidR="00B523E0" w:rsidRDefault="00B523E0">
            <w:pPr>
              <w:rPr>
                <w:snapToGrid w:val="0"/>
              </w:rPr>
            </w:pPr>
            <w:r>
              <w:t>[REPRO] Chapter 6.2.2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DSDM-RepPro-MCE-S-002</w:t>
            </w:r>
            <w:r>
              <w:rPr>
                <w:lang w:val="en-US"/>
              </w:rPr>
              <w:tab/>
              <w:t>Support SyncHdr</w:t>
            </w:r>
          </w:p>
          <w:p w:rsidR="00B523E0" w:rsidRDefault="00B523E0">
            <w:pPr>
              <w:rPr>
                <w:lang w:val="en-US"/>
              </w:rPr>
            </w:pP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either a 200 or 212 status code on the first/second SyncHdr.</w:t>
            </w:r>
          </w:p>
        </w:tc>
      </w:tr>
    </w:tbl>
    <w:p w:rsidR="00B523E0" w:rsidRDefault="00B523E0"/>
    <w:p w:rsidR="00B523E0" w:rsidRDefault="008C6F0D">
      <w:pPr>
        <w:pStyle w:val="Heading3"/>
      </w:pPr>
      <w:bookmarkStart w:id="3199" w:name="_Toc306976308"/>
      <w:r>
        <w:rPr>
          <w:lang w:val="fr-FR"/>
        </w:rPr>
        <w:t>DeviceManagement-v</w:t>
      </w:r>
      <w:r w:rsidR="00F07496">
        <w:rPr>
          <w:lang w:val="fr-FR"/>
        </w:rPr>
        <w:t>1.3</w:t>
      </w:r>
      <w:r>
        <w:rPr>
          <w:lang w:val="fr-FR"/>
        </w:rPr>
        <w:t>-server-con-0203</w:t>
      </w:r>
      <w:bookmarkEnd w:id="319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-server-con-0203</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processed the Replace command with devInfo without errors.</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DMREPPRO-PCE-S-002</w:t>
            </w:r>
            <w:r>
              <w:rPr>
                <w:lang w:val="en-US"/>
              </w:rPr>
              <w:tab/>
              <w:t>Support for ‘Replace’</w:t>
            </w:r>
          </w:p>
          <w:p w:rsidR="00B523E0" w:rsidRDefault="00B523E0">
            <w:pPr>
              <w:rPr>
                <w:lang w:val="en-US"/>
              </w:rPr>
            </w:pPr>
            <w:r>
              <w:rPr>
                <w:lang w:val="en-US"/>
              </w:rPr>
              <w:t>SCR-DM-STDOBJ-S-001</w:t>
            </w:r>
            <w:r>
              <w:rPr>
                <w:lang w:val="en-US"/>
              </w:rPr>
              <w:tab/>
              <w:t xml:space="preserve">Support of DevInfo object </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a 200 status code on the Replace.</w:t>
            </w:r>
          </w:p>
        </w:tc>
      </w:tr>
    </w:tbl>
    <w:p w:rsidR="00B523E0" w:rsidRDefault="00B523E0"/>
    <w:p w:rsidR="00B523E0" w:rsidRDefault="008C6F0D">
      <w:pPr>
        <w:pStyle w:val="Heading3"/>
      </w:pPr>
      <w:bookmarkStart w:id="3200" w:name="_Toc306976309"/>
      <w:r>
        <w:rPr>
          <w:lang w:val="fr-FR"/>
        </w:rPr>
        <w:t>DeviceManagement-v</w:t>
      </w:r>
      <w:r w:rsidR="00F07496">
        <w:rPr>
          <w:lang w:val="fr-FR"/>
        </w:rPr>
        <w:t>1.3</w:t>
      </w:r>
      <w:r>
        <w:rPr>
          <w:lang w:val="fr-FR"/>
        </w:rPr>
        <w:t>-server-con-0204</w:t>
      </w:r>
      <w:bookmarkEnd w:id="320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-server-con-0204</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processed the Alert command without errors.</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DMREPPRO-PCE-S-001</w:t>
            </w:r>
            <w:r>
              <w:rPr>
                <w:lang w:val="en-US"/>
              </w:rPr>
              <w:tab/>
              <w:t>Support for ‘Alert’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a 200 status code on the Alert.</w:t>
            </w:r>
          </w:p>
        </w:tc>
      </w:tr>
    </w:tbl>
    <w:p w:rsidR="00B523E0" w:rsidRDefault="00B523E0"/>
    <w:p w:rsidR="00B523E0" w:rsidRDefault="00B523E0">
      <w:pPr>
        <w:pStyle w:val="Heading2"/>
        <w:tabs>
          <w:tab w:val="left" w:pos="720"/>
        </w:tabs>
        <w:ind w:left="360" w:hanging="360"/>
      </w:pPr>
      <w:bookmarkStart w:id="3201" w:name="_Toc106263977"/>
      <w:bookmarkStart w:id="3202" w:name="_Toc116373363"/>
      <w:bookmarkStart w:id="3203" w:name="_Toc127941119"/>
      <w:bookmarkStart w:id="3204" w:name="_Toc127941931"/>
      <w:bookmarkStart w:id="3205" w:name="_Toc306976310"/>
      <w:r>
        <w:t>Device Management Server Conformance Test Group #3</w:t>
      </w:r>
      <w:bookmarkEnd w:id="3201"/>
      <w:bookmarkEnd w:id="3202"/>
      <w:bookmarkEnd w:id="3203"/>
      <w:bookmarkEnd w:id="3204"/>
      <w:bookmarkEnd w:id="3205"/>
    </w:p>
    <w:p w:rsidR="00B523E0" w:rsidRDefault="008C6F0D">
      <w:pPr>
        <w:pStyle w:val="Heading3"/>
      </w:pPr>
      <w:bookmarkStart w:id="3206" w:name="_Toc306976311"/>
      <w:bookmarkStart w:id="3207" w:name="_Toc106263978"/>
      <w:bookmarkStart w:id="3208" w:name="_Toc116373364"/>
      <w:bookmarkStart w:id="3209" w:name="_Toc127941120"/>
      <w:bookmarkStart w:id="3210" w:name="_Toc127941932"/>
      <w:r>
        <w:rPr>
          <w:lang w:val="fr-FR"/>
        </w:rPr>
        <w:t>DeviceManagement-v</w:t>
      </w:r>
      <w:r w:rsidR="00F07496">
        <w:rPr>
          <w:lang w:val="fr-FR"/>
        </w:rPr>
        <w:t>1.3</w:t>
      </w:r>
      <w:r>
        <w:rPr>
          <w:lang w:val="fr-FR"/>
        </w:rPr>
        <w:t>-server-con-0301</w:t>
      </w:r>
      <w:bookmarkEnd w:id="3206"/>
      <w:r w:rsidDel="008C6F0D">
        <w:t xml:space="preserve"> </w:t>
      </w:r>
      <w:bookmarkEnd w:id="3207"/>
      <w:bookmarkEnd w:id="3208"/>
      <w:bookmarkEnd w:id="3209"/>
      <w:bookmarkEnd w:id="321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-server-con-0301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generates a valid Get command on </w:t>
            </w:r>
            <w:proofErr w:type="gramStart"/>
            <w:r>
              <w:t>a</w:t>
            </w:r>
            <w:proofErr w:type="gramEnd"/>
            <w:r>
              <w:t xml:space="preserve"> existing interior node (Root Node, '.').</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SCTS should respond with a </w:t>
            </w:r>
            <w:proofErr w:type="gramStart"/>
            <w:r>
              <w:t>200  status</w:t>
            </w:r>
            <w:proofErr w:type="gramEnd"/>
            <w:r>
              <w:t xml:space="preserve"> code on the Get.</w:t>
            </w:r>
          </w:p>
        </w:tc>
      </w:tr>
    </w:tbl>
    <w:p w:rsidR="00B523E0" w:rsidRDefault="00B523E0"/>
    <w:p w:rsidR="00B523E0" w:rsidRDefault="00B523E0"/>
    <w:p w:rsidR="00B523E0" w:rsidRDefault="00B523E0">
      <w:pPr>
        <w:pStyle w:val="Heading2"/>
        <w:tabs>
          <w:tab w:val="left" w:pos="720"/>
        </w:tabs>
        <w:ind w:left="360" w:hanging="360"/>
      </w:pPr>
      <w:bookmarkStart w:id="3211" w:name="_Toc106263979"/>
      <w:bookmarkStart w:id="3212" w:name="_Toc116373365"/>
      <w:bookmarkStart w:id="3213" w:name="_Toc127941121"/>
      <w:bookmarkStart w:id="3214" w:name="_Toc127941933"/>
      <w:bookmarkStart w:id="3215" w:name="_Toc306976312"/>
      <w:r>
        <w:t>Device Management Server Conformance Test Group #4</w:t>
      </w:r>
      <w:bookmarkEnd w:id="3211"/>
      <w:bookmarkEnd w:id="3212"/>
      <w:bookmarkEnd w:id="3213"/>
      <w:bookmarkEnd w:id="3214"/>
      <w:bookmarkEnd w:id="3215"/>
    </w:p>
    <w:p w:rsidR="00B523E0" w:rsidRDefault="008C6F0D">
      <w:pPr>
        <w:pStyle w:val="Heading3"/>
      </w:pPr>
      <w:bookmarkStart w:id="3216" w:name="_Toc306976313"/>
      <w:r>
        <w:rPr>
          <w:lang w:val="fr-FR"/>
        </w:rPr>
        <w:t>DeviceManagement-v</w:t>
      </w:r>
      <w:r w:rsidR="00F07496">
        <w:rPr>
          <w:lang w:val="fr-FR"/>
        </w:rPr>
        <w:t>1.3</w:t>
      </w:r>
      <w:r>
        <w:rPr>
          <w:lang w:val="fr-FR"/>
        </w:rPr>
        <w:t>-server-con-0401</w:t>
      </w:r>
      <w:bookmarkEnd w:id="321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-server-con-0401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generates a valid Add command to add a leaf node (</w:t>
            </w:r>
            <w:proofErr w:type="gramStart"/>
            <w:r>
              <w:t>./</w:t>
            </w:r>
            <w:proofErr w:type="gramEnd"/>
            <w:r>
              <w:t>SCTSValue).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DMREPPRO-PCE-S-003</w:t>
            </w:r>
            <w:r>
              <w:rPr>
                <w:lang w:val="en-US"/>
              </w:rPr>
              <w:tab/>
              <w:t>Support for sending ‘Add’</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200 status code on the Add.</w:t>
            </w:r>
          </w:p>
        </w:tc>
      </w:tr>
    </w:tbl>
    <w:p w:rsidR="00B523E0" w:rsidRDefault="00B523E0"/>
    <w:p w:rsidR="00B523E0" w:rsidRDefault="00B523E0">
      <w:pPr>
        <w:pStyle w:val="Heading2"/>
        <w:tabs>
          <w:tab w:val="left" w:pos="720"/>
        </w:tabs>
        <w:ind w:left="360" w:hanging="360"/>
      </w:pPr>
      <w:bookmarkStart w:id="3217" w:name="_Toc106263981"/>
      <w:bookmarkStart w:id="3218" w:name="_Toc116373367"/>
      <w:bookmarkStart w:id="3219" w:name="_Toc127941123"/>
      <w:bookmarkStart w:id="3220" w:name="_Toc127941935"/>
      <w:bookmarkStart w:id="3221" w:name="_Toc306976314"/>
      <w:r>
        <w:t>Device Management Server Conformance Test Group #5</w:t>
      </w:r>
      <w:bookmarkEnd w:id="3217"/>
      <w:bookmarkEnd w:id="3218"/>
      <w:bookmarkEnd w:id="3219"/>
      <w:bookmarkEnd w:id="3220"/>
      <w:bookmarkEnd w:id="3221"/>
    </w:p>
    <w:p w:rsidR="00B523E0" w:rsidRDefault="008C6F0D">
      <w:pPr>
        <w:pStyle w:val="Heading3"/>
      </w:pPr>
      <w:bookmarkStart w:id="3222" w:name="_Toc106263982"/>
      <w:bookmarkStart w:id="3223" w:name="_Toc116373368"/>
      <w:bookmarkStart w:id="3224" w:name="_Toc127941124"/>
      <w:bookmarkStart w:id="3225" w:name="_Toc127941936"/>
      <w:bookmarkStart w:id="3226" w:name="_Toc306976315"/>
      <w:r>
        <w:rPr>
          <w:lang w:val="fr-FR"/>
        </w:rPr>
        <w:t>DeviceManagement-v</w:t>
      </w:r>
      <w:r w:rsidR="00F07496">
        <w:rPr>
          <w:lang w:val="fr-FR"/>
        </w:rPr>
        <w:t>1.3</w:t>
      </w:r>
      <w:r>
        <w:rPr>
          <w:lang w:val="fr-FR"/>
        </w:rPr>
        <w:t>-server-con-0501</w:t>
      </w:r>
      <w:bookmarkEnd w:id="3222"/>
      <w:bookmarkEnd w:id="3223"/>
      <w:bookmarkEnd w:id="3224"/>
      <w:bookmarkEnd w:id="3225"/>
      <w:bookmarkEnd w:id="322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-server-con-0501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generates a valid Replace command to replace the contents of a leaf node (</w:t>
            </w:r>
            <w:proofErr w:type="gramStart"/>
            <w:r>
              <w:t>./</w:t>
            </w:r>
            <w:proofErr w:type="gramEnd"/>
            <w:r>
              <w:t>SCTSValue).</w:t>
            </w:r>
          </w:p>
        </w:tc>
      </w:tr>
      <w:tr w:rsidR="00B523E0">
        <w:tc>
          <w:tcPr>
            <w:tcW w:w="2410" w:type="dxa"/>
          </w:tcPr>
          <w:p w:rsidR="00B523E0" w:rsidRDefault="00B523E0">
            <w:r>
              <w:lastRenderedPageBreak/>
              <w:t>Specification Reference</w:t>
            </w:r>
          </w:p>
        </w:tc>
        <w:tc>
          <w:tcPr>
            <w:tcW w:w="6338" w:type="dxa"/>
          </w:tcPr>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DMREPPRO-PCE-S-002</w:t>
            </w:r>
            <w:r>
              <w:rPr>
                <w:lang w:val="en-US"/>
              </w:rPr>
              <w:tab/>
              <w:t>Support for ‘Replace’</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200 status code on the Replace.</w:t>
            </w:r>
          </w:p>
        </w:tc>
      </w:tr>
    </w:tbl>
    <w:p w:rsidR="00B523E0" w:rsidRDefault="00B523E0"/>
    <w:p w:rsidR="00B523E0" w:rsidRDefault="00B523E0">
      <w:pPr>
        <w:pStyle w:val="Heading2"/>
        <w:tabs>
          <w:tab w:val="left" w:pos="720"/>
        </w:tabs>
        <w:ind w:left="360" w:hanging="360"/>
      </w:pPr>
      <w:bookmarkStart w:id="3227" w:name="_Toc106263983"/>
      <w:bookmarkStart w:id="3228" w:name="_Toc116373369"/>
      <w:bookmarkStart w:id="3229" w:name="_Toc127941125"/>
      <w:bookmarkStart w:id="3230" w:name="_Toc127941937"/>
      <w:bookmarkStart w:id="3231" w:name="_Toc306976316"/>
      <w:r>
        <w:t>Device Management Server Conformance Test Group #6</w:t>
      </w:r>
      <w:bookmarkEnd w:id="3227"/>
      <w:bookmarkEnd w:id="3228"/>
      <w:bookmarkEnd w:id="3229"/>
      <w:bookmarkEnd w:id="3230"/>
      <w:bookmarkEnd w:id="3231"/>
    </w:p>
    <w:p w:rsidR="00B523E0" w:rsidRDefault="008C6F0D">
      <w:pPr>
        <w:pStyle w:val="Heading3"/>
      </w:pPr>
      <w:bookmarkStart w:id="3232" w:name="_Toc306976317"/>
      <w:r>
        <w:rPr>
          <w:lang w:val="fr-FR"/>
        </w:rPr>
        <w:t>DeviceManagement-v</w:t>
      </w:r>
      <w:r w:rsidR="00F07496">
        <w:rPr>
          <w:lang w:val="fr-FR"/>
        </w:rPr>
        <w:t>1.3</w:t>
      </w:r>
      <w:r>
        <w:rPr>
          <w:lang w:val="fr-FR"/>
        </w:rPr>
        <w:t>-server-con-0601</w:t>
      </w:r>
      <w:bookmarkEnd w:id="323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-server-con-0601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generates a valid Delete command to delete a leaf node (</w:t>
            </w:r>
            <w:proofErr w:type="gramStart"/>
            <w:r>
              <w:t>./</w:t>
            </w:r>
            <w:proofErr w:type="gramEnd"/>
            <w:r>
              <w:t>SCTSValue).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6.6.5</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DMREPPRO-PCE-S-006</w:t>
            </w:r>
            <w:r>
              <w:rPr>
                <w:lang w:val="en-US"/>
              </w:rPr>
              <w:tab/>
              <w:t>Support for sending ‘Delete’</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200 status code on the Delete.</w:t>
            </w:r>
          </w:p>
        </w:tc>
      </w:tr>
    </w:tbl>
    <w:p w:rsidR="00B523E0" w:rsidRDefault="00B523E0"/>
    <w:p w:rsidR="00B523E0" w:rsidRDefault="00B523E0">
      <w:pPr>
        <w:pStyle w:val="Heading2"/>
        <w:tabs>
          <w:tab w:val="left" w:pos="720"/>
        </w:tabs>
        <w:ind w:left="360" w:hanging="360"/>
      </w:pPr>
      <w:bookmarkStart w:id="3233" w:name="_Toc106263985"/>
      <w:bookmarkStart w:id="3234" w:name="_Toc116373371"/>
      <w:bookmarkStart w:id="3235" w:name="_Toc127941127"/>
      <w:bookmarkStart w:id="3236" w:name="_Toc127941939"/>
      <w:bookmarkStart w:id="3237" w:name="_Toc306976318"/>
      <w:r>
        <w:t>Device Management Server Conformance Test Group #7</w:t>
      </w:r>
      <w:bookmarkEnd w:id="3233"/>
      <w:bookmarkEnd w:id="3234"/>
      <w:bookmarkEnd w:id="3235"/>
      <w:bookmarkEnd w:id="3236"/>
      <w:bookmarkEnd w:id="3237"/>
    </w:p>
    <w:p w:rsidR="00B523E0" w:rsidRDefault="008C6F0D">
      <w:pPr>
        <w:pStyle w:val="Heading3"/>
      </w:pPr>
      <w:bookmarkStart w:id="3238" w:name="_Toc306976319"/>
      <w:r>
        <w:rPr>
          <w:lang w:val="fr-FR"/>
        </w:rPr>
        <w:t>DeviceManagement-v</w:t>
      </w:r>
      <w:r w:rsidR="00F07496">
        <w:rPr>
          <w:lang w:val="fr-FR"/>
        </w:rPr>
        <w:t>1.3</w:t>
      </w:r>
      <w:r>
        <w:rPr>
          <w:lang w:val="fr-FR"/>
        </w:rPr>
        <w:t>-server-con-0701</w:t>
      </w:r>
      <w:bookmarkEnd w:id="323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-server-con-0701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handle multiple messages.</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[DMPRO] – Chapter 6, 8</w:t>
            </w:r>
          </w:p>
          <w:p w:rsidR="00B523E0" w:rsidRDefault="00B523E0">
            <w:pPr>
              <w:rPr>
                <w:snapToGrid w:val="0"/>
              </w:rPr>
            </w:pPr>
            <w:r>
              <w:rPr>
                <w:snapToGrid w:val="0"/>
              </w:rPr>
              <w:t>[DMREPU] – Chapter  6.1.7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 xml:space="preserve"> DM-PRO-Mul-S-001</w:t>
            </w:r>
            <w:r>
              <w:rPr>
                <w:lang w:val="en-US"/>
              </w:rPr>
              <w:tab/>
              <w:t>Last message within multiple messages must contain Final</w:t>
            </w:r>
          </w:p>
          <w:p w:rsidR="00B523E0" w:rsidRDefault="00B523E0">
            <w:pPr>
              <w:rPr>
                <w:lang w:val="en-US"/>
              </w:rPr>
            </w:pPr>
            <w:r>
              <w:rPr>
                <w:lang w:val="en-US"/>
              </w:rPr>
              <w:t>DM-PRO-Mul-S-002</w:t>
            </w:r>
            <w:r>
              <w:rPr>
                <w:lang w:val="en-US"/>
              </w:rPr>
              <w:tab/>
              <w:t>If message that is not the last one within Multiple Messages then the Next Message or Abort Alert must be sent</w:t>
            </w:r>
          </w:p>
          <w:p w:rsidR="00B523E0" w:rsidRDefault="00B523E0">
            <w:pPr>
              <w:rPr>
                <w:lang w:val="en-US"/>
              </w:rPr>
            </w:pPr>
            <w:r>
              <w:rPr>
                <w:lang w:val="en-US"/>
              </w:rPr>
              <w:t>DMREPPRO-MIE-S-003</w:t>
            </w:r>
            <w:r>
              <w:rPr>
                <w:lang w:val="en-US"/>
              </w:rPr>
              <w:tab/>
              <w:t>Support for sending ‘MaxMsgSize’</w:t>
            </w:r>
          </w:p>
          <w:p w:rsidR="00B523E0" w:rsidRDefault="00B523E0">
            <w:pPr>
              <w:rPr>
                <w:lang w:val="en-US"/>
              </w:rPr>
            </w:pPr>
            <w:r>
              <w:rPr>
                <w:lang w:val="en-US"/>
              </w:rPr>
              <w:t>DMREPPRO-MIE-S-004</w:t>
            </w:r>
            <w:r>
              <w:rPr>
                <w:lang w:val="en-US"/>
              </w:rPr>
              <w:tab/>
              <w:t>Support for receiving ‘MaxMsgSize’</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lastRenderedPageBreak/>
              <w:t>Pass-Criteria</w:t>
            </w:r>
          </w:p>
        </w:tc>
        <w:tc>
          <w:tcPr>
            <w:tcW w:w="6338" w:type="dxa"/>
          </w:tcPr>
          <w:p w:rsidR="00B523E0" w:rsidRDefault="00B523E0">
            <w:r>
              <w:t>The session MUST complete successfully.</w:t>
            </w:r>
          </w:p>
        </w:tc>
      </w:tr>
    </w:tbl>
    <w:p w:rsidR="00B523E0" w:rsidRDefault="00B523E0"/>
    <w:p w:rsidR="00B523E0" w:rsidRDefault="00B523E0">
      <w:pPr>
        <w:pStyle w:val="Heading2"/>
        <w:tabs>
          <w:tab w:val="left" w:pos="720"/>
        </w:tabs>
        <w:ind w:left="360" w:hanging="360"/>
      </w:pPr>
      <w:bookmarkStart w:id="3239" w:name="_Toc106263987"/>
      <w:bookmarkStart w:id="3240" w:name="_Toc116373373"/>
      <w:bookmarkStart w:id="3241" w:name="_Toc127941129"/>
      <w:bookmarkStart w:id="3242" w:name="_Toc127941941"/>
      <w:bookmarkStart w:id="3243" w:name="_Toc306976320"/>
      <w:r>
        <w:t>Device Management Server Conformance Test Group #8</w:t>
      </w:r>
      <w:bookmarkEnd w:id="3239"/>
      <w:bookmarkEnd w:id="3240"/>
      <w:bookmarkEnd w:id="3241"/>
      <w:bookmarkEnd w:id="3242"/>
      <w:bookmarkEnd w:id="3243"/>
    </w:p>
    <w:p w:rsidR="00B523E0" w:rsidRDefault="00EC1044">
      <w:pPr>
        <w:pStyle w:val="Heading3"/>
      </w:pPr>
      <w:bookmarkStart w:id="3244" w:name="_Toc306976321"/>
      <w:r>
        <w:rPr>
          <w:lang w:val="fr-FR"/>
        </w:rPr>
        <w:t>DeviceManagement-v</w:t>
      </w:r>
      <w:r w:rsidR="00F07496">
        <w:rPr>
          <w:lang w:val="fr-FR"/>
        </w:rPr>
        <w:t>1.3</w:t>
      </w:r>
      <w:r>
        <w:rPr>
          <w:lang w:val="fr-FR"/>
        </w:rPr>
        <w:t>-server-con-0801</w:t>
      </w:r>
      <w:bookmarkEnd w:id="324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-server-con-0801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generates a valid Sequence command. Sequence should contain two Replace commands.</w:t>
            </w:r>
          </w:p>
        </w:tc>
      </w:tr>
      <w:tr w:rsidR="00B523E0">
        <w:tc>
          <w:tcPr>
            <w:tcW w:w="2410" w:type="dxa"/>
          </w:tcPr>
          <w:p w:rsidR="00B523E0" w:rsidRDefault="00B523E0">
            <w:r>
              <w:t>Specification Reference</w:t>
            </w:r>
          </w:p>
        </w:tc>
        <w:tc>
          <w:tcPr>
            <w:tcW w:w="6338" w:type="dxa"/>
          </w:tcPr>
          <w:p w:rsidR="00B523E0" w:rsidRDefault="00B523E0">
            <w:r>
              <w:t>[DMREPU] Chapter 6.6.14</w:t>
            </w:r>
          </w:p>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DMREPPRO-PCE-S-002</w:t>
            </w:r>
            <w:r>
              <w:rPr>
                <w:lang w:val="en-US"/>
              </w:rPr>
              <w:tab/>
              <w:t>Support for ‘Replace’</w:t>
            </w:r>
          </w:p>
          <w:p w:rsidR="00B523E0" w:rsidRDefault="00B523E0">
            <w:pPr>
              <w:rPr>
                <w:lang w:val="en-US"/>
              </w:rPr>
            </w:pPr>
            <w:r>
              <w:rPr>
                <w:lang w:val="en-US"/>
              </w:rPr>
              <w:t>DMREPPRO-PCE-S-009</w:t>
            </w:r>
            <w:r>
              <w:rPr>
                <w:lang w:val="en-US"/>
              </w:rPr>
              <w:tab/>
              <w:t xml:space="preserve">Support for sending ‘Sequence’ </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200 status code on the Sequence.</w:t>
            </w:r>
          </w:p>
        </w:tc>
      </w:tr>
    </w:tbl>
    <w:p w:rsidR="00B523E0" w:rsidRDefault="00B523E0"/>
    <w:p w:rsidR="00B523E0" w:rsidRDefault="00B523E0">
      <w:pPr>
        <w:pStyle w:val="Heading2"/>
        <w:tabs>
          <w:tab w:val="left" w:pos="720"/>
        </w:tabs>
        <w:ind w:left="360" w:hanging="360"/>
      </w:pPr>
      <w:bookmarkStart w:id="3245" w:name="_Toc106263989"/>
      <w:bookmarkStart w:id="3246" w:name="_Toc116373375"/>
      <w:bookmarkStart w:id="3247" w:name="_Toc127941131"/>
      <w:bookmarkStart w:id="3248" w:name="_Toc127941943"/>
      <w:bookmarkStart w:id="3249" w:name="_Toc306976322"/>
      <w:r>
        <w:t>Device Management Server Conformance Test Group #9</w:t>
      </w:r>
      <w:bookmarkEnd w:id="3245"/>
      <w:bookmarkEnd w:id="3246"/>
      <w:bookmarkEnd w:id="3247"/>
      <w:bookmarkEnd w:id="3248"/>
      <w:bookmarkEnd w:id="3249"/>
    </w:p>
    <w:p w:rsidR="00B523E0" w:rsidRDefault="00EC1044">
      <w:pPr>
        <w:pStyle w:val="Heading3"/>
      </w:pPr>
      <w:bookmarkStart w:id="3250" w:name="_Toc306976323"/>
      <w:r>
        <w:rPr>
          <w:lang w:val="fr-FR"/>
        </w:rPr>
        <w:t>DeviceManagement-v</w:t>
      </w:r>
      <w:r w:rsidR="00F07496">
        <w:rPr>
          <w:lang w:val="fr-FR"/>
        </w:rPr>
        <w:t>1.3</w:t>
      </w:r>
      <w:r>
        <w:rPr>
          <w:lang w:val="fr-FR"/>
        </w:rPr>
        <w:t>-server-con-0901</w:t>
      </w:r>
      <w:bookmarkEnd w:id="325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-server-con-0901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generates a valid Atomic command. Atomic should contain two Replace commands.</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6.6.3</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DMREPPRO-PCE-S-002</w:t>
            </w:r>
            <w:r>
              <w:rPr>
                <w:lang w:val="en-US"/>
              </w:rPr>
              <w:tab/>
              <w:t>Support for ‘Replace’</w:t>
            </w:r>
          </w:p>
          <w:p w:rsidR="00B523E0" w:rsidRDefault="00B523E0">
            <w:pPr>
              <w:rPr>
                <w:lang w:val="en-US"/>
              </w:rPr>
            </w:pPr>
            <w:r>
              <w:rPr>
                <w:lang w:val="en-US"/>
              </w:rPr>
              <w:t>DMREPPRO-PCE-S-004</w:t>
            </w:r>
            <w:r>
              <w:rPr>
                <w:lang w:val="en-US"/>
              </w:rPr>
              <w:tab/>
              <w:t xml:space="preserve">Support for sending ‘Atomic’ </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200 status code on the Atomic.</w:t>
            </w:r>
          </w:p>
        </w:tc>
      </w:tr>
    </w:tbl>
    <w:p w:rsidR="00B523E0" w:rsidRDefault="00B523E0"/>
    <w:p w:rsidR="00B523E0" w:rsidRDefault="00B523E0">
      <w:pPr>
        <w:pStyle w:val="Heading2"/>
        <w:tabs>
          <w:tab w:val="left" w:pos="720"/>
        </w:tabs>
        <w:ind w:left="360" w:hanging="360"/>
      </w:pPr>
      <w:bookmarkStart w:id="3251" w:name="_Toc106263991"/>
      <w:bookmarkStart w:id="3252" w:name="_Toc116373377"/>
      <w:bookmarkStart w:id="3253" w:name="_Toc127941133"/>
      <w:bookmarkStart w:id="3254" w:name="_Toc127941945"/>
      <w:bookmarkStart w:id="3255" w:name="_Toc306976324"/>
      <w:r>
        <w:t>Device Management Server Conformance Test Group #10</w:t>
      </w:r>
      <w:bookmarkEnd w:id="3251"/>
      <w:bookmarkEnd w:id="3252"/>
      <w:bookmarkEnd w:id="3253"/>
      <w:bookmarkEnd w:id="3254"/>
      <w:bookmarkEnd w:id="3255"/>
    </w:p>
    <w:p w:rsidR="00B523E0" w:rsidRDefault="00EC1044">
      <w:pPr>
        <w:pStyle w:val="Heading3"/>
      </w:pPr>
      <w:bookmarkStart w:id="3256" w:name="_Toc306976325"/>
      <w:r>
        <w:rPr>
          <w:lang w:val="fr-FR"/>
        </w:rPr>
        <w:t>DeviceManagement-v</w:t>
      </w:r>
      <w:r w:rsidR="00F07496">
        <w:rPr>
          <w:lang w:val="fr-FR"/>
        </w:rPr>
        <w:t>1.3</w:t>
      </w:r>
      <w:r>
        <w:rPr>
          <w:lang w:val="fr-FR"/>
        </w:rPr>
        <w:t>-server-con-1001</w:t>
      </w:r>
      <w:bookmarkEnd w:id="325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-server-con-1001</w:t>
            </w:r>
          </w:p>
        </w:tc>
      </w:tr>
      <w:tr w:rsidR="00B523E0">
        <w:tc>
          <w:tcPr>
            <w:tcW w:w="2410" w:type="dxa"/>
          </w:tcPr>
          <w:p w:rsidR="00B523E0" w:rsidRDefault="00B523E0">
            <w:r>
              <w:lastRenderedPageBreak/>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Add a text Large Object</w:t>
            </w:r>
            <w:proofErr w:type="gramStart"/>
            <w:r>
              <w:t>.(</w:t>
            </w:r>
            <w:proofErr w:type="gramEnd"/>
            <w:r>
              <w:t>./SCTSLrgObjText).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DMREPPRO-PCE-S-003</w:t>
            </w:r>
            <w:r>
              <w:rPr>
                <w:lang w:val="en-US"/>
              </w:rPr>
              <w:tab/>
              <w:t>Support for sending ‘Add’DMREPPRO-MIE-S-003</w:t>
            </w:r>
            <w:r>
              <w:rPr>
                <w:lang w:val="en-US"/>
              </w:rPr>
              <w:tab/>
              <w:t>Support for sending ‘MaxMsgSize’ DMREPPRO-MIE-S-005</w:t>
            </w:r>
            <w:r>
              <w:rPr>
                <w:lang w:val="en-US"/>
              </w:rPr>
              <w:tab/>
              <w:t>Support for ‘MaxObjSize’ DMREPPRO-MIE-S-008</w:t>
            </w:r>
            <w:r>
              <w:rPr>
                <w:lang w:val="en-US"/>
              </w:rPr>
              <w:tab/>
              <w:t>Support for ‘Size’</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Successfully Add the text based large object that is larger than MaxMsgSize.Final status to Add should be 200.</w:t>
            </w:r>
          </w:p>
        </w:tc>
      </w:tr>
    </w:tbl>
    <w:p w:rsidR="00B523E0" w:rsidRDefault="00B523E0"/>
    <w:p w:rsidR="00B523E0" w:rsidRDefault="00EC1044">
      <w:pPr>
        <w:pStyle w:val="Heading3"/>
      </w:pPr>
      <w:bookmarkStart w:id="3257" w:name="_Toc306976326"/>
      <w:r>
        <w:rPr>
          <w:lang w:val="fr-FR"/>
        </w:rPr>
        <w:t>DeviceManagement-v</w:t>
      </w:r>
      <w:r w:rsidR="00F07496">
        <w:rPr>
          <w:lang w:val="fr-FR"/>
        </w:rPr>
        <w:t>1.3</w:t>
      </w:r>
      <w:r>
        <w:rPr>
          <w:lang w:val="fr-FR"/>
        </w:rPr>
        <w:t>-server-con-1002</w:t>
      </w:r>
      <w:bookmarkEnd w:id="325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-server-con-1002</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Get a text Large Object</w:t>
            </w:r>
            <w:proofErr w:type="gramStart"/>
            <w:r>
              <w:t>.(</w:t>
            </w:r>
            <w:proofErr w:type="gramEnd"/>
            <w:r>
              <w:t>./SCTSLrgObjText).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DMREPPRO-PCE-S-008</w:t>
            </w:r>
            <w:r>
              <w:rPr>
                <w:lang w:val="en-US"/>
              </w:rPr>
              <w:tab/>
              <w:t xml:space="preserve">Support for sending ‘Get’ </w:t>
            </w:r>
          </w:p>
          <w:p w:rsidR="00B523E0" w:rsidRDefault="00B523E0">
            <w:pPr>
              <w:rPr>
                <w:lang w:val="en-US"/>
              </w:rPr>
            </w:pPr>
            <w:r>
              <w:rPr>
                <w:lang w:val="en-US"/>
              </w:rPr>
              <w:t>DMREPPRO-MIE-S-004</w:t>
            </w:r>
            <w:r>
              <w:rPr>
                <w:lang w:val="en-US"/>
              </w:rPr>
              <w:tab/>
              <w:t>Support for receiving ‘MaxMsgSize’ DMREPPRO-MIE-S-005</w:t>
            </w:r>
            <w:r>
              <w:rPr>
                <w:lang w:val="en-US"/>
              </w:rPr>
              <w:tab/>
              <w:t>Support for ‘MaxObjSize’ DMREPPRO-MIE-S-008</w:t>
            </w:r>
            <w:r>
              <w:rPr>
                <w:lang w:val="en-US"/>
              </w:rPr>
              <w:tab/>
              <w:t>Support for ‘Size’</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Successfully Get the text based large object.</w:t>
            </w:r>
          </w:p>
        </w:tc>
      </w:tr>
    </w:tbl>
    <w:p w:rsidR="00B523E0" w:rsidRDefault="00B523E0"/>
    <w:p w:rsidR="00B523E0" w:rsidRDefault="00B523E0">
      <w:pPr>
        <w:pStyle w:val="Heading2"/>
        <w:tabs>
          <w:tab w:val="left" w:pos="720"/>
        </w:tabs>
        <w:ind w:left="360" w:hanging="360"/>
      </w:pPr>
      <w:bookmarkStart w:id="3258" w:name="_Toc106263994"/>
      <w:bookmarkStart w:id="3259" w:name="_Toc116373380"/>
      <w:bookmarkStart w:id="3260" w:name="_Toc127941136"/>
      <w:bookmarkStart w:id="3261" w:name="_Toc127941948"/>
      <w:bookmarkStart w:id="3262" w:name="_Toc306976327"/>
      <w:r>
        <w:t>Device Management Server Conformance Test Group #11</w:t>
      </w:r>
      <w:bookmarkEnd w:id="3258"/>
      <w:bookmarkEnd w:id="3259"/>
      <w:bookmarkEnd w:id="3260"/>
      <w:bookmarkEnd w:id="3261"/>
      <w:bookmarkEnd w:id="3262"/>
    </w:p>
    <w:p w:rsidR="00B523E0" w:rsidRDefault="00EC1044">
      <w:pPr>
        <w:pStyle w:val="Heading3"/>
      </w:pPr>
      <w:bookmarkStart w:id="3263" w:name="_Toc306976328"/>
      <w:r>
        <w:rPr>
          <w:lang w:val="fr-FR"/>
        </w:rPr>
        <w:t>DeviceManagement-v</w:t>
      </w:r>
      <w:r w:rsidR="00F07496">
        <w:rPr>
          <w:lang w:val="fr-FR"/>
        </w:rPr>
        <w:t>1.3</w:t>
      </w:r>
      <w:r>
        <w:rPr>
          <w:lang w:val="fr-FR"/>
        </w:rPr>
        <w:t>-server-con-1101</w:t>
      </w:r>
      <w:bookmarkEnd w:id="326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-server-con-1101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Add a binary Large Object</w:t>
            </w:r>
            <w:proofErr w:type="gramStart"/>
            <w:r>
              <w:t>.(</w:t>
            </w:r>
            <w:proofErr w:type="gramEnd"/>
            <w:r>
              <w:t>./SCTSLrgObjBin).</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DMREPPRO-PCE-S-003</w:t>
            </w:r>
            <w:r>
              <w:rPr>
                <w:lang w:val="en-US"/>
              </w:rPr>
              <w:tab/>
              <w:t>Support for sending ‘Add’</w:t>
            </w:r>
          </w:p>
          <w:p w:rsidR="00B523E0" w:rsidRDefault="00B523E0">
            <w:pPr>
              <w:rPr>
                <w:lang w:val="en-US"/>
              </w:rPr>
            </w:pPr>
            <w:r>
              <w:rPr>
                <w:lang w:val="en-US"/>
              </w:rPr>
              <w:lastRenderedPageBreak/>
              <w:t>DMREPPRO-MIE-S-003</w:t>
            </w:r>
            <w:r>
              <w:rPr>
                <w:lang w:val="en-US"/>
              </w:rPr>
              <w:tab/>
              <w:t>Support for sending ‘MaxMsgSize’ DMREPPRO-MIE-S-005</w:t>
            </w:r>
            <w:r>
              <w:rPr>
                <w:lang w:val="en-US"/>
              </w:rPr>
              <w:tab/>
              <w:t>Support for ‘MaxObjSize’</w:t>
            </w:r>
          </w:p>
          <w:p w:rsidR="00B523E0" w:rsidRDefault="00B523E0">
            <w:pPr>
              <w:rPr>
                <w:lang w:val="en-US"/>
              </w:rPr>
            </w:pPr>
            <w:r>
              <w:rPr>
                <w:lang w:val="en-US"/>
              </w:rPr>
              <w:t>DMREPPRO-MIE-S-008</w:t>
            </w:r>
            <w:r>
              <w:rPr>
                <w:lang w:val="en-US"/>
              </w:rPr>
              <w:tab/>
              <w:t>Support for ‘Size’</w:t>
            </w:r>
          </w:p>
        </w:tc>
      </w:tr>
      <w:tr w:rsidR="00B523E0">
        <w:tc>
          <w:tcPr>
            <w:tcW w:w="2410" w:type="dxa"/>
          </w:tcPr>
          <w:p w:rsidR="00B523E0" w:rsidRDefault="00B523E0">
            <w:r>
              <w:lastRenderedPageBreak/>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Successfully Add the binary large object that is larger than MaxMsgSize. Final status to Add should be 200.</w:t>
            </w:r>
          </w:p>
        </w:tc>
      </w:tr>
    </w:tbl>
    <w:p w:rsidR="00B523E0" w:rsidRDefault="00B523E0"/>
    <w:p w:rsidR="00B523E0" w:rsidRDefault="00EC1044">
      <w:pPr>
        <w:pStyle w:val="Heading3"/>
      </w:pPr>
      <w:bookmarkStart w:id="3264" w:name="_Toc106263996"/>
      <w:bookmarkStart w:id="3265" w:name="_Toc116373382"/>
      <w:bookmarkStart w:id="3266" w:name="_Toc127941138"/>
      <w:bookmarkStart w:id="3267" w:name="_Toc127941950"/>
      <w:bookmarkStart w:id="3268" w:name="_Toc306976329"/>
      <w:r>
        <w:rPr>
          <w:lang w:val="fr-FR"/>
        </w:rPr>
        <w:t>DeviceManagement-v</w:t>
      </w:r>
      <w:r w:rsidR="00F07496">
        <w:rPr>
          <w:lang w:val="fr-FR"/>
        </w:rPr>
        <w:t>1.3</w:t>
      </w:r>
      <w:r>
        <w:rPr>
          <w:lang w:val="fr-FR"/>
        </w:rPr>
        <w:t>-server-con-1102</w:t>
      </w:r>
      <w:bookmarkEnd w:id="3264"/>
      <w:bookmarkEnd w:id="3265"/>
      <w:bookmarkEnd w:id="3266"/>
      <w:bookmarkEnd w:id="3267"/>
      <w:bookmarkEnd w:id="326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-server-con-1102</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server can Get a binary Large Object from the client.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p w:rsidR="00B523E0" w:rsidRDefault="00B523E0">
            <w:pPr>
              <w:rPr>
                <w:lang w:val="en-US"/>
              </w:rPr>
            </w:pPr>
            <w:r>
              <w:rPr>
                <w:lang w:val="en-US"/>
              </w:rPr>
              <w:t>DMREPPRO-MIE-S-004</w:t>
            </w:r>
            <w:r>
              <w:rPr>
                <w:lang w:val="en-US"/>
              </w:rPr>
              <w:tab/>
              <w:t>Support for receiving ‘MaxMsgSize’ DMREPPRO-MIE-S-005</w:t>
            </w:r>
            <w:r>
              <w:rPr>
                <w:lang w:val="en-US"/>
              </w:rPr>
              <w:tab/>
              <w:t>Support for ‘MaxObjSize’</w:t>
            </w:r>
          </w:p>
          <w:p w:rsidR="00B523E0" w:rsidRDefault="00B523E0">
            <w:pPr>
              <w:rPr>
                <w:lang w:val="en-US"/>
              </w:rPr>
            </w:pPr>
            <w:r>
              <w:rPr>
                <w:lang w:val="en-US"/>
              </w:rPr>
              <w:t>DMREPPRO-MIE-S-008</w:t>
            </w:r>
            <w:r>
              <w:rPr>
                <w:lang w:val="en-US"/>
              </w:rPr>
              <w:tab/>
              <w:t>Support for ‘Size’</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Passed test case 1101</w:t>
            </w:r>
          </w:p>
        </w:tc>
      </w:tr>
      <w:tr w:rsidR="00B523E0">
        <w:tc>
          <w:tcPr>
            <w:tcW w:w="2410" w:type="dxa"/>
          </w:tcPr>
          <w:p w:rsidR="00B523E0" w:rsidRDefault="00B523E0">
            <w:r>
              <w:t>Pass-Criteria</w:t>
            </w:r>
          </w:p>
        </w:tc>
        <w:tc>
          <w:tcPr>
            <w:tcW w:w="6338" w:type="dxa"/>
          </w:tcPr>
          <w:p w:rsidR="00B523E0" w:rsidRDefault="00B523E0">
            <w:r>
              <w:t>Final status to Get on &lt;Leaf&gt; MUST be 200 and the Results must contain the large object.</w:t>
            </w:r>
          </w:p>
        </w:tc>
      </w:tr>
    </w:tbl>
    <w:p w:rsidR="00B523E0" w:rsidRDefault="00B523E0"/>
    <w:p w:rsidR="00B523E0" w:rsidRDefault="00B523E0">
      <w:pPr>
        <w:pStyle w:val="Heading2"/>
        <w:tabs>
          <w:tab w:val="left" w:pos="720"/>
        </w:tabs>
        <w:ind w:left="360" w:hanging="360"/>
      </w:pPr>
      <w:bookmarkStart w:id="3269" w:name="_Toc106263997"/>
      <w:bookmarkStart w:id="3270" w:name="_Toc116373383"/>
      <w:bookmarkStart w:id="3271" w:name="_Toc127941139"/>
      <w:bookmarkStart w:id="3272" w:name="_Toc127941951"/>
      <w:bookmarkStart w:id="3273" w:name="_Toc306976330"/>
      <w:r>
        <w:t>Device Management Server Conformance Test Group #12</w:t>
      </w:r>
      <w:bookmarkEnd w:id="3269"/>
      <w:bookmarkEnd w:id="3270"/>
      <w:bookmarkEnd w:id="3271"/>
      <w:bookmarkEnd w:id="3272"/>
      <w:bookmarkEnd w:id="3273"/>
    </w:p>
    <w:p w:rsidR="00B523E0" w:rsidRDefault="00EC1044">
      <w:pPr>
        <w:pStyle w:val="Heading3"/>
      </w:pPr>
      <w:bookmarkStart w:id="3274" w:name="_Toc306976331"/>
      <w:r>
        <w:rPr>
          <w:lang w:val="fr-FR"/>
        </w:rPr>
        <w:t>DeviceManagement-v</w:t>
      </w:r>
      <w:r w:rsidR="00F07496">
        <w:rPr>
          <w:lang w:val="fr-FR"/>
        </w:rPr>
        <w:t>1.3</w:t>
      </w:r>
      <w:r>
        <w:rPr>
          <w:lang w:val="fr-FR"/>
        </w:rPr>
        <w:t>-server-con-1201</w:t>
      </w:r>
      <w:bookmarkEnd w:id="327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-server-con-1201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responds with a status after SCTS has sent a Session Abort Alert 1223.</w:t>
            </w:r>
          </w:p>
        </w:tc>
      </w:tr>
      <w:tr w:rsidR="00B523E0">
        <w:tc>
          <w:tcPr>
            <w:tcW w:w="2410" w:type="dxa"/>
          </w:tcPr>
          <w:p w:rsidR="00B523E0" w:rsidRDefault="00B523E0">
            <w:r>
              <w:t>Specification Reference</w:t>
            </w:r>
          </w:p>
        </w:tc>
        <w:tc>
          <w:tcPr>
            <w:tcW w:w="6338" w:type="dxa"/>
          </w:tcPr>
          <w:p w:rsidR="00B523E0" w:rsidRDefault="00B523E0">
            <w:pPr>
              <w:rPr>
                <w:snapToGrid w:val="0"/>
              </w:rPr>
            </w:pPr>
            <w:r>
              <w:t>[DMPRO] Chapter 8.1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DM-PRO-Abort-S-002</w:t>
            </w:r>
            <w:r>
              <w:rPr>
                <w:lang w:val="en-US"/>
              </w:rPr>
              <w:tab/>
              <w:t xml:space="preserve">Receiving Session Abort Alert </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Response to Session Abort Alert MUST </w:t>
            </w:r>
            <w:proofErr w:type="gramStart"/>
            <w:r>
              <w:t>be</w:t>
            </w:r>
            <w:proofErr w:type="gramEnd"/>
            <w:r>
              <w:t xml:space="preserve"> 200.</w:t>
            </w:r>
          </w:p>
        </w:tc>
      </w:tr>
    </w:tbl>
    <w:p w:rsidR="00B523E0" w:rsidRDefault="00B523E0"/>
    <w:p w:rsidR="00B523E0" w:rsidRDefault="00B523E0">
      <w:pPr>
        <w:pStyle w:val="Heading2"/>
        <w:tabs>
          <w:tab w:val="left" w:pos="720"/>
        </w:tabs>
        <w:ind w:left="360" w:hanging="360"/>
      </w:pPr>
      <w:bookmarkStart w:id="3275" w:name="_Toc106263999"/>
      <w:bookmarkStart w:id="3276" w:name="_Toc116373385"/>
      <w:bookmarkStart w:id="3277" w:name="_Toc127941141"/>
      <w:bookmarkStart w:id="3278" w:name="_Toc127941953"/>
      <w:bookmarkStart w:id="3279" w:name="_Toc306976332"/>
      <w:r>
        <w:lastRenderedPageBreak/>
        <w:t>Device Management Server Conformance Test Group #13</w:t>
      </w:r>
      <w:bookmarkEnd w:id="3275"/>
      <w:bookmarkEnd w:id="3276"/>
      <w:bookmarkEnd w:id="3277"/>
      <w:bookmarkEnd w:id="3278"/>
      <w:bookmarkEnd w:id="3279"/>
      <w:r>
        <w:t xml:space="preserve"> </w:t>
      </w:r>
    </w:p>
    <w:p w:rsidR="00B523E0" w:rsidRDefault="00EC1044">
      <w:pPr>
        <w:pStyle w:val="Heading3"/>
      </w:pPr>
      <w:bookmarkStart w:id="3280" w:name="_Toc106264000"/>
      <w:bookmarkStart w:id="3281" w:name="_Toc116373386"/>
      <w:bookmarkStart w:id="3282" w:name="_Toc127941142"/>
      <w:bookmarkStart w:id="3283" w:name="_Toc127941954"/>
      <w:bookmarkStart w:id="3284" w:name="_Toc306976333"/>
      <w:r>
        <w:rPr>
          <w:lang w:val="fr-FR"/>
        </w:rPr>
        <w:t>DeviceManagement-v</w:t>
      </w:r>
      <w:r w:rsidR="00F07496">
        <w:rPr>
          <w:lang w:val="fr-FR"/>
        </w:rPr>
        <w:t>1.3</w:t>
      </w:r>
      <w:r>
        <w:rPr>
          <w:lang w:val="fr-FR"/>
        </w:rPr>
        <w:t>-server-con-1301</w:t>
      </w:r>
      <w:bookmarkEnd w:id="3280"/>
      <w:bookmarkEnd w:id="3281"/>
      <w:bookmarkEnd w:id="3282"/>
      <w:bookmarkEnd w:id="3283"/>
      <w:bookmarkEnd w:id="328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-server-con-1301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send a Get with '</w:t>
            </w:r>
            <w:proofErr w:type="gramStart"/>
            <w:r>
              <w:t>.?list=</w:t>
            </w:r>
            <w:proofErr w:type="gramEnd"/>
            <w:r>
              <w:t>Struct' and handle the results correctly.</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DMREPPRO-PCE-S-008</w:t>
            </w:r>
            <w:r>
              <w:rPr>
                <w:lang w:val="en-US"/>
              </w:rPr>
              <w:tab/>
              <w:t>Support for sending ‘Get’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receive a valid Get and the Test Object should send status of 200 to all the results sent by SCTS.</w:t>
            </w:r>
          </w:p>
        </w:tc>
      </w:tr>
    </w:tbl>
    <w:p w:rsidR="00B523E0" w:rsidRDefault="00B523E0"/>
    <w:p w:rsidR="00B523E0" w:rsidRDefault="00B523E0">
      <w:pPr>
        <w:pStyle w:val="Heading2"/>
        <w:tabs>
          <w:tab w:val="left" w:pos="720"/>
        </w:tabs>
        <w:ind w:left="360" w:hanging="360"/>
      </w:pPr>
      <w:bookmarkStart w:id="3285" w:name="_Toc106264001"/>
      <w:bookmarkStart w:id="3286" w:name="_Toc116373387"/>
      <w:bookmarkStart w:id="3287" w:name="_Toc127941143"/>
      <w:bookmarkStart w:id="3288" w:name="_Toc127941955"/>
      <w:bookmarkStart w:id="3289" w:name="_Toc306976334"/>
      <w:r>
        <w:t>Device Management Server Conformance Test Group #14</w:t>
      </w:r>
      <w:bookmarkEnd w:id="3285"/>
      <w:bookmarkEnd w:id="3286"/>
      <w:bookmarkEnd w:id="3287"/>
      <w:bookmarkEnd w:id="3288"/>
      <w:bookmarkEnd w:id="3289"/>
      <w:r>
        <w:t xml:space="preserve"> </w:t>
      </w:r>
    </w:p>
    <w:p w:rsidR="00B523E0" w:rsidRDefault="00EC1044">
      <w:pPr>
        <w:pStyle w:val="Heading3"/>
      </w:pPr>
      <w:bookmarkStart w:id="3290" w:name="_Toc306976335"/>
      <w:r>
        <w:rPr>
          <w:lang w:val="fr-FR"/>
        </w:rPr>
        <w:t>DeviceManagement-v</w:t>
      </w:r>
      <w:r w:rsidR="00F07496">
        <w:rPr>
          <w:lang w:val="fr-FR"/>
        </w:rPr>
        <w:t>1.3</w:t>
      </w:r>
      <w:r>
        <w:rPr>
          <w:lang w:val="fr-FR"/>
        </w:rPr>
        <w:t>-server-con-1401</w:t>
      </w:r>
      <w:bookmarkEnd w:id="329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-server-con-1401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send a Get with '</w:t>
            </w:r>
            <w:proofErr w:type="gramStart"/>
            <w:r>
              <w:t>.?list=</w:t>
            </w:r>
            <w:proofErr w:type="gramEnd"/>
            <w:r>
              <w:t>StructData' and handle the results correctly.</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DMREPPRO-PCE-S-008</w:t>
            </w:r>
            <w:r>
              <w:rPr>
                <w:lang w:val="en-US"/>
              </w:rPr>
              <w:tab/>
              <w:t>Support for sending ‘Get’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receive a valid Get and the Test Object should send status of 200 to all the results sent by SCTS.</w:t>
            </w:r>
          </w:p>
        </w:tc>
      </w:tr>
    </w:tbl>
    <w:p w:rsidR="00B523E0" w:rsidRDefault="00B523E0"/>
    <w:p w:rsidR="00B523E0" w:rsidRDefault="00B523E0">
      <w:pPr>
        <w:pStyle w:val="Heading2"/>
        <w:tabs>
          <w:tab w:val="left" w:pos="720"/>
        </w:tabs>
        <w:ind w:left="360" w:hanging="360"/>
      </w:pPr>
      <w:bookmarkStart w:id="3291" w:name="_Toc106264003"/>
      <w:bookmarkStart w:id="3292" w:name="_Toc116373389"/>
      <w:bookmarkStart w:id="3293" w:name="_Toc127941145"/>
      <w:bookmarkStart w:id="3294" w:name="_Toc127941957"/>
      <w:bookmarkStart w:id="3295" w:name="_Toc306976336"/>
      <w:r>
        <w:t>Device Management Server Conformance Test Group #15</w:t>
      </w:r>
      <w:bookmarkEnd w:id="3291"/>
      <w:bookmarkEnd w:id="3292"/>
      <w:bookmarkEnd w:id="3293"/>
      <w:bookmarkEnd w:id="3294"/>
      <w:bookmarkEnd w:id="3295"/>
      <w:r>
        <w:t xml:space="preserve"> </w:t>
      </w:r>
    </w:p>
    <w:p w:rsidR="00B523E0" w:rsidRDefault="00EC1044">
      <w:pPr>
        <w:pStyle w:val="Heading3"/>
      </w:pPr>
      <w:bookmarkStart w:id="3296" w:name="_Toc306976337"/>
      <w:r>
        <w:rPr>
          <w:lang w:val="fr-FR"/>
        </w:rPr>
        <w:t>DeviceManagement-v</w:t>
      </w:r>
      <w:r w:rsidR="00F07496">
        <w:rPr>
          <w:lang w:val="fr-FR"/>
        </w:rPr>
        <w:t>1.3</w:t>
      </w:r>
      <w:r>
        <w:rPr>
          <w:lang w:val="fr-FR"/>
        </w:rPr>
        <w:t>-server-con-1501</w:t>
      </w:r>
      <w:bookmarkEnd w:id="3296"/>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-server-con-1501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send a UI Display Alert.</w:t>
            </w:r>
          </w:p>
        </w:tc>
      </w:tr>
      <w:tr w:rsidR="00B523E0">
        <w:tc>
          <w:tcPr>
            <w:tcW w:w="2410" w:type="dxa"/>
          </w:tcPr>
          <w:p w:rsidR="00B523E0" w:rsidRDefault="00B523E0">
            <w:r>
              <w:t>Specification Reference</w:t>
            </w:r>
          </w:p>
        </w:tc>
        <w:tc>
          <w:tcPr>
            <w:tcW w:w="6338" w:type="dxa"/>
          </w:tcPr>
          <w:p w:rsidR="00B523E0" w:rsidRDefault="00B523E0">
            <w:pPr>
              <w:rPr>
                <w:snapToGrid w:val="0"/>
              </w:rPr>
            </w:pPr>
            <w:r>
              <w:rPr>
                <w:lang w:val="en-US"/>
              </w:rPr>
              <w:t>[DMPRO] Chapter 10.2.1</w:t>
            </w:r>
          </w:p>
        </w:tc>
      </w:tr>
      <w:tr w:rsidR="00B523E0">
        <w:tc>
          <w:tcPr>
            <w:tcW w:w="2410" w:type="dxa"/>
          </w:tcPr>
          <w:p w:rsidR="00B523E0" w:rsidRDefault="00B523E0">
            <w:r>
              <w:lastRenderedPageBreak/>
              <w:t>SCR Reference</w:t>
            </w:r>
          </w:p>
        </w:tc>
        <w:tc>
          <w:tcPr>
            <w:tcW w:w="6338" w:type="dxa"/>
          </w:tcPr>
          <w:p w:rsidR="00B523E0" w:rsidRDefault="00B523E0">
            <w:pPr>
              <w:rPr>
                <w:lang w:val="en-US"/>
              </w:rPr>
            </w:pPr>
            <w:r>
              <w:rPr>
                <w:lang w:val="en-US"/>
              </w:rPr>
              <w:t>DM-PRO-UI-S-001</w:t>
            </w:r>
            <w:r>
              <w:rPr>
                <w:lang w:val="en-US"/>
              </w:rPr>
              <w:tab/>
              <w:t>Sending Display Alert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status code of 200 to the Alert.</w:t>
            </w:r>
          </w:p>
        </w:tc>
      </w:tr>
    </w:tbl>
    <w:p w:rsidR="00B523E0" w:rsidRDefault="00B523E0"/>
    <w:p w:rsidR="00B523E0" w:rsidRDefault="00B523E0">
      <w:pPr>
        <w:pStyle w:val="Heading2"/>
        <w:tabs>
          <w:tab w:val="left" w:pos="720"/>
        </w:tabs>
        <w:ind w:left="360" w:hanging="360"/>
      </w:pPr>
      <w:bookmarkStart w:id="3297" w:name="_Toc106264005"/>
      <w:bookmarkStart w:id="3298" w:name="_Toc116373391"/>
      <w:bookmarkStart w:id="3299" w:name="_Toc127941147"/>
      <w:bookmarkStart w:id="3300" w:name="_Toc127941959"/>
      <w:bookmarkStart w:id="3301" w:name="_Toc306976338"/>
      <w:r>
        <w:t>Device Management Server Conformance Test Group #16</w:t>
      </w:r>
      <w:bookmarkEnd w:id="3297"/>
      <w:bookmarkEnd w:id="3298"/>
      <w:bookmarkEnd w:id="3299"/>
      <w:bookmarkEnd w:id="3300"/>
      <w:bookmarkEnd w:id="3301"/>
      <w:r>
        <w:t xml:space="preserve"> </w:t>
      </w:r>
    </w:p>
    <w:p w:rsidR="00B523E0" w:rsidRDefault="00472DB7">
      <w:pPr>
        <w:pStyle w:val="Heading3"/>
      </w:pPr>
      <w:bookmarkStart w:id="3302" w:name="_Toc106264006"/>
      <w:bookmarkStart w:id="3303" w:name="_Toc116373392"/>
      <w:bookmarkStart w:id="3304" w:name="_Toc127941148"/>
      <w:bookmarkStart w:id="3305" w:name="_Toc127941960"/>
      <w:bookmarkStart w:id="3306" w:name="_Toc306976339"/>
      <w:r>
        <w:t>DeviceManagement-v</w:t>
      </w:r>
      <w:r w:rsidR="00F07496">
        <w:t>1.3</w:t>
      </w:r>
      <w:r>
        <w:t>-server-con-1601</w:t>
      </w:r>
      <w:bookmarkEnd w:id="3302"/>
      <w:bookmarkEnd w:id="3303"/>
      <w:bookmarkEnd w:id="3304"/>
      <w:bookmarkEnd w:id="3305"/>
      <w:bookmarkEnd w:id="330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r>
              <w:t>DeviceManagement-v</w:t>
            </w:r>
            <w:r w:rsidR="00F07496">
              <w:t>1.3</w:t>
            </w:r>
            <w:r>
              <w:t>-server-con-1601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send a UI Confirmation Alert.</w:t>
            </w:r>
          </w:p>
        </w:tc>
      </w:tr>
      <w:tr w:rsidR="00B523E0">
        <w:tc>
          <w:tcPr>
            <w:tcW w:w="2410" w:type="dxa"/>
          </w:tcPr>
          <w:p w:rsidR="00B523E0" w:rsidRDefault="00B523E0">
            <w:r>
              <w:t>Specification Reference</w:t>
            </w:r>
          </w:p>
        </w:tc>
        <w:tc>
          <w:tcPr>
            <w:tcW w:w="6338" w:type="dxa"/>
          </w:tcPr>
          <w:p w:rsidR="00B523E0" w:rsidRDefault="00B523E0">
            <w:pPr>
              <w:rPr>
                <w:snapToGrid w:val="0"/>
              </w:rPr>
            </w:pPr>
            <w:r>
              <w:rPr>
                <w:lang w:val="en-US"/>
              </w:rPr>
              <w:t>[DMPRO] Chapter 10.2.2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DM-PRO-UI-S-002</w:t>
            </w:r>
            <w:r>
              <w:rPr>
                <w:lang w:val="en-US"/>
              </w:rPr>
              <w:tab/>
              <w:t>Sending Confirm or Reject Alert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status code of 200/304 to the Alert.</w:t>
            </w:r>
          </w:p>
        </w:tc>
      </w:tr>
    </w:tbl>
    <w:p w:rsidR="00B523E0" w:rsidRDefault="00B523E0"/>
    <w:p w:rsidR="00B523E0" w:rsidRDefault="00B523E0">
      <w:pPr>
        <w:pStyle w:val="Heading2"/>
        <w:tabs>
          <w:tab w:val="left" w:pos="720"/>
        </w:tabs>
        <w:ind w:left="360" w:hanging="360"/>
      </w:pPr>
      <w:bookmarkStart w:id="3307" w:name="_Toc106264007"/>
      <w:bookmarkStart w:id="3308" w:name="_Toc116373393"/>
      <w:bookmarkStart w:id="3309" w:name="_Toc127941149"/>
      <w:bookmarkStart w:id="3310" w:name="_Toc127941961"/>
      <w:bookmarkStart w:id="3311" w:name="_Toc306976340"/>
      <w:r>
        <w:t>Device Management Server Conformance Test Group #17</w:t>
      </w:r>
      <w:bookmarkEnd w:id="3307"/>
      <w:bookmarkEnd w:id="3308"/>
      <w:bookmarkEnd w:id="3309"/>
      <w:bookmarkEnd w:id="3310"/>
      <w:bookmarkEnd w:id="3311"/>
      <w:r>
        <w:t xml:space="preserve"> </w:t>
      </w:r>
    </w:p>
    <w:p w:rsidR="00B523E0" w:rsidRDefault="00472DB7">
      <w:pPr>
        <w:pStyle w:val="Heading3"/>
      </w:pPr>
      <w:bookmarkStart w:id="3312" w:name="_Toc306976341"/>
      <w:r>
        <w:rPr>
          <w:lang w:val="fr-FR"/>
        </w:rPr>
        <w:t>DeviceManagement-v</w:t>
      </w:r>
      <w:r w:rsidR="00F07496">
        <w:rPr>
          <w:lang w:val="fr-FR"/>
        </w:rPr>
        <w:t>1.3</w:t>
      </w:r>
      <w:r>
        <w:rPr>
          <w:lang w:val="fr-FR"/>
        </w:rPr>
        <w:t>-server-con-1701</w:t>
      </w:r>
      <w:bookmarkEnd w:id="331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-server-con-1701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send a UI User Input Alert.</w:t>
            </w:r>
          </w:p>
        </w:tc>
      </w:tr>
      <w:tr w:rsidR="00B523E0">
        <w:tc>
          <w:tcPr>
            <w:tcW w:w="2410" w:type="dxa"/>
          </w:tcPr>
          <w:p w:rsidR="00B523E0" w:rsidRDefault="00B523E0">
            <w:r>
              <w:t>Specification Reference</w:t>
            </w:r>
          </w:p>
        </w:tc>
        <w:tc>
          <w:tcPr>
            <w:tcW w:w="6338" w:type="dxa"/>
          </w:tcPr>
          <w:p w:rsidR="00B523E0" w:rsidRDefault="00B523E0">
            <w:pPr>
              <w:rPr>
                <w:snapToGrid w:val="0"/>
              </w:rPr>
            </w:pPr>
            <w:r>
              <w:rPr>
                <w:lang w:val="en-US"/>
              </w:rPr>
              <w:t>[DMPRO] Chapter 10.2.3</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DM-PRO-UI-S-003</w:t>
            </w:r>
            <w:r>
              <w:rPr>
                <w:lang w:val="en-US"/>
              </w:rPr>
              <w:tab/>
              <w:t>Sending Text Input Alert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status code of 200 to the Alert.</w:t>
            </w:r>
          </w:p>
        </w:tc>
      </w:tr>
    </w:tbl>
    <w:p w:rsidR="00B523E0" w:rsidRDefault="00B523E0"/>
    <w:p w:rsidR="00B523E0" w:rsidRDefault="00B523E0">
      <w:pPr>
        <w:pStyle w:val="Heading2"/>
        <w:tabs>
          <w:tab w:val="left" w:pos="720"/>
        </w:tabs>
        <w:ind w:left="360" w:hanging="360"/>
      </w:pPr>
      <w:bookmarkStart w:id="3313" w:name="_Toc106264009"/>
      <w:bookmarkStart w:id="3314" w:name="_Toc116373395"/>
      <w:bookmarkStart w:id="3315" w:name="_Toc127941151"/>
      <w:bookmarkStart w:id="3316" w:name="_Toc127941963"/>
      <w:bookmarkStart w:id="3317" w:name="_Toc306976342"/>
      <w:r>
        <w:t>Device Management Server Conformance Test Group #18</w:t>
      </w:r>
      <w:bookmarkEnd w:id="3313"/>
      <w:bookmarkEnd w:id="3314"/>
      <w:bookmarkEnd w:id="3315"/>
      <w:bookmarkEnd w:id="3316"/>
      <w:bookmarkEnd w:id="3317"/>
      <w:r>
        <w:t xml:space="preserve"> </w:t>
      </w:r>
    </w:p>
    <w:p w:rsidR="00B523E0" w:rsidRDefault="00472DB7">
      <w:pPr>
        <w:pStyle w:val="Heading3"/>
      </w:pPr>
      <w:bookmarkStart w:id="3318" w:name="_Toc306976343"/>
      <w:r>
        <w:rPr>
          <w:lang w:val="fr-FR"/>
        </w:rPr>
        <w:t>DeviceManagement-v</w:t>
      </w:r>
      <w:r w:rsidR="00F07496">
        <w:rPr>
          <w:lang w:val="fr-FR"/>
        </w:rPr>
        <w:t>1.3</w:t>
      </w:r>
      <w:r>
        <w:rPr>
          <w:lang w:val="fr-FR"/>
        </w:rPr>
        <w:t>-server-con-1801</w:t>
      </w:r>
      <w:bookmarkEnd w:id="3318"/>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-server-con-1801</w:t>
            </w:r>
          </w:p>
        </w:tc>
      </w:tr>
      <w:tr w:rsidR="00B523E0">
        <w:tc>
          <w:tcPr>
            <w:tcW w:w="2410" w:type="dxa"/>
          </w:tcPr>
          <w:p w:rsidR="00B523E0" w:rsidRDefault="00B523E0">
            <w:r>
              <w:lastRenderedPageBreak/>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supports Notification Initiated Session using HTTP.</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[DMNOTI] Chapter 6</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SCR-DM-NOTI-S-002</w:t>
            </w:r>
            <w:r>
              <w:rPr>
                <w:lang w:val="en-US"/>
              </w:rPr>
              <w:tab/>
              <w:t xml:space="preserve">Sending of Notification message </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The Test Object must verify the Notification HTTP headers and data format and connect to SCTS with </w:t>
            </w:r>
            <w:proofErr w:type="gramStart"/>
            <w:r>
              <w:t>a</w:t>
            </w:r>
            <w:proofErr w:type="gramEnd"/>
            <w:r>
              <w:t xml:space="preserve"> Alert of 1200.</w:t>
            </w:r>
          </w:p>
        </w:tc>
      </w:tr>
    </w:tbl>
    <w:p w:rsidR="00B523E0" w:rsidRDefault="00B523E0"/>
    <w:p w:rsidR="00B523E0" w:rsidRDefault="00B523E0">
      <w:pPr>
        <w:pStyle w:val="Heading2"/>
      </w:pPr>
      <w:bookmarkStart w:id="3319" w:name="_Toc127941153"/>
      <w:bookmarkStart w:id="3320" w:name="_Toc127941965"/>
      <w:bookmarkStart w:id="3321" w:name="_Toc306976344"/>
      <w:r>
        <w:t>Device Management Server Conformance Test Group #19</w:t>
      </w:r>
      <w:bookmarkEnd w:id="3319"/>
      <w:bookmarkEnd w:id="3320"/>
      <w:bookmarkEnd w:id="3321"/>
    </w:p>
    <w:p w:rsidR="00B523E0" w:rsidRDefault="00472DB7">
      <w:pPr>
        <w:pStyle w:val="Heading3"/>
      </w:pPr>
      <w:bookmarkStart w:id="3322" w:name="_Toc306976345"/>
      <w:r>
        <w:rPr>
          <w:lang w:val="fr-FR"/>
        </w:rPr>
        <w:t>DeviceManagement-v</w:t>
      </w:r>
      <w:r w:rsidR="00F07496">
        <w:rPr>
          <w:lang w:val="fr-FR"/>
        </w:rPr>
        <w:t>1.3</w:t>
      </w:r>
      <w:r>
        <w:rPr>
          <w:lang w:val="fr-FR"/>
        </w:rPr>
        <w:t>-server-con -1901</w:t>
      </w:r>
      <w:bookmarkEnd w:id="332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 -1901</w:t>
            </w:r>
          </w:p>
        </w:tc>
      </w:tr>
      <w:tr w:rsidR="00B523E0">
        <w:tc>
          <w:tcPr>
            <w:tcW w:w="2410" w:type="dxa"/>
          </w:tcPr>
          <w:p w:rsidR="00B523E0" w:rsidRDefault="00B523E0">
            <w:r>
              <w:t>Test Object</w:t>
            </w:r>
          </w:p>
        </w:tc>
        <w:tc>
          <w:tcPr>
            <w:tcW w:w="6338" w:type="dxa"/>
          </w:tcPr>
          <w:p w:rsidR="00B523E0" w:rsidRDefault="00B523E0">
            <w:pPr>
              <w:rPr>
                <w:lang w:val="en-US"/>
              </w:rPr>
            </w:pPr>
            <w:r>
              <w:rPr>
                <w:lang w:val="en-US"/>
              </w:rPr>
              <w:t>Device management server</w:t>
            </w:r>
          </w:p>
        </w:tc>
      </w:tr>
      <w:tr w:rsidR="00B523E0">
        <w:tc>
          <w:tcPr>
            <w:tcW w:w="2410" w:type="dxa"/>
          </w:tcPr>
          <w:p w:rsidR="00B523E0" w:rsidRDefault="00B523E0">
            <w:r>
              <w:t>Test Case Description</w:t>
            </w:r>
          </w:p>
        </w:tc>
        <w:tc>
          <w:tcPr>
            <w:tcW w:w="6338" w:type="dxa"/>
          </w:tcPr>
          <w:p w:rsidR="00B523E0" w:rsidRDefault="00B523E0">
            <w:pPr>
              <w:rPr>
                <w:lang w:val="en-US"/>
              </w:rPr>
            </w:pPr>
            <w:r>
              <w:t>Purpose of this test case is to check if the Test Object can receive, parse and send status back to the Test Tool for a Generic alert 1226.</w:t>
            </w:r>
          </w:p>
        </w:tc>
      </w:tr>
      <w:tr w:rsidR="00B523E0">
        <w:tc>
          <w:tcPr>
            <w:tcW w:w="2410" w:type="dxa"/>
          </w:tcPr>
          <w:p w:rsidR="00B523E0" w:rsidRDefault="00B523E0">
            <w:r>
              <w:t>Specification Reference</w:t>
            </w:r>
          </w:p>
        </w:tc>
        <w:tc>
          <w:tcPr>
            <w:tcW w:w="6338" w:type="dxa"/>
          </w:tcPr>
          <w:p w:rsidR="00B523E0" w:rsidRDefault="00B523E0">
            <w:pPr>
              <w:rPr>
                <w:snapToGrid w:val="0"/>
              </w:rPr>
            </w:pPr>
            <w:r>
              <w:t>[DMPRO] Chapter 8.7</w:t>
            </w:r>
          </w:p>
        </w:tc>
      </w:tr>
      <w:tr w:rsidR="00B523E0">
        <w:tc>
          <w:tcPr>
            <w:tcW w:w="2410" w:type="dxa"/>
          </w:tcPr>
          <w:p w:rsidR="00B523E0" w:rsidRDefault="00B523E0">
            <w:r>
              <w:t>SCR Reference</w:t>
            </w:r>
          </w:p>
        </w:tc>
        <w:tc>
          <w:tcPr>
            <w:tcW w:w="6338" w:type="dxa"/>
          </w:tcPr>
          <w:p w:rsidR="00B523E0" w:rsidRPr="00553CFF" w:rsidRDefault="00B523E0">
            <w:pPr>
              <w:rPr>
                <w:lang w:val="de-DE"/>
              </w:rPr>
            </w:pPr>
            <w:r w:rsidRPr="00553CFF">
              <w:rPr>
                <w:lang w:val="de-DE"/>
              </w:rPr>
              <w:t>DM-PRO-S-009</w:t>
            </w:r>
          </w:p>
          <w:p w:rsidR="00B523E0" w:rsidRPr="00553CFF" w:rsidRDefault="00B523E0">
            <w:pPr>
              <w:rPr>
                <w:lang w:val="de-DE"/>
              </w:rPr>
            </w:pPr>
            <w:r w:rsidRPr="00553CFF">
              <w:rPr>
                <w:lang w:val="de-DE"/>
              </w:rPr>
              <w:t>DM-PRO-GAlert-S-001</w:t>
            </w:r>
          </w:p>
          <w:p w:rsidR="00B523E0" w:rsidRDefault="00B523E0">
            <w:pPr>
              <w:rPr>
                <w:lang w:val="en-US"/>
              </w:rPr>
            </w:pPr>
            <w:r>
              <w:rPr>
                <w:lang w:val="en-US"/>
              </w:rPr>
              <w:t>DM-PRO-GAlert-S-002</w:t>
            </w:r>
          </w:p>
        </w:tc>
      </w:tr>
      <w:tr w:rsidR="00B523E0">
        <w:tc>
          <w:tcPr>
            <w:tcW w:w="2410" w:type="dxa"/>
          </w:tcPr>
          <w:p w:rsidR="00B523E0" w:rsidRDefault="00B523E0">
            <w:r>
              <w:t>Tool</w:t>
            </w:r>
          </w:p>
        </w:tc>
        <w:tc>
          <w:tcPr>
            <w:tcW w:w="6338" w:type="dxa"/>
          </w:tcPr>
          <w:p w:rsidR="00B523E0" w:rsidRDefault="00B523E0">
            <w:pPr>
              <w:pStyle w:val="FootnoteText"/>
            </w:pPr>
            <w:r>
              <w:t>Test Tool as DM</w:t>
            </w:r>
            <w:r w:rsidR="00F07496">
              <w:t>1.3</w:t>
            </w:r>
            <w:r>
              <w:t xml:space="preserve"> client</w:t>
            </w:r>
          </w:p>
        </w:tc>
      </w:tr>
      <w:tr w:rsidR="00B523E0">
        <w:tc>
          <w:tcPr>
            <w:tcW w:w="2410" w:type="dxa"/>
          </w:tcPr>
          <w:p w:rsidR="00B523E0" w:rsidRDefault="00B523E0">
            <w:r>
              <w:t>Test Code</w:t>
            </w:r>
          </w:p>
        </w:tc>
        <w:tc>
          <w:tcPr>
            <w:tcW w:w="6338" w:type="dxa"/>
          </w:tcPr>
          <w:p w:rsidR="00B523E0" w:rsidRDefault="00B523E0">
            <w:pPr>
              <w:pStyle w:val="FootnoteText"/>
            </w:pP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pPr>
              <w:pStyle w:val="ZDISCLAIMER"/>
              <w:spacing w:before="60" w:after="120"/>
            </w:pPr>
            <w:r>
              <w:t>Test Procedure</w:t>
            </w:r>
          </w:p>
        </w:tc>
        <w:tc>
          <w:tcPr>
            <w:tcW w:w="6338" w:type="dxa"/>
          </w:tcPr>
          <w:p w:rsidR="00B523E0" w:rsidRDefault="00B523E0">
            <w:pPr>
              <w:numPr>
                <w:ilvl w:val="0"/>
                <w:numId w:val="85"/>
              </w:numPr>
            </w:pPr>
            <w:r>
              <w:t xml:space="preserve">Test tool sends Package #1 (Client Initiated Management Alert) to the Test Object.  </w:t>
            </w:r>
          </w:p>
          <w:p w:rsidR="00B523E0" w:rsidRDefault="00B523E0">
            <w:pPr>
              <w:pStyle w:val="FootnoteText"/>
              <w:numPr>
                <w:ilvl w:val="0"/>
                <w:numId w:val="85"/>
              </w:numPr>
            </w:pPr>
            <w:r>
              <w:t>Test tool sends Generic Alert message to the Test Object.</w:t>
            </w:r>
          </w:p>
        </w:tc>
      </w:tr>
      <w:tr w:rsidR="00B523E0">
        <w:tc>
          <w:tcPr>
            <w:tcW w:w="2410" w:type="dxa"/>
          </w:tcPr>
          <w:p w:rsidR="00B523E0" w:rsidRDefault="00B523E0">
            <w:r>
              <w:t>Pass-Criteria</w:t>
            </w:r>
          </w:p>
        </w:tc>
        <w:tc>
          <w:tcPr>
            <w:tcW w:w="6338" w:type="dxa"/>
          </w:tcPr>
          <w:p w:rsidR="00B523E0" w:rsidRDefault="00B523E0">
            <w:r>
              <w:t>The Test Object should respond with a status code of 200 or 202 to the Alert.</w:t>
            </w:r>
          </w:p>
        </w:tc>
      </w:tr>
    </w:tbl>
    <w:p w:rsidR="00B523E0" w:rsidRDefault="00B523E0">
      <w:pPr>
        <w:pStyle w:val="FootnoteText"/>
      </w:pPr>
    </w:p>
    <w:p w:rsidR="00B523E0" w:rsidRDefault="00B523E0">
      <w:pPr>
        <w:pStyle w:val="Heading2"/>
      </w:pPr>
      <w:bookmarkStart w:id="3323" w:name="_Toc127941155"/>
      <w:bookmarkStart w:id="3324" w:name="_Toc127941967"/>
      <w:bookmarkStart w:id="3325" w:name="_Toc306976346"/>
      <w:r>
        <w:t>Device Management Server Conformance Test Group #20</w:t>
      </w:r>
      <w:bookmarkEnd w:id="3323"/>
      <w:bookmarkEnd w:id="3324"/>
      <w:bookmarkEnd w:id="3325"/>
      <w:r>
        <w:t xml:space="preserve"> </w:t>
      </w:r>
    </w:p>
    <w:p w:rsidR="00F750E2" w:rsidRDefault="00F750E2" w:rsidP="00472DB7">
      <w:pPr>
        <w:pStyle w:val="Heading3"/>
      </w:pPr>
      <w:bookmarkStart w:id="3326" w:name="_Toc306976347"/>
      <w:r w:rsidRPr="00F750E2">
        <w:t>DeviceManagement-v</w:t>
      </w:r>
      <w:r w:rsidR="00F07496">
        <w:t>1.3</w:t>
      </w:r>
      <w:r w:rsidRPr="00F750E2">
        <w:t>-server-con-2001</w:t>
      </w:r>
      <w:bookmarkEnd w:id="3326"/>
    </w:p>
    <w:p w:rsidR="00B523E0" w:rsidRDefault="00B523E0" w:rsidP="00F750E2">
      <w:pPr>
        <w:pStyle w:val="Heading3"/>
        <w:numPr>
          <w:ilvl w:val="0"/>
          <w:numId w:val="0"/>
        </w:numPr>
      </w:pP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-server-con-2001</w:t>
            </w:r>
          </w:p>
        </w:tc>
      </w:tr>
      <w:tr w:rsidR="00B523E0">
        <w:tc>
          <w:tcPr>
            <w:tcW w:w="2410" w:type="dxa"/>
          </w:tcPr>
          <w:p w:rsidR="00B523E0" w:rsidRDefault="00B523E0">
            <w:r>
              <w:lastRenderedPageBreak/>
              <w:t>Test Object</w:t>
            </w:r>
          </w:p>
        </w:tc>
        <w:tc>
          <w:tcPr>
            <w:tcW w:w="6338" w:type="dxa"/>
          </w:tcPr>
          <w:p w:rsidR="00B523E0" w:rsidRDefault="00B523E0">
            <w:r>
              <w:t>DM Server</w:t>
            </w:r>
          </w:p>
        </w:tc>
      </w:tr>
      <w:tr w:rsidR="00B523E0">
        <w:tc>
          <w:tcPr>
            <w:tcW w:w="2410" w:type="dxa"/>
          </w:tcPr>
          <w:p w:rsidR="00B523E0" w:rsidRDefault="00B523E0">
            <w:r>
              <w:t>Test Case Description</w:t>
            </w:r>
          </w:p>
        </w:tc>
        <w:tc>
          <w:tcPr>
            <w:tcW w:w="6338" w:type="dxa"/>
          </w:tcPr>
          <w:p w:rsidR="00B523E0" w:rsidRDefault="00B523E0">
            <w:r>
              <w:t xml:space="preserve">To check if the Test Object can support sending and receiving a correlator </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6.3  and Chapter 6.6.2</w:t>
            </w:r>
          </w:p>
        </w:tc>
      </w:tr>
      <w:tr w:rsidR="00B523E0">
        <w:tc>
          <w:tcPr>
            <w:tcW w:w="2410" w:type="dxa"/>
          </w:tcPr>
          <w:p w:rsidR="00B523E0" w:rsidRDefault="00B523E0">
            <w:r>
              <w:t>SCR Reference</w:t>
            </w:r>
          </w:p>
        </w:tc>
        <w:tc>
          <w:tcPr>
            <w:tcW w:w="6338" w:type="dxa"/>
          </w:tcPr>
          <w:p w:rsidR="00B523E0" w:rsidRDefault="00B523E0">
            <w:r>
              <w:rPr>
                <w:rFonts w:ascii="TimesNewRoman" w:hAnsi="TimesNewRoman" w:cs="TimesNewRoman"/>
                <w:lang w:val="en-US" w:eastAsia="ko-KR"/>
              </w:rPr>
              <w:t>DMREPPRO-PCE-S-007</w:t>
            </w:r>
            <w:r>
              <w:rPr>
                <w:lang w:val="en-US"/>
              </w:rPr>
              <w:tab/>
            </w:r>
            <w:r>
              <w:t xml:space="preserve">Support for Sending ‘Exec’ </w:t>
            </w:r>
          </w:p>
          <w:p w:rsidR="00B523E0" w:rsidRDefault="00B523E0">
            <w:r>
              <w:rPr>
                <w:rFonts w:ascii="TimesNewRoman" w:hAnsi="TimesNewRoman" w:cs="TimesNewRoman"/>
                <w:lang w:val="en-US" w:eastAsia="ko-KR"/>
              </w:rPr>
              <w:t>DM-PRO-S-009</w:t>
            </w:r>
            <w:r>
              <w:rPr>
                <w:lang w:val="en-US"/>
              </w:rPr>
              <w:tab/>
            </w:r>
            <w:r>
              <w:t>Support of ‘Generic Alert’</w:t>
            </w:r>
          </w:p>
          <w:p w:rsidR="00B523E0" w:rsidRDefault="00B523E0">
            <w:r>
              <w:rPr>
                <w:rFonts w:ascii="TimesNewRoman" w:hAnsi="TimesNewRoman" w:cs="TimesNewRoman"/>
                <w:lang w:val="en-US" w:eastAsia="ko-KR"/>
              </w:rPr>
              <w:t>DMREPPRO-DDE-S-001</w:t>
            </w:r>
            <w:r>
              <w:rPr>
                <w:lang w:val="en-US"/>
              </w:rPr>
              <w:tab/>
            </w:r>
            <w:r>
              <w:t xml:space="preserve">Support for  sending ‘Correlator’ </w:t>
            </w:r>
          </w:p>
          <w:p w:rsidR="00B523E0" w:rsidRDefault="00B523E0">
            <w:r>
              <w:rPr>
                <w:rFonts w:ascii="TimesNewRoman" w:hAnsi="TimesNewRoman" w:cs="TimesNewRoman"/>
                <w:lang w:val="en-US" w:eastAsia="ko-KR"/>
              </w:rPr>
              <w:t>DMREPPRO-DDE-S-002</w:t>
            </w:r>
            <w:r>
              <w:rPr>
                <w:lang w:val="en-US"/>
              </w:rPr>
              <w:tab/>
            </w:r>
            <w:r>
              <w:t xml:space="preserve">Support for receiving ‘Correlator’ </w:t>
            </w:r>
          </w:p>
          <w:p w:rsidR="00B523E0" w:rsidRDefault="00B523E0">
            <w:r>
              <w:t>DM-PRO-Galert-S-001 Support for receiving, parsing and send Status Back to Client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Test Code</w:t>
            </w:r>
          </w:p>
        </w:tc>
        <w:tc>
          <w:tcPr>
            <w:tcW w:w="6338" w:type="dxa"/>
          </w:tcPr>
          <w:p w:rsidR="00B523E0" w:rsidRDefault="00B523E0">
            <w:pPr>
              <w:pStyle w:val="FootnoteText"/>
            </w:pPr>
          </w:p>
        </w:tc>
      </w:tr>
      <w:tr w:rsidR="00B523E0">
        <w:tc>
          <w:tcPr>
            <w:tcW w:w="2410" w:type="dxa"/>
          </w:tcPr>
          <w:p w:rsidR="00B523E0" w:rsidRDefault="00B523E0">
            <w:r>
              <w:t>Preconditions</w:t>
            </w:r>
          </w:p>
        </w:tc>
        <w:tc>
          <w:tcPr>
            <w:tcW w:w="6338" w:type="dxa"/>
          </w:tcPr>
          <w:p w:rsidR="00B523E0" w:rsidRDefault="00B523E0">
            <w:pPr>
              <w:pStyle w:val="FootnoteText"/>
            </w:pPr>
            <w:r>
              <w:t>An established DM session between Test Tool and DM Server.</w:t>
            </w:r>
          </w:p>
          <w:p w:rsidR="00B523E0" w:rsidRDefault="00B523E0">
            <w:pPr>
              <w:pStyle w:val="FootnoteText"/>
            </w:pPr>
            <w:r>
              <w:t>A node capable of receiving an exec node exists in the DM Tree of the SCTS</w:t>
            </w:r>
            <w:proofErr w:type="gramStart"/>
            <w:r>
              <w:t>.(</w:t>
            </w:r>
            <w:proofErr w:type="gramEnd"/>
            <w:r>
              <w:t>e.g.  ../x*/TestExec)</w:t>
            </w:r>
          </w:p>
          <w:p w:rsidR="00B523E0" w:rsidRDefault="00B523E0">
            <w:pPr>
              <w:pStyle w:val="FootnoteText"/>
            </w:pPr>
            <w:r>
              <w:t>DM Server has sufficient rights to exec a node on that node of the SCTS Tool.</w:t>
            </w:r>
          </w:p>
        </w:tc>
      </w:tr>
      <w:tr w:rsidR="00B523E0">
        <w:tc>
          <w:tcPr>
            <w:tcW w:w="2410" w:type="dxa"/>
          </w:tcPr>
          <w:p w:rsidR="00B523E0" w:rsidRDefault="00B523E0">
            <w:r>
              <w:t>Test procedure</w:t>
            </w:r>
          </w:p>
        </w:tc>
        <w:tc>
          <w:tcPr>
            <w:tcW w:w="6338" w:type="dxa"/>
          </w:tcPr>
          <w:p w:rsidR="00B523E0" w:rsidRDefault="00B523E0">
            <w:pPr>
              <w:numPr>
                <w:ilvl w:val="0"/>
                <w:numId w:val="87"/>
              </w:numPr>
            </w:pPr>
            <w:r>
              <w:t>Test object need to be configured to send an Exec to the specified node</w:t>
            </w:r>
          </w:p>
          <w:p w:rsidR="00B523E0" w:rsidRDefault="00B523E0">
            <w:pPr>
              <w:numPr>
                <w:ilvl w:val="0"/>
                <w:numId w:val="87"/>
              </w:numPr>
            </w:pPr>
            <w:r>
              <w:t>DM Server sends an Exec command to the node with a Correlator.</w:t>
            </w:r>
          </w:p>
          <w:p w:rsidR="00B523E0" w:rsidRDefault="00B523E0">
            <w:pPr>
              <w:numPr>
                <w:ilvl w:val="0"/>
                <w:numId w:val="87"/>
              </w:numPr>
            </w:pPr>
            <w:r>
              <w:t>SCTS returns a Generic Alert including the same correlator.</w:t>
            </w:r>
          </w:p>
        </w:tc>
      </w:tr>
      <w:tr w:rsidR="00B523E0">
        <w:tc>
          <w:tcPr>
            <w:tcW w:w="2410" w:type="dxa"/>
          </w:tcPr>
          <w:p w:rsidR="00B523E0" w:rsidRDefault="00B523E0">
            <w:r>
              <w:t>Pass-Criteria</w:t>
            </w:r>
          </w:p>
        </w:tc>
        <w:tc>
          <w:tcPr>
            <w:tcW w:w="6338" w:type="dxa"/>
          </w:tcPr>
          <w:p w:rsidR="00B523E0" w:rsidRDefault="00B523E0">
            <w:r>
              <w:t>-DM server is able to send exec including the correlator.</w:t>
            </w:r>
          </w:p>
          <w:p w:rsidR="00B523E0" w:rsidRDefault="00B523E0">
            <w:r>
              <w:t>-SCTS returns 200 for a valid Exec command</w:t>
            </w:r>
          </w:p>
          <w:p w:rsidR="00B523E0" w:rsidRDefault="00B523E0">
            <w:r>
              <w:t>-DM Server returns a status code 200 or 202 in response to the Generic alert</w:t>
            </w:r>
            <w:proofErr w:type="gramStart"/>
            <w:r>
              <w:t>..</w:t>
            </w:r>
            <w:proofErr w:type="gramEnd"/>
          </w:p>
        </w:tc>
      </w:tr>
    </w:tbl>
    <w:p w:rsidR="00B523E0" w:rsidRDefault="00B523E0">
      <w:pPr>
        <w:pStyle w:val="AltNormal"/>
        <w:rPr>
          <w:lang w:val="en-US"/>
        </w:rPr>
      </w:pPr>
    </w:p>
    <w:p w:rsidR="00B523E0" w:rsidRDefault="00B523E0">
      <w:pPr>
        <w:pStyle w:val="Heading2"/>
        <w:numPr>
          <w:ilvl w:val="1"/>
          <w:numId w:val="102"/>
        </w:numPr>
      </w:pPr>
      <w:bookmarkStart w:id="3327" w:name="_Toc306976348"/>
      <w:r>
        <w:t>Device Management Server Conformance Test Group #21</w:t>
      </w:r>
      <w:bookmarkEnd w:id="3327"/>
    </w:p>
    <w:p w:rsidR="00B523E0" w:rsidRDefault="00472DB7">
      <w:pPr>
        <w:pStyle w:val="Heading3"/>
        <w:numPr>
          <w:ilvl w:val="2"/>
          <w:numId w:val="103"/>
        </w:numPr>
      </w:pPr>
      <w:bookmarkStart w:id="3328" w:name="_Toc306976349"/>
      <w:r>
        <w:rPr>
          <w:lang w:val="fr-FR"/>
        </w:rPr>
        <w:t>DeviceManagement-v</w:t>
      </w:r>
      <w:r w:rsidR="00F07496">
        <w:rPr>
          <w:lang w:val="fr-FR"/>
        </w:rPr>
        <w:t>1.3</w:t>
      </w:r>
      <w:r>
        <w:rPr>
          <w:lang w:val="fr-FR"/>
        </w:rPr>
        <w:t>-server-con-2101</w:t>
      </w:r>
      <w:bookmarkEnd w:id="332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-server-con-2101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test if the Test Object supports transport layer authentication using TLS over HTTP</w:t>
            </w:r>
          </w:p>
        </w:tc>
      </w:tr>
      <w:tr w:rsidR="00B523E0">
        <w:tc>
          <w:tcPr>
            <w:tcW w:w="2410" w:type="dxa"/>
          </w:tcPr>
          <w:p w:rsidR="00B523E0" w:rsidRDefault="00B523E0">
            <w:r>
              <w:t>Specification Reference</w:t>
            </w:r>
          </w:p>
        </w:tc>
        <w:tc>
          <w:tcPr>
            <w:tcW w:w="6338" w:type="dxa"/>
          </w:tcPr>
          <w:p w:rsidR="00B523E0" w:rsidRDefault="00B523E0">
            <w:pPr>
              <w:rPr>
                <w:snapToGrid w:val="0"/>
              </w:rPr>
            </w:pPr>
            <w:r>
              <w:t>[DMSEC] Chapter 5.3 and 5.5.1.1</w:t>
            </w:r>
          </w:p>
        </w:tc>
      </w:tr>
      <w:tr w:rsidR="00B523E0">
        <w:tc>
          <w:tcPr>
            <w:tcW w:w="2410" w:type="dxa"/>
          </w:tcPr>
          <w:p w:rsidR="00B523E0" w:rsidRDefault="00B523E0">
            <w:r>
              <w:t>SCR Reference</w:t>
            </w:r>
          </w:p>
        </w:tc>
        <w:tc>
          <w:tcPr>
            <w:tcW w:w="6338" w:type="dxa"/>
          </w:tcPr>
          <w:p w:rsidR="00B523E0" w:rsidRDefault="00B523E0">
            <w:pPr>
              <w:pStyle w:val="FootnoteText"/>
              <w:rPr>
                <w:lang w:val="en-US" w:eastAsia="es-ES"/>
              </w:rPr>
            </w:pPr>
            <w:r>
              <w:rPr>
                <w:lang w:val="en-US" w:eastAsia="es-ES"/>
              </w:rPr>
              <w:t>DM-SEC-S-002 Support for client authentication at the transport layer</w:t>
            </w:r>
          </w:p>
          <w:p w:rsidR="00B523E0" w:rsidRDefault="00B523E0">
            <w:pPr>
              <w:pStyle w:val="FootnoteText"/>
              <w:rPr>
                <w:lang w:val="en-US"/>
              </w:rPr>
            </w:pPr>
            <w:r>
              <w:rPr>
                <w:lang w:val="en-US"/>
              </w:rPr>
              <w:t>DM-SEC-S-014 Support for HTTP transport</w:t>
            </w:r>
          </w:p>
          <w:p w:rsidR="00B523E0" w:rsidRDefault="00B523E0">
            <w:pPr>
              <w:pStyle w:val="FootnoteText"/>
              <w:rPr>
                <w:lang w:val="en-US"/>
              </w:rPr>
            </w:pPr>
            <w:r>
              <w:rPr>
                <w:lang w:val="en-US"/>
              </w:rPr>
              <w:t>DM-SEC-S-015 Support for TLS 1.0 [TLS]</w:t>
            </w:r>
          </w:p>
          <w:p w:rsidR="00B523E0" w:rsidRDefault="00B523E0">
            <w:pPr>
              <w:pStyle w:val="FootnoteText"/>
              <w:rPr>
                <w:lang w:val="en-US"/>
              </w:rPr>
            </w:pPr>
            <w:r>
              <w:rPr>
                <w:lang w:val="en-US"/>
              </w:rPr>
              <w:t>DM-SEC-S-017 Using OMA DM over HTTP</w:t>
            </w:r>
          </w:p>
          <w:p w:rsidR="00B523E0" w:rsidRDefault="00B523E0">
            <w:pPr>
              <w:pStyle w:val="FootnoteText"/>
              <w:rPr>
                <w:lang w:val="en-US"/>
              </w:rPr>
            </w:pPr>
            <w:r>
              <w:rPr>
                <w:lang w:val="en-US"/>
              </w:rPr>
              <w:t>DM-SEC-S-018 Using TLS</w:t>
            </w:r>
          </w:p>
          <w:p w:rsidR="00B523E0" w:rsidRDefault="00B523E0">
            <w:pPr>
              <w:pStyle w:val="FootnoteText"/>
              <w:rPr>
                <w:lang w:val="en-US"/>
              </w:rPr>
            </w:pPr>
            <w:r>
              <w:rPr>
                <w:lang w:val="en-US"/>
              </w:rPr>
              <w:lastRenderedPageBreak/>
              <w:t xml:space="preserve">DM-SEC-S-020 Supporting all three cipher </w:t>
            </w:r>
            <w:smartTag w:uri="urn:schemas-microsoft-com:office:smarttags" w:element="address">
              <w:smartTag w:uri="urn:schemas-microsoft-com:office:smarttags" w:element="Street">
                <w:r>
                  <w:rPr>
                    <w:lang w:val="en-US"/>
                  </w:rPr>
                  <w:t>suites</w:t>
                </w:r>
              </w:smartTag>
              <w:r>
                <w:rPr>
                  <w:lang w:val="en-US"/>
                </w:rPr>
                <w:t xml:space="preserve"> TLS_RSA_WITH_AES_128_CBC_SHA</w:t>
              </w:r>
            </w:smartTag>
            <w:r>
              <w:rPr>
                <w:lang w:val="en-US"/>
              </w:rPr>
              <w:t>-1, TLS_RSA_WITH_3DES_EDE_CBC_SHA and TLS_RSA_WITH_RC4_128_SHA</w:t>
            </w:r>
          </w:p>
        </w:tc>
      </w:tr>
      <w:tr w:rsidR="00B523E0">
        <w:tc>
          <w:tcPr>
            <w:tcW w:w="2410" w:type="dxa"/>
          </w:tcPr>
          <w:p w:rsidR="00B523E0" w:rsidRDefault="00B523E0">
            <w:r>
              <w:lastRenderedPageBreak/>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pPr>
              <w:rPr>
                <w:lang w:val="en-US"/>
              </w:rPr>
            </w:pPr>
            <w:r>
              <w:rPr>
                <w:lang w:val="en-US"/>
              </w:rPr>
              <w:t>Preconditions</w:t>
            </w:r>
          </w:p>
        </w:tc>
        <w:tc>
          <w:tcPr>
            <w:tcW w:w="6338" w:type="dxa"/>
          </w:tcPr>
          <w:p w:rsidR="00B523E0" w:rsidRDefault="00B523E0">
            <w:pPr>
              <w:pStyle w:val="FootnoteText"/>
              <w:rPr>
                <w:lang w:val="en-US"/>
              </w:rPr>
            </w:pPr>
            <w:r>
              <w:rPr>
                <w:lang w:val="en-US"/>
              </w:rPr>
              <w:t>Server Device supports HTTP.</w:t>
            </w:r>
          </w:p>
          <w:p w:rsidR="00B523E0" w:rsidRDefault="00B523E0">
            <w:pPr>
              <w:pStyle w:val="FootnoteText"/>
            </w:pPr>
            <w:r>
              <w:t>Credentials / certificates necessary to perform authentication have been provisioned in Test Object and Tool.</w:t>
            </w:r>
          </w:p>
        </w:tc>
      </w:tr>
      <w:tr w:rsidR="00B523E0">
        <w:tc>
          <w:tcPr>
            <w:tcW w:w="2410" w:type="dxa"/>
          </w:tcPr>
          <w:p w:rsidR="00B523E0" w:rsidRDefault="00B523E0">
            <w:r>
              <w:t>Test Procedure</w:t>
            </w:r>
          </w:p>
        </w:tc>
        <w:tc>
          <w:tcPr>
            <w:tcW w:w="6338" w:type="dxa"/>
          </w:tcPr>
          <w:p w:rsidR="00B523E0" w:rsidRDefault="00B523E0">
            <w:pPr>
              <w:pStyle w:val="FootnoteText"/>
              <w:numPr>
                <w:ilvl w:val="1"/>
                <w:numId w:val="100"/>
              </w:numPr>
            </w:pPr>
            <w:r>
              <w:t xml:space="preserve">Test Tool initiates a session with the Server requesting transport layer authentication using TLS and indicating that it wishes to use cipher </w:t>
            </w:r>
            <w:smartTag w:uri="urn:schemas-microsoft-com:office:smarttags" w:element="address">
              <w:smartTag w:uri="urn:schemas-microsoft-com:office:smarttags" w:element="Street">
                <w:r>
                  <w:t>suite</w:t>
                </w:r>
              </w:smartTag>
              <w:r>
                <w:t xml:space="preserve"> </w:t>
              </w:r>
              <w:r>
                <w:rPr>
                  <w:lang w:val="en-US"/>
                </w:rPr>
                <w:t>TLS_RSA_WITH_AES_128_CBC_SHA</w:t>
              </w:r>
            </w:smartTag>
            <w:r>
              <w:rPr>
                <w:lang w:val="en-US"/>
              </w:rPr>
              <w:t>-1</w:t>
            </w:r>
          </w:p>
          <w:p w:rsidR="00B523E0" w:rsidRDefault="00B523E0">
            <w:pPr>
              <w:pStyle w:val="FootnoteText"/>
              <w:numPr>
                <w:ilvl w:val="1"/>
                <w:numId w:val="100"/>
              </w:numPr>
            </w:pPr>
            <w:r>
              <w:t>Server authenticates the Test Tool and sends the information the Test Tool needs to authenticate it.</w:t>
            </w:r>
          </w:p>
          <w:p w:rsidR="00B523E0" w:rsidRDefault="00B523E0">
            <w:pPr>
              <w:pStyle w:val="FootnoteText"/>
              <w:numPr>
                <w:ilvl w:val="1"/>
                <w:numId w:val="100"/>
              </w:numPr>
            </w:pPr>
            <w:r>
              <w:t>Test Tool authenticates the Server and the TLS session is established.</w:t>
            </w:r>
          </w:p>
          <w:p w:rsidR="00B523E0" w:rsidRDefault="00B523E0">
            <w:pPr>
              <w:pStyle w:val="FootnoteText"/>
              <w:numPr>
                <w:ilvl w:val="1"/>
                <w:numId w:val="100"/>
              </w:numPr>
            </w:pPr>
            <w:r>
              <w:t>DM session is established between Server and Test Tool</w:t>
            </w:r>
          </w:p>
          <w:p w:rsidR="00B523E0" w:rsidRDefault="00B523E0">
            <w:pPr>
              <w:pStyle w:val="FootnoteText"/>
              <w:numPr>
                <w:ilvl w:val="1"/>
                <w:numId w:val="100"/>
              </w:numPr>
            </w:pPr>
            <w:r>
              <w:t xml:space="preserve">Repeat steps 1-4 using cipher </w:t>
            </w:r>
            <w:smartTag w:uri="urn:schemas-microsoft-com:office:smarttags" w:element="address">
              <w:smartTag w:uri="urn:schemas-microsoft-com:office:smarttags" w:element="Street">
                <w:r>
                  <w:t>suites</w:t>
                </w:r>
              </w:smartTag>
              <w:r>
                <w:t xml:space="preserve"> </w:t>
              </w:r>
              <w:r>
                <w:rPr>
                  <w:lang w:val="en-US"/>
                </w:rPr>
                <w:t>TLS_RSA_WITH_3DES_EDE_CBC_SHA</w:t>
              </w:r>
            </w:smartTag>
            <w:r>
              <w:rPr>
                <w:lang w:val="en-US"/>
              </w:rPr>
              <w:t xml:space="preserve"> and TLS_RSA_WITH_RC4_128_SHA</w:t>
            </w:r>
          </w:p>
        </w:tc>
      </w:tr>
      <w:tr w:rsidR="00B523E0">
        <w:tc>
          <w:tcPr>
            <w:tcW w:w="2410" w:type="dxa"/>
          </w:tcPr>
          <w:p w:rsidR="00B523E0" w:rsidRDefault="00B523E0">
            <w:r>
              <w:t>Pass-Criteria</w:t>
            </w:r>
          </w:p>
        </w:tc>
        <w:tc>
          <w:tcPr>
            <w:tcW w:w="6338" w:type="dxa"/>
          </w:tcPr>
          <w:p w:rsidR="00B523E0" w:rsidRDefault="00B523E0">
            <w:pPr>
              <w:numPr>
                <w:ilvl w:val="2"/>
                <w:numId w:val="100"/>
              </w:numPr>
            </w:pPr>
            <w:r>
              <w:t xml:space="preserve">Test Tool authenticates the DM server </w:t>
            </w:r>
          </w:p>
          <w:p w:rsidR="00B523E0" w:rsidRDefault="00B523E0">
            <w:pPr>
              <w:pStyle w:val="NoteHeading"/>
              <w:numPr>
                <w:ilvl w:val="2"/>
                <w:numId w:val="100"/>
              </w:numPr>
              <w:spacing w:before="120" w:after="0"/>
            </w:pPr>
            <w:r>
              <w:t>DM server authenticates the Test Tool</w:t>
            </w:r>
          </w:p>
          <w:p w:rsidR="00B523E0" w:rsidRDefault="00B523E0">
            <w:pPr>
              <w:numPr>
                <w:ilvl w:val="2"/>
                <w:numId w:val="100"/>
              </w:numPr>
            </w:pPr>
            <w:r>
              <w:t>DM session is correctly established</w:t>
            </w:r>
          </w:p>
        </w:tc>
      </w:tr>
    </w:tbl>
    <w:p w:rsidR="00B523E0" w:rsidRDefault="00B523E0"/>
    <w:p w:rsidR="00B523E0" w:rsidRDefault="00EB0FED">
      <w:pPr>
        <w:pStyle w:val="Heading3"/>
        <w:numPr>
          <w:ilvl w:val="2"/>
          <w:numId w:val="103"/>
        </w:numPr>
      </w:pPr>
      <w:bookmarkStart w:id="3329" w:name="_Toc306976350"/>
      <w:r>
        <w:rPr>
          <w:lang w:val="fr-FR"/>
        </w:rPr>
        <w:t>DeviceManagement-v</w:t>
      </w:r>
      <w:r w:rsidR="00F07496">
        <w:rPr>
          <w:lang w:val="fr-FR"/>
        </w:rPr>
        <w:t>1.3</w:t>
      </w:r>
      <w:r>
        <w:rPr>
          <w:lang w:val="fr-FR"/>
        </w:rPr>
        <w:t>-server-con-2102</w:t>
      </w:r>
      <w:bookmarkEnd w:id="332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-server-con-2102</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test if the Test Object supports transport layer authentication using SSL 3.0 over HTTP</w:t>
            </w:r>
          </w:p>
        </w:tc>
      </w:tr>
      <w:tr w:rsidR="00B523E0">
        <w:tc>
          <w:tcPr>
            <w:tcW w:w="2410" w:type="dxa"/>
          </w:tcPr>
          <w:p w:rsidR="00B523E0" w:rsidRDefault="00B523E0">
            <w:r>
              <w:t>Specification Reference</w:t>
            </w:r>
          </w:p>
        </w:tc>
        <w:tc>
          <w:tcPr>
            <w:tcW w:w="6338" w:type="dxa"/>
          </w:tcPr>
          <w:p w:rsidR="00B523E0" w:rsidRDefault="00B523E0">
            <w:pPr>
              <w:rPr>
                <w:snapToGrid w:val="0"/>
              </w:rPr>
            </w:pPr>
            <w:r>
              <w:t>[DMSEC] Chapter 5.3 and 5.5.1.1</w:t>
            </w:r>
          </w:p>
        </w:tc>
      </w:tr>
      <w:tr w:rsidR="00B523E0">
        <w:tc>
          <w:tcPr>
            <w:tcW w:w="2410" w:type="dxa"/>
          </w:tcPr>
          <w:p w:rsidR="00B523E0" w:rsidRDefault="00B523E0">
            <w:r>
              <w:t>SCR Reference</w:t>
            </w:r>
          </w:p>
        </w:tc>
        <w:tc>
          <w:tcPr>
            <w:tcW w:w="6338" w:type="dxa"/>
          </w:tcPr>
          <w:p w:rsidR="00B523E0" w:rsidRDefault="00B523E0">
            <w:pPr>
              <w:pStyle w:val="FootnoteText"/>
              <w:rPr>
                <w:lang w:val="en-US" w:eastAsia="es-ES"/>
              </w:rPr>
            </w:pPr>
            <w:r>
              <w:rPr>
                <w:lang w:val="en-US" w:eastAsia="es-ES"/>
              </w:rPr>
              <w:t>DM-SEC-S-002 Support for client authentication at the transport layer</w:t>
            </w:r>
          </w:p>
          <w:p w:rsidR="00B523E0" w:rsidRDefault="00B523E0">
            <w:pPr>
              <w:pStyle w:val="FootnoteText"/>
              <w:rPr>
                <w:lang w:val="en-US"/>
              </w:rPr>
            </w:pPr>
            <w:r>
              <w:rPr>
                <w:lang w:val="en-US"/>
              </w:rPr>
              <w:t>DM-SEC-S-014 Support for HTTP transport</w:t>
            </w:r>
          </w:p>
          <w:p w:rsidR="00B523E0" w:rsidRDefault="00B523E0">
            <w:pPr>
              <w:pStyle w:val="FootnoteText"/>
              <w:rPr>
                <w:lang w:val="en-US"/>
              </w:rPr>
            </w:pPr>
            <w:r>
              <w:rPr>
                <w:lang w:val="en-US"/>
              </w:rPr>
              <w:t>DM-SEC-S-016 Support for SSL3.0 [SSL3.0]</w:t>
            </w:r>
          </w:p>
          <w:p w:rsidR="00B523E0" w:rsidRDefault="00B523E0">
            <w:pPr>
              <w:pStyle w:val="FootnoteText"/>
              <w:rPr>
                <w:lang w:val="en-US"/>
              </w:rPr>
            </w:pPr>
            <w:r>
              <w:rPr>
                <w:lang w:val="en-US"/>
              </w:rPr>
              <w:t>DM-SEC-S-017 Using OMA DM over HTTP</w:t>
            </w:r>
          </w:p>
          <w:p w:rsidR="00B523E0" w:rsidRDefault="00B523E0">
            <w:pPr>
              <w:pStyle w:val="FootnoteText"/>
              <w:rPr>
                <w:lang w:val="en-US"/>
              </w:rPr>
            </w:pPr>
            <w:r>
              <w:rPr>
                <w:lang w:val="en-US"/>
              </w:rPr>
              <w:t>DM-SEC-S-019 Using SSL3.0</w:t>
            </w:r>
          </w:p>
          <w:p w:rsidR="00B523E0" w:rsidRDefault="00B523E0">
            <w:pPr>
              <w:pStyle w:val="FootnoteText"/>
              <w:rPr>
                <w:lang w:val="en-US"/>
              </w:rPr>
            </w:pPr>
            <w:r>
              <w:rPr>
                <w:rFonts w:ascii="TimesNewRoman" w:hAnsi="TimesNewRoman"/>
                <w:lang w:val="en-US" w:eastAsia="es-ES"/>
              </w:rPr>
              <w:t>DM-SEC-S-021 Support for both of SSL_RSA_WITH_RC4_128_SHA and SSL_RSA_WITH_3DES_EDE_CBC_SHA</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pPr>
              <w:rPr>
                <w:lang w:val="en-US"/>
              </w:rPr>
            </w:pPr>
            <w:r>
              <w:rPr>
                <w:lang w:val="en-US"/>
              </w:rPr>
              <w:t>Preconditions</w:t>
            </w:r>
          </w:p>
        </w:tc>
        <w:tc>
          <w:tcPr>
            <w:tcW w:w="6338" w:type="dxa"/>
          </w:tcPr>
          <w:p w:rsidR="00B523E0" w:rsidRDefault="00B523E0">
            <w:pPr>
              <w:pStyle w:val="FootnoteText"/>
              <w:rPr>
                <w:lang w:val="en-US"/>
              </w:rPr>
            </w:pPr>
            <w:r>
              <w:rPr>
                <w:lang w:val="en-US"/>
              </w:rPr>
              <w:t>Server Device supports HTTP.</w:t>
            </w:r>
          </w:p>
          <w:p w:rsidR="00B523E0" w:rsidRDefault="00B523E0">
            <w:pPr>
              <w:pStyle w:val="FootnoteText"/>
            </w:pPr>
            <w:r>
              <w:t>Credentials / certificates necessary to perform authentication have been provisioned in Test Object and Tool.</w:t>
            </w:r>
          </w:p>
        </w:tc>
      </w:tr>
      <w:tr w:rsidR="00B523E0">
        <w:tc>
          <w:tcPr>
            <w:tcW w:w="2410" w:type="dxa"/>
          </w:tcPr>
          <w:p w:rsidR="00B523E0" w:rsidRDefault="00B523E0">
            <w:r>
              <w:t>Test Procedure</w:t>
            </w:r>
          </w:p>
        </w:tc>
        <w:tc>
          <w:tcPr>
            <w:tcW w:w="6338" w:type="dxa"/>
          </w:tcPr>
          <w:p w:rsidR="00B523E0" w:rsidRDefault="00B523E0">
            <w:pPr>
              <w:pStyle w:val="FootnoteText"/>
              <w:numPr>
                <w:ilvl w:val="3"/>
                <w:numId w:val="100"/>
              </w:numPr>
            </w:pPr>
            <w:r>
              <w:t xml:space="preserve">Test Tool initiates a session with the Server requesting transport layer authentication using SSL 3.0 and indicating that it wishes to use cipher </w:t>
            </w:r>
            <w:smartTag w:uri="urn:schemas-microsoft-com:office:smarttags" w:element="address">
              <w:smartTag w:uri="urn:schemas-microsoft-com:office:smarttags" w:element="Street">
                <w:r>
                  <w:t>suite</w:t>
                </w:r>
              </w:smartTag>
              <w:r>
                <w:t xml:space="preserve"> </w:t>
              </w:r>
              <w:r>
                <w:rPr>
                  <w:rFonts w:ascii="TimesNewRoman" w:hAnsi="TimesNewRoman"/>
                  <w:lang w:val="en-US" w:eastAsia="es-ES"/>
                </w:rPr>
                <w:t>SSL_RSA_WITH_RC4_128_SHA</w:t>
              </w:r>
            </w:smartTag>
            <w:r>
              <w:rPr>
                <w:rFonts w:ascii="TimesNewRoman" w:hAnsi="TimesNewRoman"/>
                <w:lang w:val="en-US" w:eastAsia="es-ES"/>
              </w:rPr>
              <w:t xml:space="preserve"> </w:t>
            </w:r>
          </w:p>
          <w:p w:rsidR="00B523E0" w:rsidRDefault="00B523E0">
            <w:pPr>
              <w:pStyle w:val="FootnoteText"/>
              <w:numPr>
                <w:ilvl w:val="3"/>
                <w:numId w:val="100"/>
              </w:numPr>
            </w:pPr>
            <w:r>
              <w:lastRenderedPageBreak/>
              <w:t>Server authenticates the Test Tool and sends the information the Test Tool needs to authenticate it.</w:t>
            </w:r>
          </w:p>
          <w:p w:rsidR="00B523E0" w:rsidRDefault="00B523E0">
            <w:pPr>
              <w:pStyle w:val="FootnoteText"/>
              <w:numPr>
                <w:ilvl w:val="3"/>
                <w:numId w:val="100"/>
              </w:numPr>
            </w:pPr>
            <w:r>
              <w:t>Test Tool authenticates the Server and the TLS session is established.</w:t>
            </w:r>
          </w:p>
          <w:p w:rsidR="00B523E0" w:rsidRDefault="00B523E0">
            <w:pPr>
              <w:pStyle w:val="FootnoteText"/>
              <w:numPr>
                <w:ilvl w:val="3"/>
                <w:numId w:val="100"/>
              </w:numPr>
            </w:pPr>
            <w:r>
              <w:t>DM session is established between Server and Test Tool</w:t>
            </w:r>
          </w:p>
          <w:p w:rsidR="00B523E0" w:rsidRDefault="00B523E0">
            <w:pPr>
              <w:pStyle w:val="FootnoteText"/>
              <w:numPr>
                <w:ilvl w:val="3"/>
                <w:numId w:val="100"/>
              </w:numPr>
            </w:pPr>
            <w:r>
              <w:t xml:space="preserve">Repeat steps 1-4 using cipher </w:t>
            </w:r>
            <w:smartTag w:uri="urn:schemas-microsoft-com:office:smarttags" w:element="address">
              <w:smartTag w:uri="urn:schemas-microsoft-com:office:smarttags" w:element="Street">
                <w:r>
                  <w:t>suite</w:t>
                </w:r>
              </w:smartTag>
              <w:r>
                <w:t xml:space="preserve"> </w:t>
              </w:r>
              <w:r>
                <w:rPr>
                  <w:rFonts w:ascii="TimesNewRoman" w:hAnsi="TimesNewRoman"/>
                  <w:lang w:val="en-US" w:eastAsia="es-ES"/>
                </w:rPr>
                <w:t>SSL_RSA_WITH_3DES_EDE_CBC_SHA</w:t>
              </w:r>
            </w:smartTag>
          </w:p>
        </w:tc>
      </w:tr>
      <w:tr w:rsidR="00B523E0">
        <w:tc>
          <w:tcPr>
            <w:tcW w:w="2410" w:type="dxa"/>
          </w:tcPr>
          <w:p w:rsidR="00B523E0" w:rsidRDefault="00B523E0">
            <w:r>
              <w:lastRenderedPageBreak/>
              <w:t>Pass-Criteria</w:t>
            </w:r>
          </w:p>
        </w:tc>
        <w:tc>
          <w:tcPr>
            <w:tcW w:w="6338" w:type="dxa"/>
          </w:tcPr>
          <w:p w:rsidR="00B523E0" w:rsidRDefault="00B523E0">
            <w:pPr>
              <w:numPr>
                <w:ilvl w:val="2"/>
                <w:numId w:val="100"/>
              </w:numPr>
            </w:pPr>
            <w:r>
              <w:t xml:space="preserve">Test Tool authenticates the DM server </w:t>
            </w:r>
          </w:p>
          <w:p w:rsidR="00B523E0" w:rsidRDefault="00B523E0">
            <w:pPr>
              <w:pStyle w:val="NoteHeading"/>
              <w:numPr>
                <w:ilvl w:val="2"/>
                <w:numId w:val="100"/>
              </w:numPr>
              <w:spacing w:before="120" w:after="0"/>
            </w:pPr>
            <w:r>
              <w:t>DM server authenticates the Test Tool</w:t>
            </w:r>
          </w:p>
          <w:p w:rsidR="00B523E0" w:rsidRDefault="00B523E0">
            <w:pPr>
              <w:numPr>
                <w:ilvl w:val="2"/>
                <w:numId w:val="100"/>
              </w:numPr>
            </w:pPr>
            <w:r>
              <w:t>DM session is correctly established</w:t>
            </w:r>
          </w:p>
        </w:tc>
      </w:tr>
    </w:tbl>
    <w:p w:rsidR="00B523E0" w:rsidRDefault="00B523E0"/>
    <w:p w:rsidR="00B523E0" w:rsidRDefault="00B523E0" w:rsidP="00BF020B">
      <w:pPr>
        <w:pStyle w:val="Heading1"/>
        <w:tabs>
          <w:tab w:val="clear" w:pos="9634"/>
          <w:tab w:val="right" w:pos="10080"/>
        </w:tabs>
        <w:spacing w:after="120"/>
      </w:pPr>
      <w:bookmarkStart w:id="3330" w:name="_Toc38785170"/>
      <w:bookmarkStart w:id="3331" w:name="_Toc75319924"/>
      <w:bookmarkStart w:id="3332" w:name="_Toc306976351"/>
      <w:r>
        <w:lastRenderedPageBreak/>
        <w:t>Device Management Interoperability Test Cases</w:t>
      </w:r>
      <w:bookmarkEnd w:id="3330"/>
      <w:bookmarkEnd w:id="3331"/>
      <w:bookmarkEnd w:id="3332"/>
    </w:p>
    <w:p w:rsidR="00B523E0" w:rsidRDefault="00883EC1">
      <w:pPr>
        <w:pStyle w:val="Heading2"/>
      </w:pPr>
      <w:bookmarkStart w:id="3333" w:name="_Toc106264013"/>
      <w:bookmarkStart w:id="3334" w:name="_Toc116373399"/>
      <w:bookmarkStart w:id="3335" w:name="_Toc127941158"/>
      <w:bookmarkStart w:id="3336" w:name="_Toc127941970"/>
      <w:bookmarkStart w:id="3337" w:name="_Toc306976352"/>
      <w:r>
        <w:rPr>
          <w:lang w:val="fr-FR"/>
        </w:rPr>
        <w:t>DeviceManagement-v</w:t>
      </w:r>
      <w:r w:rsidR="00F07496">
        <w:rPr>
          <w:lang w:val="fr-FR"/>
        </w:rPr>
        <w:t>1.3</w:t>
      </w:r>
      <w:r>
        <w:rPr>
          <w:lang w:val="fr-FR"/>
        </w:rPr>
        <w:t>-int-001</w:t>
      </w:r>
      <w:bookmarkEnd w:id="3333"/>
      <w:bookmarkEnd w:id="3334"/>
      <w:bookmarkEnd w:id="3335"/>
      <w:bookmarkEnd w:id="3336"/>
      <w:bookmarkEnd w:id="333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-int-001</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MD-5 client authentication.</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[DMSEC] Chapter 5.3</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DM-SEC-C-001</w:t>
            </w:r>
            <w:r>
              <w:rPr>
                <w:lang w:val="en-US"/>
              </w:rPr>
              <w:tab/>
              <w:t xml:space="preserve">Client must authenticate itself to a server </w:t>
            </w:r>
          </w:p>
          <w:p w:rsidR="00B523E0" w:rsidRDefault="00B523E0">
            <w:pPr>
              <w:rPr>
                <w:lang w:val="en-US"/>
              </w:rPr>
            </w:pPr>
            <w:r>
              <w:rPr>
                <w:lang w:val="en-US"/>
              </w:rPr>
              <w:t>DM-SEC-C-005</w:t>
            </w:r>
            <w:r>
              <w:rPr>
                <w:lang w:val="en-US"/>
              </w:rPr>
              <w:tab/>
              <w:t>Send credentials to server</w:t>
            </w:r>
          </w:p>
          <w:p w:rsidR="00B523E0" w:rsidRDefault="00B523E0">
            <w:pPr>
              <w:rPr>
                <w:lang w:val="en-US"/>
              </w:rPr>
            </w:pPr>
            <w:r>
              <w:rPr>
                <w:lang w:val="en-US"/>
              </w:rPr>
              <w:t>DM-SEC-C-008</w:t>
            </w:r>
            <w:r>
              <w:rPr>
                <w:lang w:val="en-US"/>
              </w:rPr>
              <w:tab/>
              <w:t xml:space="preserve">Support for OMA DM syncml:auth-md5 type authentication </w:t>
            </w:r>
          </w:p>
          <w:p w:rsidR="00B523E0" w:rsidRDefault="00B523E0">
            <w:pPr>
              <w:rPr>
                <w:lang w:val="en-US"/>
              </w:rPr>
            </w:pPr>
            <w:r>
              <w:rPr>
                <w:lang w:val="en-US"/>
              </w:rPr>
              <w:t>DM-SEC-S-006</w:t>
            </w:r>
            <w:r>
              <w:rPr>
                <w:lang w:val="en-US"/>
              </w:rPr>
              <w:tab/>
              <w:t xml:space="preserve">MD5 challenge to client </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84"/>
              </w:numPr>
              <w:rPr>
                <w:b/>
                <w:bCs/>
              </w:rPr>
            </w:pPr>
            <w:r>
              <w:t xml:space="preserve">Configure the SyncML DM Server to require MD5 authentication from the client.  </w:t>
            </w:r>
            <w:r>
              <w:rPr>
                <w:color w:val="000000"/>
                <w:lang w:val="en-US"/>
              </w:rPr>
              <w:t>The client credentials shall be sent in Package 1, thereby avoiding the need for the server to challenge for them.</w:t>
            </w:r>
          </w:p>
          <w:p w:rsidR="00B523E0" w:rsidRDefault="00B523E0">
            <w:pPr>
              <w:pStyle w:val="NormalBullet"/>
              <w:numPr>
                <w:ilvl w:val="0"/>
                <w:numId w:val="84"/>
              </w:numPr>
              <w:spacing w:before="60" w:after="120"/>
            </w:pPr>
            <w:r>
              <w:t>Establish the connection from the client.</w:t>
            </w:r>
          </w:p>
          <w:p w:rsidR="00B523E0" w:rsidRDefault="00B523E0">
            <w:pPr>
              <w:numPr>
                <w:ilvl w:val="0"/>
                <w:numId w:val="84"/>
              </w:numPr>
            </w:pPr>
            <w:r>
              <w:rPr>
                <w:rFonts w:cs="Arial"/>
              </w:rPr>
              <w:t xml:space="preserve">Complete the DM session. </w:t>
            </w:r>
          </w:p>
          <w:p w:rsidR="00B523E0" w:rsidRDefault="00B523E0">
            <w:pPr>
              <w:numPr>
                <w:ilvl w:val="0"/>
                <w:numId w:val="84"/>
              </w:numPr>
            </w:pPr>
            <w:r>
              <w:rPr>
                <w:rFonts w:cs="Arial"/>
              </w:rPr>
              <w:t>Check both the server and the client to verify the DM session has completed without any failures</w:t>
            </w:r>
          </w:p>
        </w:tc>
      </w:tr>
      <w:tr w:rsidR="00B523E0">
        <w:tc>
          <w:tcPr>
            <w:tcW w:w="2340" w:type="dxa"/>
          </w:tcPr>
          <w:p w:rsidR="00B523E0" w:rsidRDefault="00B523E0">
            <w:r>
              <w:t>Pass-Criteria</w:t>
            </w:r>
          </w:p>
        </w:tc>
        <w:tc>
          <w:tcPr>
            <w:tcW w:w="6408" w:type="dxa"/>
          </w:tcPr>
          <w:p w:rsidR="00B523E0" w:rsidRDefault="00B523E0">
            <w:r>
              <w:t>1. DM session runs through without any communication problem.</w:t>
            </w:r>
          </w:p>
        </w:tc>
      </w:tr>
    </w:tbl>
    <w:p w:rsidR="00B523E0" w:rsidRDefault="00B523E0">
      <w:pPr>
        <w:pStyle w:val="Heading2"/>
        <w:numPr>
          <w:ilvl w:val="0"/>
          <w:numId w:val="0"/>
        </w:numPr>
      </w:pPr>
    </w:p>
    <w:p w:rsidR="00B523E0" w:rsidRDefault="00883EC1">
      <w:pPr>
        <w:pStyle w:val="Heading2"/>
      </w:pPr>
      <w:bookmarkStart w:id="3338" w:name="_Toc106264014"/>
      <w:bookmarkStart w:id="3339" w:name="_Toc116373400"/>
      <w:bookmarkStart w:id="3340" w:name="_Toc127941159"/>
      <w:bookmarkStart w:id="3341" w:name="_Toc127941971"/>
      <w:bookmarkStart w:id="3342" w:name="_Toc306976353"/>
      <w:r>
        <w:rPr>
          <w:lang w:val="fr-FR"/>
        </w:rPr>
        <w:t>DeviceManagement-v</w:t>
      </w:r>
      <w:r w:rsidR="00F07496">
        <w:rPr>
          <w:lang w:val="fr-FR"/>
        </w:rPr>
        <w:t>1.3</w:t>
      </w:r>
      <w:r>
        <w:rPr>
          <w:lang w:val="fr-FR"/>
        </w:rPr>
        <w:t>-int-002</w:t>
      </w:r>
      <w:bookmarkEnd w:id="3338"/>
      <w:bookmarkEnd w:id="3339"/>
      <w:bookmarkEnd w:id="3340"/>
      <w:bookmarkEnd w:id="3341"/>
      <w:bookmarkEnd w:id="334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-int-002</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MD-5 </w:t>
            </w:r>
            <w:r>
              <w:rPr>
                <w:rFonts w:cs="Arial"/>
                <w:color w:val="000000"/>
              </w:rPr>
              <w:t>server authentication.</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[DMSEC] Chapter 5.3</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DM-SEC-C-002</w:t>
            </w:r>
            <w:r>
              <w:rPr>
                <w:lang w:val="en-US"/>
              </w:rPr>
              <w:tab/>
              <w:t xml:space="preserve">Client must authenticate a server </w:t>
            </w:r>
          </w:p>
          <w:p w:rsidR="00B523E0" w:rsidRDefault="00B523E0">
            <w:pPr>
              <w:rPr>
                <w:lang w:val="en-US"/>
              </w:rPr>
            </w:pPr>
            <w:r>
              <w:rPr>
                <w:lang w:val="en-US"/>
              </w:rPr>
              <w:t>DM-SEC-C-006</w:t>
            </w:r>
            <w:r>
              <w:rPr>
                <w:lang w:val="en-US"/>
              </w:rPr>
              <w:tab/>
              <w:t>Challenge Server</w:t>
            </w:r>
          </w:p>
          <w:p w:rsidR="00B523E0" w:rsidRDefault="00B523E0">
            <w:pPr>
              <w:rPr>
                <w:lang w:val="en-US"/>
              </w:rPr>
            </w:pPr>
            <w:r>
              <w:rPr>
                <w:lang w:val="en-US"/>
              </w:rPr>
              <w:t>DM-SEC-C-008</w:t>
            </w:r>
            <w:r>
              <w:rPr>
                <w:lang w:val="en-US"/>
              </w:rPr>
              <w:tab/>
              <w:t>Support for OMA DM syncml:auth-md5 type authentication</w:t>
            </w:r>
          </w:p>
          <w:p w:rsidR="00B523E0" w:rsidRDefault="00B523E0">
            <w:pPr>
              <w:rPr>
                <w:lang w:val="en-US"/>
              </w:rPr>
            </w:pPr>
            <w:r>
              <w:rPr>
                <w:lang w:val="en-US"/>
              </w:rPr>
              <w:t>DM-SEC-S-006</w:t>
            </w:r>
            <w:r>
              <w:rPr>
                <w:lang w:val="en-US"/>
              </w:rPr>
              <w:tab/>
              <w:t>MD5 challenge to client</w:t>
            </w:r>
          </w:p>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lastRenderedPageBreak/>
              <w:t>Test Procedure</w:t>
            </w:r>
          </w:p>
        </w:tc>
        <w:tc>
          <w:tcPr>
            <w:tcW w:w="6408" w:type="dxa"/>
          </w:tcPr>
          <w:p w:rsidR="00B523E0" w:rsidRDefault="00B523E0" w:rsidP="00B6032B">
            <w:pPr>
              <w:numPr>
                <w:ilvl w:val="0"/>
                <w:numId w:val="14"/>
              </w:numPr>
              <w:rPr>
                <w:rFonts w:cs="Arial"/>
              </w:rPr>
            </w:pPr>
            <w:r>
              <w:rPr>
                <w:rFonts w:cs="Arial"/>
              </w:rPr>
              <w:t xml:space="preserve">Configure the SyncML DM client to require MD5 authentication from the server.  </w:t>
            </w:r>
            <w:r>
              <w:rPr>
                <w:color w:val="000000"/>
                <w:lang w:val="en-US"/>
              </w:rPr>
              <w:t>The server credentials may be sent in Package 2 or not.  If not, the client will issue a challenge and the server will subsequently provide the credentials</w:t>
            </w:r>
          </w:p>
          <w:p w:rsidR="00B523E0" w:rsidRDefault="00B523E0" w:rsidP="00B6032B">
            <w:pPr>
              <w:numPr>
                <w:ilvl w:val="0"/>
                <w:numId w:val="298"/>
              </w:numPr>
              <w:rPr>
                <w:rFonts w:cs="Arial"/>
              </w:rPr>
            </w:pPr>
            <w:r>
              <w:rPr>
                <w:rFonts w:cs="Arial"/>
              </w:rPr>
              <w:t>Establish the connection from the client.</w:t>
            </w:r>
          </w:p>
          <w:p w:rsidR="00B523E0" w:rsidRDefault="00B523E0" w:rsidP="00B6032B">
            <w:pPr>
              <w:numPr>
                <w:ilvl w:val="0"/>
                <w:numId w:val="298"/>
              </w:numPr>
            </w:pPr>
            <w:r>
              <w:rPr>
                <w:rFonts w:cs="Arial"/>
              </w:rPr>
              <w:t xml:space="preserve">Complete the DM session. </w:t>
            </w:r>
          </w:p>
          <w:p w:rsidR="00B523E0" w:rsidRDefault="00B523E0" w:rsidP="00B6032B">
            <w:pPr>
              <w:numPr>
                <w:ilvl w:val="0"/>
                <w:numId w:val="298"/>
              </w:numPr>
            </w:pPr>
            <w:r>
              <w:rPr>
                <w:rFonts w:cs="Arial"/>
              </w:rPr>
              <w:t>Check both the server and the client to verify the DM session has completed without any failures.</w:t>
            </w:r>
          </w:p>
        </w:tc>
      </w:tr>
      <w:tr w:rsidR="00B523E0">
        <w:tc>
          <w:tcPr>
            <w:tcW w:w="2340" w:type="dxa"/>
          </w:tcPr>
          <w:p w:rsidR="00B523E0" w:rsidRDefault="00B523E0">
            <w:r>
              <w:t>Pass-Criteria</w:t>
            </w:r>
          </w:p>
        </w:tc>
        <w:tc>
          <w:tcPr>
            <w:tcW w:w="6408" w:type="dxa"/>
          </w:tcPr>
          <w:p w:rsidR="00B523E0" w:rsidRDefault="00B523E0">
            <w:r>
              <w:t>1. DM session runs through without any communication problem.</w:t>
            </w:r>
          </w:p>
        </w:tc>
      </w:tr>
    </w:tbl>
    <w:p w:rsidR="00B523E0" w:rsidRDefault="00B523E0">
      <w:pPr>
        <w:pStyle w:val="Heading2"/>
        <w:numPr>
          <w:ilvl w:val="0"/>
          <w:numId w:val="0"/>
        </w:numPr>
      </w:pPr>
    </w:p>
    <w:p w:rsidR="00B523E0" w:rsidRDefault="00B523E0"/>
    <w:p w:rsidR="00B523E0" w:rsidRDefault="00883EC1">
      <w:pPr>
        <w:pStyle w:val="Heading2"/>
      </w:pPr>
      <w:bookmarkStart w:id="3343" w:name="_Toc306976354"/>
      <w:r>
        <w:rPr>
          <w:lang w:val="fr-FR"/>
        </w:rPr>
        <w:t>DeviceManagement-v</w:t>
      </w:r>
      <w:r w:rsidR="00F07496">
        <w:rPr>
          <w:lang w:val="fr-FR"/>
        </w:rPr>
        <w:t>1.3</w:t>
      </w:r>
      <w:r>
        <w:rPr>
          <w:lang w:val="fr-FR"/>
        </w:rPr>
        <w:t>-int-003</w:t>
      </w:r>
      <w:bookmarkEnd w:id="334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-int-003</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the </w:t>
            </w:r>
            <w:r>
              <w:rPr>
                <w:rFonts w:cs="Arial"/>
                <w:color w:val="000000"/>
              </w:rPr>
              <w:t>GET command on a leaf node.</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rPr>
                <w:lang w:val="en-US"/>
              </w:rPr>
              <w:t>[DMTND] Chapter 6</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15"/>
              </w:numPr>
            </w:pPr>
            <w:r>
              <w:t>Use the client default authentication and connection settings.</w:t>
            </w:r>
          </w:p>
          <w:p w:rsidR="00B523E0" w:rsidRDefault="00B523E0">
            <w:pPr>
              <w:numPr>
                <w:ilvl w:val="0"/>
                <w:numId w:val="15"/>
              </w:numPr>
            </w:pPr>
            <w:r>
              <w:t>In the server, configure it to perform a Get command on a leaf node.</w:t>
            </w:r>
          </w:p>
          <w:p w:rsidR="00B523E0" w:rsidRDefault="00B523E0">
            <w:pPr>
              <w:numPr>
                <w:ilvl w:val="1"/>
                <w:numId w:val="16"/>
              </w:numPr>
            </w:pPr>
            <w:r>
              <w:t>Example: In the server choose to receive the data value of a leaf node of Device Detail by sending a Get command: Get ./DevDetail/LrgObj</w:t>
            </w:r>
          </w:p>
          <w:p w:rsidR="00B523E0" w:rsidRDefault="00B523E0">
            <w:pPr>
              <w:numPr>
                <w:ilvl w:val="0"/>
                <w:numId w:val="15"/>
              </w:numPr>
            </w:pPr>
            <w:r>
              <w:t>Establish the connection from the client</w:t>
            </w:r>
          </w:p>
          <w:p w:rsidR="00B523E0" w:rsidRDefault="00B523E0">
            <w:pPr>
              <w:numPr>
                <w:ilvl w:val="0"/>
                <w:numId w:val="15"/>
              </w:numPr>
            </w:pPr>
            <w:r>
              <w:t xml:space="preserve">Client returns data value for .the given leaf node. </w:t>
            </w:r>
          </w:p>
          <w:p w:rsidR="00B523E0" w:rsidRDefault="00B523E0">
            <w:pPr>
              <w:numPr>
                <w:ilvl w:val="1"/>
                <w:numId w:val="16"/>
              </w:numPr>
            </w:pPr>
            <w:r>
              <w:t xml:space="preserve">Example: In the server sent a Get command </w:t>
            </w:r>
            <w:proofErr w:type="gramStart"/>
            <w:r>
              <w:t>on  .</w:t>
            </w:r>
            <w:proofErr w:type="gramEnd"/>
            <w:r>
              <w:t>/DevDetail/LrgObj, the client returns true or false (must be lowercase)  The Meta Format is also returned and MUST be bool.</w:t>
            </w:r>
          </w:p>
          <w:p w:rsidR="00B523E0" w:rsidRDefault="00B523E0">
            <w:pPr>
              <w:pStyle w:val="NormalBullet"/>
              <w:numPr>
                <w:ilvl w:val="0"/>
                <w:numId w:val="15"/>
              </w:numPr>
              <w:spacing w:before="60" w:after="120"/>
            </w:pPr>
            <w:r>
              <w:t>Complete the DM session.</w:t>
            </w:r>
          </w:p>
          <w:p w:rsidR="00B523E0" w:rsidRDefault="00B523E0">
            <w:pPr>
              <w:numPr>
                <w:ilvl w:val="0"/>
                <w:numId w:val="15"/>
              </w:numPr>
            </w:pPr>
            <w:r>
              <w:t>Verify the DM session completes without any errors.</w:t>
            </w:r>
          </w:p>
          <w:p w:rsidR="00B523E0" w:rsidRDefault="00B523E0">
            <w:pPr>
              <w:numPr>
                <w:ilvl w:val="0"/>
                <w:numId w:val="15"/>
              </w:numPr>
            </w:pPr>
            <w:r>
              <w:t>Check the server received the data value from the client.</w:t>
            </w:r>
          </w:p>
        </w:tc>
      </w:tr>
      <w:tr w:rsidR="00B523E0">
        <w:tc>
          <w:tcPr>
            <w:tcW w:w="2340" w:type="dxa"/>
          </w:tcPr>
          <w:p w:rsidR="00B523E0" w:rsidRDefault="00B523E0">
            <w:r>
              <w:t>Pass-Criteria</w:t>
            </w:r>
          </w:p>
        </w:tc>
        <w:tc>
          <w:tcPr>
            <w:tcW w:w="6408" w:type="dxa"/>
          </w:tcPr>
          <w:p w:rsidR="00B523E0" w:rsidRDefault="00B523E0">
            <w:pPr>
              <w:pStyle w:val="NormalBullet"/>
              <w:numPr>
                <w:ilvl w:val="0"/>
                <w:numId w:val="17"/>
              </w:numPr>
              <w:spacing w:before="60" w:after="120"/>
            </w:pPr>
            <w:r>
              <w:t>DM session runs through without any communication problem.</w:t>
            </w:r>
          </w:p>
          <w:p w:rsidR="00B523E0" w:rsidRDefault="00B523E0">
            <w:pPr>
              <w:pStyle w:val="NormalBullet"/>
              <w:numPr>
                <w:ilvl w:val="0"/>
                <w:numId w:val="17"/>
              </w:numPr>
              <w:spacing w:before="60" w:after="120"/>
            </w:pPr>
            <w:r>
              <w:t>Server received the proper device detail from client. (Check from XML log if necessary.)</w:t>
            </w:r>
          </w:p>
        </w:tc>
      </w:tr>
    </w:tbl>
    <w:p w:rsidR="00B523E0" w:rsidRDefault="00B523E0">
      <w:pPr>
        <w:pStyle w:val="Heading2"/>
        <w:numPr>
          <w:ilvl w:val="0"/>
          <w:numId w:val="0"/>
        </w:numPr>
      </w:pPr>
    </w:p>
    <w:p w:rsidR="00B523E0" w:rsidRDefault="00883EC1">
      <w:pPr>
        <w:pStyle w:val="Heading2"/>
        <w:rPr>
          <w:lang w:val="fr-FR"/>
        </w:rPr>
      </w:pPr>
      <w:bookmarkStart w:id="3344" w:name="_Toc306976355"/>
      <w:r>
        <w:rPr>
          <w:lang w:val="fr-FR"/>
        </w:rPr>
        <w:t>DeviceManagement-v</w:t>
      </w:r>
      <w:r w:rsidR="00F07496">
        <w:rPr>
          <w:lang w:val="fr-FR"/>
        </w:rPr>
        <w:t>1.3</w:t>
      </w:r>
      <w:r>
        <w:rPr>
          <w:lang w:val="fr-FR"/>
        </w:rPr>
        <w:t>-int-004</w:t>
      </w:r>
      <w:bookmarkEnd w:id="334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-int-004</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the </w:t>
            </w:r>
            <w:r>
              <w:rPr>
                <w:rFonts w:cs="Arial"/>
                <w:color w:val="000000"/>
              </w:rPr>
              <w:t>GET command on a node that doesn’t exist.</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rPr>
                <w:lang w:val="en-US"/>
              </w:rPr>
              <w:t>[DMTND] Chapter 6</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18"/>
              </w:numPr>
              <w:spacing w:before="60" w:after="120"/>
            </w:pPr>
            <w:r>
              <w:t>Use the client default authentication and connection settings.</w:t>
            </w:r>
          </w:p>
          <w:p w:rsidR="00B523E0" w:rsidRDefault="00B523E0">
            <w:pPr>
              <w:numPr>
                <w:ilvl w:val="0"/>
                <w:numId w:val="18"/>
              </w:numPr>
            </w:pPr>
            <w:r>
              <w:t>In the server, configure it to perform a Get on a non-existant node.</w:t>
            </w:r>
          </w:p>
          <w:p w:rsidR="00B523E0" w:rsidRDefault="00B523E0">
            <w:pPr>
              <w:numPr>
                <w:ilvl w:val="1"/>
                <w:numId w:val="16"/>
              </w:numPr>
            </w:pPr>
            <w:r>
              <w:t xml:space="preserve">Example: In the server choose to receive the data value of a non-existant </w:t>
            </w:r>
            <w:del w:id="3345" w:author="drojtenb" w:date="2011-10-21T15:34:00Z">
              <w:r w:rsidDel="00792312">
                <w:delText>URI</w:delText>
              </w:r>
            </w:del>
            <w:r>
              <w:t xml:space="preserve"> node by sending a Get command: Get ./XYZ</w:t>
            </w:r>
          </w:p>
          <w:p w:rsidR="00B523E0" w:rsidRDefault="00B523E0">
            <w:pPr>
              <w:numPr>
                <w:ilvl w:val="0"/>
                <w:numId w:val="18"/>
              </w:numPr>
            </w:pPr>
            <w:r>
              <w:t>Establish the connection from the client</w:t>
            </w:r>
          </w:p>
          <w:p w:rsidR="00B523E0" w:rsidRDefault="00B523E0">
            <w:pPr>
              <w:numPr>
                <w:ilvl w:val="0"/>
                <w:numId w:val="18"/>
              </w:numPr>
            </w:pPr>
            <w:r>
              <w:t>The client returns a status code of 404 (Not found).</w:t>
            </w:r>
          </w:p>
          <w:p w:rsidR="00B523E0" w:rsidRDefault="00B523E0">
            <w:pPr>
              <w:pStyle w:val="NormalBullet"/>
              <w:numPr>
                <w:ilvl w:val="0"/>
                <w:numId w:val="18"/>
              </w:numPr>
              <w:spacing w:before="60" w:after="120"/>
            </w:pPr>
            <w:r>
              <w:t>Complete the DM session.</w:t>
            </w:r>
          </w:p>
          <w:p w:rsidR="00B523E0" w:rsidRDefault="00B523E0">
            <w:pPr>
              <w:numPr>
                <w:ilvl w:val="0"/>
                <w:numId w:val="18"/>
              </w:numPr>
            </w:pPr>
            <w:r>
              <w:t>Verify the DM session completes without any errors.</w:t>
            </w:r>
          </w:p>
          <w:p w:rsidR="001D1BA3" w:rsidRDefault="00B523E0">
            <w:pPr>
              <w:numPr>
                <w:ilvl w:val="0"/>
                <w:numId w:val="18"/>
              </w:numPr>
            </w:pPr>
            <w:r>
              <w:t xml:space="preserve">Check the </w:t>
            </w:r>
            <w:ins w:id="3346" w:author="drojtenb" w:date="2011-10-21T15:34:00Z">
              <w:r w:rsidR="00792312" w:rsidRPr="00034AE8">
                <w:rPr>
                  <w:rFonts w:hint="eastAsia"/>
                  <w:lang w:eastAsia="zh-CN"/>
                </w:rPr>
                <w:t>status code in the returned</w:t>
              </w:r>
            </w:ins>
            <w:del w:id="3347" w:author="drojtenb" w:date="2011-10-21T15:35:00Z">
              <w:r w:rsidDel="00792312">
                <w:delText>server received the data value from the client</w:delText>
              </w:r>
            </w:del>
            <w:r>
              <w:t>.</w:t>
            </w:r>
          </w:p>
        </w:tc>
      </w:tr>
      <w:tr w:rsidR="00B523E0">
        <w:tc>
          <w:tcPr>
            <w:tcW w:w="2340" w:type="dxa"/>
          </w:tcPr>
          <w:p w:rsidR="00B523E0" w:rsidRDefault="00B523E0">
            <w:r>
              <w:t>Pass-Criteria</w:t>
            </w:r>
          </w:p>
        </w:tc>
        <w:tc>
          <w:tcPr>
            <w:tcW w:w="6408" w:type="dxa"/>
          </w:tcPr>
          <w:p w:rsidR="00B523E0" w:rsidRDefault="00B523E0">
            <w:pPr>
              <w:numPr>
                <w:ilvl w:val="0"/>
                <w:numId w:val="19"/>
              </w:numPr>
            </w:pPr>
            <w:r>
              <w:t>DM session runs through without any communication problem.</w:t>
            </w:r>
          </w:p>
          <w:p w:rsidR="00B523E0" w:rsidRDefault="00792312">
            <w:pPr>
              <w:numPr>
                <w:ilvl w:val="0"/>
                <w:numId w:val="19"/>
              </w:numPr>
            </w:pPr>
            <w:ins w:id="3348" w:author="drojtenb" w:date="2011-10-21T15:36:00Z">
              <w:r w:rsidRPr="00034AE8">
                <w:t>The client returns a status code of 404 (Not found)</w:t>
              </w:r>
              <w:r w:rsidRPr="00034AE8">
                <w:rPr>
                  <w:rFonts w:hint="eastAsia"/>
                  <w:lang w:eastAsia="zh-CN"/>
                </w:rPr>
                <w:t>.</w:t>
              </w:r>
            </w:ins>
            <w:del w:id="3349" w:author="drojtenb" w:date="2011-10-21T15:35:00Z">
              <w:r w:rsidR="00B523E0" w:rsidDel="00792312">
                <w:delText>Server received the proper device detail from client. (Check from XML log if necessary.)</w:delText>
              </w:r>
            </w:del>
          </w:p>
        </w:tc>
      </w:tr>
    </w:tbl>
    <w:p w:rsidR="00B523E0" w:rsidRDefault="00B523E0">
      <w:pPr>
        <w:pStyle w:val="Heading2"/>
        <w:numPr>
          <w:ilvl w:val="0"/>
          <w:numId w:val="0"/>
        </w:numPr>
      </w:pPr>
    </w:p>
    <w:p w:rsidR="00B523E0" w:rsidRDefault="00883EC1">
      <w:pPr>
        <w:pStyle w:val="Heading2"/>
      </w:pPr>
      <w:bookmarkStart w:id="3350" w:name="_Toc306976356"/>
      <w:r>
        <w:rPr>
          <w:lang w:val="fr-FR"/>
        </w:rPr>
        <w:t>DeviceManagement-v</w:t>
      </w:r>
      <w:r w:rsidR="00F07496">
        <w:rPr>
          <w:lang w:val="fr-FR"/>
        </w:rPr>
        <w:t>1.3</w:t>
      </w:r>
      <w:r>
        <w:rPr>
          <w:lang w:val="fr-FR"/>
        </w:rPr>
        <w:t>-int-005</w:t>
      </w:r>
      <w:bookmarkEnd w:id="335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-int-005</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the </w:t>
            </w:r>
            <w:r>
              <w:rPr>
                <w:rFonts w:cs="Arial"/>
                <w:color w:val="000000"/>
              </w:rPr>
              <w:t>GET command on an interior node.</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rPr>
                <w:lang w:val="en-US"/>
              </w:rPr>
              <w:t>[DMTND] Chapter 6.2.2</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tc>
      </w:tr>
      <w:tr w:rsidR="00B523E0">
        <w:tc>
          <w:tcPr>
            <w:tcW w:w="2340" w:type="dxa"/>
          </w:tcPr>
          <w:p w:rsidR="00B523E0" w:rsidRDefault="00B523E0">
            <w:r>
              <w:lastRenderedPageBreak/>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21"/>
              </w:numPr>
              <w:spacing w:before="60" w:after="120"/>
            </w:pPr>
            <w:r>
              <w:t>Use the client default authentication and connection settings.</w:t>
            </w:r>
          </w:p>
          <w:p w:rsidR="00B523E0" w:rsidRDefault="00B523E0">
            <w:pPr>
              <w:numPr>
                <w:ilvl w:val="0"/>
                <w:numId w:val="21"/>
              </w:numPr>
            </w:pPr>
            <w:r>
              <w:t>In the server, configure it to perform a Get on an interior node.</w:t>
            </w:r>
          </w:p>
          <w:p w:rsidR="00B523E0" w:rsidRDefault="00B523E0">
            <w:pPr>
              <w:numPr>
                <w:ilvl w:val="1"/>
                <w:numId w:val="16"/>
              </w:numPr>
            </w:pPr>
            <w:r>
              <w:t>Example: In the server choose to receive the data value of the URI node of Device Detail by sending a Get command: Get ./DevDetail/URI</w:t>
            </w:r>
          </w:p>
          <w:p w:rsidR="00B523E0" w:rsidRDefault="00B523E0">
            <w:pPr>
              <w:numPr>
                <w:ilvl w:val="0"/>
                <w:numId w:val="21"/>
              </w:numPr>
            </w:pPr>
            <w:r>
              <w:t>Establish the connection from the client</w:t>
            </w:r>
          </w:p>
          <w:p w:rsidR="00B523E0" w:rsidRDefault="00B523E0">
            <w:pPr>
              <w:numPr>
                <w:ilvl w:val="0"/>
                <w:numId w:val="21"/>
              </w:numPr>
            </w:pPr>
            <w:r>
              <w:t>Client returns data value that includes leaf node names.</w:t>
            </w:r>
          </w:p>
          <w:p w:rsidR="00B523E0" w:rsidRDefault="00B523E0">
            <w:pPr>
              <w:numPr>
                <w:ilvl w:val="1"/>
                <w:numId w:val="20"/>
              </w:numPr>
            </w:pPr>
            <w:r>
              <w:t>Example: Client returns a data value that includes the leaf node names MaxDepth, MaxTotLen, and MaxSegLen separated by the “/” character. Note: The names can appear in any order.</w:t>
            </w:r>
          </w:p>
          <w:p w:rsidR="00B523E0" w:rsidRDefault="00B523E0">
            <w:pPr>
              <w:pStyle w:val="NormalBullet"/>
              <w:numPr>
                <w:ilvl w:val="0"/>
                <w:numId w:val="21"/>
              </w:numPr>
              <w:spacing w:before="60" w:after="120"/>
            </w:pPr>
            <w:r>
              <w:t>Complete the DM session.</w:t>
            </w:r>
          </w:p>
          <w:p w:rsidR="00B523E0" w:rsidRDefault="00B523E0">
            <w:pPr>
              <w:numPr>
                <w:ilvl w:val="0"/>
                <w:numId w:val="21"/>
              </w:numPr>
            </w:pPr>
            <w:r>
              <w:t>Verify the DM session completes without any errors.</w:t>
            </w:r>
          </w:p>
          <w:p w:rsidR="00B523E0" w:rsidRDefault="00B523E0">
            <w:pPr>
              <w:numPr>
                <w:ilvl w:val="0"/>
                <w:numId w:val="21"/>
              </w:numPr>
            </w:pPr>
            <w:r>
              <w:t>Check the server received the data value from the client.</w:t>
            </w:r>
          </w:p>
        </w:tc>
      </w:tr>
      <w:tr w:rsidR="00B523E0">
        <w:tc>
          <w:tcPr>
            <w:tcW w:w="2340" w:type="dxa"/>
          </w:tcPr>
          <w:p w:rsidR="00B523E0" w:rsidRDefault="00B523E0">
            <w:r>
              <w:t>Pass-Criteria</w:t>
            </w:r>
          </w:p>
        </w:tc>
        <w:tc>
          <w:tcPr>
            <w:tcW w:w="6408" w:type="dxa"/>
          </w:tcPr>
          <w:p w:rsidR="00B523E0" w:rsidRDefault="00B523E0">
            <w:pPr>
              <w:numPr>
                <w:ilvl w:val="0"/>
                <w:numId w:val="22"/>
              </w:numPr>
            </w:pPr>
            <w:r>
              <w:t>DM session runs through without any communication problem.</w:t>
            </w:r>
          </w:p>
          <w:p w:rsidR="00B523E0" w:rsidRDefault="00B523E0">
            <w:pPr>
              <w:numPr>
                <w:ilvl w:val="0"/>
                <w:numId w:val="22"/>
              </w:numPr>
            </w:pPr>
            <w:r>
              <w:t>Server received the proper device detail from client. (Check from XML log if necessary.)</w:t>
            </w:r>
          </w:p>
        </w:tc>
      </w:tr>
    </w:tbl>
    <w:p w:rsidR="00B523E0" w:rsidRDefault="00B523E0">
      <w:pPr>
        <w:pStyle w:val="Heading2"/>
        <w:numPr>
          <w:ilvl w:val="0"/>
          <w:numId w:val="0"/>
        </w:numPr>
      </w:pPr>
    </w:p>
    <w:p w:rsidR="00B523E0" w:rsidRDefault="00AA3DAA">
      <w:pPr>
        <w:pStyle w:val="Heading2"/>
      </w:pPr>
      <w:bookmarkStart w:id="3351" w:name="_Toc306976357"/>
      <w:r>
        <w:rPr>
          <w:lang w:val="fr-FR"/>
        </w:rPr>
        <w:t>DeviceManagement-v</w:t>
      </w:r>
      <w:r w:rsidR="00F07496">
        <w:rPr>
          <w:lang w:val="fr-FR"/>
        </w:rPr>
        <w:t>1.3</w:t>
      </w:r>
      <w:r>
        <w:rPr>
          <w:lang w:val="fr-FR"/>
        </w:rPr>
        <w:t>-int-006</w:t>
      </w:r>
      <w:bookmarkEnd w:id="335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-int-006</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the </w:t>
            </w:r>
            <w:r>
              <w:rPr>
                <w:rFonts w:cs="Arial"/>
                <w:color w:val="000000"/>
              </w:rPr>
              <w:t>GET on an inaccessible leaf node.</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rPr>
                <w:lang w:val="en-US"/>
              </w:rPr>
              <w:t>[DMTND] Chapter 6.2.5</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23"/>
              </w:numPr>
            </w:pPr>
            <w:r>
              <w:t xml:space="preserve">Use client default authentication and connection settings </w:t>
            </w:r>
          </w:p>
          <w:p w:rsidR="00B523E0" w:rsidRDefault="00B523E0">
            <w:pPr>
              <w:pStyle w:val="NormalBullet"/>
              <w:numPr>
                <w:ilvl w:val="0"/>
                <w:numId w:val="23"/>
              </w:numPr>
              <w:spacing w:before="60" w:after="120"/>
            </w:pPr>
            <w:r>
              <w:t>In the server, configure it to perform a Get command on an inaccessible leaf node. (An inaccessible leaf node for a Get is determined by looking at the DDF for the object and making sure the &lt;DFProperties&gt;&lt;AccessType&gt; does not allow Get.)</w:t>
            </w:r>
          </w:p>
          <w:p w:rsidR="00B523E0" w:rsidRDefault="00B523E0">
            <w:pPr>
              <w:numPr>
                <w:ilvl w:val="1"/>
                <w:numId w:val="24"/>
              </w:numPr>
            </w:pPr>
            <w:r>
              <w:t xml:space="preserve">Example: In the server choose to receive the server password for reading DM Account settings. By assumption, the DM Server provisioned the DM Account parameters at an earlier time.  Thus, to read the DM Account settings, the server sends the following commands, in which instance_name is replaced by the DM </w:t>
            </w:r>
            <w:r>
              <w:lastRenderedPageBreak/>
              <w:t xml:space="preserve">Account name of the server: Get ./SyncML/DMAcc/instance_name/ServerPW </w:t>
            </w:r>
          </w:p>
          <w:p w:rsidR="00B523E0" w:rsidRDefault="00B523E0">
            <w:pPr>
              <w:pStyle w:val="NormalBullet"/>
              <w:numPr>
                <w:ilvl w:val="0"/>
                <w:numId w:val="23"/>
              </w:numPr>
              <w:spacing w:before="60" w:after="120"/>
            </w:pPr>
            <w:r>
              <w:t>Establish the connection from the client.</w:t>
            </w:r>
          </w:p>
          <w:p w:rsidR="00B523E0" w:rsidRDefault="00B523E0">
            <w:pPr>
              <w:pStyle w:val="NormalBullet"/>
              <w:numPr>
                <w:ilvl w:val="0"/>
                <w:numId w:val="23"/>
              </w:numPr>
              <w:spacing w:before="60" w:after="120"/>
            </w:pPr>
            <w:r>
              <w:t>The client returns a status code of 405 (Command not allowed).</w:t>
            </w:r>
          </w:p>
          <w:p w:rsidR="00B523E0" w:rsidRDefault="00B523E0">
            <w:pPr>
              <w:pStyle w:val="NormalBullet"/>
              <w:numPr>
                <w:ilvl w:val="0"/>
                <w:numId w:val="23"/>
              </w:numPr>
              <w:spacing w:before="60" w:after="120"/>
            </w:pPr>
            <w:r>
              <w:t>Complete the DM session.</w:t>
            </w:r>
          </w:p>
        </w:tc>
      </w:tr>
      <w:tr w:rsidR="00B523E0">
        <w:tc>
          <w:tcPr>
            <w:tcW w:w="2340" w:type="dxa"/>
          </w:tcPr>
          <w:p w:rsidR="00B523E0" w:rsidRDefault="00B523E0">
            <w:r>
              <w:lastRenderedPageBreak/>
              <w:t>Pass-Criteria</w:t>
            </w:r>
          </w:p>
        </w:tc>
        <w:tc>
          <w:tcPr>
            <w:tcW w:w="6408" w:type="dxa"/>
          </w:tcPr>
          <w:p w:rsidR="00B523E0" w:rsidRDefault="00B523E0">
            <w:pPr>
              <w:numPr>
                <w:ilvl w:val="0"/>
                <w:numId w:val="25"/>
              </w:numPr>
            </w:pPr>
            <w:r>
              <w:t>DM session runs through without any communication problem.</w:t>
            </w:r>
          </w:p>
          <w:p w:rsidR="00B523E0" w:rsidRDefault="00B523E0">
            <w:pPr>
              <w:numPr>
                <w:ilvl w:val="0"/>
                <w:numId w:val="25"/>
              </w:numPr>
            </w:pPr>
            <w:r>
              <w:t>Client and Server show proper error messages.</w:t>
            </w:r>
          </w:p>
        </w:tc>
      </w:tr>
    </w:tbl>
    <w:p w:rsidR="00B523E0" w:rsidRDefault="00AA3DAA">
      <w:pPr>
        <w:pStyle w:val="Heading2"/>
      </w:pPr>
      <w:bookmarkStart w:id="3352" w:name="_Toc306976358"/>
      <w:r>
        <w:rPr>
          <w:lang w:val="fr-FR"/>
        </w:rPr>
        <w:t>DeviceManagement-v</w:t>
      </w:r>
      <w:r w:rsidR="00F07496">
        <w:rPr>
          <w:lang w:val="fr-FR"/>
        </w:rPr>
        <w:t>1.3</w:t>
      </w:r>
      <w:r>
        <w:rPr>
          <w:lang w:val="fr-FR"/>
        </w:rPr>
        <w:t>-int-007</w:t>
      </w:r>
      <w:bookmarkEnd w:id="335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-int-007</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REPLACE on permanent leaf node.</w:t>
            </w:r>
          </w:p>
        </w:tc>
      </w:tr>
      <w:tr w:rsidR="00B523E0">
        <w:tc>
          <w:tcPr>
            <w:tcW w:w="2340" w:type="dxa"/>
          </w:tcPr>
          <w:p w:rsidR="00B523E0" w:rsidRDefault="00B523E0">
            <w:r>
              <w:t>Specification Reference</w:t>
            </w:r>
          </w:p>
        </w:tc>
        <w:tc>
          <w:tcPr>
            <w:tcW w:w="6408" w:type="dxa"/>
          </w:tcPr>
          <w:p w:rsidR="00B523E0" w:rsidRDefault="00B523E0">
            <w:r>
              <w:t>[DMREPU] Chapter 6.6.11</w:t>
            </w:r>
          </w:p>
          <w:p w:rsidR="00B523E0" w:rsidRDefault="00B523E0">
            <w:pPr>
              <w:rPr>
                <w:snapToGrid w:val="0"/>
              </w:rPr>
            </w:pPr>
            <w:r>
              <w:rPr>
                <w:lang w:val="en-US"/>
              </w:rPr>
              <w:t>[DMTND] Chapter 6.2.3</w:t>
            </w:r>
          </w:p>
        </w:tc>
      </w:tr>
      <w:tr w:rsidR="00B523E0">
        <w:tc>
          <w:tcPr>
            <w:tcW w:w="2340" w:type="dxa"/>
          </w:tcPr>
          <w:p w:rsidR="00B523E0" w:rsidRDefault="00B523E0">
            <w:r>
              <w:t>SCR Reference</w:t>
            </w:r>
          </w:p>
        </w:tc>
        <w:tc>
          <w:tcPr>
            <w:tcW w:w="6408" w:type="dxa"/>
          </w:tcPr>
          <w:p w:rsidR="00B523E0" w:rsidRDefault="00B523E0">
            <w:pPr>
              <w:rPr>
                <w:lang w:val="en-US"/>
              </w:rPr>
            </w:pPr>
          </w:p>
          <w:p w:rsidR="00B523E0" w:rsidRDefault="00B523E0">
            <w:pPr>
              <w:rPr>
                <w:lang w:val="en-US"/>
              </w:rPr>
            </w:pPr>
            <w:r>
              <w:rPr>
                <w:lang w:val="en-US"/>
              </w:rPr>
              <w:t>DMREPPRO-PCE-C-002</w:t>
            </w:r>
            <w:r>
              <w:rPr>
                <w:lang w:val="en-US"/>
              </w:rPr>
              <w:tab/>
              <w:t>Support for ‘Replace’</w:t>
            </w:r>
          </w:p>
          <w:p w:rsidR="00B523E0" w:rsidRDefault="00B523E0">
            <w:pPr>
              <w:rPr>
                <w:lang w:val="en-US"/>
              </w:rPr>
            </w:pPr>
            <w:r>
              <w:rPr>
                <w:lang w:val="en-US"/>
              </w:rPr>
              <w:t>DMREPPRO-PCE-S-002</w:t>
            </w:r>
            <w:r>
              <w:rPr>
                <w:lang w:val="en-US"/>
              </w:rPr>
              <w:tab/>
              <w:t>Support for ‘Replace’</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26"/>
              </w:numPr>
            </w:pPr>
            <w:r>
              <w:t>Use client default authentication and connection settings.</w:t>
            </w:r>
          </w:p>
          <w:p w:rsidR="00B523E0" w:rsidRDefault="00B523E0">
            <w:pPr>
              <w:numPr>
                <w:ilvl w:val="0"/>
                <w:numId w:val="26"/>
              </w:numPr>
            </w:pPr>
            <w:r>
              <w:t xml:space="preserve">In the server, configure it to perform a Replace command on a permanent leaf node. </w:t>
            </w:r>
          </w:p>
          <w:p w:rsidR="00B523E0" w:rsidRDefault="00B523E0">
            <w:pPr>
              <w:numPr>
                <w:ilvl w:val="1"/>
                <w:numId w:val="27"/>
              </w:numPr>
            </w:pPr>
            <w:r>
              <w:t>Example: In the server choose to replace the manufacturer identifier by sending a Replace command: Replace ./DevInfo/Man</w:t>
            </w:r>
          </w:p>
          <w:p w:rsidR="00B523E0" w:rsidRDefault="00B523E0">
            <w:pPr>
              <w:pStyle w:val="NormalBullet"/>
              <w:numPr>
                <w:ilvl w:val="0"/>
                <w:numId w:val="26"/>
              </w:numPr>
              <w:spacing w:before="60" w:after="120"/>
            </w:pPr>
            <w:r>
              <w:t>Establish the connection from the client</w:t>
            </w:r>
          </w:p>
          <w:p w:rsidR="00B523E0" w:rsidRDefault="00B523E0">
            <w:pPr>
              <w:pStyle w:val="NormalBullet"/>
              <w:numPr>
                <w:ilvl w:val="0"/>
                <w:numId w:val="26"/>
              </w:numPr>
              <w:spacing w:before="60" w:after="120"/>
            </w:pPr>
            <w:r>
              <w:t>Client returns a status of 405 (Command not allowed).</w:t>
            </w:r>
          </w:p>
          <w:p w:rsidR="00B523E0" w:rsidRDefault="00B523E0">
            <w:pPr>
              <w:pStyle w:val="NormalBullet"/>
              <w:numPr>
                <w:ilvl w:val="0"/>
                <w:numId w:val="26"/>
              </w:numPr>
              <w:spacing w:before="60" w:after="120"/>
            </w:pPr>
            <w:r>
              <w:t>Complete the DM session.</w:t>
            </w:r>
          </w:p>
          <w:p w:rsidR="00B523E0" w:rsidRDefault="00B523E0">
            <w:pPr>
              <w:pStyle w:val="NormalBullet"/>
              <w:numPr>
                <w:ilvl w:val="0"/>
                <w:numId w:val="26"/>
              </w:numPr>
              <w:spacing w:before="60" w:after="120"/>
            </w:pPr>
            <w:r>
              <w:t>Check the DM session goes without any errors.</w:t>
            </w:r>
          </w:p>
        </w:tc>
      </w:tr>
      <w:tr w:rsidR="00B523E0">
        <w:tc>
          <w:tcPr>
            <w:tcW w:w="2340" w:type="dxa"/>
          </w:tcPr>
          <w:p w:rsidR="00B523E0" w:rsidRDefault="00B523E0">
            <w:r>
              <w:t>Pass-Criteria</w:t>
            </w:r>
          </w:p>
        </w:tc>
        <w:tc>
          <w:tcPr>
            <w:tcW w:w="6408" w:type="dxa"/>
          </w:tcPr>
          <w:p w:rsidR="00B523E0" w:rsidRDefault="00B523E0">
            <w:pPr>
              <w:numPr>
                <w:ilvl w:val="0"/>
                <w:numId w:val="28"/>
              </w:numPr>
            </w:pPr>
            <w:r>
              <w:t>The server successfully sent the requested value to the client.</w:t>
            </w:r>
          </w:p>
          <w:p w:rsidR="00B523E0" w:rsidRDefault="00B523E0">
            <w:pPr>
              <w:numPr>
                <w:ilvl w:val="0"/>
                <w:numId w:val="28"/>
              </w:numPr>
            </w:pPr>
            <w:r>
              <w:t>Client and Server show proper error messages.</w:t>
            </w:r>
          </w:p>
          <w:p w:rsidR="00B523E0" w:rsidRDefault="00B523E0">
            <w:pPr>
              <w:numPr>
                <w:ilvl w:val="0"/>
                <w:numId w:val="28"/>
              </w:numPr>
            </w:pPr>
            <w:r>
              <w:t>The session runs through without any communication problem till the end.</w:t>
            </w:r>
          </w:p>
        </w:tc>
      </w:tr>
    </w:tbl>
    <w:p w:rsidR="00B523E0" w:rsidRDefault="00B523E0">
      <w:pPr>
        <w:pStyle w:val="Heading3"/>
        <w:numPr>
          <w:ilvl w:val="0"/>
          <w:numId w:val="0"/>
        </w:numPr>
      </w:pPr>
    </w:p>
    <w:p w:rsidR="00B523E0" w:rsidRDefault="002F164A">
      <w:pPr>
        <w:pStyle w:val="Heading2"/>
      </w:pPr>
      <w:bookmarkStart w:id="3353" w:name="_Toc306976359"/>
      <w:r>
        <w:rPr>
          <w:lang w:val="fr-FR"/>
        </w:rPr>
        <w:t>DeviceManagement-v</w:t>
      </w:r>
      <w:r w:rsidR="00F07496">
        <w:rPr>
          <w:lang w:val="fr-FR"/>
        </w:rPr>
        <w:t>1.3</w:t>
      </w:r>
      <w:r>
        <w:rPr>
          <w:lang w:val="fr-FR"/>
        </w:rPr>
        <w:t>-int-008</w:t>
      </w:r>
      <w:bookmarkEnd w:id="335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-int-008</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lastRenderedPageBreak/>
              <w:t>Test Case Description</w:t>
            </w:r>
          </w:p>
        </w:tc>
        <w:tc>
          <w:tcPr>
            <w:tcW w:w="6408" w:type="dxa"/>
          </w:tcPr>
          <w:p w:rsidR="00B523E0" w:rsidRDefault="00B523E0">
            <w:r>
              <w:t>Purpose of this verification is to show compliance with management node ACL behaviour.</w:t>
            </w:r>
          </w:p>
        </w:tc>
      </w:tr>
      <w:tr w:rsidR="00B523E0">
        <w:tc>
          <w:tcPr>
            <w:tcW w:w="2340" w:type="dxa"/>
          </w:tcPr>
          <w:p w:rsidR="00B523E0" w:rsidRDefault="00B523E0">
            <w:r>
              <w:t>Specification Reference</w:t>
            </w:r>
          </w:p>
        </w:tc>
        <w:tc>
          <w:tcPr>
            <w:tcW w:w="6408" w:type="dxa"/>
          </w:tcPr>
          <w:p w:rsidR="00B523E0" w:rsidRDefault="00B523E0">
            <w:pPr>
              <w:rPr>
                <w:snapToGrid w:val="0"/>
              </w:rPr>
            </w:pPr>
            <w:r>
              <w:t>[DMTND] Chapter 7.7.1</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DMTND-Prop-C-001</w:t>
            </w:r>
            <w:r>
              <w:rPr>
                <w:lang w:val="en-US"/>
              </w:rPr>
              <w:tab/>
              <w:t>Support for the ACL property</w:t>
            </w:r>
          </w:p>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p w:rsidR="00B523E0" w:rsidRDefault="00B523E0">
            <w:pPr>
              <w:rPr>
                <w:lang w:val="en-US"/>
              </w:rPr>
            </w:pPr>
            <w:r>
              <w:rPr>
                <w:lang w:val="en-US"/>
              </w:rPr>
              <w:t>DMREPPRO-PCE-C-002</w:t>
            </w:r>
            <w:r>
              <w:rPr>
                <w:lang w:val="en-US"/>
              </w:rPr>
              <w:tab/>
              <w:t>Support for ‘Replace’</w:t>
            </w:r>
          </w:p>
          <w:p w:rsidR="00B523E0" w:rsidRDefault="00B523E0">
            <w:pPr>
              <w:rPr>
                <w:lang w:val="en-US"/>
              </w:rPr>
            </w:pPr>
            <w:r>
              <w:rPr>
                <w:lang w:val="en-US"/>
              </w:rPr>
              <w:t>DMREPPRO-PCE-S-002    Support for ‘Replace’</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29"/>
              </w:numPr>
              <w:spacing w:before="60" w:after="120"/>
            </w:pPr>
            <w:r>
              <w:t>Use client default authentication and connection settings.</w:t>
            </w:r>
          </w:p>
          <w:p w:rsidR="00B523E0" w:rsidRDefault="00B523E0">
            <w:pPr>
              <w:numPr>
                <w:ilvl w:val="0"/>
                <w:numId w:val="29"/>
              </w:numPr>
            </w:pPr>
            <w:r>
              <w:t>In the server, configure it to perform a Sequence containing the following commands:</w:t>
            </w:r>
          </w:p>
          <w:p w:rsidR="00B523E0" w:rsidRDefault="00B523E0">
            <w:pPr>
              <w:numPr>
                <w:ilvl w:val="0"/>
                <w:numId w:val="30"/>
              </w:numPr>
            </w:pPr>
            <w:r>
              <w:t>Example (the URI is negotiated between client and server vendor):</w:t>
            </w:r>
          </w:p>
          <w:p w:rsidR="00B523E0" w:rsidRDefault="00B523E0">
            <w:pPr>
              <w:numPr>
                <w:ilvl w:val="1"/>
                <w:numId w:val="26"/>
              </w:numPr>
            </w:pPr>
            <w:r>
              <w:t>Get ./SyncML/DMAcc/</w:t>
            </w:r>
            <w:r>
              <w:rPr>
                <w:i/>
                <w:iCs/>
              </w:rPr>
              <w:t>instance_name</w:t>
            </w:r>
            <w:r>
              <w:t xml:space="preserve">?prop=ACL. </w:t>
            </w:r>
          </w:p>
          <w:p w:rsidR="00B523E0" w:rsidRDefault="00B523E0">
            <w:pPr>
              <w:numPr>
                <w:ilvl w:val="1"/>
                <w:numId w:val="26"/>
              </w:numPr>
            </w:pPr>
            <w:r>
              <w:t>Replace ./SyncML/DMAcc/instance_name?prop=ACL  &lt;Data&gt;Add=*&amp;Delete=*&amp;Replace=*&lt;/Data&gt;</w:t>
            </w:r>
          </w:p>
          <w:p w:rsidR="00B523E0" w:rsidRDefault="00B523E0">
            <w:pPr>
              <w:numPr>
                <w:ilvl w:val="1"/>
                <w:numId w:val="26"/>
              </w:numPr>
            </w:pPr>
            <w:r>
              <w:t>Get ./SyncML/DMAcc/instance_name?prop=ACL</w:t>
            </w:r>
          </w:p>
          <w:p w:rsidR="00B523E0" w:rsidRDefault="00B523E0">
            <w:pPr>
              <w:pStyle w:val="NormalBullet"/>
              <w:numPr>
                <w:ilvl w:val="0"/>
                <w:numId w:val="29"/>
              </w:numPr>
              <w:spacing w:before="60" w:after="120"/>
            </w:pPr>
            <w:r>
              <w:t>Establish the connection from the client</w:t>
            </w:r>
          </w:p>
          <w:p w:rsidR="00B523E0" w:rsidRDefault="00B523E0">
            <w:pPr>
              <w:pStyle w:val="NormalBullet"/>
              <w:numPr>
                <w:ilvl w:val="0"/>
                <w:numId w:val="29"/>
              </w:numPr>
              <w:spacing w:before="60" w:after="120"/>
            </w:pPr>
            <w:r>
              <w:t>Complete the DM session.</w:t>
            </w:r>
          </w:p>
          <w:p w:rsidR="00B523E0" w:rsidRDefault="00B523E0">
            <w:pPr>
              <w:pStyle w:val="NormalBullet"/>
              <w:numPr>
                <w:ilvl w:val="0"/>
                <w:numId w:val="29"/>
              </w:numPr>
              <w:spacing w:before="60" w:after="120"/>
            </w:pPr>
            <w:r>
              <w:t>Check the DM session goes without any errors.</w:t>
            </w:r>
          </w:p>
        </w:tc>
      </w:tr>
      <w:tr w:rsidR="00B523E0">
        <w:tc>
          <w:tcPr>
            <w:tcW w:w="2340" w:type="dxa"/>
          </w:tcPr>
          <w:p w:rsidR="00B523E0" w:rsidRDefault="00B523E0">
            <w:r>
              <w:t>Pass-Criteria</w:t>
            </w:r>
          </w:p>
        </w:tc>
        <w:tc>
          <w:tcPr>
            <w:tcW w:w="6408" w:type="dxa"/>
          </w:tcPr>
          <w:p w:rsidR="00B523E0" w:rsidRDefault="00B523E0">
            <w:pPr>
              <w:numPr>
                <w:ilvl w:val="0"/>
                <w:numId w:val="31"/>
              </w:numPr>
            </w:pPr>
            <w:r>
              <w:t>The server successfully sent the requested value to the client.</w:t>
            </w:r>
          </w:p>
          <w:p w:rsidR="00B523E0" w:rsidRDefault="00B523E0">
            <w:pPr>
              <w:numPr>
                <w:ilvl w:val="0"/>
                <w:numId w:val="31"/>
              </w:numPr>
            </w:pPr>
            <w:r>
              <w:t>Client and Server show proper error messages.  In a successful test, the status will be 200 for the sequence, 200 for the first Get, 200 for the Replace, and 425 (Permission Denied) for the 2</w:t>
            </w:r>
            <w:r>
              <w:rPr>
                <w:vertAlign w:val="superscript"/>
              </w:rPr>
              <w:t>nd</w:t>
            </w:r>
            <w:r>
              <w:t xml:space="preserve"> Get.</w:t>
            </w:r>
          </w:p>
          <w:p w:rsidR="00B523E0" w:rsidRDefault="00B523E0">
            <w:pPr>
              <w:numPr>
                <w:ilvl w:val="0"/>
                <w:numId w:val="31"/>
              </w:numPr>
            </w:pPr>
            <w:r>
              <w:t>The session runs through without any communication problem till the end.</w:t>
            </w:r>
          </w:p>
        </w:tc>
      </w:tr>
    </w:tbl>
    <w:p w:rsidR="00B523E0" w:rsidRDefault="002F164A">
      <w:pPr>
        <w:pStyle w:val="Heading2"/>
      </w:pPr>
      <w:bookmarkStart w:id="3354" w:name="_Toc306976360"/>
      <w:r>
        <w:rPr>
          <w:lang w:val="fr-FR"/>
        </w:rPr>
        <w:t>DeviceManagement-v</w:t>
      </w:r>
      <w:r w:rsidR="00F07496">
        <w:rPr>
          <w:lang w:val="fr-FR"/>
        </w:rPr>
        <w:t>1.3</w:t>
      </w:r>
      <w:r>
        <w:rPr>
          <w:lang w:val="fr-FR"/>
        </w:rPr>
        <w:t>-int-009</w:t>
      </w:r>
      <w:bookmarkEnd w:id="335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-int-009</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the error handling when connection failure occurs during the SyncML DM session.</w:t>
            </w:r>
          </w:p>
        </w:tc>
      </w:tr>
      <w:tr w:rsidR="00B523E0">
        <w:tc>
          <w:tcPr>
            <w:tcW w:w="2340" w:type="dxa"/>
          </w:tcPr>
          <w:p w:rsidR="00B523E0" w:rsidRDefault="00B523E0">
            <w:r>
              <w:t>Specification Reference</w:t>
            </w:r>
          </w:p>
        </w:tc>
        <w:tc>
          <w:tcPr>
            <w:tcW w:w="6408" w:type="dxa"/>
          </w:tcPr>
          <w:p w:rsidR="00B523E0" w:rsidRDefault="00B523E0">
            <w:pPr>
              <w:rPr>
                <w:snapToGrid w:val="0"/>
              </w:rPr>
            </w:pPr>
            <w:r>
              <w:t>[DMPRO] Chapter 8</w:t>
            </w:r>
          </w:p>
        </w:tc>
      </w:tr>
      <w:tr w:rsidR="00B523E0">
        <w:tc>
          <w:tcPr>
            <w:tcW w:w="2340" w:type="dxa"/>
          </w:tcPr>
          <w:p w:rsidR="00B523E0" w:rsidRDefault="00B523E0">
            <w:r>
              <w:t>SCR Reference</w:t>
            </w:r>
          </w:p>
        </w:tc>
        <w:tc>
          <w:tcPr>
            <w:tcW w:w="6408" w:type="dxa"/>
          </w:tcPr>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32"/>
              </w:numPr>
            </w:pPr>
            <w:r>
              <w:t>Use client default authentication and connection settings.</w:t>
            </w:r>
          </w:p>
          <w:p w:rsidR="00B523E0" w:rsidRDefault="00B523E0">
            <w:pPr>
              <w:numPr>
                <w:ilvl w:val="0"/>
                <w:numId w:val="32"/>
              </w:numPr>
              <w:autoSpaceDE w:val="0"/>
              <w:autoSpaceDN w:val="0"/>
              <w:adjustRightInd w:val="0"/>
              <w:spacing w:before="0" w:after="0" w:line="240" w:lineRule="atLeast"/>
            </w:pPr>
            <w:r>
              <w:t xml:space="preserve">Establish the connection from the client, but Stop the client-side data connection after the actual DM object exchange starts.  </w:t>
            </w:r>
            <w:r>
              <w:rPr>
                <w:color w:val="000000"/>
                <w:lang w:val="en-US"/>
              </w:rPr>
              <w:t xml:space="preserve">For example, the </w:t>
            </w:r>
            <w:r>
              <w:rPr>
                <w:color w:val="000000"/>
                <w:lang w:val="en-US"/>
              </w:rPr>
              <w:lastRenderedPageBreak/>
              <w:t>client may be powered off during the session.</w:t>
            </w:r>
          </w:p>
          <w:p w:rsidR="00B523E0" w:rsidRDefault="00B523E0">
            <w:pPr>
              <w:pStyle w:val="NormalBullet"/>
              <w:numPr>
                <w:ilvl w:val="0"/>
                <w:numId w:val="32"/>
              </w:numPr>
              <w:spacing w:before="60" w:after="120"/>
            </w:pPr>
            <w:r>
              <w:t>Check from the server that the server shows the proper error message.</w:t>
            </w:r>
          </w:p>
          <w:p w:rsidR="00B523E0" w:rsidRDefault="00B523E0">
            <w:pPr>
              <w:pStyle w:val="NormalBullet"/>
              <w:numPr>
                <w:ilvl w:val="0"/>
                <w:numId w:val="32"/>
              </w:numPr>
              <w:spacing w:before="60" w:after="120"/>
            </w:pPr>
            <w:r>
              <w:t>Establish the connection from the client.</w:t>
            </w:r>
          </w:p>
          <w:p w:rsidR="00B523E0" w:rsidRDefault="00B523E0">
            <w:pPr>
              <w:numPr>
                <w:ilvl w:val="0"/>
                <w:numId w:val="32"/>
              </w:numPr>
            </w:pPr>
            <w:r>
              <w:t>Complete the DM session.</w:t>
            </w:r>
          </w:p>
          <w:p w:rsidR="00B523E0" w:rsidRDefault="00B523E0">
            <w:pPr>
              <w:numPr>
                <w:ilvl w:val="0"/>
                <w:numId w:val="32"/>
              </w:numPr>
            </w:pPr>
            <w:r>
              <w:t>Check the DM session goes without any errors.</w:t>
            </w:r>
          </w:p>
          <w:p w:rsidR="00B523E0" w:rsidRDefault="00B523E0">
            <w:pPr>
              <w:numPr>
                <w:ilvl w:val="0"/>
                <w:numId w:val="32"/>
              </w:numPr>
            </w:pPr>
            <w:r>
              <w:t>Check both from the server and the client that DM session has completed without any failures.</w:t>
            </w:r>
          </w:p>
        </w:tc>
      </w:tr>
      <w:tr w:rsidR="00B523E0">
        <w:tc>
          <w:tcPr>
            <w:tcW w:w="2340" w:type="dxa"/>
          </w:tcPr>
          <w:p w:rsidR="00B523E0" w:rsidRDefault="00B523E0">
            <w:r>
              <w:lastRenderedPageBreak/>
              <w:t>Pass-Criteria</w:t>
            </w:r>
          </w:p>
        </w:tc>
        <w:tc>
          <w:tcPr>
            <w:tcW w:w="6408" w:type="dxa"/>
          </w:tcPr>
          <w:p w:rsidR="00B523E0" w:rsidRDefault="00B523E0">
            <w:pPr>
              <w:numPr>
                <w:ilvl w:val="0"/>
                <w:numId w:val="33"/>
              </w:numPr>
            </w:pPr>
            <w:r>
              <w:t>Second DM session runs through without any communication problem till the end.</w:t>
            </w:r>
          </w:p>
          <w:p w:rsidR="00B523E0" w:rsidRDefault="00B523E0">
            <w:pPr>
              <w:numPr>
                <w:ilvl w:val="0"/>
                <w:numId w:val="33"/>
              </w:numPr>
            </w:pPr>
            <w:r>
              <w:t>Client and Server show proper error messages.</w:t>
            </w:r>
          </w:p>
        </w:tc>
      </w:tr>
    </w:tbl>
    <w:p w:rsidR="00B523E0" w:rsidRDefault="00B523E0">
      <w:bookmarkStart w:id="3355" w:name="_Toc39392823"/>
    </w:p>
    <w:p w:rsidR="00B523E0" w:rsidRDefault="002F164A">
      <w:pPr>
        <w:pStyle w:val="Heading2"/>
      </w:pPr>
      <w:bookmarkStart w:id="3356" w:name="_Toc306976361"/>
      <w:r>
        <w:rPr>
          <w:lang w:val="fr-FR"/>
        </w:rPr>
        <w:t>DeviceManagement-v</w:t>
      </w:r>
      <w:r w:rsidR="00F07496">
        <w:rPr>
          <w:lang w:val="fr-FR"/>
        </w:rPr>
        <w:t>1.3</w:t>
      </w:r>
      <w:r>
        <w:rPr>
          <w:lang w:val="fr-FR"/>
        </w:rPr>
        <w:t>-int-010</w:t>
      </w:r>
      <w:bookmarkEnd w:id="335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-int-010</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HMAC</w:t>
            </w:r>
            <w:r>
              <w:rPr>
                <w:rFonts w:cs="Arial"/>
                <w:color w:val="000000"/>
              </w:rPr>
              <w:t xml:space="preserve"> client authentication.</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[DMSEC] Chapter 5.4</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DM-SEC-C-010</w:t>
            </w:r>
            <w:r>
              <w:rPr>
                <w:lang w:val="en-US"/>
              </w:rPr>
              <w:tab/>
              <w:t>Integrity checking  using HMAC-MD5</w:t>
            </w:r>
          </w:p>
          <w:p w:rsidR="00B523E0" w:rsidRPr="00257521" w:rsidRDefault="00B523E0">
            <w:pPr>
              <w:rPr>
                <w:lang w:val="de-DE"/>
              </w:rPr>
            </w:pPr>
            <w:r w:rsidRPr="00257521">
              <w:rPr>
                <w:lang w:val="de-DE"/>
              </w:rPr>
              <w:t>DM-SEC-C-011</w:t>
            </w:r>
            <w:r w:rsidRPr="00257521">
              <w:rPr>
                <w:lang w:val="de-DE"/>
              </w:rPr>
              <w:tab/>
              <w:t>Inserting  HMAC in  transport</w:t>
            </w:r>
          </w:p>
          <w:p w:rsidR="00B523E0" w:rsidRDefault="00B523E0">
            <w:pPr>
              <w:rPr>
                <w:lang w:val="en-US"/>
              </w:rPr>
            </w:pPr>
            <w:r>
              <w:rPr>
                <w:lang w:val="en-US"/>
              </w:rPr>
              <w:t>DM-SEC-C-012</w:t>
            </w:r>
            <w:r>
              <w:rPr>
                <w:lang w:val="en-US"/>
              </w:rPr>
              <w:tab/>
              <w:t>Using HMAC for all subsequent messages</w:t>
            </w:r>
          </w:p>
          <w:p w:rsidR="00B523E0" w:rsidRDefault="00B523E0">
            <w:pPr>
              <w:rPr>
                <w:lang w:val="en-US"/>
              </w:rPr>
            </w:pPr>
            <w:r>
              <w:rPr>
                <w:lang w:val="en-US"/>
              </w:rPr>
              <w:t>DM-SEC-S-011</w:t>
            </w:r>
            <w:r>
              <w:rPr>
                <w:lang w:val="en-US"/>
              </w:rPr>
              <w:tab/>
              <w:t>Integrity checking  using HMAC-MD5</w:t>
            </w:r>
          </w:p>
          <w:p w:rsidR="00B523E0" w:rsidRDefault="00B523E0">
            <w:pPr>
              <w:rPr>
                <w:lang w:val="en-US"/>
              </w:rPr>
            </w:pPr>
            <w:r>
              <w:rPr>
                <w:lang w:val="en-US"/>
              </w:rPr>
              <w:t>DM-SEC-S-012</w:t>
            </w:r>
            <w:r>
              <w:rPr>
                <w:lang w:val="en-US"/>
              </w:rPr>
              <w:tab/>
              <w:t xml:space="preserve">Inserting  HMAC in  transport </w:t>
            </w:r>
          </w:p>
          <w:p w:rsidR="00B523E0" w:rsidRDefault="00B523E0">
            <w:pPr>
              <w:rPr>
                <w:lang w:val="en-US"/>
              </w:rPr>
            </w:pPr>
            <w:r>
              <w:rPr>
                <w:lang w:val="en-US"/>
              </w:rPr>
              <w:t>DM-SEC-S-013</w:t>
            </w:r>
            <w:r>
              <w:rPr>
                <w:lang w:val="en-US"/>
              </w:rPr>
              <w:tab/>
              <w:t>Using HMAC for all subsequent messages</w:t>
            </w:r>
          </w:p>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34"/>
              </w:numPr>
              <w:spacing w:before="60" w:after="120"/>
              <w:rPr>
                <w:rFonts w:cs="Arial"/>
              </w:rPr>
            </w:pPr>
            <w:r>
              <w:rPr>
                <w:rFonts w:cs="Arial"/>
              </w:rPr>
              <w:t xml:space="preserve">Configure DM settings on the SyncML DM Server and Client. </w:t>
            </w:r>
          </w:p>
          <w:p w:rsidR="00B523E0" w:rsidRDefault="00B523E0">
            <w:pPr>
              <w:numPr>
                <w:ilvl w:val="0"/>
                <w:numId w:val="34"/>
              </w:numPr>
              <w:rPr>
                <w:rFonts w:cs="Arial"/>
              </w:rPr>
            </w:pPr>
            <w:r>
              <w:rPr>
                <w:rFonts w:cs="Arial"/>
              </w:rPr>
              <w:t xml:space="preserve">Configure the SyncML DM Server to require HMAC authentication from the client. </w:t>
            </w:r>
          </w:p>
          <w:p w:rsidR="00B523E0" w:rsidRDefault="00B523E0">
            <w:pPr>
              <w:numPr>
                <w:ilvl w:val="0"/>
                <w:numId w:val="34"/>
              </w:numPr>
              <w:rPr>
                <w:rFonts w:cs="Arial"/>
              </w:rPr>
            </w:pPr>
            <w:r>
              <w:rPr>
                <w:rFonts w:cs="Arial"/>
              </w:rPr>
              <w:t>Establish the connection from the client.</w:t>
            </w:r>
          </w:p>
          <w:p w:rsidR="00B523E0" w:rsidRDefault="00B523E0">
            <w:pPr>
              <w:numPr>
                <w:ilvl w:val="0"/>
                <w:numId w:val="34"/>
              </w:numPr>
            </w:pPr>
            <w:r>
              <w:rPr>
                <w:rFonts w:cs="Arial"/>
              </w:rPr>
              <w:t xml:space="preserve">Complete the DM session. </w:t>
            </w:r>
          </w:p>
          <w:p w:rsidR="00B523E0" w:rsidRDefault="00B523E0">
            <w:pPr>
              <w:numPr>
                <w:ilvl w:val="0"/>
                <w:numId w:val="34"/>
              </w:numPr>
            </w:pPr>
            <w:r>
              <w:rPr>
                <w:rFonts w:cs="Arial"/>
              </w:rPr>
              <w:t>Check both the server and the client to verify the DM session has completed without any failures.</w:t>
            </w:r>
          </w:p>
        </w:tc>
      </w:tr>
      <w:tr w:rsidR="00B523E0">
        <w:tc>
          <w:tcPr>
            <w:tcW w:w="2340" w:type="dxa"/>
          </w:tcPr>
          <w:p w:rsidR="00B523E0" w:rsidRDefault="00B523E0">
            <w:r>
              <w:t>Pass-Criteria</w:t>
            </w:r>
          </w:p>
        </w:tc>
        <w:tc>
          <w:tcPr>
            <w:tcW w:w="6408" w:type="dxa"/>
          </w:tcPr>
          <w:p w:rsidR="00B523E0" w:rsidRDefault="00B523E0">
            <w:pPr>
              <w:pStyle w:val="NormalBullet"/>
              <w:numPr>
                <w:ilvl w:val="0"/>
                <w:numId w:val="35"/>
              </w:numPr>
              <w:spacing w:before="60" w:after="120"/>
            </w:pPr>
            <w:r>
              <w:t>DM session runs through without any communication problem.</w:t>
            </w:r>
          </w:p>
        </w:tc>
      </w:tr>
    </w:tbl>
    <w:p w:rsidR="00B523E0" w:rsidRDefault="00B523E0">
      <w:pPr>
        <w:pStyle w:val="FootnoteText"/>
      </w:pPr>
      <w:r>
        <w:t xml:space="preserve"> </w:t>
      </w:r>
    </w:p>
    <w:p w:rsidR="00B523E0" w:rsidRDefault="002F164A">
      <w:pPr>
        <w:pStyle w:val="Heading2"/>
      </w:pPr>
      <w:bookmarkStart w:id="3357" w:name="_Toc306976362"/>
      <w:r>
        <w:rPr>
          <w:lang w:val="fr-FR"/>
        </w:rPr>
        <w:t>DeviceManagement-v</w:t>
      </w:r>
      <w:r w:rsidR="00F07496">
        <w:rPr>
          <w:lang w:val="fr-FR"/>
        </w:rPr>
        <w:t>1.3</w:t>
      </w:r>
      <w:r>
        <w:rPr>
          <w:lang w:val="fr-FR"/>
        </w:rPr>
        <w:t>-int-011</w:t>
      </w:r>
      <w:bookmarkEnd w:id="3357"/>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-int-011</w:t>
            </w:r>
          </w:p>
        </w:tc>
      </w:tr>
      <w:tr w:rsidR="00B523E0">
        <w:tc>
          <w:tcPr>
            <w:tcW w:w="2340" w:type="dxa"/>
          </w:tcPr>
          <w:p w:rsidR="00B523E0" w:rsidRDefault="00B523E0">
            <w:r>
              <w:lastRenderedPageBreak/>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HMAC</w:t>
            </w:r>
            <w:r>
              <w:rPr>
                <w:rFonts w:cs="Arial"/>
                <w:color w:val="000000"/>
              </w:rPr>
              <w:t xml:space="preserve"> server authentication.</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[DMSEC] Chapter 5.4</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DM-SEC-C-010</w:t>
            </w:r>
            <w:r>
              <w:rPr>
                <w:lang w:val="en-US"/>
              </w:rPr>
              <w:tab/>
              <w:t>Integrity checking  using HMAC-MD5</w:t>
            </w:r>
          </w:p>
          <w:p w:rsidR="00B523E0" w:rsidRPr="00257521" w:rsidRDefault="00B523E0">
            <w:pPr>
              <w:rPr>
                <w:lang w:val="de-DE"/>
              </w:rPr>
            </w:pPr>
            <w:r w:rsidRPr="00257521">
              <w:rPr>
                <w:lang w:val="de-DE"/>
              </w:rPr>
              <w:t>DM-SEC-C-011</w:t>
            </w:r>
            <w:r w:rsidRPr="00257521">
              <w:rPr>
                <w:lang w:val="de-DE"/>
              </w:rPr>
              <w:tab/>
              <w:t>Inserting  HMAC in  transport</w:t>
            </w:r>
          </w:p>
          <w:p w:rsidR="00B523E0" w:rsidRDefault="00B523E0">
            <w:pPr>
              <w:rPr>
                <w:lang w:val="en-US"/>
              </w:rPr>
            </w:pPr>
            <w:r>
              <w:rPr>
                <w:lang w:val="en-US"/>
              </w:rPr>
              <w:t>DM-SEC-C-012</w:t>
            </w:r>
            <w:r>
              <w:rPr>
                <w:lang w:val="en-US"/>
              </w:rPr>
              <w:tab/>
              <w:t>Using HMAC for all subsequent messages</w:t>
            </w:r>
          </w:p>
          <w:p w:rsidR="00B523E0" w:rsidRDefault="00B523E0">
            <w:pPr>
              <w:rPr>
                <w:lang w:val="en-US"/>
              </w:rPr>
            </w:pPr>
            <w:r>
              <w:rPr>
                <w:lang w:val="en-US"/>
              </w:rPr>
              <w:t>DM-SEC-S-011</w:t>
            </w:r>
            <w:r>
              <w:rPr>
                <w:lang w:val="en-US"/>
              </w:rPr>
              <w:tab/>
              <w:t>Integrity checking  using HMAC-MD5</w:t>
            </w:r>
          </w:p>
          <w:p w:rsidR="00B523E0" w:rsidRDefault="00B523E0">
            <w:pPr>
              <w:rPr>
                <w:lang w:val="en-US"/>
              </w:rPr>
            </w:pPr>
            <w:r>
              <w:rPr>
                <w:lang w:val="en-US"/>
              </w:rPr>
              <w:t>DM-SEC-S-012</w:t>
            </w:r>
            <w:r>
              <w:rPr>
                <w:lang w:val="en-US"/>
              </w:rPr>
              <w:tab/>
              <w:t xml:space="preserve">Inserting  HMAC in  transport </w:t>
            </w:r>
          </w:p>
          <w:p w:rsidR="00B523E0" w:rsidRDefault="00B523E0">
            <w:pPr>
              <w:rPr>
                <w:lang w:val="en-US"/>
              </w:rPr>
            </w:pPr>
            <w:r>
              <w:rPr>
                <w:lang w:val="en-US"/>
              </w:rPr>
              <w:t>DM-SEC-S-013</w:t>
            </w:r>
            <w:r>
              <w:rPr>
                <w:lang w:val="en-US"/>
              </w:rPr>
              <w:tab/>
              <w:t>Using HMAC for all subsequent messages</w:t>
            </w:r>
          </w:p>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36"/>
              </w:numPr>
              <w:rPr>
                <w:rFonts w:cs="Arial"/>
              </w:rPr>
            </w:pPr>
            <w:r>
              <w:rPr>
                <w:rFonts w:cs="Arial"/>
              </w:rPr>
              <w:t xml:space="preserve">If applicable, set in the SyncML DM client to require HMAC authentication from the server.  </w:t>
            </w:r>
            <w:r>
              <w:rPr>
                <w:color w:val="000000"/>
                <w:lang w:val="en-US"/>
              </w:rPr>
              <w:t>The server credentials may be sent in Package 2 or not.  If not, the client will issue a challenge and the server will subsequently provide the credentials.</w:t>
            </w:r>
            <w:r>
              <w:rPr>
                <w:rFonts w:cs="Arial"/>
              </w:rPr>
              <w:t xml:space="preserve"> (In the case it is not possible in the </w:t>
            </w:r>
            <w:proofErr w:type="gramStart"/>
            <w:r>
              <w:rPr>
                <w:rFonts w:cs="Arial"/>
              </w:rPr>
              <w:t>client,</w:t>
            </w:r>
            <w:proofErr w:type="gramEnd"/>
            <w:r>
              <w:rPr>
                <w:rFonts w:cs="Arial"/>
              </w:rPr>
              <w:t xml:space="preserve"> go on to the procedure 3.)</w:t>
            </w:r>
          </w:p>
          <w:p w:rsidR="00B523E0" w:rsidRDefault="00B523E0">
            <w:pPr>
              <w:numPr>
                <w:ilvl w:val="0"/>
                <w:numId w:val="36"/>
              </w:numPr>
              <w:rPr>
                <w:rFonts w:cs="Arial"/>
              </w:rPr>
            </w:pPr>
            <w:r>
              <w:rPr>
                <w:rFonts w:cs="Arial"/>
              </w:rPr>
              <w:t>Establish the connection from the client.</w:t>
            </w:r>
          </w:p>
          <w:p w:rsidR="00B523E0" w:rsidRDefault="00B523E0">
            <w:pPr>
              <w:numPr>
                <w:ilvl w:val="0"/>
                <w:numId w:val="36"/>
              </w:numPr>
            </w:pPr>
            <w:r>
              <w:rPr>
                <w:rFonts w:cs="Arial"/>
              </w:rPr>
              <w:t xml:space="preserve">Complete the DM session. </w:t>
            </w:r>
          </w:p>
          <w:p w:rsidR="00B523E0" w:rsidRDefault="00B523E0">
            <w:pPr>
              <w:numPr>
                <w:ilvl w:val="0"/>
                <w:numId w:val="36"/>
              </w:numPr>
            </w:pPr>
            <w:r>
              <w:rPr>
                <w:rFonts w:cs="Arial"/>
              </w:rPr>
              <w:t>Check both the server and the client to verify the DM session has completed without any failures.</w:t>
            </w:r>
          </w:p>
        </w:tc>
      </w:tr>
      <w:tr w:rsidR="00B523E0">
        <w:tc>
          <w:tcPr>
            <w:tcW w:w="2340" w:type="dxa"/>
          </w:tcPr>
          <w:p w:rsidR="00B523E0" w:rsidRDefault="00B523E0">
            <w:r>
              <w:t>Pass-Criteria</w:t>
            </w:r>
          </w:p>
        </w:tc>
        <w:tc>
          <w:tcPr>
            <w:tcW w:w="6408" w:type="dxa"/>
          </w:tcPr>
          <w:p w:rsidR="00B523E0" w:rsidRDefault="00B523E0">
            <w:pPr>
              <w:pStyle w:val="NormalBullet"/>
              <w:numPr>
                <w:ilvl w:val="0"/>
                <w:numId w:val="37"/>
              </w:numPr>
              <w:spacing w:before="60" w:after="120"/>
            </w:pPr>
            <w:r>
              <w:t>DM session runs through without any communication problem.</w:t>
            </w:r>
          </w:p>
        </w:tc>
      </w:tr>
    </w:tbl>
    <w:p w:rsidR="00B523E0" w:rsidRDefault="00B523E0">
      <w:pPr>
        <w:pStyle w:val="Heading2"/>
        <w:numPr>
          <w:ilvl w:val="0"/>
          <w:numId w:val="0"/>
        </w:numPr>
      </w:pPr>
    </w:p>
    <w:p w:rsidR="00B523E0" w:rsidRDefault="002F164A">
      <w:pPr>
        <w:pStyle w:val="Heading2"/>
      </w:pPr>
      <w:bookmarkStart w:id="3358" w:name="_Toc306976363"/>
      <w:bookmarkEnd w:id="3355"/>
      <w:r>
        <w:rPr>
          <w:lang w:val="fr-FR"/>
        </w:rPr>
        <w:t>DeviceManagement-v</w:t>
      </w:r>
      <w:r w:rsidR="00F07496">
        <w:rPr>
          <w:lang w:val="fr-FR"/>
        </w:rPr>
        <w:t>1.3</w:t>
      </w:r>
      <w:r>
        <w:rPr>
          <w:lang w:val="fr-FR"/>
        </w:rPr>
        <w:t>-int-012</w:t>
      </w:r>
      <w:bookmarkEnd w:id="3358"/>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-int-012</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the </w:t>
            </w:r>
            <w:r>
              <w:rPr>
                <w:rFonts w:cs="Arial"/>
                <w:color w:val="000000"/>
              </w:rPr>
              <w:t>large object/multiple commands.</w:t>
            </w:r>
          </w:p>
        </w:tc>
      </w:tr>
      <w:tr w:rsidR="00B523E0">
        <w:tc>
          <w:tcPr>
            <w:tcW w:w="2340" w:type="dxa"/>
          </w:tcPr>
          <w:p w:rsidR="00B523E0" w:rsidRDefault="00B523E0">
            <w:r>
              <w:t>Specification Reference</w:t>
            </w:r>
          </w:p>
        </w:tc>
        <w:tc>
          <w:tcPr>
            <w:tcW w:w="6408" w:type="dxa"/>
          </w:tcPr>
          <w:p w:rsidR="00B523E0" w:rsidRDefault="00B523E0">
            <w:pPr>
              <w:rPr>
                <w:snapToGrid w:val="0"/>
              </w:rPr>
            </w:pPr>
            <w:r>
              <w:t>[DMPRO] Chapter 6, 7</w:t>
            </w:r>
          </w:p>
        </w:tc>
      </w:tr>
      <w:tr w:rsidR="00B523E0">
        <w:tc>
          <w:tcPr>
            <w:tcW w:w="2340" w:type="dxa"/>
          </w:tcPr>
          <w:p w:rsidR="00B523E0" w:rsidRDefault="00B523E0">
            <w:r>
              <w:t>SCR Reference</w:t>
            </w:r>
          </w:p>
        </w:tc>
        <w:tc>
          <w:tcPr>
            <w:tcW w:w="6408" w:type="dxa"/>
          </w:tcPr>
          <w:p w:rsidR="00B523E0" w:rsidRDefault="00B523E0">
            <w:pPr>
              <w:rPr>
                <w:lang w:val="en-US"/>
              </w:rPr>
            </w:pPr>
          </w:p>
          <w:p w:rsidR="00B523E0" w:rsidRDefault="00B523E0">
            <w:pPr>
              <w:rPr>
                <w:lang w:val="en-US"/>
              </w:rPr>
            </w:pPr>
          </w:p>
          <w:p w:rsidR="00B523E0" w:rsidRDefault="00B523E0">
            <w:pPr>
              <w:rPr>
                <w:lang w:val="en-US"/>
              </w:rPr>
            </w:pPr>
            <w:r>
              <w:rPr>
                <w:lang w:val="en-US"/>
              </w:rPr>
              <w:t>DMREPPRO-PCE-C-003</w:t>
            </w:r>
            <w:r>
              <w:rPr>
                <w:lang w:val="en-US"/>
              </w:rPr>
              <w:tab/>
              <w:t>Support for receiving ‘Add’</w:t>
            </w:r>
          </w:p>
          <w:p w:rsidR="00B523E0" w:rsidRDefault="00B523E0">
            <w:pPr>
              <w:rPr>
                <w:lang w:val="en-US"/>
              </w:rPr>
            </w:pPr>
            <w:r>
              <w:rPr>
                <w:lang w:val="en-US"/>
              </w:rPr>
              <w:t>DMREPPRO-PCE-S-003</w:t>
            </w:r>
            <w:r>
              <w:rPr>
                <w:lang w:val="en-US"/>
              </w:rPr>
              <w:tab/>
              <w:t>Support for sending ‘Add’</w:t>
            </w:r>
          </w:p>
          <w:p w:rsidR="00B523E0" w:rsidRDefault="00B523E0">
            <w:pPr>
              <w:rPr>
                <w:lang w:val="en-US"/>
              </w:rPr>
            </w:pPr>
            <w:r>
              <w:rPr>
                <w:lang w:val="en-US"/>
              </w:rPr>
              <w:t>DMREPPRO-PCE-C-010</w:t>
            </w:r>
            <w:r>
              <w:rPr>
                <w:lang w:val="en-US"/>
              </w:rPr>
              <w:tab/>
              <w:t>Support for sending ‘Results’</w:t>
            </w:r>
          </w:p>
          <w:p w:rsidR="00B523E0" w:rsidRDefault="00B523E0">
            <w:pPr>
              <w:rPr>
                <w:lang w:val="en-US"/>
              </w:rPr>
            </w:pPr>
            <w:r>
              <w:rPr>
                <w:lang w:val="en-US"/>
              </w:rPr>
              <w:t>DMREPPRO-PCE-S-010</w:t>
            </w:r>
            <w:r>
              <w:rPr>
                <w:lang w:val="en-US"/>
              </w:rPr>
              <w:tab/>
              <w:t>Support for receiving ‘Results’</w:t>
            </w:r>
          </w:p>
          <w:p w:rsidR="00B523E0" w:rsidRDefault="00B523E0">
            <w:pPr>
              <w:rPr>
                <w:lang w:val="en-US"/>
              </w:rPr>
            </w:pPr>
            <w:r>
              <w:rPr>
                <w:lang w:val="en-US"/>
              </w:rPr>
              <w:t>DM-PRO-C-004</w:t>
            </w:r>
            <w:r>
              <w:rPr>
                <w:lang w:val="en-US"/>
              </w:rPr>
              <w:tab/>
              <w:t xml:space="preserve">Support of Large Object Handling. This is RECOMMENDED for clients. </w:t>
            </w:r>
          </w:p>
          <w:p w:rsidR="00B523E0" w:rsidRDefault="00B523E0">
            <w:pPr>
              <w:rPr>
                <w:lang w:val="en-US"/>
              </w:rPr>
            </w:pPr>
            <w:r>
              <w:rPr>
                <w:lang w:val="en-US"/>
              </w:rPr>
              <w:lastRenderedPageBreak/>
              <w:t>DM-PRO-S-004</w:t>
            </w:r>
            <w:r>
              <w:rPr>
                <w:lang w:val="en-US"/>
              </w:rPr>
              <w:tab/>
              <w:t>Support of Large Object Handling DMREPPRO-MIE-C-005</w:t>
            </w:r>
            <w:r>
              <w:rPr>
                <w:lang w:val="en-US"/>
              </w:rPr>
              <w:tab/>
              <w:t xml:space="preserve">Support for ‘MaxObjSize’ </w:t>
            </w:r>
          </w:p>
        </w:tc>
      </w:tr>
      <w:tr w:rsidR="00B523E0">
        <w:tc>
          <w:tcPr>
            <w:tcW w:w="2340" w:type="dxa"/>
          </w:tcPr>
          <w:p w:rsidR="00B523E0" w:rsidRDefault="00B523E0">
            <w:r>
              <w:lastRenderedPageBreak/>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38"/>
              </w:numPr>
            </w:pPr>
            <w:r>
              <w:t xml:space="preserve">Use client default authentication and connection settings </w:t>
            </w:r>
          </w:p>
          <w:p w:rsidR="00B523E0" w:rsidRDefault="00B523E0">
            <w:pPr>
              <w:numPr>
                <w:ilvl w:val="0"/>
                <w:numId w:val="38"/>
              </w:numPr>
            </w:pPr>
            <w:r>
              <w:t>In the server, configure it to perform an Add of a Large Object. Note: This test also exercises multiple commands per package.</w:t>
            </w:r>
          </w:p>
          <w:p w:rsidR="00B523E0" w:rsidRDefault="00B523E0">
            <w:pPr>
              <w:numPr>
                <w:ilvl w:val="1"/>
                <w:numId w:val="38"/>
              </w:numPr>
            </w:pPr>
            <w:r>
              <w:t xml:space="preserve">Example: </w:t>
            </w:r>
            <w:proofErr w:type="gramStart"/>
            <w:r>
              <w:t>Add  &lt;</w:t>
            </w:r>
            <w:proofErr w:type="gramEnd"/>
            <w:r>
              <w:t>Node&gt;/LargeObj (this URI is negotiated between client and server vendor).</w:t>
            </w:r>
          </w:p>
          <w:p w:rsidR="00B523E0" w:rsidRDefault="00B523E0">
            <w:pPr>
              <w:numPr>
                <w:ilvl w:val="0"/>
                <w:numId w:val="38"/>
              </w:numPr>
            </w:pPr>
            <w:r>
              <w:t>Establish the connection from the client.</w:t>
            </w:r>
          </w:p>
          <w:p w:rsidR="00B523E0" w:rsidRDefault="00B523E0">
            <w:pPr>
              <w:numPr>
                <w:ilvl w:val="0"/>
                <w:numId w:val="38"/>
              </w:numPr>
            </w:pPr>
            <w:r>
              <w:t>Complete the DM session.</w:t>
            </w:r>
          </w:p>
          <w:p w:rsidR="00B523E0" w:rsidRDefault="00B523E0">
            <w:pPr>
              <w:numPr>
                <w:ilvl w:val="0"/>
                <w:numId w:val="38"/>
              </w:numPr>
            </w:pPr>
            <w:r>
              <w:t>Check the DM session goes without any errors.</w:t>
            </w:r>
          </w:p>
          <w:p w:rsidR="00B523E0" w:rsidRDefault="00B523E0">
            <w:pPr>
              <w:numPr>
                <w:ilvl w:val="0"/>
                <w:numId w:val="38"/>
              </w:numPr>
            </w:pPr>
            <w:r>
              <w:t>Check the DM server sent the proper response to the client.</w:t>
            </w:r>
          </w:p>
        </w:tc>
      </w:tr>
      <w:tr w:rsidR="00B523E0">
        <w:tc>
          <w:tcPr>
            <w:tcW w:w="2340" w:type="dxa"/>
          </w:tcPr>
          <w:p w:rsidR="00B523E0" w:rsidRDefault="00B523E0">
            <w:r>
              <w:t>Pass-Criteria</w:t>
            </w:r>
          </w:p>
        </w:tc>
        <w:tc>
          <w:tcPr>
            <w:tcW w:w="6408" w:type="dxa"/>
          </w:tcPr>
          <w:p w:rsidR="00B523E0" w:rsidRDefault="00B523E0">
            <w:pPr>
              <w:numPr>
                <w:ilvl w:val="0"/>
                <w:numId w:val="39"/>
              </w:numPr>
            </w:pPr>
            <w:r>
              <w:t>DM session runs through without any communication problem.</w:t>
            </w:r>
          </w:p>
          <w:p w:rsidR="00B523E0" w:rsidRDefault="00B523E0">
            <w:pPr>
              <w:numPr>
                <w:ilvl w:val="0"/>
                <w:numId w:val="39"/>
              </w:numPr>
            </w:pPr>
            <w:r>
              <w:t>Synchronisation runs through with a basic DM authentication.</w:t>
            </w:r>
          </w:p>
        </w:tc>
      </w:tr>
    </w:tbl>
    <w:p w:rsidR="00B523E0" w:rsidRDefault="00B523E0">
      <w:pPr>
        <w:pStyle w:val="FootnoteText"/>
      </w:pPr>
    </w:p>
    <w:p w:rsidR="00B523E0" w:rsidRDefault="002F164A">
      <w:pPr>
        <w:pStyle w:val="Heading2"/>
      </w:pPr>
      <w:bookmarkStart w:id="3359" w:name="_Toc306976364"/>
      <w:r>
        <w:rPr>
          <w:lang w:val="fr-FR"/>
        </w:rPr>
        <w:t>DeviceManagement-v</w:t>
      </w:r>
      <w:r w:rsidR="00F07496">
        <w:rPr>
          <w:lang w:val="fr-FR"/>
        </w:rPr>
        <w:t>1.3</w:t>
      </w:r>
      <w:r>
        <w:rPr>
          <w:lang w:val="fr-FR"/>
        </w:rPr>
        <w:t>-int-013</w:t>
      </w:r>
      <w:bookmarkEnd w:id="3359"/>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-int-013</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notification initiated session</w:t>
            </w:r>
            <w:r>
              <w:rPr>
                <w:rFonts w:cs="Arial"/>
                <w:color w:val="000000"/>
              </w:rPr>
              <w:t>.</w:t>
            </w:r>
          </w:p>
        </w:tc>
      </w:tr>
      <w:tr w:rsidR="00B523E0" w:rsidRPr="002D706A">
        <w:tc>
          <w:tcPr>
            <w:tcW w:w="2340" w:type="dxa"/>
          </w:tcPr>
          <w:p w:rsidR="00B523E0" w:rsidRDefault="00B523E0">
            <w:r>
              <w:t>Specification Reference</w:t>
            </w:r>
          </w:p>
        </w:tc>
        <w:tc>
          <w:tcPr>
            <w:tcW w:w="6408" w:type="dxa"/>
          </w:tcPr>
          <w:p w:rsidR="00B523E0" w:rsidRPr="008E5050" w:rsidRDefault="00B523E0">
            <w:pPr>
              <w:rPr>
                <w:snapToGrid w:val="0"/>
                <w:lang w:val="fr-FR"/>
              </w:rPr>
            </w:pPr>
            <w:r w:rsidRPr="008E5050">
              <w:rPr>
                <w:snapToGrid w:val="0"/>
                <w:lang w:val="fr-FR"/>
              </w:rPr>
              <w:t>[DMNOTI] Chapter 5, 6</w:t>
            </w:r>
          </w:p>
          <w:p w:rsidR="00B523E0" w:rsidRPr="008E5050" w:rsidRDefault="00B523E0">
            <w:pPr>
              <w:rPr>
                <w:lang w:val="fr-FR"/>
              </w:rPr>
            </w:pPr>
            <w:r w:rsidRPr="008E5050">
              <w:rPr>
                <w:lang w:val="fr-FR"/>
              </w:rPr>
              <w:t>[DMSEC] Chapter 5.6</w:t>
            </w:r>
          </w:p>
          <w:p w:rsidR="00B523E0" w:rsidRPr="008E5050" w:rsidRDefault="00B523E0">
            <w:pPr>
              <w:rPr>
                <w:snapToGrid w:val="0"/>
                <w:lang w:val="fr-FR"/>
              </w:rPr>
            </w:pPr>
            <w:r w:rsidRPr="008E5050">
              <w:rPr>
                <w:lang w:val="fr-FR"/>
              </w:rPr>
              <w:t>[DMREPU] Chapter 7</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SCR-DM-NOTI-C-001</w:t>
            </w:r>
            <w:r>
              <w:rPr>
                <w:lang w:val="en-US"/>
              </w:rPr>
              <w:tab/>
              <w:t>Support of Server-Alerted Management Session</w:t>
            </w:r>
          </w:p>
          <w:p w:rsidR="00B523E0" w:rsidRDefault="00B523E0">
            <w:pPr>
              <w:rPr>
                <w:lang w:val="en-US"/>
              </w:rPr>
            </w:pPr>
            <w:r>
              <w:rPr>
                <w:lang w:val="en-US"/>
              </w:rPr>
              <w:t>SCR-DM-NOTI-S-001</w:t>
            </w:r>
            <w:r>
              <w:rPr>
                <w:lang w:val="en-US"/>
              </w:rPr>
              <w:tab/>
              <w:t>Support of Server-Alerted Management Session</w:t>
            </w:r>
          </w:p>
          <w:p w:rsidR="00B523E0" w:rsidRDefault="00B523E0">
            <w:pPr>
              <w:rPr>
                <w:lang w:val="en-US"/>
              </w:rPr>
            </w:pPr>
            <w:r>
              <w:rPr>
                <w:lang w:val="en-US"/>
              </w:rPr>
              <w:t>DM-PRO-Session-C-003</w:t>
            </w:r>
            <w:r>
              <w:rPr>
                <w:lang w:val="en-US"/>
              </w:rPr>
              <w:tab/>
              <w:t>Sending Server-Initiated mgmt Alert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40"/>
              </w:numPr>
              <w:spacing w:before="60" w:after="120"/>
            </w:pPr>
            <w:r>
              <w:t>Make the server initiate the client connecting into the server using the Notification Initiated Session mechanism.</w:t>
            </w:r>
          </w:p>
          <w:p w:rsidR="00B523E0" w:rsidRDefault="00B523E0">
            <w:pPr>
              <w:pStyle w:val="NormalBullet"/>
              <w:numPr>
                <w:ilvl w:val="0"/>
                <w:numId w:val="40"/>
              </w:numPr>
              <w:spacing w:before="60" w:after="120"/>
            </w:pPr>
            <w:r>
              <w:t>Client should use data in the notification to start a SyncML DM session with the server.</w:t>
            </w:r>
          </w:p>
          <w:p w:rsidR="00B523E0" w:rsidRDefault="00B523E0">
            <w:pPr>
              <w:pStyle w:val="NormalBullet"/>
              <w:numPr>
                <w:ilvl w:val="0"/>
                <w:numId w:val="40"/>
              </w:numPr>
              <w:spacing w:before="60" w:after="120"/>
            </w:pPr>
            <w:r>
              <w:t>The server should receive an Alert 1200 (Server Initiated Management) in package 1 from the client.</w:t>
            </w:r>
          </w:p>
          <w:p w:rsidR="00B523E0" w:rsidRDefault="00B523E0">
            <w:pPr>
              <w:pStyle w:val="NormalBullet"/>
              <w:numPr>
                <w:ilvl w:val="0"/>
                <w:numId w:val="40"/>
              </w:numPr>
              <w:spacing w:before="60" w:after="120"/>
            </w:pPr>
            <w:r>
              <w:t>Complete the DM session.</w:t>
            </w:r>
          </w:p>
          <w:p w:rsidR="00B523E0" w:rsidRDefault="00B523E0">
            <w:pPr>
              <w:pStyle w:val="NormalBullet"/>
              <w:numPr>
                <w:ilvl w:val="0"/>
                <w:numId w:val="40"/>
              </w:numPr>
              <w:spacing w:before="60" w:after="120"/>
            </w:pPr>
            <w:r>
              <w:t>Check the DM session goes without any errors.</w:t>
            </w:r>
          </w:p>
        </w:tc>
      </w:tr>
      <w:tr w:rsidR="00B523E0">
        <w:tc>
          <w:tcPr>
            <w:tcW w:w="2340" w:type="dxa"/>
          </w:tcPr>
          <w:p w:rsidR="00B523E0" w:rsidRDefault="00B523E0">
            <w:r>
              <w:t>Pass-Criteria</w:t>
            </w:r>
          </w:p>
        </w:tc>
        <w:tc>
          <w:tcPr>
            <w:tcW w:w="6408" w:type="dxa"/>
          </w:tcPr>
          <w:p w:rsidR="00B523E0" w:rsidRDefault="00B523E0">
            <w:pPr>
              <w:pStyle w:val="NormalBullet"/>
              <w:numPr>
                <w:ilvl w:val="0"/>
                <w:numId w:val="41"/>
              </w:numPr>
              <w:spacing w:before="60" w:after="120"/>
            </w:pPr>
            <w:r>
              <w:t xml:space="preserve">Client received the proper data in the notification to start a SyncML </w:t>
            </w:r>
            <w:r>
              <w:lastRenderedPageBreak/>
              <w:t>session with the server.</w:t>
            </w:r>
          </w:p>
          <w:p w:rsidR="00B523E0" w:rsidRDefault="00B523E0">
            <w:pPr>
              <w:pStyle w:val="NormalBullet"/>
              <w:numPr>
                <w:ilvl w:val="0"/>
                <w:numId w:val="41"/>
              </w:numPr>
              <w:spacing w:before="60" w:after="120"/>
            </w:pPr>
            <w:r>
              <w:t>DM session runs through without any communication problem.</w:t>
            </w:r>
          </w:p>
        </w:tc>
      </w:tr>
    </w:tbl>
    <w:p w:rsidR="00B523E0" w:rsidRDefault="00B523E0" w:rsidP="005A303E">
      <w:pPr>
        <w:pStyle w:val="Heading2"/>
        <w:numPr>
          <w:ilvl w:val="0"/>
          <w:numId w:val="0"/>
        </w:numPr>
      </w:pPr>
    </w:p>
    <w:p w:rsidR="00B523E0" w:rsidRDefault="002F164A" w:rsidP="00D54C08">
      <w:pPr>
        <w:pStyle w:val="Heading2"/>
      </w:pPr>
      <w:bookmarkStart w:id="3360" w:name="_Toc306976365"/>
      <w:r>
        <w:rPr>
          <w:lang w:val="fr-FR"/>
        </w:rPr>
        <w:t>DeviceManagement-v</w:t>
      </w:r>
      <w:r w:rsidR="00F07496">
        <w:rPr>
          <w:lang w:val="fr-FR"/>
        </w:rPr>
        <w:t>1.3</w:t>
      </w:r>
      <w:r>
        <w:rPr>
          <w:lang w:val="fr-FR"/>
        </w:rPr>
        <w:t>-int-014</w:t>
      </w:r>
      <w:bookmarkEnd w:id="336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-int-014</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Server Initiated bootstrap using Client Provisioning Profile</w:t>
            </w:r>
            <w:r>
              <w:rPr>
                <w:rFonts w:cs="Arial"/>
              </w:rPr>
              <w:t>.</w:t>
            </w:r>
          </w:p>
        </w:tc>
      </w:tr>
      <w:tr w:rsidR="00B523E0">
        <w:tc>
          <w:tcPr>
            <w:tcW w:w="2340" w:type="dxa"/>
          </w:tcPr>
          <w:p w:rsidR="00B523E0" w:rsidRDefault="00B523E0">
            <w:r>
              <w:t>Specification Reference</w:t>
            </w:r>
          </w:p>
        </w:tc>
        <w:tc>
          <w:tcPr>
            <w:tcW w:w="6408" w:type="dxa"/>
          </w:tcPr>
          <w:p w:rsidR="00B523E0" w:rsidRDefault="00B523E0">
            <w:pPr>
              <w:rPr>
                <w:snapToGrid w:val="0"/>
                <w:lang w:val="en-US"/>
              </w:rPr>
            </w:pPr>
            <w:r>
              <w:rPr>
                <w:snapToGrid w:val="0"/>
                <w:lang w:val="en-US"/>
              </w:rPr>
              <w:t>[DMBOOT] Chapter 5.3</w:t>
            </w:r>
          </w:p>
          <w:p w:rsidR="00B523E0" w:rsidRDefault="00B523E0">
            <w:pPr>
              <w:rPr>
                <w:snapToGrid w:val="0"/>
                <w:lang w:val="en-US"/>
              </w:rPr>
            </w:pPr>
            <w:r>
              <w:rPr>
                <w:lang w:val="en-US"/>
              </w:rPr>
              <w:t>[DMSEC] Chapter 5.7.1</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DM-BOOT-C-001</w:t>
            </w:r>
            <w:r>
              <w:rPr>
                <w:lang w:val="en-US"/>
              </w:rPr>
              <w:tab/>
              <w:t>Support for OMA Client Provisioning Profile</w:t>
            </w:r>
          </w:p>
          <w:p w:rsidR="00B523E0" w:rsidRDefault="00B523E0">
            <w:pPr>
              <w:rPr>
                <w:lang w:val="en-US"/>
              </w:rPr>
            </w:pPr>
            <w:r>
              <w:rPr>
                <w:lang w:val="en-US"/>
              </w:rPr>
              <w:t>DM-BOOT-S-001</w:t>
            </w:r>
            <w:r>
              <w:rPr>
                <w:lang w:val="en-US"/>
              </w:rPr>
              <w:tab/>
              <w:t>Support for OMA Client Provisioning Profile</w:t>
            </w:r>
          </w:p>
        </w:tc>
      </w:tr>
      <w:tr w:rsidR="00B523E0">
        <w:tc>
          <w:tcPr>
            <w:tcW w:w="2340" w:type="dxa"/>
          </w:tcPr>
          <w:p w:rsidR="00B523E0" w:rsidRDefault="00B523E0">
            <w:r>
              <w:t>Preconditions</w:t>
            </w:r>
          </w:p>
        </w:tc>
        <w:tc>
          <w:tcPr>
            <w:tcW w:w="6408" w:type="dxa"/>
          </w:tcPr>
          <w:p w:rsidR="00B523E0" w:rsidRDefault="00B523E0">
            <w:pPr>
              <w:numPr>
                <w:ilvl w:val="0"/>
                <w:numId w:val="82"/>
              </w:numPr>
              <w:jc w:val="both"/>
            </w:pPr>
            <w:r>
              <w:t>A DM Client to be bootstrapped supporting CP Profile</w:t>
            </w:r>
          </w:p>
          <w:p w:rsidR="00B523E0" w:rsidRDefault="00B523E0">
            <w:pPr>
              <w:pStyle w:val="FootnoteText"/>
              <w:numPr>
                <w:ilvl w:val="0"/>
                <w:numId w:val="82"/>
              </w:numPr>
            </w:pPr>
            <w:r>
              <w:t>A DM Server supporting CP profile with bootstrap information (DM account and connectivity information) (Reference Content stored in the server  CP_Prov_doc_1.xml)</w:t>
            </w:r>
          </w:p>
        </w:tc>
      </w:tr>
      <w:tr w:rsidR="00B523E0">
        <w:tc>
          <w:tcPr>
            <w:tcW w:w="2340" w:type="dxa"/>
          </w:tcPr>
          <w:p w:rsidR="00B523E0" w:rsidRDefault="00B523E0">
            <w:r>
              <w:t>Test Procedure</w:t>
            </w:r>
          </w:p>
        </w:tc>
        <w:tc>
          <w:tcPr>
            <w:tcW w:w="6408" w:type="dxa"/>
          </w:tcPr>
          <w:p w:rsidR="00B523E0" w:rsidRDefault="00B523E0">
            <w:pPr>
              <w:numPr>
                <w:ilvl w:val="0"/>
                <w:numId w:val="79"/>
              </w:numPr>
              <w:jc w:val="both"/>
              <w:rPr>
                <w:lang w:val="en-US"/>
              </w:rPr>
            </w:pPr>
            <w:r>
              <w:t xml:space="preserve">DM server sends out the bootstrap message </w:t>
            </w:r>
          </w:p>
          <w:p w:rsidR="00B523E0" w:rsidRDefault="00B523E0">
            <w:pPr>
              <w:numPr>
                <w:ilvl w:val="0"/>
                <w:numId w:val="79"/>
              </w:numPr>
              <w:jc w:val="both"/>
            </w:pPr>
            <w:r>
              <w:t xml:space="preserve">On the client select to accept the incoming bootstrap message if necessary. </w:t>
            </w:r>
          </w:p>
          <w:p w:rsidR="00B523E0" w:rsidRDefault="00B523E0">
            <w:pPr>
              <w:numPr>
                <w:ilvl w:val="0"/>
                <w:numId w:val="79"/>
              </w:numPr>
              <w:jc w:val="both"/>
            </w:pPr>
            <w:r>
              <w:t>Check that the device is bootstrapped with the bootstrap information sent by the DM server.</w:t>
            </w:r>
          </w:p>
        </w:tc>
      </w:tr>
      <w:tr w:rsidR="00B523E0">
        <w:tc>
          <w:tcPr>
            <w:tcW w:w="2340" w:type="dxa"/>
          </w:tcPr>
          <w:p w:rsidR="00B523E0" w:rsidRDefault="00B523E0">
            <w:r>
              <w:t>Pass-Criteria</w:t>
            </w:r>
          </w:p>
        </w:tc>
        <w:tc>
          <w:tcPr>
            <w:tcW w:w="6408" w:type="dxa"/>
          </w:tcPr>
          <w:p w:rsidR="00B523E0" w:rsidRDefault="00B523E0">
            <w:pPr>
              <w:numPr>
                <w:ilvl w:val="0"/>
                <w:numId w:val="78"/>
              </w:numPr>
              <w:jc w:val="both"/>
            </w:pPr>
            <w:r>
              <w:t>DM client processes correctly the bootstrap message</w:t>
            </w:r>
          </w:p>
          <w:p w:rsidR="00B523E0" w:rsidRDefault="00B523E0">
            <w:pPr>
              <w:numPr>
                <w:ilvl w:val="0"/>
                <w:numId w:val="78"/>
              </w:numPr>
              <w:tabs>
                <w:tab w:val="num" w:pos="470"/>
              </w:tabs>
              <w:jc w:val="both"/>
            </w:pPr>
            <w:r>
              <w:t>Bootstrap information contained in the w7 AC is successfully mapped to DM tree and DM client is correctly configured</w:t>
            </w:r>
          </w:p>
          <w:p w:rsidR="00B523E0" w:rsidRDefault="00B523E0">
            <w:pPr>
              <w:numPr>
                <w:ilvl w:val="0"/>
                <w:numId w:val="78"/>
              </w:numPr>
              <w:tabs>
                <w:tab w:val="num" w:pos="470"/>
              </w:tabs>
              <w:jc w:val="both"/>
            </w:pPr>
            <w:r>
              <w:t>DM client is able to successfully establish a DM session with the server that initiated the bootstrap</w:t>
            </w:r>
          </w:p>
        </w:tc>
      </w:tr>
    </w:tbl>
    <w:p w:rsidR="00B523E0" w:rsidRDefault="00B523E0">
      <w:pPr>
        <w:pStyle w:val="FootnoteText"/>
      </w:pPr>
    </w:p>
    <w:p w:rsidR="00B523E0" w:rsidRDefault="002F164A" w:rsidP="00D54C08">
      <w:pPr>
        <w:pStyle w:val="Heading2"/>
      </w:pPr>
      <w:bookmarkStart w:id="3361" w:name="_Toc306976366"/>
      <w:r>
        <w:rPr>
          <w:lang w:val="fr-FR"/>
        </w:rPr>
        <w:t>DeviceManagement-v</w:t>
      </w:r>
      <w:r w:rsidR="00F07496">
        <w:rPr>
          <w:lang w:val="fr-FR"/>
        </w:rPr>
        <w:t>1.3</w:t>
      </w:r>
      <w:r>
        <w:rPr>
          <w:lang w:val="fr-FR"/>
        </w:rPr>
        <w:t>-int-015</w:t>
      </w:r>
      <w:bookmarkEnd w:id="33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B523E0">
        <w:tc>
          <w:tcPr>
            <w:tcW w:w="2590" w:type="dxa"/>
          </w:tcPr>
          <w:p w:rsidR="00B523E0" w:rsidRDefault="00B523E0">
            <w:pPr>
              <w:jc w:val="both"/>
            </w:pPr>
            <w:r>
              <w:t>Test Case Id</w:t>
            </w:r>
          </w:p>
        </w:tc>
        <w:tc>
          <w:tcPr>
            <w:tcW w:w="6054" w:type="dxa"/>
          </w:tcPr>
          <w:p w:rsidR="00B523E0" w:rsidRDefault="00B523E0">
            <w:pPr>
              <w:jc w:val="both"/>
              <w:rPr>
                <w:lang w:val="fr-FR"/>
              </w:rPr>
            </w:pPr>
            <w:r>
              <w:rPr>
                <w:lang w:val="en-US"/>
              </w:rPr>
              <w:t xml:space="preserve"> </w:t>
            </w:r>
            <w:r>
              <w:rPr>
                <w:lang w:val="fr-FR"/>
              </w:rPr>
              <w:t>DeviceManagement-v</w:t>
            </w:r>
            <w:r w:rsidR="00F07496">
              <w:rPr>
                <w:lang w:val="fr-FR"/>
              </w:rPr>
              <w:t>1.3</w:t>
            </w:r>
            <w:r>
              <w:rPr>
                <w:lang w:val="fr-FR"/>
              </w:rPr>
              <w:t>-int-015</w:t>
            </w:r>
          </w:p>
        </w:tc>
      </w:tr>
      <w:tr w:rsidR="00B523E0">
        <w:tc>
          <w:tcPr>
            <w:tcW w:w="2590" w:type="dxa"/>
          </w:tcPr>
          <w:p w:rsidR="00B523E0" w:rsidRDefault="00B523E0">
            <w:pPr>
              <w:jc w:val="both"/>
            </w:pPr>
            <w:r>
              <w:t>Test Object</w:t>
            </w:r>
          </w:p>
        </w:tc>
        <w:tc>
          <w:tcPr>
            <w:tcW w:w="6054" w:type="dxa"/>
          </w:tcPr>
          <w:p w:rsidR="00B523E0" w:rsidRDefault="00B523E0">
            <w:pPr>
              <w:jc w:val="both"/>
            </w:pPr>
            <w:r>
              <w:t xml:space="preserve"> Client and Smart Card device</w:t>
            </w:r>
          </w:p>
        </w:tc>
      </w:tr>
      <w:tr w:rsidR="00B523E0">
        <w:tc>
          <w:tcPr>
            <w:tcW w:w="2590" w:type="dxa"/>
          </w:tcPr>
          <w:p w:rsidR="00B523E0" w:rsidRDefault="00B523E0">
            <w:pPr>
              <w:jc w:val="both"/>
            </w:pPr>
            <w:r>
              <w:t>Test Case Description</w:t>
            </w:r>
          </w:p>
        </w:tc>
        <w:tc>
          <w:tcPr>
            <w:tcW w:w="6054" w:type="dxa"/>
          </w:tcPr>
          <w:p w:rsidR="00B523E0" w:rsidRDefault="00B523E0">
            <w:pPr>
              <w:jc w:val="both"/>
            </w:pPr>
            <w:r>
              <w:t xml:space="preserve">Purpose of this test is to check that a Device Management client supports bootstrap from the Smart Card using the Client Provisioning profile </w:t>
            </w:r>
            <w:r w:rsidR="0049480D">
              <w:t>and EF Bootstrap</w:t>
            </w:r>
          </w:p>
        </w:tc>
      </w:tr>
      <w:tr w:rsidR="00B523E0">
        <w:tc>
          <w:tcPr>
            <w:tcW w:w="2590" w:type="dxa"/>
          </w:tcPr>
          <w:p w:rsidR="00B523E0" w:rsidRDefault="00B523E0">
            <w:pPr>
              <w:jc w:val="both"/>
            </w:pPr>
            <w:r>
              <w:t>Specification Reference</w:t>
            </w:r>
          </w:p>
        </w:tc>
        <w:tc>
          <w:tcPr>
            <w:tcW w:w="6054" w:type="dxa"/>
          </w:tcPr>
          <w:p w:rsidR="00B523E0" w:rsidRDefault="00B523E0">
            <w:pPr>
              <w:jc w:val="both"/>
            </w:pPr>
            <w:r>
              <w:t xml:space="preserve"> [DMBOOT] Section 5.3</w:t>
            </w:r>
          </w:p>
          <w:p w:rsidR="00B523E0" w:rsidRDefault="00893E18">
            <w:pPr>
              <w:jc w:val="both"/>
            </w:pPr>
            <w:r>
              <w:t>[PROVSC]</w:t>
            </w:r>
          </w:p>
        </w:tc>
      </w:tr>
      <w:tr w:rsidR="00B523E0">
        <w:tc>
          <w:tcPr>
            <w:tcW w:w="2590" w:type="dxa"/>
          </w:tcPr>
          <w:p w:rsidR="00B523E0" w:rsidRDefault="00B523E0">
            <w:pPr>
              <w:jc w:val="both"/>
            </w:pPr>
            <w:r>
              <w:t>SCR Reference</w:t>
            </w:r>
          </w:p>
        </w:tc>
        <w:tc>
          <w:tcPr>
            <w:tcW w:w="6054" w:type="dxa"/>
          </w:tcPr>
          <w:p w:rsidR="00B523E0" w:rsidRPr="00D54C08" w:rsidRDefault="00B523E0">
            <w:pPr>
              <w:jc w:val="both"/>
              <w:rPr>
                <w:lang w:val="da-DK"/>
              </w:rPr>
            </w:pPr>
            <w:r w:rsidRPr="00D54C08">
              <w:rPr>
                <w:lang w:val="da-DK"/>
              </w:rPr>
              <w:t xml:space="preserve"> DM-BOOT-C-001</w:t>
            </w:r>
          </w:p>
          <w:p w:rsidR="00B523E0" w:rsidRPr="00D54C08" w:rsidRDefault="00B523E0">
            <w:pPr>
              <w:jc w:val="both"/>
              <w:rPr>
                <w:lang w:val="da-DK"/>
              </w:rPr>
            </w:pPr>
            <w:r w:rsidRPr="00D54C08">
              <w:rPr>
                <w:lang w:val="da-DK"/>
              </w:rPr>
              <w:lastRenderedPageBreak/>
              <w:t xml:space="preserve"> DM-BOOT-C-003</w:t>
            </w:r>
          </w:p>
          <w:p w:rsidR="00B523E0" w:rsidRPr="00D54C08" w:rsidRDefault="00B523E0">
            <w:pPr>
              <w:jc w:val="both"/>
              <w:rPr>
                <w:lang w:val="da-DK"/>
              </w:rPr>
            </w:pPr>
            <w:r w:rsidRPr="00D54C08">
              <w:rPr>
                <w:lang w:val="da-DK"/>
              </w:rPr>
              <w:t xml:space="preserve"> DM-BOOT-C-004</w:t>
            </w:r>
          </w:p>
          <w:p w:rsidR="00B523E0" w:rsidRPr="00D54C08" w:rsidRDefault="00B523E0">
            <w:pPr>
              <w:jc w:val="both"/>
              <w:rPr>
                <w:lang w:val="da-DK"/>
              </w:rPr>
            </w:pPr>
            <w:r w:rsidRPr="00D54C08">
              <w:rPr>
                <w:lang w:val="da-DK"/>
              </w:rPr>
              <w:t xml:space="preserve"> DM-BOOT-C-005</w:t>
            </w:r>
          </w:p>
          <w:p w:rsidR="00B523E0" w:rsidRPr="00D54C08" w:rsidRDefault="00B523E0">
            <w:pPr>
              <w:jc w:val="both"/>
              <w:rPr>
                <w:lang w:val="da-DK"/>
              </w:rPr>
            </w:pPr>
            <w:r w:rsidRPr="00D54C08">
              <w:rPr>
                <w:lang w:val="da-DK"/>
              </w:rPr>
              <w:t xml:space="preserve"> DM-BOOT-C-006</w:t>
            </w:r>
          </w:p>
          <w:p w:rsidR="00B523E0" w:rsidRPr="00D54C08" w:rsidRDefault="00B523E0">
            <w:pPr>
              <w:jc w:val="both"/>
              <w:rPr>
                <w:lang w:val="da-DK"/>
              </w:rPr>
            </w:pPr>
            <w:r w:rsidRPr="00D54C08">
              <w:rPr>
                <w:lang w:val="da-DK"/>
              </w:rPr>
              <w:t xml:space="preserve"> DM-BOOT-C-008</w:t>
            </w:r>
          </w:p>
          <w:p w:rsidR="00B523E0" w:rsidRDefault="00B523E0">
            <w:pPr>
              <w:jc w:val="both"/>
            </w:pPr>
            <w:r w:rsidRPr="00D54C08">
              <w:rPr>
                <w:lang w:val="da-DK"/>
              </w:rPr>
              <w:t xml:space="preserve"> </w:t>
            </w:r>
            <w:r>
              <w:t>DM-BOOT-C-009</w:t>
            </w:r>
          </w:p>
        </w:tc>
      </w:tr>
      <w:tr w:rsidR="00B523E0">
        <w:tc>
          <w:tcPr>
            <w:tcW w:w="2590" w:type="dxa"/>
          </w:tcPr>
          <w:p w:rsidR="00B523E0" w:rsidRDefault="00B523E0">
            <w:pPr>
              <w:jc w:val="both"/>
            </w:pPr>
            <w:r>
              <w:lastRenderedPageBreak/>
              <w:t>Preconditions</w:t>
            </w:r>
          </w:p>
        </w:tc>
        <w:tc>
          <w:tcPr>
            <w:tcW w:w="6054" w:type="dxa"/>
          </w:tcPr>
          <w:p w:rsidR="00B523E0" w:rsidRDefault="00B523E0">
            <w:pPr>
              <w:numPr>
                <w:ilvl w:val="0"/>
                <w:numId w:val="7"/>
              </w:numPr>
              <w:spacing w:after="0"/>
              <w:ind w:left="470"/>
              <w:jc w:val="both"/>
            </w:pPr>
            <w:r>
              <w:t>A DM client to be configured supporting Client Provisioning Profile.</w:t>
            </w:r>
          </w:p>
          <w:p w:rsidR="00B523E0" w:rsidRDefault="00B523E0">
            <w:pPr>
              <w:numPr>
                <w:ilvl w:val="0"/>
                <w:numId w:val="7"/>
              </w:numPr>
              <w:spacing w:after="0"/>
              <w:ind w:left="470"/>
              <w:jc w:val="both"/>
            </w:pPr>
            <w:r>
              <w:t>A Smart Card with bootstrap information containing a w7 APPLICATION characteristic (Reference content stored in the Smart Card: CP_Prov_doc_1.xml)</w:t>
            </w:r>
            <w:r w:rsidR="00893E18">
              <w:t xml:space="preserve"> in EF Bootstrap.  Provisioning files EF Config1 and EF Config2 are not present.  No DM Profile files (e.g. EF_DM_Bootstrap) are present in the Smart Card.</w:t>
            </w:r>
          </w:p>
        </w:tc>
      </w:tr>
      <w:tr w:rsidR="00B523E0">
        <w:tc>
          <w:tcPr>
            <w:tcW w:w="2590" w:type="dxa"/>
          </w:tcPr>
          <w:p w:rsidR="00B523E0" w:rsidRDefault="00B523E0">
            <w:pPr>
              <w:jc w:val="both"/>
            </w:pPr>
            <w:r>
              <w:t>Test Procedure</w:t>
            </w:r>
          </w:p>
        </w:tc>
        <w:tc>
          <w:tcPr>
            <w:tcW w:w="6054" w:type="dxa"/>
          </w:tcPr>
          <w:p w:rsidR="00B523E0" w:rsidRDefault="00B523E0">
            <w:pPr>
              <w:numPr>
                <w:ilvl w:val="0"/>
                <w:numId w:val="8"/>
              </w:numPr>
              <w:spacing w:after="0"/>
              <w:rPr>
                <w:rFonts w:eastAsia="MS Mincho"/>
              </w:rPr>
            </w:pPr>
            <w:r>
              <w:t xml:space="preserve">Insert a smart card in the handset. </w:t>
            </w:r>
          </w:p>
          <w:p w:rsidR="00B523E0" w:rsidRDefault="00B523E0">
            <w:pPr>
              <w:numPr>
                <w:ilvl w:val="0"/>
                <w:numId w:val="8"/>
              </w:numPr>
              <w:spacing w:after="0"/>
              <w:rPr>
                <w:rFonts w:eastAsia="MS Mincho"/>
              </w:rPr>
            </w:pPr>
            <w:r>
              <w:t xml:space="preserve">Select to configure </w:t>
            </w:r>
            <w:r>
              <w:rPr>
                <w:lang w:eastAsia="ja-JP"/>
              </w:rPr>
              <w:t xml:space="preserve">the terminal </w:t>
            </w:r>
            <w:r>
              <w:t>from the Smart Card if necessary.</w:t>
            </w:r>
          </w:p>
          <w:p w:rsidR="00B523E0" w:rsidRDefault="00B523E0">
            <w:pPr>
              <w:numPr>
                <w:ilvl w:val="0"/>
                <w:numId w:val="8"/>
              </w:numPr>
              <w:spacing w:after="0"/>
              <w:rPr>
                <w:rFonts w:eastAsia="MS Mincho"/>
              </w:rPr>
            </w:pPr>
            <w:r>
              <w:t>On the client, select to save the information read from the Smart Card on the client if necessary.</w:t>
            </w:r>
          </w:p>
          <w:p w:rsidR="00B523E0" w:rsidRDefault="00B523E0">
            <w:pPr>
              <w:numPr>
                <w:ilvl w:val="0"/>
                <w:numId w:val="8"/>
              </w:numPr>
              <w:spacing w:after="0"/>
            </w:pPr>
            <w:r>
              <w:t xml:space="preserve">Check that the bootstrap information is </w:t>
            </w:r>
            <w:r>
              <w:rPr>
                <w:lang w:eastAsia="ja-JP"/>
              </w:rPr>
              <w:t>saved</w:t>
            </w:r>
            <w:r>
              <w:t xml:space="preserve"> in the client.</w:t>
            </w:r>
          </w:p>
          <w:p w:rsidR="00B523E0" w:rsidRDefault="00B523E0">
            <w:pPr>
              <w:numPr>
                <w:ilvl w:val="0"/>
                <w:numId w:val="8"/>
              </w:numPr>
              <w:tabs>
                <w:tab w:val="num" w:pos="470"/>
              </w:tabs>
              <w:spacing w:after="0"/>
            </w:pPr>
            <w:r>
              <w:t>Check that the client can use the bootstrap information</w:t>
            </w:r>
          </w:p>
        </w:tc>
      </w:tr>
      <w:tr w:rsidR="00B523E0">
        <w:tc>
          <w:tcPr>
            <w:tcW w:w="2590" w:type="dxa"/>
          </w:tcPr>
          <w:p w:rsidR="00B523E0" w:rsidRDefault="00B523E0">
            <w:pPr>
              <w:jc w:val="both"/>
            </w:pPr>
            <w:r>
              <w:t>Pass-criteria</w:t>
            </w:r>
          </w:p>
        </w:tc>
        <w:tc>
          <w:tcPr>
            <w:tcW w:w="6054" w:type="dxa"/>
          </w:tcPr>
          <w:p w:rsidR="00B523E0" w:rsidRDefault="00B523E0">
            <w:pPr>
              <w:numPr>
                <w:ilvl w:val="0"/>
                <w:numId w:val="9"/>
              </w:numPr>
              <w:spacing w:after="0"/>
            </w:pPr>
            <w:r>
              <w:t>The client</w:t>
            </w:r>
            <w:r>
              <w:rPr>
                <w:lang w:eastAsia="ja-JP"/>
              </w:rPr>
              <w:t xml:space="preserve"> is able to read </w:t>
            </w:r>
            <w:r>
              <w:t xml:space="preserve">the bootstrap configuration correctly from the </w:t>
            </w:r>
            <w:r>
              <w:rPr>
                <w:lang w:eastAsia="ja-JP"/>
              </w:rPr>
              <w:t>smart card</w:t>
            </w:r>
            <w:r>
              <w:t>.</w:t>
            </w:r>
          </w:p>
          <w:p w:rsidR="00B523E0" w:rsidRDefault="00B523E0">
            <w:pPr>
              <w:numPr>
                <w:ilvl w:val="0"/>
                <w:numId w:val="9"/>
              </w:numPr>
              <w:tabs>
                <w:tab w:val="num" w:pos="720"/>
              </w:tabs>
            </w:pPr>
            <w:r>
              <w:t>The bootstrap information contained in the w7 application characteristic is correctly mapped into the DM tree</w:t>
            </w:r>
          </w:p>
          <w:p w:rsidR="00B523E0" w:rsidRDefault="00B523E0">
            <w:pPr>
              <w:pStyle w:val="NormalBullet"/>
              <w:numPr>
                <w:ilvl w:val="0"/>
                <w:numId w:val="9"/>
              </w:numPr>
              <w:tabs>
                <w:tab w:val="num" w:pos="720"/>
              </w:tabs>
              <w:spacing w:before="120" w:after="0"/>
            </w:pPr>
            <w:r>
              <w:t>DM client is able to successfully establish a DM session with the DM server indicated in the bootstrap message</w:t>
            </w:r>
          </w:p>
        </w:tc>
      </w:tr>
    </w:tbl>
    <w:p w:rsidR="00B523E0" w:rsidRDefault="00B523E0">
      <w:pPr>
        <w:jc w:val="both"/>
      </w:pPr>
    </w:p>
    <w:p w:rsidR="00B523E0" w:rsidRDefault="00B523E0">
      <w:pPr>
        <w:jc w:val="both"/>
      </w:pPr>
    </w:p>
    <w:p w:rsidR="005B0504" w:rsidRDefault="005B0504" w:rsidP="00D54C08">
      <w:pPr>
        <w:pStyle w:val="Heading2"/>
        <w:rPr>
          <w:lang w:val="fr-FR"/>
        </w:rPr>
      </w:pPr>
      <w:bookmarkStart w:id="3362" w:name="_Toc306976367"/>
      <w:r>
        <w:rPr>
          <w:lang w:val="fr-FR"/>
        </w:rPr>
        <w:t>DeviceManagement-v</w:t>
      </w:r>
      <w:r w:rsidR="00F07496">
        <w:rPr>
          <w:lang w:val="fr-FR"/>
        </w:rPr>
        <w:t>1.3</w:t>
      </w:r>
      <w:r>
        <w:rPr>
          <w:lang w:val="fr-FR"/>
        </w:rPr>
        <w:t>-int-015a</w:t>
      </w:r>
      <w:bookmarkEnd w:id="33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5B0504" w:rsidTr="00EA6751">
        <w:tc>
          <w:tcPr>
            <w:tcW w:w="2590" w:type="dxa"/>
          </w:tcPr>
          <w:p w:rsidR="005B0504" w:rsidRDefault="005B0504" w:rsidP="00EA6751">
            <w:pPr>
              <w:jc w:val="both"/>
            </w:pPr>
            <w:r>
              <w:t>Test Case Id</w:t>
            </w:r>
          </w:p>
        </w:tc>
        <w:tc>
          <w:tcPr>
            <w:tcW w:w="6054" w:type="dxa"/>
          </w:tcPr>
          <w:p w:rsidR="005B0504" w:rsidRDefault="005B0504" w:rsidP="00EA6751">
            <w:pPr>
              <w:jc w:val="both"/>
              <w:rPr>
                <w:lang w:val="fr-FR"/>
              </w:rPr>
            </w:pPr>
            <w:r>
              <w:t xml:space="preserve"> </w:t>
            </w:r>
            <w:r>
              <w:rPr>
                <w:lang w:val="fr-FR"/>
              </w:rPr>
              <w:t>DeviceManagement-v</w:t>
            </w:r>
            <w:r w:rsidR="00F07496">
              <w:rPr>
                <w:lang w:val="fr-FR"/>
              </w:rPr>
              <w:t>1.3</w:t>
            </w:r>
            <w:r>
              <w:rPr>
                <w:lang w:val="fr-FR"/>
              </w:rPr>
              <w:t>-int-015a</w:t>
            </w:r>
          </w:p>
        </w:tc>
      </w:tr>
      <w:tr w:rsidR="005B0504" w:rsidTr="00EA6751">
        <w:tc>
          <w:tcPr>
            <w:tcW w:w="2590" w:type="dxa"/>
          </w:tcPr>
          <w:p w:rsidR="005B0504" w:rsidRDefault="005B0504" w:rsidP="00EA6751">
            <w:pPr>
              <w:jc w:val="both"/>
            </w:pPr>
            <w:r>
              <w:t>Test Object</w:t>
            </w:r>
          </w:p>
        </w:tc>
        <w:tc>
          <w:tcPr>
            <w:tcW w:w="6054" w:type="dxa"/>
          </w:tcPr>
          <w:p w:rsidR="005B0504" w:rsidRDefault="005B0504" w:rsidP="00EA6751">
            <w:pPr>
              <w:jc w:val="both"/>
            </w:pPr>
            <w:r>
              <w:t xml:space="preserve"> Client and Smart Card device</w:t>
            </w:r>
          </w:p>
        </w:tc>
      </w:tr>
      <w:tr w:rsidR="005B0504" w:rsidTr="00EA6751">
        <w:tc>
          <w:tcPr>
            <w:tcW w:w="2590" w:type="dxa"/>
          </w:tcPr>
          <w:p w:rsidR="005B0504" w:rsidRDefault="005B0504" w:rsidP="00EA6751">
            <w:pPr>
              <w:jc w:val="both"/>
            </w:pPr>
            <w:r>
              <w:t>Test Case Description</w:t>
            </w:r>
          </w:p>
        </w:tc>
        <w:tc>
          <w:tcPr>
            <w:tcW w:w="6054" w:type="dxa"/>
          </w:tcPr>
          <w:p w:rsidR="005B0504" w:rsidRDefault="005B0504" w:rsidP="00EA6751">
            <w:pPr>
              <w:jc w:val="both"/>
            </w:pPr>
            <w:r>
              <w:t>Purpose of this test is to check that a Device Management client supports bootstrap from the Smart Card using the Client Provisioning profile and EF_Config1</w:t>
            </w:r>
          </w:p>
        </w:tc>
      </w:tr>
      <w:tr w:rsidR="005B0504" w:rsidTr="00EA6751">
        <w:tc>
          <w:tcPr>
            <w:tcW w:w="2590" w:type="dxa"/>
          </w:tcPr>
          <w:p w:rsidR="005B0504" w:rsidRDefault="005B0504" w:rsidP="00EA6751">
            <w:pPr>
              <w:jc w:val="both"/>
            </w:pPr>
            <w:r>
              <w:t>Specification Reference</w:t>
            </w:r>
          </w:p>
        </w:tc>
        <w:tc>
          <w:tcPr>
            <w:tcW w:w="6054" w:type="dxa"/>
          </w:tcPr>
          <w:p w:rsidR="005B0504" w:rsidRDefault="005B0504" w:rsidP="00EA6751">
            <w:pPr>
              <w:jc w:val="both"/>
            </w:pPr>
            <w:r>
              <w:t xml:space="preserve"> [DMBOOT] Section 5.3</w:t>
            </w:r>
          </w:p>
          <w:p w:rsidR="005B0504" w:rsidRDefault="005B0504" w:rsidP="00EA6751">
            <w:pPr>
              <w:jc w:val="both"/>
            </w:pPr>
            <w:r>
              <w:t xml:space="preserve"> [PROVSC]</w:t>
            </w:r>
          </w:p>
        </w:tc>
      </w:tr>
      <w:tr w:rsidR="005B0504" w:rsidTr="00EA6751">
        <w:tc>
          <w:tcPr>
            <w:tcW w:w="2590" w:type="dxa"/>
          </w:tcPr>
          <w:p w:rsidR="005B0504" w:rsidRDefault="005B0504" w:rsidP="00EA6751">
            <w:pPr>
              <w:jc w:val="both"/>
            </w:pPr>
            <w:r>
              <w:t>SCR Reference</w:t>
            </w:r>
          </w:p>
        </w:tc>
        <w:tc>
          <w:tcPr>
            <w:tcW w:w="6054" w:type="dxa"/>
          </w:tcPr>
          <w:p w:rsidR="005B0504" w:rsidRDefault="005B0504" w:rsidP="00EA6751">
            <w:pPr>
              <w:jc w:val="both"/>
              <w:rPr>
                <w:lang w:val="da-DK"/>
              </w:rPr>
            </w:pPr>
            <w:r>
              <w:rPr>
                <w:lang w:val="da-DK"/>
              </w:rPr>
              <w:t xml:space="preserve"> DM-BOOT-C-001</w:t>
            </w:r>
          </w:p>
          <w:p w:rsidR="005B0504" w:rsidRDefault="005B0504" w:rsidP="00EA6751">
            <w:pPr>
              <w:jc w:val="both"/>
              <w:rPr>
                <w:lang w:val="da-DK"/>
              </w:rPr>
            </w:pPr>
            <w:r>
              <w:rPr>
                <w:lang w:val="da-DK"/>
              </w:rPr>
              <w:t xml:space="preserve"> DM-BOOT-C-003</w:t>
            </w:r>
          </w:p>
          <w:p w:rsidR="005B0504" w:rsidRDefault="005B0504" w:rsidP="00EA6751">
            <w:pPr>
              <w:jc w:val="both"/>
              <w:rPr>
                <w:lang w:val="da-DK"/>
              </w:rPr>
            </w:pPr>
            <w:r>
              <w:rPr>
                <w:lang w:val="da-DK"/>
              </w:rPr>
              <w:t xml:space="preserve"> DM-BOOT-C-004</w:t>
            </w:r>
          </w:p>
          <w:p w:rsidR="005B0504" w:rsidRDefault="005B0504" w:rsidP="00EA6751">
            <w:pPr>
              <w:jc w:val="both"/>
              <w:rPr>
                <w:lang w:val="da-DK"/>
              </w:rPr>
            </w:pPr>
            <w:r>
              <w:rPr>
                <w:lang w:val="da-DK"/>
              </w:rPr>
              <w:t xml:space="preserve"> DM-BOOT-C-005</w:t>
            </w:r>
          </w:p>
          <w:p w:rsidR="005B0504" w:rsidRDefault="005B0504" w:rsidP="00EA6751">
            <w:pPr>
              <w:jc w:val="both"/>
              <w:rPr>
                <w:lang w:val="da-DK"/>
              </w:rPr>
            </w:pPr>
            <w:r>
              <w:rPr>
                <w:lang w:val="da-DK"/>
              </w:rPr>
              <w:lastRenderedPageBreak/>
              <w:t xml:space="preserve"> DM-BOOT-C-006</w:t>
            </w:r>
          </w:p>
          <w:p w:rsidR="005B0504" w:rsidRDefault="005B0504" w:rsidP="00EA6751">
            <w:pPr>
              <w:jc w:val="both"/>
              <w:rPr>
                <w:lang w:val="da-DK"/>
              </w:rPr>
            </w:pPr>
            <w:r>
              <w:rPr>
                <w:lang w:val="da-DK"/>
              </w:rPr>
              <w:t xml:space="preserve"> DM-BOOT-C-008</w:t>
            </w:r>
          </w:p>
          <w:p w:rsidR="005B0504" w:rsidRDefault="005B0504" w:rsidP="00EA6751">
            <w:pPr>
              <w:jc w:val="both"/>
            </w:pPr>
            <w:r>
              <w:rPr>
                <w:lang w:val="da-DK"/>
              </w:rPr>
              <w:t xml:space="preserve"> </w:t>
            </w:r>
            <w:r>
              <w:t>DM-BOOT-C-009</w:t>
            </w:r>
          </w:p>
        </w:tc>
      </w:tr>
      <w:tr w:rsidR="005B0504" w:rsidTr="00EA6751">
        <w:tc>
          <w:tcPr>
            <w:tcW w:w="2590" w:type="dxa"/>
          </w:tcPr>
          <w:p w:rsidR="005B0504" w:rsidRDefault="005B0504" w:rsidP="00EA6751">
            <w:pPr>
              <w:jc w:val="both"/>
            </w:pPr>
            <w:r>
              <w:lastRenderedPageBreak/>
              <w:t>Preconditions</w:t>
            </w:r>
          </w:p>
        </w:tc>
        <w:tc>
          <w:tcPr>
            <w:tcW w:w="6054" w:type="dxa"/>
          </w:tcPr>
          <w:p w:rsidR="005B0504" w:rsidRDefault="005B0504" w:rsidP="005B0504">
            <w:pPr>
              <w:numPr>
                <w:ilvl w:val="0"/>
                <w:numId w:val="7"/>
              </w:numPr>
              <w:spacing w:after="0"/>
              <w:ind w:left="470"/>
              <w:jc w:val="both"/>
            </w:pPr>
            <w:r>
              <w:t>A DM client to be configured supporting Client Provisioning Profile.</w:t>
            </w:r>
          </w:p>
          <w:p w:rsidR="005B0504" w:rsidRDefault="005B0504" w:rsidP="005B0504">
            <w:pPr>
              <w:numPr>
                <w:ilvl w:val="0"/>
                <w:numId w:val="7"/>
              </w:numPr>
              <w:spacing w:after="0"/>
              <w:ind w:left="470"/>
              <w:jc w:val="both"/>
            </w:pPr>
            <w:r>
              <w:t>A Smart Card with bootstrap information containing a w7 APPLICATION characteristic (Reference content stored in the Smart Card: CP_Prov_doc_1.xml) in EF_Config1. Provisioning files EF_Bootstrap and EF_Config2 are not present. No DM Profile files (e.g. EF_DM_Bootstrap) are present in the Smart Card.</w:t>
            </w:r>
          </w:p>
        </w:tc>
      </w:tr>
      <w:tr w:rsidR="005B0504" w:rsidTr="00EA6751">
        <w:tc>
          <w:tcPr>
            <w:tcW w:w="2590" w:type="dxa"/>
          </w:tcPr>
          <w:p w:rsidR="005B0504" w:rsidRDefault="005B0504" w:rsidP="00EA6751">
            <w:pPr>
              <w:jc w:val="both"/>
            </w:pPr>
            <w:r>
              <w:t>Test Procedure</w:t>
            </w:r>
          </w:p>
        </w:tc>
        <w:tc>
          <w:tcPr>
            <w:tcW w:w="6054" w:type="dxa"/>
          </w:tcPr>
          <w:p w:rsidR="005B0504" w:rsidRDefault="005B0504" w:rsidP="005B0504">
            <w:pPr>
              <w:numPr>
                <w:ilvl w:val="0"/>
                <w:numId w:val="299"/>
              </w:numPr>
              <w:spacing w:after="0"/>
              <w:rPr>
                <w:rFonts w:eastAsia="MS Mincho"/>
              </w:rPr>
            </w:pPr>
            <w:r>
              <w:t xml:space="preserve">Insert a smart card in the handset. </w:t>
            </w:r>
          </w:p>
          <w:p w:rsidR="005B0504" w:rsidRDefault="005B0504" w:rsidP="005B0504">
            <w:pPr>
              <w:numPr>
                <w:ilvl w:val="0"/>
                <w:numId w:val="299"/>
              </w:numPr>
              <w:spacing w:after="0"/>
              <w:rPr>
                <w:rFonts w:eastAsia="MS Mincho"/>
              </w:rPr>
            </w:pPr>
            <w:r>
              <w:t xml:space="preserve">Select to configure </w:t>
            </w:r>
            <w:r>
              <w:rPr>
                <w:lang w:eastAsia="ja-JP"/>
              </w:rPr>
              <w:t xml:space="preserve">the terminal </w:t>
            </w:r>
            <w:r>
              <w:t>from the Smart Card if necessary.</w:t>
            </w:r>
          </w:p>
          <w:p w:rsidR="005B0504" w:rsidRDefault="005B0504" w:rsidP="00EA6751">
            <w:pPr>
              <w:pStyle w:val="Bul1"/>
              <w:numPr>
                <w:ilvl w:val="0"/>
                <w:numId w:val="299"/>
              </w:numPr>
              <w:rPr>
                <w:rFonts w:eastAsia="MS Mincho"/>
              </w:rPr>
            </w:pPr>
            <w:r>
              <w:t>On the client, select to save the information read from the Smart Card on the client if necessary.</w:t>
            </w:r>
          </w:p>
          <w:p w:rsidR="005B0504" w:rsidRDefault="005B0504" w:rsidP="005B0504">
            <w:pPr>
              <w:numPr>
                <w:ilvl w:val="0"/>
                <w:numId w:val="299"/>
              </w:numPr>
              <w:spacing w:after="0"/>
            </w:pPr>
            <w:r>
              <w:t xml:space="preserve">Check that the bootstrap information is </w:t>
            </w:r>
            <w:r>
              <w:rPr>
                <w:lang w:eastAsia="ja-JP"/>
              </w:rPr>
              <w:t>saved</w:t>
            </w:r>
            <w:r>
              <w:t xml:space="preserve"> in the client.</w:t>
            </w:r>
          </w:p>
          <w:p w:rsidR="005B0504" w:rsidRDefault="005B0504" w:rsidP="005B0504">
            <w:pPr>
              <w:numPr>
                <w:ilvl w:val="0"/>
                <w:numId w:val="299"/>
              </w:numPr>
              <w:spacing w:after="0"/>
            </w:pPr>
            <w:r>
              <w:t>Check that the client can use the bootstrap information</w:t>
            </w:r>
          </w:p>
        </w:tc>
      </w:tr>
      <w:tr w:rsidR="005B0504" w:rsidTr="00EA6751">
        <w:tc>
          <w:tcPr>
            <w:tcW w:w="2590" w:type="dxa"/>
          </w:tcPr>
          <w:p w:rsidR="005B0504" w:rsidRDefault="005B0504" w:rsidP="00EA6751">
            <w:pPr>
              <w:jc w:val="both"/>
            </w:pPr>
            <w:r>
              <w:t>Pass-criteria</w:t>
            </w:r>
          </w:p>
        </w:tc>
        <w:tc>
          <w:tcPr>
            <w:tcW w:w="6054" w:type="dxa"/>
          </w:tcPr>
          <w:p w:rsidR="005B0504" w:rsidRDefault="005B0504" w:rsidP="005B0504">
            <w:pPr>
              <w:numPr>
                <w:ilvl w:val="0"/>
                <w:numId w:val="300"/>
              </w:numPr>
              <w:spacing w:after="0"/>
            </w:pPr>
            <w:r>
              <w:t>The client</w:t>
            </w:r>
            <w:r>
              <w:rPr>
                <w:lang w:eastAsia="ja-JP"/>
              </w:rPr>
              <w:t xml:space="preserve"> is able to read </w:t>
            </w:r>
            <w:r>
              <w:t xml:space="preserve">the bootstrap configuration correctly from the </w:t>
            </w:r>
            <w:r>
              <w:rPr>
                <w:lang w:eastAsia="ja-JP"/>
              </w:rPr>
              <w:t>smart card</w:t>
            </w:r>
            <w:r>
              <w:t>.</w:t>
            </w:r>
          </w:p>
          <w:p w:rsidR="005B0504" w:rsidRDefault="005B0504" w:rsidP="005B0504">
            <w:pPr>
              <w:numPr>
                <w:ilvl w:val="0"/>
                <w:numId w:val="300"/>
              </w:numPr>
              <w:tabs>
                <w:tab w:val="num" w:pos="720"/>
              </w:tabs>
              <w:spacing w:after="0"/>
            </w:pPr>
            <w:r>
              <w:t>The bootstrap information contained in the w7 application characteristic is correctly mapped into the DM tree</w:t>
            </w:r>
          </w:p>
          <w:p w:rsidR="005B0504" w:rsidRDefault="005B0504" w:rsidP="00EA6751">
            <w:pPr>
              <w:pStyle w:val="NormalBullet"/>
              <w:numPr>
                <w:ilvl w:val="0"/>
                <w:numId w:val="300"/>
              </w:numPr>
              <w:tabs>
                <w:tab w:val="num" w:pos="720"/>
              </w:tabs>
              <w:spacing w:before="120" w:after="0"/>
            </w:pPr>
            <w:r>
              <w:t>DM client is able to successfully establish a DM session with the DM server indicated in the bootstrap message</w:t>
            </w:r>
          </w:p>
        </w:tc>
      </w:tr>
    </w:tbl>
    <w:p w:rsidR="005B0504" w:rsidRPr="005B0504" w:rsidRDefault="005B0504" w:rsidP="005B0504"/>
    <w:p w:rsidR="003A6051" w:rsidRDefault="003A6051" w:rsidP="00D54C08">
      <w:pPr>
        <w:pStyle w:val="Heading2"/>
        <w:rPr>
          <w:lang w:val="fr-FR"/>
        </w:rPr>
      </w:pPr>
      <w:bookmarkStart w:id="3363" w:name="_Toc306976368"/>
      <w:r>
        <w:rPr>
          <w:lang w:val="fr-FR"/>
        </w:rPr>
        <w:t>DeviceManagement-v</w:t>
      </w:r>
      <w:r w:rsidR="00F07496">
        <w:rPr>
          <w:lang w:val="fr-FR"/>
        </w:rPr>
        <w:t>1.3</w:t>
      </w:r>
      <w:r>
        <w:rPr>
          <w:lang w:val="fr-FR"/>
        </w:rPr>
        <w:t>-int-015b</w:t>
      </w:r>
      <w:bookmarkEnd w:id="33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3A6051" w:rsidTr="00EA6751">
        <w:tc>
          <w:tcPr>
            <w:tcW w:w="2590" w:type="dxa"/>
          </w:tcPr>
          <w:p w:rsidR="003A6051" w:rsidRDefault="003A6051" w:rsidP="00EA6751">
            <w:pPr>
              <w:jc w:val="both"/>
            </w:pPr>
            <w:r>
              <w:t>Test Case Id</w:t>
            </w:r>
          </w:p>
        </w:tc>
        <w:tc>
          <w:tcPr>
            <w:tcW w:w="6054" w:type="dxa"/>
          </w:tcPr>
          <w:p w:rsidR="003A6051" w:rsidRDefault="003A6051" w:rsidP="00EA6751">
            <w:pPr>
              <w:jc w:val="both"/>
              <w:rPr>
                <w:lang w:val="fr-FR"/>
              </w:rPr>
            </w:pPr>
            <w:r>
              <w:rPr>
                <w:lang w:val="en-US"/>
              </w:rPr>
              <w:t xml:space="preserve"> </w:t>
            </w:r>
            <w:r>
              <w:rPr>
                <w:lang w:val="fr-FR"/>
              </w:rPr>
              <w:t>DeviceManagement-v</w:t>
            </w:r>
            <w:r w:rsidR="00F07496">
              <w:rPr>
                <w:lang w:val="fr-FR"/>
              </w:rPr>
              <w:t>1.3</w:t>
            </w:r>
            <w:r>
              <w:rPr>
                <w:lang w:val="fr-FR"/>
              </w:rPr>
              <w:t>-int-015b</w:t>
            </w:r>
          </w:p>
        </w:tc>
      </w:tr>
      <w:tr w:rsidR="003A6051" w:rsidTr="00EA6751">
        <w:tc>
          <w:tcPr>
            <w:tcW w:w="2590" w:type="dxa"/>
          </w:tcPr>
          <w:p w:rsidR="003A6051" w:rsidRDefault="003A6051" w:rsidP="00EA6751">
            <w:pPr>
              <w:jc w:val="both"/>
            </w:pPr>
            <w:r>
              <w:t>Test Object</w:t>
            </w:r>
          </w:p>
        </w:tc>
        <w:tc>
          <w:tcPr>
            <w:tcW w:w="6054" w:type="dxa"/>
          </w:tcPr>
          <w:p w:rsidR="003A6051" w:rsidRDefault="003A6051" w:rsidP="00EA6751">
            <w:pPr>
              <w:jc w:val="both"/>
            </w:pPr>
            <w:r>
              <w:t xml:space="preserve"> Client and Smart Card device</w:t>
            </w:r>
          </w:p>
        </w:tc>
      </w:tr>
      <w:tr w:rsidR="003A6051" w:rsidTr="00EA6751">
        <w:tc>
          <w:tcPr>
            <w:tcW w:w="2590" w:type="dxa"/>
          </w:tcPr>
          <w:p w:rsidR="003A6051" w:rsidRDefault="003A6051" w:rsidP="00EA6751">
            <w:pPr>
              <w:jc w:val="both"/>
            </w:pPr>
            <w:r>
              <w:t>Test Case Description</w:t>
            </w:r>
          </w:p>
        </w:tc>
        <w:tc>
          <w:tcPr>
            <w:tcW w:w="6054" w:type="dxa"/>
          </w:tcPr>
          <w:p w:rsidR="003A6051" w:rsidRDefault="003A6051" w:rsidP="00EA6751">
            <w:pPr>
              <w:jc w:val="both"/>
            </w:pPr>
            <w:r>
              <w:t>Purpose of this test is to check that a Device Management client supports bootstrap from the Smart Card using the Client Provisioning profile and EF_Config2</w:t>
            </w:r>
          </w:p>
        </w:tc>
      </w:tr>
      <w:tr w:rsidR="003A6051" w:rsidTr="00EA6751">
        <w:tc>
          <w:tcPr>
            <w:tcW w:w="2590" w:type="dxa"/>
          </w:tcPr>
          <w:p w:rsidR="003A6051" w:rsidRDefault="003A6051" w:rsidP="00EA6751">
            <w:pPr>
              <w:jc w:val="both"/>
            </w:pPr>
            <w:r>
              <w:t>Specification Reference</w:t>
            </w:r>
          </w:p>
        </w:tc>
        <w:tc>
          <w:tcPr>
            <w:tcW w:w="6054" w:type="dxa"/>
          </w:tcPr>
          <w:p w:rsidR="003A6051" w:rsidRDefault="003A6051" w:rsidP="00EA6751">
            <w:pPr>
              <w:jc w:val="both"/>
            </w:pPr>
            <w:r>
              <w:t xml:space="preserve"> [DMBOOT] Section 5.3</w:t>
            </w:r>
          </w:p>
          <w:p w:rsidR="003A6051" w:rsidRDefault="003A6051" w:rsidP="00EA6751">
            <w:pPr>
              <w:jc w:val="both"/>
            </w:pPr>
            <w:r>
              <w:t xml:space="preserve"> [PROVSC]</w:t>
            </w:r>
          </w:p>
        </w:tc>
      </w:tr>
      <w:tr w:rsidR="003A6051" w:rsidTr="00EA6751">
        <w:tc>
          <w:tcPr>
            <w:tcW w:w="2590" w:type="dxa"/>
          </w:tcPr>
          <w:p w:rsidR="003A6051" w:rsidRDefault="003A6051" w:rsidP="00EA6751">
            <w:pPr>
              <w:jc w:val="both"/>
            </w:pPr>
            <w:r>
              <w:t>SCR Reference</w:t>
            </w:r>
          </w:p>
        </w:tc>
        <w:tc>
          <w:tcPr>
            <w:tcW w:w="6054" w:type="dxa"/>
          </w:tcPr>
          <w:p w:rsidR="003A6051" w:rsidRDefault="003A6051" w:rsidP="00EA6751">
            <w:pPr>
              <w:jc w:val="both"/>
              <w:rPr>
                <w:lang w:val="da-DK"/>
              </w:rPr>
            </w:pPr>
            <w:r>
              <w:rPr>
                <w:lang w:val="da-DK"/>
              </w:rPr>
              <w:t xml:space="preserve"> DM-BOOT-C-001</w:t>
            </w:r>
          </w:p>
          <w:p w:rsidR="003A6051" w:rsidRDefault="003A6051" w:rsidP="00EA6751">
            <w:pPr>
              <w:jc w:val="both"/>
              <w:rPr>
                <w:lang w:val="da-DK"/>
              </w:rPr>
            </w:pPr>
            <w:r>
              <w:rPr>
                <w:lang w:val="da-DK"/>
              </w:rPr>
              <w:t xml:space="preserve"> DM-BOOT-C-003</w:t>
            </w:r>
          </w:p>
          <w:p w:rsidR="003A6051" w:rsidRDefault="003A6051" w:rsidP="00EA6751">
            <w:pPr>
              <w:jc w:val="both"/>
              <w:rPr>
                <w:lang w:val="da-DK"/>
              </w:rPr>
            </w:pPr>
            <w:r>
              <w:rPr>
                <w:lang w:val="da-DK"/>
              </w:rPr>
              <w:t xml:space="preserve"> DM-BOOT-C-004</w:t>
            </w:r>
          </w:p>
          <w:p w:rsidR="003A6051" w:rsidRDefault="003A6051" w:rsidP="00EA6751">
            <w:pPr>
              <w:jc w:val="both"/>
              <w:rPr>
                <w:lang w:val="da-DK"/>
              </w:rPr>
            </w:pPr>
            <w:r>
              <w:rPr>
                <w:lang w:val="da-DK"/>
              </w:rPr>
              <w:t xml:space="preserve"> DM-BOOT-C-005</w:t>
            </w:r>
          </w:p>
          <w:p w:rsidR="003A6051" w:rsidRDefault="003A6051" w:rsidP="00EA6751">
            <w:pPr>
              <w:jc w:val="both"/>
              <w:rPr>
                <w:lang w:val="da-DK"/>
              </w:rPr>
            </w:pPr>
            <w:r>
              <w:rPr>
                <w:lang w:val="da-DK"/>
              </w:rPr>
              <w:t xml:space="preserve"> DM-BOOT-C-006</w:t>
            </w:r>
          </w:p>
          <w:p w:rsidR="003A6051" w:rsidRDefault="003A6051" w:rsidP="00EA6751">
            <w:pPr>
              <w:jc w:val="both"/>
              <w:rPr>
                <w:lang w:val="da-DK"/>
              </w:rPr>
            </w:pPr>
            <w:r>
              <w:rPr>
                <w:lang w:val="da-DK"/>
              </w:rPr>
              <w:t xml:space="preserve"> DM-BOOT-C-008</w:t>
            </w:r>
          </w:p>
          <w:p w:rsidR="003A6051" w:rsidRDefault="003A6051" w:rsidP="00EA6751">
            <w:pPr>
              <w:jc w:val="both"/>
            </w:pPr>
            <w:r>
              <w:rPr>
                <w:lang w:val="da-DK"/>
              </w:rPr>
              <w:t xml:space="preserve"> </w:t>
            </w:r>
            <w:r>
              <w:t>DM-BOOT-C-009</w:t>
            </w:r>
          </w:p>
        </w:tc>
      </w:tr>
      <w:tr w:rsidR="003A6051" w:rsidTr="00EA6751">
        <w:tc>
          <w:tcPr>
            <w:tcW w:w="2590" w:type="dxa"/>
          </w:tcPr>
          <w:p w:rsidR="003A6051" w:rsidRDefault="003A6051" w:rsidP="00EA6751">
            <w:pPr>
              <w:jc w:val="both"/>
            </w:pPr>
            <w:r>
              <w:t>Preconditions</w:t>
            </w:r>
          </w:p>
        </w:tc>
        <w:tc>
          <w:tcPr>
            <w:tcW w:w="6054" w:type="dxa"/>
          </w:tcPr>
          <w:p w:rsidR="003A6051" w:rsidRDefault="003A6051" w:rsidP="003A6051">
            <w:pPr>
              <w:numPr>
                <w:ilvl w:val="0"/>
                <w:numId w:val="7"/>
              </w:numPr>
              <w:spacing w:after="0"/>
              <w:ind w:left="470"/>
              <w:jc w:val="both"/>
            </w:pPr>
            <w:r>
              <w:t xml:space="preserve">A DM client to be configured supporting Client Provisioning </w:t>
            </w:r>
            <w:r>
              <w:lastRenderedPageBreak/>
              <w:t>Profile.</w:t>
            </w:r>
          </w:p>
          <w:p w:rsidR="003A6051" w:rsidRDefault="003A6051" w:rsidP="003A6051">
            <w:pPr>
              <w:numPr>
                <w:ilvl w:val="0"/>
                <w:numId w:val="7"/>
              </w:numPr>
              <w:spacing w:after="0"/>
              <w:ind w:left="470"/>
              <w:jc w:val="both"/>
            </w:pPr>
            <w:r>
              <w:t>A Smart Card with bootstrap information containing a w7 APPLICATION characteristic (Reference content stored in the Smart Card: CP_Prov_doc_1.xml) in EF_Config2. Provisioning files EF_Bootstrap and EF_Config1 are not present. No DM Profile files (e.g. EF_DM_Bootstrap) are present in the Smart Card.</w:t>
            </w:r>
          </w:p>
        </w:tc>
      </w:tr>
      <w:tr w:rsidR="003A6051" w:rsidTr="00EA6751">
        <w:tc>
          <w:tcPr>
            <w:tcW w:w="2590" w:type="dxa"/>
          </w:tcPr>
          <w:p w:rsidR="003A6051" w:rsidRDefault="003A6051" w:rsidP="00EA6751">
            <w:pPr>
              <w:jc w:val="both"/>
            </w:pPr>
            <w:r>
              <w:lastRenderedPageBreak/>
              <w:t>Test Procedure</w:t>
            </w:r>
          </w:p>
        </w:tc>
        <w:tc>
          <w:tcPr>
            <w:tcW w:w="6054" w:type="dxa"/>
          </w:tcPr>
          <w:p w:rsidR="003A6051" w:rsidRDefault="003A6051" w:rsidP="003A6051">
            <w:pPr>
              <w:numPr>
                <w:ilvl w:val="0"/>
                <w:numId w:val="301"/>
              </w:numPr>
              <w:spacing w:after="0"/>
              <w:rPr>
                <w:rFonts w:eastAsia="MS Mincho"/>
              </w:rPr>
            </w:pPr>
            <w:r>
              <w:t xml:space="preserve">Insert a smart card in the handset. </w:t>
            </w:r>
          </w:p>
          <w:p w:rsidR="003A6051" w:rsidRDefault="003A6051" w:rsidP="003A6051">
            <w:pPr>
              <w:numPr>
                <w:ilvl w:val="0"/>
                <w:numId w:val="301"/>
              </w:numPr>
              <w:spacing w:after="0"/>
              <w:rPr>
                <w:rFonts w:eastAsia="MS Mincho"/>
              </w:rPr>
            </w:pPr>
            <w:r>
              <w:t xml:space="preserve">Select to configure </w:t>
            </w:r>
            <w:r>
              <w:rPr>
                <w:lang w:eastAsia="ja-JP"/>
              </w:rPr>
              <w:t xml:space="preserve">the terminal </w:t>
            </w:r>
            <w:r>
              <w:t>from the Smart Card if necessary.</w:t>
            </w:r>
          </w:p>
          <w:p w:rsidR="003A6051" w:rsidRDefault="003A6051" w:rsidP="003A6051">
            <w:pPr>
              <w:numPr>
                <w:ilvl w:val="0"/>
                <w:numId w:val="301"/>
              </w:numPr>
              <w:spacing w:after="0"/>
              <w:rPr>
                <w:rFonts w:eastAsia="MS Mincho"/>
              </w:rPr>
            </w:pPr>
            <w:r>
              <w:t>On the client, select to save the information read from the Smart Card on the client if necessary.</w:t>
            </w:r>
          </w:p>
          <w:p w:rsidR="003A6051" w:rsidRDefault="003A6051" w:rsidP="003A6051">
            <w:pPr>
              <w:numPr>
                <w:ilvl w:val="0"/>
                <w:numId w:val="301"/>
              </w:numPr>
              <w:spacing w:after="0"/>
            </w:pPr>
            <w:r>
              <w:t xml:space="preserve">Check that the bootstrap information is </w:t>
            </w:r>
            <w:r>
              <w:rPr>
                <w:lang w:eastAsia="ja-JP"/>
              </w:rPr>
              <w:t>saved</w:t>
            </w:r>
            <w:r>
              <w:t xml:space="preserve"> in the client.</w:t>
            </w:r>
          </w:p>
          <w:p w:rsidR="003A6051" w:rsidRDefault="003A6051" w:rsidP="003A6051">
            <w:pPr>
              <w:numPr>
                <w:ilvl w:val="0"/>
                <w:numId w:val="301"/>
              </w:numPr>
              <w:spacing w:after="0"/>
            </w:pPr>
            <w:r>
              <w:t>Check that the client can use the bootstrap information</w:t>
            </w:r>
          </w:p>
        </w:tc>
      </w:tr>
      <w:tr w:rsidR="003A6051" w:rsidTr="00EA6751">
        <w:tc>
          <w:tcPr>
            <w:tcW w:w="2590" w:type="dxa"/>
          </w:tcPr>
          <w:p w:rsidR="003A6051" w:rsidRDefault="003A6051" w:rsidP="00EA6751">
            <w:pPr>
              <w:jc w:val="both"/>
            </w:pPr>
            <w:r>
              <w:t>Pass-criteria</w:t>
            </w:r>
          </w:p>
        </w:tc>
        <w:tc>
          <w:tcPr>
            <w:tcW w:w="6054" w:type="dxa"/>
          </w:tcPr>
          <w:p w:rsidR="003A6051" w:rsidRDefault="003A6051" w:rsidP="003A6051">
            <w:pPr>
              <w:numPr>
                <w:ilvl w:val="0"/>
                <w:numId w:val="302"/>
              </w:numPr>
              <w:spacing w:after="0"/>
            </w:pPr>
            <w:r>
              <w:t>The client</w:t>
            </w:r>
            <w:r>
              <w:rPr>
                <w:lang w:eastAsia="ja-JP"/>
              </w:rPr>
              <w:t xml:space="preserve"> is able to read </w:t>
            </w:r>
            <w:r>
              <w:t xml:space="preserve">the bootstrap configuration correctly from the </w:t>
            </w:r>
            <w:r>
              <w:rPr>
                <w:lang w:eastAsia="ja-JP"/>
              </w:rPr>
              <w:t>smart card</w:t>
            </w:r>
            <w:r>
              <w:t>.</w:t>
            </w:r>
          </w:p>
          <w:p w:rsidR="003A6051" w:rsidRDefault="003A6051" w:rsidP="003A6051">
            <w:pPr>
              <w:numPr>
                <w:ilvl w:val="0"/>
                <w:numId w:val="302"/>
              </w:numPr>
              <w:tabs>
                <w:tab w:val="num" w:pos="720"/>
              </w:tabs>
              <w:spacing w:after="0"/>
            </w:pPr>
            <w:r>
              <w:t>The bootstrap information contained in the w7 application characteristic is correctly mapped into the DM tree</w:t>
            </w:r>
          </w:p>
          <w:p w:rsidR="003A6051" w:rsidRDefault="003A6051" w:rsidP="00EA6751">
            <w:pPr>
              <w:pStyle w:val="NormalBullet"/>
              <w:numPr>
                <w:ilvl w:val="0"/>
                <w:numId w:val="302"/>
              </w:numPr>
              <w:tabs>
                <w:tab w:val="num" w:pos="720"/>
              </w:tabs>
              <w:spacing w:before="120" w:after="0"/>
            </w:pPr>
            <w:r>
              <w:t>DM client is able to successfully establish a DM session with the DM server indicated in the bootstrap message</w:t>
            </w:r>
          </w:p>
        </w:tc>
      </w:tr>
    </w:tbl>
    <w:p w:rsidR="003A6051" w:rsidRPr="003A6051" w:rsidRDefault="003A6051" w:rsidP="003A6051"/>
    <w:p w:rsidR="003A6051" w:rsidRDefault="00824969" w:rsidP="00D54C08">
      <w:pPr>
        <w:pStyle w:val="Heading2"/>
        <w:rPr>
          <w:lang w:val="fr-FR"/>
        </w:rPr>
      </w:pPr>
      <w:bookmarkStart w:id="3364" w:name="_Toc306976369"/>
      <w:r>
        <w:rPr>
          <w:lang w:val="fr-FR"/>
        </w:rPr>
        <w:t>DeviceManagement-v</w:t>
      </w:r>
      <w:r w:rsidR="00F07496">
        <w:rPr>
          <w:lang w:val="fr-FR"/>
        </w:rPr>
        <w:t>1.3</w:t>
      </w:r>
      <w:r>
        <w:rPr>
          <w:lang w:val="fr-FR"/>
        </w:rPr>
        <w:t>-int-015c</w:t>
      </w:r>
      <w:bookmarkEnd w:id="33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824969" w:rsidTr="00EA6751">
        <w:tc>
          <w:tcPr>
            <w:tcW w:w="2590" w:type="dxa"/>
          </w:tcPr>
          <w:p w:rsidR="00824969" w:rsidRDefault="00824969" w:rsidP="00EA6751">
            <w:pPr>
              <w:jc w:val="both"/>
            </w:pPr>
            <w:r>
              <w:t>Test Case Id</w:t>
            </w:r>
          </w:p>
        </w:tc>
        <w:tc>
          <w:tcPr>
            <w:tcW w:w="6054" w:type="dxa"/>
          </w:tcPr>
          <w:p w:rsidR="00824969" w:rsidRDefault="00824969" w:rsidP="00EA6751">
            <w:pPr>
              <w:jc w:val="both"/>
              <w:rPr>
                <w:lang w:val="fr-FR"/>
              </w:rPr>
            </w:pPr>
            <w:r>
              <w:rPr>
                <w:lang w:val="en-US"/>
              </w:rPr>
              <w:t xml:space="preserve"> </w:t>
            </w:r>
            <w:r>
              <w:rPr>
                <w:lang w:val="fr-FR"/>
              </w:rPr>
              <w:t>DeviceManagement-v</w:t>
            </w:r>
            <w:r w:rsidR="00F07496">
              <w:rPr>
                <w:lang w:val="fr-FR"/>
              </w:rPr>
              <w:t>1.3</w:t>
            </w:r>
            <w:r>
              <w:rPr>
                <w:lang w:val="fr-FR"/>
              </w:rPr>
              <w:t>-int-015c</w:t>
            </w:r>
          </w:p>
        </w:tc>
      </w:tr>
      <w:tr w:rsidR="00824969" w:rsidTr="00EA6751">
        <w:tc>
          <w:tcPr>
            <w:tcW w:w="2590" w:type="dxa"/>
          </w:tcPr>
          <w:p w:rsidR="00824969" w:rsidRDefault="00824969" w:rsidP="00EA6751">
            <w:pPr>
              <w:jc w:val="both"/>
            </w:pPr>
            <w:r>
              <w:t>Test Object</w:t>
            </w:r>
          </w:p>
        </w:tc>
        <w:tc>
          <w:tcPr>
            <w:tcW w:w="6054" w:type="dxa"/>
          </w:tcPr>
          <w:p w:rsidR="00824969" w:rsidRDefault="00824969" w:rsidP="00EA6751">
            <w:pPr>
              <w:jc w:val="both"/>
            </w:pPr>
            <w:r>
              <w:t xml:space="preserve"> Client and Smart Card device</w:t>
            </w:r>
          </w:p>
        </w:tc>
      </w:tr>
      <w:tr w:rsidR="00824969" w:rsidTr="00EA6751">
        <w:tc>
          <w:tcPr>
            <w:tcW w:w="2590" w:type="dxa"/>
          </w:tcPr>
          <w:p w:rsidR="00824969" w:rsidRDefault="00824969" w:rsidP="00EA6751">
            <w:pPr>
              <w:jc w:val="both"/>
            </w:pPr>
            <w:r>
              <w:t>Test Case Description</w:t>
            </w:r>
          </w:p>
        </w:tc>
        <w:tc>
          <w:tcPr>
            <w:tcW w:w="6054" w:type="dxa"/>
          </w:tcPr>
          <w:p w:rsidR="00824969" w:rsidRDefault="00824969" w:rsidP="00EA6751">
            <w:pPr>
              <w:jc w:val="both"/>
            </w:pPr>
            <w:r>
              <w:t xml:space="preserve">Purpose of this test is to check that a Device Management client supports bootstrap from the Smart Card using the Client Provisioning profile when each of the provisioning files (i.e. EF_Bootstrap, EF_Config1 and EF_Config2) </w:t>
            </w:r>
            <w:proofErr w:type="gramStart"/>
            <w:r>
              <w:t>contain</w:t>
            </w:r>
            <w:proofErr w:type="gramEnd"/>
            <w:r>
              <w:t xml:space="preserve"> a different w7 APPLICATION characteristic.</w:t>
            </w:r>
          </w:p>
        </w:tc>
      </w:tr>
      <w:tr w:rsidR="00824969" w:rsidTr="00EA6751">
        <w:tc>
          <w:tcPr>
            <w:tcW w:w="2590" w:type="dxa"/>
          </w:tcPr>
          <w:p w:rsidR="00824969" w:rsidRDefault="00824969" w:rsidP="00EA6751">
            <w:pPr>
              <w:jc w:val="both"/>
            </w:pPr>
            <w:r>
              <w:t>Specification Reference</w:t>
            </w:r>
          </w:p>
        </w:tc>
        <w:tc>
          <w:tcPr>
            <w:tcW w:w="6054" w:type="dxa"/>
          </w:tcPr>
          <w:p w:rsidR="00824969" w:rsidRDefault="00824969" w:rsidP="00EA6751">
            <w:pPr>
              <w:jc w:val="both"/>
            </w:pPr>
            <w:r>
              <w:t xml:space="preserve"> [DMBOOT] Section 5.3</w:t>
            </w:r>
          </w:p>
          <w:p w:rsidR="00824969" w:rsidRDefault="00824969" w:rsidP="00EA6751">
            <w:pPr>
              <w:jc w:val="both"/>
            </w:pPr>
            <w:r>
              <w:t xml:space="preserve"> [PROVSC]</w:t>
            </w:r>
          </w:p>
        </w:tc>
      </w:tr>
      <w:tr w:rsidR="00824969" w:rsidTr="00EA6751">
        <w:tc>
          <w:tcPr>
            <w:tcW w:w="2590" w:type="dxa"/>
          </w:tcPr>
          <w:p w:rsidR="00824969" w:rsidRDefault="00824969" w:rsidP="00EA6751">
            <w:pPr>
              <w:jc w:val="both"/>
            </w:pPr>
            <w:r>
              <w:t>SCR Reference</w:t>
            </w:r>
          </w:p>
        </w:tc>
        <w:tc>
          <w:tcPr>
            <w:tcW w:w="6054" w:type="dxa"/>
          </w:tcPr>
          <w:p w:rsidR="00824969" w:rsidRDefault="00824969" w:rsidP="00EA6751">
            <w:pPr>
              <w:jc w:val="both"/>
              <w:rPr>
                <w:lang w:val="da-DK"/>
              </w:rPr>
            </w:pPr>
            <w:r>
              <w:rPr>
                <w:lang w:val="da-DK"/>
              </w:rPr>
              <w:t xml:space="preserve"> DM-BOOT-C-001</w:t>
            </w:r>
          </w:p>
          <w:p w:rsidR="00824969" w:rsidRDefault="00824969" w:rsidP="00EA6751">
            <w:pPr>
              <w:jc w:val="both"/>
              <w:rPr>
                <w:lang w:val="da-DK"/>
              </w:rPr>
            </w:pPr>
            <w:r>
              <w:rPr>
                <w:lang w:val="da-DK"/>
              </w:rPr>
              <w:t xml:space="preserve"> DM-BOOT-C-003</w:t>
            </w:r>
          </w:p>
          <w:p w:rsidR="00824969" w:rsidRDefault="00824969" w:rsidP="00EA6751">
            <w:pPr>
              <w:jc w:val="both"/>
              <w:rPr>
                <w:lang w:val="da-DK"/>
              </w:rPr>
            </w:pPr>
            <w:r>
              <w:rPr>
                <w:lang w:val="da-DK"/>
              </w:rPr>
              <w:t xml:space="preserve"> DM-BOOT-C-004</w:t>
            </w:r>
          </w:p>
          <w:p w:rsidR="00824969" w:rsidRDefault="00824969" w:rsidP="00EA6751">
            <w:pPr>
              <w:jc w:val="both"/>
              <w:rPr>
                <w:lang w:val="da-DK"/>
              </w:rPr>
            </w:pPr>
            <w:r>
              <w:rPr>
                <w:lang w:val="da-DK"/>
              </w:rPr>
              <w:t xml:space="preserve"> DM-BOOT-C-005</w:t>
            </w:r>
          </w:p>
          <w:p w:rsidR="00824969" w:rsidRDefault="00824969" w:rsidP="00EA6751">
            <w:pPr>
              <w:jc w:val="both"/>
              <w:rPr>
                <w:lang w:val="da-DK"/>
              </w:rPr>
            </w:pPr>
            <w:r>
              <w:rPr>
                <w:lang w:val="da-DK"/>
              </w:rPr>
              <w:t xml:space="preserve"> DM-BOOT-C-006</w:t>
            </w:r>
          </w:p>
          <w:p w:rsidR="00824969" w:rsidRDefault="00824969" w:rsidP="00EA6751">
            <w:pPr>
              <w:jc w:val="both"/>
              <w:rPr>
                <w:lang w:val="da-DK"/>
              </w:rPr>
            </w:pPr>
            <w:r>
              <w:rPr>
                <w:lang w:val="da-DK"/>
              </w:rPr>
              <w:t xml:space="preserve"> DM-BOOT-C-008</w:t>
            </w:r>
          </w:p>
          <w:p w:rsidR="00824969" w:rsidRDefault="00824969" w:rsidP="00EA6751">
            <w:pPr>
              <w:jc w:val="both"/>
            </w:pPr>
            <w:r>
              <w:rPr>
                <w:lang w:val="da-DK"/>
              </w:rPr>
              <w:t xml:space="preserve"> </w:t>
            </w:r>
            <w:r>
              <w:t>DM-BOOT-C-009</w:t>
            </w:r>
          </w:p>
        </w:tc>
      </w:tr>
      <w:tr w:rsidR="00824969" w:rsidTr="00EA6751">
        <w:tc>
          <w:tcPr>
            <w:tcW w:w="2590" w:type="dxa"/>
          </w:tcPr>
          <w:p w:rsidR="00824969" w:rsidRDefault="00824969" w:rsidP="00EA6751">
            <w:pPr>
              <w:jc w:val="both"/>
            </w:pPr>
            <w:r>
              <w:t>Preconditions</w:t>
            </w:r>
          </w:p>
        </w:tc>
        <w:tc>
          <w:tcPr>
            <w:tcW w:w="6054" w:type="dxa"/>
          </w:tcPr>
          <w:p w:rsidR="00824969" w:rsidRDefault="00824969" w:rsidP="00824969">
            <w:pPr>
              <w:numPr>
                <w:ilvl w:val="0"/>
                <w:numId w:val="7"/>
              </w:numPr>
              <w:spacing w:after="0"/>
              <w:ind w:left="470"/>
              <w:jc w:val="both"/>
            </w:pPr>
            <w:r>
              <w:t>A DM client to be configured supporting Client Provisioning Profile.</w:t>
            </w:r>
          </w:p>
          <w:p w:rsidR="00824969" w:rsidRDefault="00824969" w:rsidP="00824969">
            <w:pPr>
              <w:numPr>
                <w:ilvl w:val="0"/>
                <w:numId w:val="7"/>
              </w:numPr>
              <w:spacing w:after="0"/>
              <w:ind w:left="470"/>
              <w:jc w:val="both"/>
            </w:pPr>
            <w:r>
              <w:t xml:space="preserve">A Smart Card with bootstrap information containing one w7 APPLICATION characteristic per provisioning file (Reference content stored in the Smart Card: CP_Prov_doc_1.xml for EF_Bootstrap, EF_Config1, and for EF_Config2). No DM Profile </w:t>
            </w:r>
            <w:r>
              <w:lastRenderedPageBreak/>
              <w:t>files (e.g. EF_DM_Bootstrap) are present in the Smart Card.</w:t>
            </w:r>
          </w:p>
          <w:p w:rsidR="00C64A75" w:rsidRDefault="00C64A75" w:rsidP="00C64A75">
            <w:pPr>
              <w:spacing w:after="0"/>
              <w:ind w:left="110"/>
              <w:jc w:val="both"/>
            </w:pPr>
            <w:r>
              <w:t>Note: Content of the different CP_Prov_doc_1.xml files needs to include minimal changes to allow differentiation (e.g. server name parameter can be set as “SERVERNAME” in EF_Bootstrap, “servername” in EF_Config1 and “ServerName” in EF_Config2).</w:t>
            </w:r>
          </w:p>
        </w:tc>
      </w:tr>
      <w:tr w:rsidR="00824969" w:rsidTr="00EA6751">
        <w:tc>
          <w:tcPr>
            <w:tcW w:w="2590" w:type="dxa"/>
          </w:tcPr>
          <w:p w:rsidR="00824969" w:rsidRDefault="00824969" w:rsidP="00EA6751">
            <w:pPr>
              <w:jc w:val="both"/>
            </w:pPr>
            <w:r>
              <w:lastRenderedPageBreak/>
              <w:t>Test Procedure</w:t>
            </w:r>
          </w:p>
        </w:tc>
        <w:tc>
          <w:tcPr>
            <w:tcW w:w="6054" w:type="dxa"/>
          </w:tcPr>
          <w:p w:rsidR="00824969" w:rsidRDefault="00824969" w:rsidP="00824969">
            <w:pPr>
              <w:numPr>
                <w:ilvl w:val="0"/>
                <w:numId w:val="303"/>
              </w:numPr>
              <w:spacing w:after="0"/>
              <w:rPr>
                <w:rFonts w:eastAsia="MS Mincho"/>
              </w:rPr>
            </w:pPr>
            <w:r>
              <w:t xml:space="preserve">Insert a smart card in the handset. </w:t>
            </w:r>
          </w:p>
          <w:p w:rsidR="00824969" w:rsidRDefault="00824969" w:rsidP="00824969">
            <w:pPr>
              <w:numPr>
                <w:ilvl w:val="0"/>
                <w:numId w:val="303"/>
              </w:numPr>
              <w:spacing w:after="0"/>
              <w:rPr>
                <w:rFonts w:eastAsia="MS Mincho"/>
              </w:rPr>
            </w:pPr>
            <w:r>
              <w:t xml:space="preserve">Select to configure </w:t>
            </w:r>
            <w:r>
              <w:rPr>
                <w:lang w:eastAsia="ja-JP"/>
              </w:rPr>
              <w:t xml:space="preserve">the terminal </w:t>
            </w:r>
            <w:r>
              <w:t>from the Smart Card if necessary.</w:t>
            </w:r>
          </w:p>
          <w:p w:rsidR="00824969" w:rsidRDefault="00824969" w:rsidP="00824969">
            <w:pPr>
              <w:numPr>
                <w:ilvl w:val="0"/>
                <w:numId w:val="303"/>
              </w:numPr>
              <w:spacing w:after="0"/>
              <w:rPr>
                <w:rFonts w:eastAsia="MS Mincho"/>
              </w:rPr>
            </w:pPr>
            <w:r>
              <w:t>On the client, select to save the information read from the Smart Card on the client if necessary.</w:t>
            </w:r>
          </w:p>
          <w:p w:rsidR="00824969" w:rsidRDefault="00824969" w:rsidP="00824969">
            <w:pPr>
              <w:numPr>
                <w:ilvl w:val="0"/>
                <w:numId w:val="303"/>
              </w:numPr>
              <w:spacing w:after="0"/>
            </w:pPr>
            <w:r>
              <w:t xml:space="preserve">Check that all the bootstrap information is </w:t>
            </w:r>
            <w:r>
              <w:rPr>
                <w:lang w:eastAsia="ja-JP"/>
              </w:rPr>
              <w:t>saved</w:t>
            </w:r>
            <w:r>
              <w:t xml:space="preserve"> in the client.</w:t>
            </w:r>
          </w:p>
          <w:p w:rsidR="00824969" w:rsidRDefault="00824969" w:rsidP="00824969">
            <w:pPr>
              <w:numPr>
                <w:ilvl w:val="0"/>
                <w:numId w:val="303"/>
              </w:numPr>
              <w:spacing w:after="0"/>
            </w:pPr>
            <w:r>
              <w:t>Check that the client can use any of the w7 characteristics from the bootstrap information</w:t>
            </w:r>
          </w:p>
        </w:tc>
      </w:tr>
      <w:tr w:rsidR="00824969" w:rsidTr="00EA6751">
        <w:tc>
          <w:tcPr>
            <w:tcW w:w="2590" w:type="dxa"/>
          </w:tcPr>
          <w:p w:rsidR="00824969" w:rsidRDefault="00824969" w:rsidP="00EA6751">
            <w:pPr>
              <w:jc w:val="both"/>
            </w:pPr>
            <w:r>
              <w:t>Pass-criteria</w:t>
            </w:r>
          </w:p>
        </w:tc>
        <w:tc>
          <w:tcPr>
            <w:tcW w:w="6054" w:type="dxa"/>
          </w:tcPr>
          <w:p w:rsidR="00824969" w:rsidRDefault="00824969" w:rsidP="00824969">
            <w:pPr>
              <w:numPr>
                <w:ilvl w:val="0"/>
                <w:numId w:val="304"/>
              </w:numPr>
              <w:spacing w:after="0"/>
            </w:pPr>
            <w:r>
              <w:t>The client</w:t>
            </w:r>
            <w:r>
              <w:rPr>
                <w:lang w:eastAsia="ja-JP"/>
              </w:rPr>
              <w:t xml:space="preserve"> is able to read </w:t>
            </w:r>
            <w:proofErr w:type="gramStart"/>
            <w:r>
              <w:rPr>
                <w:lang w:eastAsia="ja-JP"/>
              </w:rPr>
              <w:t xml:space="preserve">all </w:t>
            </w:r>
            <w:r>
              <w:t>the</w:t>
            </w:r>
            <w:proofErr w:type="gramEnd"/>
            <w:r>
              <w:t xml:space="preserve"> bootstrap configuration correctly from the </w:t>
            </w:r>
            <w:r>
              <w:rPr>
                <w:lang w:eastAsia="ja-JP"/>
              </w:rPr>
              <w:t>smart card</w:t>
            </w:r>
            <w:r>
              <w:t>.</w:t>
            </w:r>
          </w:p>
          <w:p w:rsidR="00824969" w:rsidRDefault="00824969" w:rsidP="001B4C43">
            <w:pPr>
              <w:pStyle w:val="NormalBullet"/>
              <w:numPr>
                <w:ilvl w:val="0"/>
                <w:numId w:val="304"/>
              </w:numPr>
              <w:tabs>
                <w:tab w:val="num" w:pos="720"/>
              </w:tabs>
              <w:spacing w:before="120" w:after="0"/>
            </w:pPr>
            <w:r>
              <w:t>The bootstrap information contained in each of the w7 application characteristics is correctly mapped into the DM tree</w:t>
            </w:r>
          </w:p>
          <w:p w:rsidR="00824969" w:rsidRDefault="00824969" w:rsidP="001B4C43">
            <w:pPr>
              <w:pStyle w:val="NormalBullet"/>
              <w:numPr>
                <w:ilvl w:val="0"/>
                <w:numId w:val="304"/>
              </w:numPr>
              <w:tabs>
                <w:tab w:val="num" w:pos="720"/>
              </w:tabs>
              <w:spacing w:before="120" w:after="0"/>
            </w:pPr>
            <w:r>
              <w:t>DM client is able to successfully establish a DM session with at least one of the DM server(s) indicated in the bootstrap message.</w:t>
            </w:r>
          </w:p>
        </w:tc>
      </w:tr>
    </w:tbl>
    <w:p w:rsidR="00824969" w:rsidRPr="00824969" w:rsidRDefault="00824969" w:rsidP="00824969"/>
    <w:p w:rsidR="00B523E0" w:rsidRDefault="002F164A" w:rsidP="00D54C08">
      <w:pPr>
        <w:pStyle w:val="Heading2"/>
      </w:pPr>
      <w:bookmarkStart w:id="3365" w:name="_Toc306976370"/>
      <w:r>
        <w:rPr>
          <w:lang w:val="fr-FR"/>
        </w:rPr>
        <w:t>DeviceManagement-v</w:t>
      </w:r>
      <w:r w:rsidR="00F07496">
        <w:rPr>
          <w:lang w:val="fr-FR"/>
        </w:rPr>
        <w:t>1.3</w:t>
      </w:r>
      <w:r>
        <w:rPr>
          <w:lang w:val="fr-FR"/>
        </w:rPr>
        <w:t>-int-016</w:t>
      </w:r>
      <w:bookmarkEnd w:id="33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B523E0">
        <w:tc>
          <w:tcPr>
            <w:tcW w:w="2590" w:type="dxa"/>
          </w:tcPr>
          <w:p w:rsidR="00B523E0" w:rsidRDefault="00B523E0">
            <w:pPr>
              <w:jc w:val="both"/>
            </w:pPr>
            <w:r>
              <w:t>Test Case Id</w:t>
            </w:r>
          </w:p>
        </w:tc>
        <w:tc>
          <w:tcPr>
            <w:tcW w:w="6054" w:type="dxa"/>
          </w:tcPr>
          <w:p w:rsidR="00B523E0" w:rsidRDefault="00B523E0">
            <w:pPr>
              <w:jc w:val="both"/>
              <w:rPr>
                <w:lang w:val="fr-FR"/>
              </w:rPr>
            </w:pPr>
            <w:r>
              <w:rPr>
                <w:lang w:val="fr-FR"/>
              </w:rPr>
              <w:t>DeviceManagement-v</w:t>
            </w:r>
            <w:r w:rsidR="00F07496">
              <w:rPr>
                <w:lang w:val="fr-FR"/>
              </w:rPr>
              <w:t>1.3</w:t>
            </w:r>
            <w:r>
              <w:rPr>
                <w:lang w:val="fr-FR"/>
              </w:rPr>
              <w:t>-int-016</w:t>
            </w:r>
          </w:p>
        </w:tc>
      </w:tr>
      <w:tr w:rsidR="00B523E0">
        <w:tc>
          <w:tcPr>
            <w:tcW w:w="2590" w:type="dxa"/>
          </w:tcPr>
          <w:p w:rsidR="00B523E0" w:rsidRDefault="00B523E0">
            <w:pPr>
              <w:jc w:val="both"/>
            </w:pPr>
            <w:r>
              <w:t>Test Object</w:t>
            </w:r>
          </w:p>
        </w:tc>
        <w:tc>
          <w:tcPr>
            <w:tcW w:w="6054" w:type="dxa"/>
          </w:tcPr>
          <w:p w:rsidR="00B523E0" w:rsidRDefault="00B523E0">
            <w:pPr>
              <w:jc w:val="both"/>
            </w:pPr>
            <w:r>
              <w:t>Client and Smart Card device</w:t>
            </w:r>
          </w:p>
        </w:tc>
      </w:tr>
      <w:tr w:rsidR="00B523E0">
        <w:tc>
          <w:tcPr>
            <w:tcW w:w="2590" w:type="dxa"/>
          </w:tcPr>
          <w:p w:rsidR="00B523E0" w:rsidRDefault="00B523E0">
            <w:pPr>
              <w:jc w:val="both"/>
            </w:pPr>
            <w:r>
              <w:t>Test Case Description</w:t>
            </w:r>
          </w:p>
        </w:tc>
        <w:tc>
          <w:tcPr>
            <w:tcW w:w="6054" w:type="dxa"/>
          </w:tcPr>
          <w:p w:rsidR="00B523E0" w:rsidRDefault="00B523E0">
            <w:pPr>
              <w:jc w:val="both"/>
            </w:pPr>
            <w:r>
              <w:t xml:space="preserve"> Purpose of this test is to check that a Device Management client supports bootstrap from </w:t>
            </w:r>
            <w:r w:rsidR="004F0607">
              <w:t>a</w:t>
            </w:r>
            <w:r>
              <w:t xml:space="preserve"> Smart Card using the Device Management Profile and WBXML encoded TNDS objects for the bootstrap information</w:t>
            </w:r>
          </w:p>
        </w:tc>
      </w:tr>
      <w:tr w:rsidR="00B523E0">
        <w:tc>
          <w:tcPr>
            <w:tcW w:w="2590" w:type="dxa"/>
          </w:tcPr>
          <w:p w:rsidR="00B523E0" w:rsidRDefault="00B523E0">
            <w:pPr>
              <w:jc w:val="both"/>
            </w:pPr>
            <w:r>
              <w:t>Specification Reference</w:t>
            </w:r>
          </w:p>
        </w:tc>
        <w:tc>
          <w:tcPr>
            <w:tcW w:w="6054" w:type="dxa"/>
          </w:tcPr>
          <w:p w:rsidR="00B523E0" w:rsidRDefault="00B523E0">
            <w:pPr>
              <w:jc w:val="both"/>
            </w:pPr>
            <w:r>
              <w:t xml:space="preserve"> [DMBOOT] Section 5.4</w:t>
            </w:r>
          </w:p>
          <w:p w:rsidR="00B523E0" w:rsidRDefault="00B523E0">
            <w:pPr>
              <w:jc w:val="both"/>
            </w:pPr>
            <w:r>
              <w:t xml:space="preserve"> [DMBOOT] Appendix D</w:t>
            </w:r>
          </w:p>
        </w:tc>
      </w:tr>
      <w:tr w:rsidR="00B523E0" w:rsidRPr="00D54C08">
        <w:tc>
          <w:tcPr>
            <w:tcW w:w="2590" w:type="dxa"/>
          </w:tcPr>
          <w:p w:rsidR="00B523E0" w:rsidRDefault="00B523E0">
            <w:pPr>
              <w:jc w:val="both"/>
            </w:pPr>
            <w:r>
              <w:t>SCR Reference</w:t>
            </w:r>
          </w:p>
        </w:tc>
        <w:tc>
          <w:tcPr>
            <w:tcW w:w="6054" w:type="dxa"/>
          </w:tcPr>
          <w:p w:rsidR="00B523E0" w:rsidRPr="00D54C08" w:rsidRDefault="00B523E0">
            <w:pPr>
              <w:jc w:val="both"/>
              <w:rPr>
                <w:lang w:val="da-DK"/>
              </w:rPr>
            </w:pPr>
            <w:r w:rsidRPr="00D54C08">
              <w:rPr>
                <w:lang w:val="da-DK"/>
              </w:rPr>
              <w:t xml:space="preserve"> DM-BOOT-C-002</w:t>
            </w:r>
          </w:p>
          <w:p w:rsidR="00B523E0" w:rsidRPr="00D54C08" w:rsidRDefault="00B523E0">
            <w:pPr>
              <w:jc w:val="both"/>
              <w:rPr>
                <w:lang w:val="da-DK"/>
              </w:rPr>
            </w:pPr>
            <w:r w:rsidRPr="00D54C08">
              <w:rPr>
                <w:lang w:val="da-DK"/>
              </w:rPr>
              <w:t xml:space="preserve"> DM-BOOT-C-006</w:t>
            </w:r>
          </w:p>
          <w:p w:rsidR="00B523E0" w:rsidRPr="00D54C08" w:rsidRDefault="00B523E0">
            <w:pPr>
              <w:jc w:val="both"/>
              <w:rPr>
                <w:lang w:val="da-DK"/>
              </w:rPr>
            </w:pPr>
            <w:r w:rsidRPr="00D54C08">
              <w:rPr>
                <w:lang w:val="da-DK"/>
              </w:rPr>
              <w:t xml:space="preserve"> DM-BOOT-C-007</w:t>
            </w:r>
          </w:p>
          <w:p w:rsidR="00B523E0" w:rsidRPr="00D54C08" w:rsidRDefault="00B523E0">
            <w:pPr>
              <w:jc w:val="both"/>
              <w:rPr>
                <w:lang w:val="da-DK"/>
              </w:rPr>
            </w:pPr>
            <w:r w:rsidRPr="00D54C08">
              <w:rPr>
                <w:lang w:val="da-DK"/>
              </w:rPr>
              <w:t xml:space="preserve"> DM-BOOT-C-008</w:t>
            </w:r>
          </w:p>
          <w:p w:rsidR="00B523E0" w:rsidRPr="00D54C08" w:rsidRDefault="00B523E0">
            <w:pPr>
              <w:jc w:val="both"/>
              <w:rPr>
                <w:lang w:val="da-DK"/>
              </w:rPr>
            </w:pPr>
            <w:r w:rsidRPr="00D54C08">
              <w:rPr>
                <w:lang w:val="da-DK"/>
              </w:rPr>
              <w:t xml:space="preserve"> DM-BOOT-C-009</w:t>
            </w:r>
          </w:p>
          <w:p w:rsidR="00B523E0" w:rsidRPr="00D54C08" w:rsidRDefault="00B523E0">
            <w:pPr>
              <w:jc w:val="both"/>
              <w:rPr>
                <w:lang w:val="da-DK"/>
              </w:rPr>
            </w:pPr>
            <w:r w:rsidRPr="00D54C08">
              <w:rPr>
                <w:lang w:val="da-DK"/>
              </w:rPr>
              <w:t>DM-BOOT-C-010</w:t>
            </w:r>
          </w:p>
        </w:tc>
      </w:tr>
      <w:tr w:rsidR="00B523E0">
        <w:tc>
          <w:tcPr>
            <w:tcW w:w="2590" w:type="dxa"/>
          </w:tcPr>
          <w:p w:rsidR="00B523E0" w:rsidRDefault="00B523E0">
            <w:pPr>
              <w:jc w:val="both"/>
            </w:pPr>
            <w:r>
              <w:t>Preconditions</w:t>
            </w:r>
          </w:p>
        </w:tc>
        <w:tc>
          <w:tcPr>
            <w:tcW w:w="6054" w:type="dxa"/>
          </w:tcPr>
          <w:p w:rsidR="00B523E0" w:rsidRDefault="00B523E0">
            <w:pPr>
              <w:numPr>
                <w:ilvl w:val="0"/>
                <w:numId w:val="7"/>
              </w:numPr>
              <w:spacing w:after="0"/>
              <w:ind w:left="470"/>
              <w:jc w:val="both"/>
            </w:pPr>
            <w:r>
              <w:t>A DM client to be configured supporting the DM profile.</w:t>
            </w:r>
          </w:p>
          <w:p w:rsidR="00B523E0" w:rsidRDefault="00B523E0">
            <w:pPr>
              <w:numPr>
                <w:ilvl w:val="0"/>
                <w:numId w:val="7"/>
              </w:numPr>
              <w:spacing w:after="0"/>
              <w:ind w:left="470"/>
              <w:jc w:val="both"/>
              <w:rPr>
                <w:lang w:val="en-US"/>
              </w:rPr>
            </w:pPr>
            <w:r>
              <w:t>A Smart Card with DM bootstrap information (DM Account and Connectivity Information)</w:t>
            </w:r>
            <w:r w:rsidR="00F23E7B">
              <w:t xml:space="preserve"> </w:t>
            </w:r>
            <w:r>
              <w:t xml:space="preserve">contained in WBXML encoded </w:t>
            </w:r>
            <w:proofErr w:type="gramStart"/>
            <w:r>
              <w:t>TNDS  object</w:t>
            </w:r>
            <w:proofErr w:type="gramEnd"/>
            <w:r>
              <w:t xml:space="preserve"> (Reference content stored in the Smart Card: TNDS.xml)</w:t>
            </w:r>
            <w:r w:rsidR="00F23E7B">
              <w:t>.  No CP Profile files (e.g. EF_Bootstrap, EF_Config1, EF_Config2) are present in the Smart Card.</w:t>
            </w:r>
          </w:p>
        </w:tc>
      </w:tr>
      <w:tr w:rsidR="00B523E0">
        <w:tc>
          <w:tcPr>
            <w:tcW w:w="2590" w:type="dxa"/>
          </w:tcPr>
          <w:p w:rsidR="00B523E0" w:rsidRDefault="00B523E0">
            <w:pPr>
              <w:jc w:val="both"/>
            </w:pPr>
            <w:r>
              <w:t>Test Procedure</w:t>
            </w:r>
          </w:p>
        </w:tc>
        <w:tc>
          <w:tcPr>
            <w:tcW w:w="6054" w:type="dxa"/>
          </w:tcPr>
          <w:p w:rsidR="00B523E0" w:rsidRDefault="00B523E0">
            <w:pPr>
              <w:numPr>
                <w:ilvl w:val="0"/>
                <w:numId w:val="10"/>
              </w:numPr>
              <w:spacing w:after="0"/>
              <w:rPr>
                <w:rFonts w:eastAsia="MS Mincho"/>
              </w:rPr>
            </w:pPr>
            <w:r>
              <w:t>Insert a smart card in the handset.</w:t>
            </w:r>
            <w:r>
              <w:rPr>
                <w:rFonts w:eastAsia="MS Mincho"/>
              </w:rPr>
              <w:t xml:space="preserve"> </w:t>
            </w:r>
          </w:p>
          <w:p w:rsidR="00B523E0" w:rsidRDefault="00B523E0">
            <w:pPr>
              <w:numPr>
                <w:ilvl w:val="0"/>
                <w:numId w:val="10"/>
              </w:numPr>
              <w:spacing w:after="0"/>
            </w:pPr>
            <w:r>
              <w:lastRenderedPageBreak/>
              <w:t xml:space="preserve">Check that the bootstrap information is </w:t>
            </w:r>
            <w:r>
              <w:rPr>
                <w:lang w:eastAsia="ja-JP"/>
              </w:rPr>
              <w:t>saved</w:t>
            </w:r>
            <w:r>
              <w:t xml:space="preserve"> in the client.</w:t>
            </w:r>
          </w:p>
          <w:p w:rsidR="00B523E0" w:rsidRDefault="00B523E0">
            <w:pPr>
              <w:numPr>
                <w:ilvl w:val="0"/>
                <w:numId w:val="10"/>
              </w:numPr>
              <w:spacing w:after="0"/>
            </w:pPr>
            <w:r>
              <w:t>Check that the client can use the bootstrap information</w:t>
            </w:r>
          </w:p>
        </w:tc>
      </w:tr>
      <w:tr w:rsidR="00B523E0">
        <w:tc>
          <w:tcPr>
            <w:tcW w:w="2590" w:type="dxa"/>
          </w:tcPr>
          <w:p w:rsidR="00B523E0" w:rsidRDefault="00B523E0">
            <w:pPr>
              <w:jc w:val="both"/>
            </w:pPr>
            <w:r>
              <w:lastRenderedPageBreak/>
              <w:t>Pass-criteria</w:t>
            </w:r>
          </w:p>
        </w:tc>
        <w:tc>
          <w:tcPr>
            <w:tcW w:w="6054" w:type="dxa"/>
          </w:tcPr>
          <w:p w:rsidR="00B523E0" w:rsidRDefault="00B523E0">
            <w:pPr>
              <w:numPr>
                <w:ilvl w:val="0"/>
                <w:numId w:val="11"/>
              </w:numPr>
              <w:spacing w:after="0"/>
            </w:pPr>
            <w:r>
              <w:t>The client</w:t>
            </w:r>
            <w:r>
              <w:rPr>
                <w:lang w:eastAsia="ja-JP"/>
              </w:rPr>
              <w:t xml:space="preserve"> is able to read </w:t>
            </w:r>
            <w:r>
              <w:t xml:space="preserve">the bootstrap configuration correctly from the </w:t>
            </w:r>
            <w:r>
              <w:rPr>
                <w:lang w:eastAsia="ja-JP"/>
              </w:rPr>
              <w:t>smart card</w:t>
            </w:r>
            <w:r>
              <w:t>.</w:t>
            </w:r>
          </w:p>
          <w:p w:rsidR="00B523E0" w:rsidRDefault="00B523E0">
            <w:pPr>
              <w:numPr>
                <w:ilvl w:val="0"/>
                <w:numId w:val="11"/>
              </w:numPr>
              <w:spacing w:after="0"/>
            </w:pPr>
            <w:r>
              <w:t>The bootstrap information contained is correctly mapped to the DM tree</w:t>
            </w:r>
          </w:p>
          <w:p w:rsidR="00B523E0" w:rsidRDefault="00B523E0">
            <w:pPr>
              <w:numPr>
                <w:ilvl w:val="0"/>
                <w:numId w:val="11"/>
              </w:numPr>
              <w:spacing w:after="0"/>
            </w:pPr>
            <w:r>
              <w:t>The device is correctly configured according to bootstrap information from the smart card</w:t>
            </w:r>
          </w:p>
          <w:p w:rsidR="00B523E0" w:rsidRDefault="00B523E0">
            <w:pPr>
              <w:numPr>
                <w:ilvl w:val="0"/>
                <w:numId w:val="11"/>
              </w:numPr>
              <w:spacing w:after="0"/>
            </w:pPr>
            <w:r>
              <w:t>DM client is able to successfully establish a DM session with the DM server indicated in the bootstrap message</w:t>
            </w:r>
          </w:p>
        </w:tc>
      </w:tr>
    </w:tbl>
    <w:p w:rsidR="00B523E0" w:rsidRDefault="00B523E0">
      <w:pPr>
        <w:pStyle w:val="FootnoteText"/>
      </w:pPr>
    </w:p>
    <w:p w:rsidR="00F23E7B" w:rsidRDefault="004F0607" w:rsidP="00D54C08">
      <w:pPr>
        <w:pStyle w:val="Heading2"/>
        <w:rPr>
          <w:lang w:val="fr-FR"/>
        </w:rPr>
      </w:pPr>
      <w:bookmarkStart w:id="3366" w:name="_Toc306976371"/>
      <w:r>
        <w:rPr>
          <w:lang w:val="fr-FR"/>
        </w:rPr>
        <w:t>DeviceManagement-v</w:t>
      </w:r>
      <w:r w:rsidR="00F07496">
        <w:rPr>
          <w:lang w:val="fr-FR"/>
        </w:rPr>
        <w:t>1.3</w:t>
      </w:r>
      <w:r>
        <w:rPr>
          <w:lang w:val="fr-FR"/>
        </w:rPr>
        <w:t>-int-016b</w:t>
      </w:r>
      <w:bookmarkEnd w:id="33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4F0607" w:rsidTr="00EA6751">
        <w:tc>
          <w:tcPr>
            <w:tcW w:w="2590" w:type="dxa"/>
          </w:tcPr>
          <w:p w:rsidR="004F0607" w:rsidRDefault="004F0607" w:rsidP="00EA6751">
            <w:pPr>
              <w:jc w:val="both"/>
            </w:pPr>
            <w:r>
              <w:t>Test Case Id</w:t>
            </w:r>
          </w:p>
        </w:tc>
        <w:tc>
          <w:tcPr>
            <w:tcW w:w="6054" w:type="dxa"/>
          </w:tcPr>
          <w:p w:rsidR="004F0607" w:rsidRDefault="004F0607" w:rsidP="00EA6751">
            <w:pPr>
              <w:jc w:val="both"/>
              <w:rPr>
                <w:lang w:val="fr-FR"/>
              </w:rPr>
            </w:pPr>
            <w:r>
              <w:rPr>
                <w:lang w:val="fr-FR"/>
              </w:rPr>
              <w:t>DeviceManagement-v</w:t>
            </w:r>
            <w:r w:rsidR="00F07496">
              <w:rPr>
                <w:lang w:val="fr-FR"/>
              </w:rPr>
              <w:t>1.3</w:t>
            </w:r>
            <w:r>
              <w:rPr>
                <w:lang w:val="fr-FR"/>
              </w:rPr>
              <w:t>-int-016b</w:t>
            </w:r>
          </w:p>
        </w:tc>
      </w:tr>
      <w:tr w:rsidR="004F0607" w:rsidTr="00EA6751">
        <w:tc>
          <w:tcPr>
            <w:tcW w:w="2590" w:type="dxa"/>
          </w:tcPr>
          <w:p w:rsidR="004F0607" w:rsidRDefault="004F0607" w:rsidP="00EA6751">
            <w:pPr>
              <w:jc w:val="both"/>
            </w:pPr>
            <w:r>
              <w:t>Test Object</w:t>
            </w:r>
          </w:p>
        </w:tc>
        <w:tc>
          <w:tcPr>
            <w:tcW w:w="6054" w:type="dxa"/>
          </w:tcPr>
          <w:p w:rsidR="004F0607" w:rsidRDefault="004F0607" w:rsidP="00EA6751">
            <w:pPr>
              <w:jc w:val="both"/>
            </w:pPr>
            <w:r>
              <w:t>Client and Smart Card device (DM Profile focus)</w:t>
            </w:r>
          </w:p>
        </w:tc>
      </w:tr>
      <w:tr w:rsidR="004F0607" w:rsidTr="00EA6751">
        <w:tc>
          <w:tcPr>
            <w:tcW w:w="2590" w:type="dxa"/>
          </w:tcPr>
          <w:p w:rsidR="004F0607" w:rsidRDefault="004F0607" w:rsidP="00EA6751">
            <w:pPr>
              <w:jc w:val="both"/>
            </w:pPr>
            <w:r>
              <w:t>Test Case Description</w:t>
            </w:r>
          </w:p>
        </w:tc>
        <w:tc>
          <w:tcPr>
            <w:tcW w:w="6054" w:type="dxa"/>
          </w:tcPr>
          <w:p w:rsidR="004F0607" w:rsidRDefault="004F0607" w:rsidP="00EA6751">
            <w:pPr>
              <w:jc w:val="both"/>
            </w:pPr>
            <w:r>
              <w:t xml:space="preserve"> Purpose of this test is to check that a Device Management client supports bootstrap from a Smart Card using the Device Management Profile and WBXML encoded TNDS objects for the bootstrap information; either because a) priority is given to the DM Profile or b) the device only supports the DM Profile.</w:t>
            </w:r>
          </w:p>
        </w:tc>
      </w:tr>
      <w:tr w:rsidR="004F0607" w:rsidTr="00EA6751">
        <w:tc>
          <w:tcPr>
            <w:tcW w:w="2590" w:type="dxa"/>
          </w:tcPr>
          <w:p w:rsidR="004F0607" w:rsidRDefault="004F0607" w:rsidP="00EA6751">
            <w:pPr>
              <w:jc w:val="both"/>
            </w:pPr>
            <w:r>
              <w:t>Specification Reference</w:t>
            </w:r>
          </w:p>
        </w:tc>
        <w:tc>
          <w:tcPr>
            <w:tcW w:w="6054" w:type="dxa"/>
          </w:tcPr>
          <w:p w:rsidR="004F0607" w:rsidRDefault="004F0607" w:rsidP="00EA6751">
            <w:pPr>
              <w:pStyle w:val="Bul1"/>
              <w:numPr>
                <w:ilvl w:val="0"/>
                <w:numId w:val="306"/>
              </w:numPr>
            </w:pPr>
            <w:r>
              <w:t>For DM Profile:</w:t>
            </w:r>
          </w:p>
          <w:p w:rsidR="004F0607" w:rsidRDefault="004F0607" w:rsidP="00EA6751">
            <w:r>
              <w:t xml:space="preserve"> [DMBOOT] Section 5.4</w:t>
            </w:r>
          </w:p>
          <w:p w:rsidR="004F0607" w:rsidRDefault="004F0607" w:rsidP="00EA6751">
            <w:pPr>
              <w:jc w:val="both"/>
            </w:pPr>
            <w:r>
              <w:t xml:space="preserve"> [DMBOOT] Appendix D</w:t>
            </w:r>
          </w:p>
          <w:p w:rsidR="004F0607" w:rsidRDefault="004F0607" w:rsidP="004F0607">
            <w:pPr>
              <w:numPr>
                <w:ilvl w:val="0"/>
                <w:numId w:val="305"/>
              </w:numPr>
              <w:spacing w:after="0"/>
              <w:jc w:val="both"/>
            </w:pPr>
            <w:r>
              <w:t>For CP Profile:</w:t>
            </w:r>
          </w:p>
          <w:p w:rsidR="004F0607" w:rsidRDefault="004F0607" w:rsidP="00EA6751">
            <w:r>
              <w:t xml:space="preserve"> [DMBOOT] Section 5.3</w:t>
            </w:r>
          </w:p>
          <w:p w:rsidR="004F0607" w:rsidRDefault="004F0607" w:rsidP="00EA6751">
            <w:pPr>
              <w:jc w:val="both"/>
            </w:pPr>
            <w:r>
              <w:t xml:space="preserve"> [PROVSC]</w:t>
            </w:r>
          </w:p>
        </w:tc>
      </w:tr>
      <w:tr w:rsidR="004F0607" w:rsidTr="00EA6751">
        <w:tc>
          <w:tcPr>
            <w:tcW w:w="2590" w:type="dxa"/>
          </w:tcPr>
          <w:p w:rsidR="004F0607" w:rsidRDefault="004F0607" w:rsidP="00EA6751">
            <w:pPr>
              <w:jc w:val="both"/>
            </w:pPr>
            <w:r>
              <w:t>SCR Reference</w:t>
            </w:r>
          </w:p>
        </w:tc>
        <w:tc>
          <w:tcPr>
            <w:tcW w:w="6054" w:type="dxa"/>
          </w:tcPr>
          <w:p w:rsidR="004F0607" w:rsidRDefault="004F0607" w:rsidP="00EA6751">
            <w:pPr>
              <w:jc w:val="both"/>
              <w:rPr>
                <w:lang w:val="da-DK"/>
              </w:rPr>
            </w:pPr>
            <w:r>
              <w:rPr>
                <w:lang w:val="da-DK"/>
              </w:rPr>
              <w:t xml:space="preserve"> DM-BOOT-C-001</w:t>
            </w:r>
          </w:p>
          <w:p w:rsidR="004F0607" w:rsidRDefault="004F0607" w:rsidP="00EA6751">
            <w:pPr>
              <w:jc w:val="both"/>
              <w:rPr>
                <w:lang w:val="da-DK"/>
              </w:rPr>
            </w:pPr>
            <w:r>
              <w:rPr>
                <w:lang w:val="da-DK"/>
              </w:rPr>
              <w:t xml:space="preserve"> DM-BOOT-C-002</w:t>
            </w:r>
          </w:p>
          <w:p w:rsidR="004F0607" w:rsidRDefault="004F0607" w:rsidP="00EA6751">
            <w:pPr>
              <w:jc w:val="both"/>
              <w:rPr>
                <w:lang w:val="da-DK"/>
              </w:rPr>
            </w:pPr>
            <w:r>
              <w:rPr>
                <w:lang w:val="da-DK"/>
              </w:rPr>
              <w:t xml:space="preserve"> DM-BOOT-C-003</w:t>
            </w:r>
          </w:p>
          <w:p w:rsidR="004F0607" w:rsidRDefault="004F0607" w:rsidP="00EA6751">
            <w:pPr>
              <w:jc w:val="both"/>
              <w:rPr>
                <w:lang w:val="da-DK"/>
              </w:rPr>
            </w:pPr>
            <w:r>
              <w:rPr>
                <w:lang w:val="da-DK"/>
              </w:rPr>
              <w:t xml:space="preserve"> DM-BOOT-C-004</w:t>
            </w:r>
          </w:p>
          <w:p w:rsidR="004F0607" w:rsidRDefault="004F0607" w:rsidP="00EA6751">
            <w:pPr>
              <w:jc w:val="both"/>
              <w:rPr>
                <w:lang w:val="da-DK"/>
              </w:rPr>
            </w:pPr>
            <w:r>
              <w:rPr>
                <w:lang w:val="da-DK"/>
              </w:rPr>
              <w:t xml:space="preserve"> DM-BOOT-C-005</w:t>
            </w:r>
          </w:p>
          <w:p w:rsidR="004F0607" w:rsidRDefault="004F0607" w:rsidP="00EA6751">
            <w:pPr>
              <w:jc w:val="both"/>
              <w:rPr>
                <w:lang w:val="da-DK"/>
              </w:rPr>
            </w:pPr>
            <w:r>
              <w:rPr>
                <w:lang w:val="da-DK"/>
              </w:rPr>
              <w:t xml:space="preserve"> DM-BOOT-C-006</w:t>
            </w:r>
          </w:p>
          <w:p w:rsidR="004F0607" w:rsidRDefault="004F0607" w:rsidP="00EA6751">
            <w:pPr>
              <w:jc w:val="both"/>
              <w:rPr>
                <w:lang w:val="da-DK"/>
              </w:rPr>
            </w:pPr>
            <w:r>
              <w:rPr>
                <w:lang w:val="da-DK"/>
              </w:rPr>
              <w:t xml:space="preserve"> DM-BOOT-C-007</w:t>
            </w:r>
          </w:p>
          <w:p w:rsidR="004F0607" w:rsidRDefault="004F0607" w:rsidP="00EA6751">
            <w:pPr>
              <w:jc w:val="both"/>
              <w:rPr>
                <w:lang w:val="da-DK"/>
              </w:rPr>
            </w:pPr>
            <w:r>
              <w:rPr>
                <w:lang w:val="da-DK"/>
              </w:rPr>
              <w:t xml:space="preserve"> DM-BOOT-C-008</w:t>
            </w:r>
          </w:p>
          <w:p w:rsidR="004F0607" w:rsidRDefault="004F0607" w:rsidP="00EA6751">
            <w:pPr>
              <w:jc w:val="both"/>
              <w:rPr>
                <w:lang w:val="da-DK"/>
              </w:rPr>
            </w:pPr>
            <w:r>
              <w:rPr>
                <w:lang w:val="da-DK"/>
              </w:rPr>
              <w:t xml:space="preserve"> DM-BOOT-C-009</w:t>
            </w:r>
          </w:p>
          <w:p w:rsidR="004F0607" w:rsidRDefault="004F0607" w:rsidP="00EA6751">
            <w:pPr>
              <w:jc w:val="both"/>
              <w:rPr>
                <w:lang w:val="da-DK"/>
              </w:rPr>
            </w:pPr>
            <w:r>
              <w:rPr>
                <w:lang w:val="da-DK"/>
              </w:rPr>
              <w:t xml:space="preserve"> DM-BOOT-C-010</w:t>
            </w:r>
          </w:p>
        </w:tc>
      </w:tr>
      <w:tr w:rsidR="004F0607" w:rsidTr="00EA6751">
        <w:tc>
          <w:tcPr>
            <w:tcW w:w="2590" w:type="dxa"/>
          </w:tcPr>
          <w:p w:rsidR="004F0607" w:rsidRDefault="004F0607" w:rsidP="00EA6751">
            <w:pPr>
              <w:jc w:val="both"/>
            </w:pPr>
            <w:r>
              <w:t>Preconditions</w:t>
            </w:r>
          </w:p>
        </w:tc>
        <w:tc>
          <w:tcPr>
            <w:tcW w:w="6054" w:type="dxa"/>
          </w:tcPr>
          <w:p w:rsidR="004F0607" w:rsidRDefault="004F0607" w:rsidP="004F0607">
            <w:pPr>
              <w:numPr>
                <w:ilvl w:val="0"/>
                <w:numId w:val="7"/>
              </w:numPr>
              <w:spacing w:after="0"/>
              <w:ind w:left="470"/>
            </w:pPr>
            <w:r>
              <w:t>A DM client to be configured supporting</w:t>
            </w:r>
            <w:proofErr w:type="gramStart"/>
            <w:r>
              <w:t>:</w:t>
            </w:r>
            <w:proofErr w:type="gramEnd"/>
            <w:r>
              <w:br/>
              <w:t xml:space="preserve">a) Either the DM profile and the CP Profile or </w:t>
            </w:r>
            <w:r>
              <w:br/>
              <w:t>b) DM Profile only.</w:t>
            </w:r>
          </w:p>
          <w:p w:rsidR="004F0607" w:rsidRDefault="004F0607" w:rsidP="004F0607">
            <w:pPr>
              <w:numPr>
                <w:ilvl w:val="0"/>
                <w:numId w:val="7"/>
              </w:numPr>
              <w:spacing w:after="0"/>
              <w:ind w:left="470"/>
              <w:jc w:val="both"/>
              <w:rPr>
                <w:lang w:val="en-US"/>
              </w:rPr>
            </w:pPr>
            <w:r>
              <w:t>A Smart Card personalized with:</w:t>
            </w:r>
          </w:p>
          <w:p w:rsidR="004F0607" w:rsidRDefault="004F0607" w:rsidP="004F0607">
            <w:pPr>
              <w:numPr>
                <w:ilvl w:val="1"/>
                <w:numId w:val="7"/>
              </w:numPr>
              <w:spacing w:after="0"/>
              <w:jc w:val="both"/>
              <w:rPr>
                <w:lang w:val="en-US"/>
              </w:rPr>
            </w:pPr>
            <w:r>
              <w:lastRenderedPageBreak/>
              <w:t>DM bootstrap information (DM Account and Connectivity Information) contained in WBXML encoded TNDS object (Reference content stored in the Smart Card: TNDS.xml)</w:t>
            </w:r>
          </w:p>
          <w:p w:rsidR="004F0607" w:rsidRDefault="004F0607" w:rsidP="004F0607">
            <w:pPr>
              <w:numPr>
                <w:ilvl w:val="1"/>
                <w:numId w:val="7"/>
              </w:numPr>
              <w:spacing w:after="0"/>
              <w:jc w:val="both"/>
              <w:rPr>
                <w:lang w:val="en-US"/>
              </w:rPr>
            </w:pPr>
            <w:r>
              <w:rPr>
                <w:lang w:val="en-US"/>
              </w:rPr>
              <w:t xml:space="preserve">CP bootstrap information (w7 APPLICATION characteristic) contained in EF_Bootstrap </w:t>
            </w:r>
            <w:r>
              <w:t>(Reference content stored in the Smart Card: CP_Prov_doc_1.xml). EF_Config1 and EF_Config2 must be empty.</w:t>
            </w:r>
          </w:p>
          <w:p w:rsidR="004F0607" w:rsidRDefault="004F0607" w:rsidP="004F0607">
            <w:pPr>
              <w:numPr>
                <w:ilvl w:val="1"/>
                <w:numId w:val="7"/>
              </w:numPr>
              <w:spacing w:after="0"/>
              <w:jc w:val="both"/>
              <w:rPr>
                <w:lang w:val="en-US"/>
              </w:rPr>
            </w:pPr>
            <w:r>
              <w:t>DM Account and w7 APPLICATION must have some minor difference in order to determine which one has effectively used by the client.</w:t>
            </w:r>
          </w:p>
          <w:p w:rsidR="004F0607" w:rsidRDefault="004F0607" w:rsidP="004F0607">
            <w:pPr>
              <w:numPr>
                <w:ilvl w:val="0"/>
                <w:numId w:val="7"/>
              </w:numPr>
              <w:spacing w:after="0"/>
              <w:ind w:hanging="610"/>
              <w:jc w:val="both"/>
              <w:rPr>
                <w:lang w:val="en-US"/>
              </w:rPr>
            </w:pPr>
            <w:r>
              <w:rPr>
                <w:lang w:val="en-US"/>
              </w:rPr>
              <w:t>DM bootstrap information is given priority in the EF_ODF.</w:t>
            </w:r>
          </w:p>
        </w:tc>
      </w:tr>
      <w:tr w:rsidR="004F0607" w:rsidTr="00EA6751">
        <w:tc>
          <w:tcPr>
            <w:tcW w:w="2590" w:type="dxa"/>
          </w:tcPr>
          <w:p w:rsidR="004F0607" w:rsidRDefault="004F0607" w:rsidP="00EA6751">
            <w:pPr>
              <w:jc w:val="both"/>
            </w:pPr>
            <w:r>
              <w:lastRenderedPageBreak/>
              <w:t>Test Procedure</w:t>
            </w:r>
          </w:p>
        </w:tc>
        <w:tc>
          <w:tcPr>
            <w:tcW w:w="6054" w:type="dxa"/>
          </w:tcPr>
          <w:p w:rsidR="004F0607" w:rsidRDefault="004F0607" w:rsidP="004F0607">
            <w:pPr>
              <w:numPr>
                <w:ilvl w:val="0"/>
                <w:numId w:val="307"/>
              </w:numPr>
              <w:spacing w:after="0"/>
            </w:pPr>
            <w:r>
              <w:t>Insert a smart card in the handset.</w:t>
            </w:r>
            <w:r>
              <w:rPr>
                <w:rFonts w:eastAsia="MS Mincho"/>
              </w:rPr>
              <w:t xml:space="preserve"> </w:t>
            </w:r>
          </w:p>
          <w:p w:rsidR="004F0607" w:rsidRDefault="004F0607" w:rsidP="004F0607">
            <w:pPr>
              <w:numPr>
                <w:ilvl w:val="0"/>
                <w:numId w:val="307"/>
              </w:numPr>
              <w:spacing w:after="0"/>
            </w:pPr>
            <w:r>
              <w:t xml:space="preserve">Check that the bootstrap information is </w:t>
            </w:r>
            <w:r>
              <w:rPr>
                <w:lang w:eastAsia="ja-JP"/>
              </w:rPr>
              <w:t>saved</w:t>
            </w:r>
            <w:r>
              <w:t xml:space="preserve"> in the client.</w:t>
            </w:r>
          </w:p>
          <w:p w:rsidR="004F0607" w:rsidRDefault="004F0607" w:rsidP="004F0607">
            <w:pPr>
              <w:numPr>
                <w:ilvl w:val="0"/>
                <w:numId w:val="307"/>
              </w:numPr>
              <w:spacing w:after="0"/>
            </w:pPr>
            <w:r>
              <w:t>Check that the client can use the bootstrap information</w:t>
            </w:r>
          </w:p>
        </w:tc>
      </w:tr>
      <w:tr w:rsidR="004F0607" w:rsidTr="00EA6751">
        <w:tc>
          <w:tcPr>
            <w:tcW w:w="2590" w:type="dxa"/>
          </w:tcPr>
          <w:p w:rsidR="004F0607" w:rsidRDefault="004F0607" w:rsidP="00EA6751">
            <w:pPr>
              <w:jc w:val="both"/>
            </w:pPr>
            <w:r>
              <w:t>Pass-criteria</w:t>
            </w:r>
          </w:p>
        </w:tc>
        <w:tc>
          <w:tcPr>
            <w:tcW w:w="6054" w:type="dxa"/>
          </w:tcPr>
          <w:p w:rsidR="004F0607" w:rsidRDefault="004F0607" w:rsidP="004F0607">
            <w:pPr>
              <w:numPr>
                <w:ilvl w:val="0"/>
                <w:numId w:val="308"/>
              </w:numPr>
              <w:spacing w:after="0"/>
            </w:pPr>
            <w:r>
              <w:t>The client</w:t>
            </w:r>
            <w:r>
              <w:rPr>
                <w:lang w:eastAsia="ja-JP"/>
              </w:rPr>
              <w:t xml:space="preserve"> is able to read </w:t>
            </w:r>
            <w:r>
              <w:t xml:space="preserve">the bootstrap configuration correctly from the </w:t>
            </w:r>
            <w:r>
              <w:rPr>
                <w:lang w:eastAsia="ja-JP"/>
              </w:rPr>
              <w:t>smart card</w:t>
            </w:r>
            <w:r>
              <w:t>.</w:t>
            </w:r>
          </w:p>
          <w:p w:rsidR="004F0607" w:rsidRDefault="004F0607" w:rsidP="004F0607">
            <w:pPr>
              <w:numPr>
                <w:ilvl w:val="0"/>
                <w:numId w:val="308"/>
              </w:numPr>
              <w:spacing w:after="0"/>
            </w:pPr>
            <w:r>
              <w:t>The bootstrap information contained is correctly mapped to the DM tree</w:t>
            </w:r>
          </w:p>
          <w:p w:rsidR="004F0607" w:rsidRDefault="004F0607" w:rsidP="004F0607">
            <w:pPr>
              <w:numPr>
                <w:ilvl w:val="0"/>
                <w:numId w:val="308"/>
              </w:numPr>
              <w:spacing w:after="0"/>
            </w:pPr>
            <w:r>
              <w:t>The device is correctly configured according to bootstrap information from the DM Profile in the smart card</w:t>
            </w:r>
          </w:p>
          <w:p w:rsidR="004F0607" w:rsidRDefault="004F0607" w:rsidP="004F0607">
            <w:pPr>
              <w:numPr>
                <w:ilvl w:val="0"/>
                <w:numId w:val="308"/>
              </w:numPr>
              <w:spacing w:after="0"/>
            </w:pPr>
            <w:r>
              <w:t>DM client is able to successfully establish a DM session with the DM server indicated in the DM bootstrap message</w:t>
            </w:r>
          </w:p>
        </w:tc>
      </w:tr>
    </w:tbl>
    <w:p w:rsidR="004F0607" w:rsidRPr="004F0607" w:rsidRDefault="004F0607" w:rsidP="004F0607"/>
    <w:p w:rsidR="004F0607" w:rsidRDefault="004F0607" w:rsidP="00D54C08">
      <w:pPr>
        <w:pStyle w:val="Heading2"/>
        <w:rPr>
          <w:lang w:val="fr-FR"/>
        </w:rPr>
      </w:pPr>
      <w:bookmarkStart w:id="3367" w:name="_Toc306976372"/>
      <w:r>
        <w:rPr>
          <w:lang w:val="fr-FR"/>
        </w:rPr>
        <w:t>DeviceManagement-v</w:t>
      </w:r>
      <w:r w:rsidR="00F07496">
        <w:rPr>
          <w:lang w:val="fr-FR"/>
        </w:rPr>
        <w:t>1.3</w:t>
      </w:r>
      <w:r>
        <w:rPr>
          <w:lang w:val="fr-FR"/>
        </w:rPr>
        <w:t>-int-016c</w:t>
      </w:r>
      <w:bookmarkEnd w:id="33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4F0607" w:rsidTr="00EA6751">
        <w:tc>
          <w:tcPr>
            <w:tcW w:w="2590" w:type="dxa"/>
          </w:tcPr>
          <w:p w:rsidR="004F0607" w:rsidRDefault="004F0607" w:rsidP="00EA6751">
            <w:pPr>
              <w:jc w:val="both"/>
            </w:pPr>
            <w:r>
              <w:t>Test Case Id</w:t>
            </w:r>
          </w:p>
        </w:tc>
        <w:tc>
          <w:tcPr>
            <w:tcW w:w="6054" w:type="dxa"/>
          </w:tcPr>
          <w:p w:rsidR="004F0607" w:rsidRDefault="004F0607" w:rsidP="00EA6751">
            <w:pPr>
              <w:jc w:val="both"/>
              <w:rPr>
                <w:lang w:val="fr-FR"/>
              </w:rPr>
            </w:pPr>
            <w:r>
              <w:rPr>
                <w:lang w:val="fr-FR"/>
              </w:rPr>
              <w:t>DeviceManagement-v</w:t>
            </w:r>
            <w:r w:rsidR="00F07496">
              <w:rPr>
                <w:lang w:val="fr-FR"/>
              </w:rPr>
              <w:t>1.3</w:t>
            </w:r>
            <w:r>
              <w:rPr>
                <w:lang w:val="fr-FR"/>
              </w:rPr>
              <w:t>-int-016c</w:t>
            </w:r>
          </w:p>
        </w:tc>
      </w:tr>
      <w:tr w:rsidR="004F0607" w:rsidTr="00EA6751">
        <w:tc>
          <w:tcPr>
            <w:tcW w:w="2590" w:type="dxa"/>
          </w:tcPr>
          <w:p w:rsidR="004F0607" w:rsidRDefault="004F0607" w:rsidP="00EA6751">
            <w:pPr>
              <w:jc w:val="both"/>
            </w:pPr>
            <w:r>
              <w:t>Test Object</w:t>
            </w:r>
          </w:p>
        </w:tc>
        <w:tc>
          <w:tcPr>
            <w:tcW w:w="6054" w:type="dxa"/>
          </w:tcPr>
          <w:p w:rsidR="004F0607" w:rsidRDefault="004F0607" w:rsidP="00EA6751">
            <w:pPr>
              <w:jc w:val="both"/>
            </w:pPr>
            <w:r>
              <w:t>Client and Smart Card device (CP Profile focus)</w:t>
            </w:r>
          </w:p>
        </w:tc>
      </w:tr>
      <w:tr w:rsidR="004F0607" w:rsidTr="00EA6751">
        <w:tc>
          <w:tcPr>
            <w:tcW w:w="2590" w:type="dxa"/>
          </w:tcPr>
          <w:p w:rsidR="004F0607" w:rsidRDefault="004F0607" w:rsidP="00EA6751">
            <w:pPr>
              <w:jc w:val="both"/>
            </w:pPr>
            <w:r>
              <w:t>Test Case Description</w:t>
            </w:r>
          </w:p>
        </w:tc>
        <w:tc>
          <w:tcPr>
            <w:tcW w:w="6054" w:type="dxa"/>
          </w:tcPr>
          <w:p w:rsidR="004F0607" w:rsidRDefault="004F0607" w:rsidP="00EA6751">
            <w:pPr>
              <w:jc w:val="both"/>
            </w:pPr>
            <w:r>
              <w:t xml:space="preserve"> Purpose of this test is to check that a Device Management client supports bootstrap from a Smart Card using the Client Provisioning Profile and w7 APPLICATION characteristic because a) priority is given to the CP Profile or b) the device only supports the CP Profile.</w:t>
            </w:r>
          </w:p>
        </w:tc>
      </w:tr>
      <w:tr w:rsidR="004F0607" w:rsidTr="00EA6751">
        <w:tc>
          <w:tcPr>
            <w:tcW w:w="2590" w:type="dxa"/>
          </w:tcPr>
          <w:p w:rsidR="004F0607" w:rsidRDefault="004F0607" w:rsidP="00EA6751">
            <w:pPr>
              <w:jc w:val="both"/>
            </w:pPr>
            <w:r>
              <w:t>Specification Reference</w:t>
            </w:r>
          </w:p>
        </w:tc>
        <w:tc>
          <w:tcPr>
            <w:tcW w:w="6054" w:type="dxa"/>
          </w:tcPr>
          <w:p w:rsidR="004F0607" w:rsidRDefault="004F0607" w:rsidP="00EA6751">
            <w:pPr>
              <w:pStyle w:val="Bul1"/>
              <w:numPr>
                <w:ilvl w:val="0"/>
                <w:numId w:val="306"/>
              </w:numPr>
            </w:pPr>
            <w:r>
              <w:t>For DM Profile:</w:t>
            </w:r>
          </w:p>
          <w:p w:rsidR="004F0607" w:rsidRDefault="004F0607" w:rsidP="00EA6751">
            <w:r>
              <w:t xml:space="preserve"> [DMBOOT] Section 5.4</w:t>
            </w:r>
          </w:p>
          <w:p w:rsidR="004F0607" w:rsidRDefault="004F0607" w:rsidP="00EA6751">
            <w:pPr>
              <w:jc w:val="both"/>
            </w:pPr>
            <w:r>
              <w:t xml:space="preserve"> [DMBOOT] Appendix D</w:t>
            </w:r>
          </w:p>
          <w:p w:rsidR="004F0607" w:rsidRDefault="004F0607" w:rsidP="004F0607">
            <w:pPr>
              <w:numPr>
                <w:ilvl w:val="0"/>
                <w:numId w:val="305"/>
              </w:numPr>
              <w:spacing w:after="0"/>
              <w:jc w:val="both"/>
            </w:pPr>
            <w:r>
              <w:t>For CP Profile:</w:t>
            </w:r>
          </w:p>
          <w:p w:rsidR="004F0607" w:rsidRDefault="004F0607" w:rsidP="00EA6751">
            <w:r>
              <w:t xml:space="preserve"> [DMBOOT] Section 5.3</w:t>
            </w:r>
          </w:p>
          <w:p w:rsidR="004F0607" w:rsidRDefault="004F0607" w:rsidP="00EA6751">
            <w:pPr>
              <w:jc w:val="both"/>
            </w:pPr>
            <w:r>
              <w:t xml:space="preserve"> [PROVSC]</w:t>
            </w:r>
          </w:p>
        </w:tc>
      </w:tr>
      <w:tr w:rsidR="004F0607" w:rsidTr="00EA6751">
        <w:tc>
          <w:tcPr>
            <w:tcW w:w="2590" w:type="dxa"/>
          </w:tcPr>
          <w:p w:rsidR="004F0607" w:rsidRDefault="004F0607" w:rsidP="00EA6751">
            <w:pPr>
              <w:jc w:val="both"/>
            </w:pPr>
            <w:r>
              <w:t>SCR Reference</w:t>
            </w:r>
          </w:p>
        </w:tc>
        <w:tc>
          <w:tcPr>
            <w:tcW w:w="6054" w:type="dxa"/>
          </w:tcPr>
          <w:p w:rsidR="004F0607" w:rsidRDefault="004F0607" w:rsidP="00EA6751">
            <w:pPr>
              <w:jc w:val="both"/>
              <w:rPr>
                <w:lang w:val="da-DK"/>
              </w:rPr>
            </w:pPr>
            <w:r>
              <w:rPr>
                <w:lang w:val="da-DK"/>
              </w:rPr>
              <w:t xml:space="preserve"> DM-BOOT-C-001</w:t>
            </w:r>
          </w:p>
          <w:p w:rsidR="004F0607" w:rsidRDefault="004F0607" w:rsidP="00EA6751">
            <w:pPr>
              <w:jc w:val="both"/>
              <w:rPr>
                <w:lang w:val="da-DK"/>
              </w:rPr>
            </w:pPr>
            <w:r>
              <w:rPr>
                <w:lang w:val="da-DK"/>
              </w:rPr>
              <w:t xml:space="preserve"> DM-BOOT-C-002</w:t>
            </w:r>
          </w:p>
          <w:p w:rsidR="004F0607" w:rsidRDefault="004F0607" w:rsidP="00EA6751">
            <w:pPr>
              <w:jc w:val="both"/>
              <w:rPr>
                <w:lang w:val="da-DK"/>
              </w:rPr>
            </w:pPr>
            <w:r>
              <w:rPr>
                <w:lang w:val="da-DK"/>
              </w:rPr>
              <w:t xml:space="preserve"> DM-BOOT-C-003</w:t>
            </w:r>
          </w:p>
          <w:p w:rsidR="004F0607" w:rsidRDefault="004F0607" w:rsidP="00EA6751">
            <w:pPr>
              <w:jc w:val="both"/>
              <w:rPr>
                <w:lang w:val="da-DK"/>
              </w:rPr>
            </w:pPr>
            <w:r>
              <w:rPr>
                <w:lang w:val="da-DK"/>
              </w:rPr>
              <w:lastRenderedPageBreak/>
              <w:t xml:space="preserve"> DM-BOOT-C-004</w:t>
            </w:r>
          </w:p>
          <w:p w:rsidR="004F0607" w:rsidRDefault="004F0607" w:rsidP="00EA6751">
            <w:pPr>
              <w:jc w:val="both"/>
              <w:rPr>
                <w:lang w:val="da-DK"/>
              </w:rPr>
            </w:pPr>
            <w:r>
              <w:rPr>
                <w:lang w:val="da-DK"/>
              </w:rPr>
              <w:t xml:space="preserve"> DM-BOOT-C-005</w:t>
            </w:r>
          </w:p>
          <w:p w:rsidR="004F0607" w:rsidRDefault="004F0607" w:rsidP="00EA6751">
            <w:pPr>
              <w:jc w:val="both"/>
              <w:rPr>
                <w:lang w:val="da-DK"/>
              </w:rPr>
            </w:pPr>
            <w:r>
              <w:rPr>
                <w:lang w:val="da-DK"/>
              </w:rPr>
              <w:t xml:space="preserve"> DM-BOOT-C-006</w:t>
            </w:r>
          </w:p>
          <w:p w:rsidR="004F0607" w:rsidRDefault="004F0607" w:rsidP="00EA6751">
            <w:pPr>
              <w:jc w:val="both"/>
              <w:rPr>
                <w:lang w:val="da-DK"/>
              </w:rPr>
            </w:pPr>
            <w:r>
              <w:rPr>
                <w:lang w:val="da-DK"/>
              </w:rPr>
              <w:t xml:space="preserve"> DM-BOOT-C-007</w:t>
            </w:r>
          </w:p>
          <w:p w:rsidR="004F0607" w:rsidRDefault="004F0607" w:rsidP="00EA6751">
            <w:pPr>
              <w:jc w:val="both"/>
              <w:rPr>
                <w:lang w:val="da-DK"/>
              </w:rPr>
            </w:pPr>
            <w:r>
              <w:rPr>
                <w:lang w:val="da-DK"/>
              </w:rPr>
              <w:t xml:space="preserve"> DM-BOOT-C-008</w:t>
            </w:r>
          </w:p>
          <w:p w:rsidR="004F0607" w:rsidRDefault="004F0607" w:rsidP="00EA6751">
            <w:pPr>
              <w:jc w:val="both"/>
              <w:rPr>
                <w:lang w:val="da-DK"/>
              </w:rPr>
            </w:pPr>
            <w:r>
              <w:rPr>
                <w:lang w:val="da-DK"/>
              </w:rPr>
              <w:t xml:space="preserve"> DM-BOOT-C-009</w:t>
            </w:r>
          </w:p>
          <w:p w:rsidR="004F0607" w:rsidRDefault="004F0607" w:rsidP="00EA6751">
            <w:pPr>
              <w:jc w:val="both"/>
              <w:rPr>
                <w:lang w:val="da-DK"/>
              </w:rPr>
            </w:pPr>
            <w:r>
              <w:rPr>
                <w:lang w:val="da-DK"/>
              </w:rPr>
              <w:t xml:space="preserve"> DM-BOOT-C-010</w:t>
            </w:r>
          </w:p>
        </w:tc>
      </w:tr>
      <w:tr w:rsidR="004F0607" w:rsidTr="00EA6751">
        <w:tc>
          <w:tcPr>
            <w:tcW w:w="2590" w:type="dxa"/>
          </w:tcPr>
          <w:p w:rsidR="004F0607" w:rsidRDefault="004F0607" w:rsidP="00EA6751">
            <w:pPr>
              <w:jc w:val="both"/>
            </w:pPr>
            <w:r>
              <w:lastRenderedPageBreak/>
              <w:t>Preconditions</w:t>
            </w:r>
          </w:p>
        </w:tc>
        <w:tc>
          <w:tcPr>
            <w:tcW w:w="6054" w:type="dxa"/>
          </w:tcPr>
          <w:p w:rsidR="004F0607" w:rsidRDefault="004F0607" w:rsidP="004F0607">
            <w:pPr>
              <w:numPr>
                <w:ilvl w:val="0"/>
                <w:numId w:val="7"/>
              </w:numPr>
              <w:spacing w:after="0"/>
              <w:ind w:left="470"/>
            </w:pPr>
            <w:r>
              <w:t>A DM client to be configured supporting</w:t>
            </w:r>
            <w:proofErr w:type="gramStart"/>
            <w:r>
              <w:t>:</w:t>
            </w:r>
            <w:proofErr w:type="gramEnd"/>
            <w:r>
              <w:br/>
              <w:t>a) Either the DM profile and the CP Profile or</w:t>
            </w:r>
            <w:r>
              <w:br/>
              <w:t>b) CP Profile only.</w:t>
            </w:r>
          </w:p>
          <w:p w:rsidR="004F0607" w:rsidRDefault="004F0607" w:rsidP="004F0607">
            <w:pPr>
              <w:numPr>
                <w:ilvl w:val="0"/>
                <w:numId w:val="7"/>
              </w:numPr>
              <w:spacing w:after="0"/>
              <w:ind w:left="470"/>
              <w:jc w:val="both"/>
              <w:rPr>
                <w:lang w:val="en-US"/>
              </w:rPr>
            </w:pPr>
            <w:r>
              <w:t>A Smart Card personalized with:</w:t>
            </w:r>
          </w:p>
          <w:p w:rsidR="004F0607" w:rsidRDefault="004F0607" w:rsidP="004F0607">
            <w:pPr>
              <w:numPr>
                <w:ilvl w:val="1"/>
                <w:numId w:val="7"/>
              </w:numPr>
              <w:spacing w:after="0"/>
              <w:jc w:val="both"/>
              <w:rPr>
                <w:lang w:val="en-US"/>
              </w:rPr>
            </w:pPr>
            <w:r>
              <w:t>DM bootstrap information (DM Account and Connectivity Information) contained in WBXML encoded TNDS object (Reference content stored in the Smart Card: TNDS.xml)</w:t>
            </w:r>
          </w:p>
          <w:p w:rsidR="004F0607" w:rsidRDefault="004F0607" w:rsidP="004F0607">
            <w:pPr>
              <w:numPr>
                <w:ilvl w:val="1"/>
                <w:numId w:val="7"/>
              </w:numPr>
              <w:spacing w:after="0"/>
              <w:jc w:val="both"/>
              <w:rPr>
                <w:lang w:val="en-US"/>
              </w:rPr>
            </w:pPr>
            <w:r>
              <w:rPr>
                <w:lang w:val="en-US"/>
              </w:rPr>
              <w:t xml:space="preserve">CP bootstrap information (w7 APPLICATION characteristic) contained in EF_Bootstrap </w:t>
            </w:r>
            <w:r>
              <w:t>(Reference content stored in the Smart Card: CP_Prov_doc_1.xml). EF_Config1 and EF_Config2 must be empty.</w:t>
            </w:r>
          </w:p>
          <w:p w:rsidR="004F0607" w:rsidRDefault="004F0607" w:rsidP="004F0607">
            <w:pPr>
              <w:numPr>
                <w:ilvl w:val="1"/>
                <w:numId w:val="7"/>
              </w:numPr>
              <w:spacing w:after="0"/>
              <w:jc w:val="both"/>
              <w:rPr>
                <w:lang w:val="en-US"/>
              </w:rPr>
            </w:pPr>
            <w:r>
              <w:t>DM Account and w7 APPLICATION must have some minor difference in order to determine which one has effectively used by the client.</w:t>
            </w:r>
          </w:p>
          <w:p w:rsidR="004F0607" w:rsidRDefault="004F0607" w:rsidP="004F0607">
            <w:pPr>
              <w:numPr>
                <w:ilvl w:val="0"/>
                <w:numId w:val="7"/>
              </w:numPr>
              <w:spacing w:after="0"/>
              <w:ind w:hanging="610"/>
              <w:jc w:val="both"/>
              <w:rPr>
                <w:lang w:val="en-US"/>
              </w:rPr>
            </w:pPr>
            <w:r>
              <w:rPr>
                <w:lang w:val="en-US"/>
              </w:rPr>
              <w:t>CP bootstrap information is given priority in the EF_ODF.</w:t>
            </w:r>
          </w:p>
        </w:tc>
      </w:tr>
      <w:tr w:rsidR="004F0607" w:rsidTr="00EA6751">
        <w:tc>
          <w:tcPr>
            <w:tcW w:w="2590" w:type="dxa"/>
          </w:tcPr>
          <w:p w:rsidR="004F0607" w:rsidRDefault="004F0607" w:rsidP="00EA6751">
            <w:pPr>
              <w:jc w:val="both"/>
            </w:pPr>
            <w:r>
              <w:t>Test Procedure</w:t>
            </w:r>
          </w:p>
        </w:tc>
        <w:tc>
          <w:tcPr>
            <w:tcW w:w="6054" w:type="dxa"/>
          </w:tcPr>
          <w:p w:rsidR="004F0607" w:rsidRDefault="004F0607" w:rsidP="004F0607">
            <w:pPr>
              <w:numPr>
                <w:ilvl w:val="0"/>
                <w:numId w:val="309"/>
              </w:numPr>
              <w:spacing w:after="0"/>
            </w:pPr>
            <w:r>
              <w:t>Insert a smart card in the handset.</w:t>
            </w:r>
            <w:r>
              <w:rPr>
                <w:rFonts w:eastAsia="MS Mincho"/>
              </w:rPr>
              <w:t xml:space="preserve"> </w:t>
            </w:r>
          </w:p>
          <w:p w:rsidR="004F0607" w:rsidRDefault="004F0607" w:rsidP="004F0607">
            <w:pPr>
              <w:numPr>
                <w:ilvl w:val="0"/>
                <w:numId w:val="309"/>
              </w:numPr>
              <w:spacing w:after="0"/>
            </w:pPr>
            <w:r>
              <w:t xml:space="preserve">Check that the bootstrap information is </w:t>
            </w:r>
            <w:r>
              <w:rPr>
                <w:lang w:eastAsia="ja-JP"/>
              </w:rPr>
              <w:t>saved</w:t>
            </w:r>
            <w:r>
              <w:t xml:space="preserve"> in the client.</w:t>
            </w:r>
          </w:p>
          <w:p w:rsidR="004F0607" w:rsidRDefault="004F0607" w:rsidP="004F0607">
            <w:pPr>
              <w:numPr>
                <w:ilvl w:val="0"/>
                <w:numId w:val="309"/>
              </w:numPr>
              <w:spacing w:after="0"/>
            </w:pPr>
            <w:r>
              <w:t>Check that the client can use the bootstrap information</w:t>
            </w:r>
          </w:p>
        </w:tc>
      </w:tr>
      <w:tr w:rsidR="004F0607" w:rsidTr="00EA6751">
        <w:tc>
          <w:tcPr>
            <w:tcW w:w="2590" w:type="dxa"/>
          </w:tcPr>
          <w:p w:rsidR="004F0607" w:rsidRDefault="004F0607" w:rsidP="00EA6751">
            <w:pPr>
              <w:jc w:val="both"/>
            </w:pPr>
            <w:r>
              <w:t>Pass-criteria</w:t>
            </w:r>
          </w:p>
        </w:tc>
        <w:tc>
          <w:tcPr>
            <w:tcW w:w="6054" w:type="dxa"/>
          </w:tcPr>
          <w:p w:rsidR="004F0607" w:rsidRDefault="004F0607" w:rsidP="004F0607">
            <w:pPr>
              <w:numPr>
                <w:ilvl w:val="0"/>
                <w:numId w:val="310"/>
              </w:numPr>
              <w:spacing w:after="0"/>
            </w:pPr>
            <w:r>
              <w:t>The client</w:t>
            </w:r>
            <w:r>
              <w:rPr>
                <w:lang w:eastAsia="ja-JP"/>
              </w:rPr>
              <w:t xml:space="preserve"> is able to read </w:t>
            </w:r>
            <w:r>
              <w:t xml:space="preserve">the bootstrap configuration correctly from the </w:t>
            </w:r>
            <w:r>
              <w:rPr>
                <w:lang w:eastAsia="ja-JP"/>
              </w:rPr>
              <w:t>smart card</w:t>
            </w:r>
            <w:r>
              <w:t>.</w:t>
            </w:r>
          </w:p>
          <w:p w:rsidR="004F0607" w:rsidRDefault="004F0607" w:rsidP="004F0607">
            <w:pPr>
              <w:numPr>
                <w:ilvl w:val="0"/>
                <w:numId w:val="310"/>
              </w:numPr>
              <w:spacing w:after="0"/>
            </w:pPr>
            <w:r>
              <w:t>The bootstrap information contained is correctly mapped to the DM tree</w:t>
            </w:r>
          </w:p>
          <w:p w:rsidR="004F0607" w:rsidRDefault="004F0607" w:rsidP="004F0607">
            <w:pPr>
              <w:numPr>
                <w:ilvl w:val="0"/>
                <w:numId w:val="310"/>
              </w:numPr>
              <w:spacing w:after="0"/>
            </w:pPr>
            <w:r>
              <w:t>The device is correctly configured according to bootstrap information from the CP Profile in the smart card</w:t>
            </w:r>
          </w:p>
          <w:p w:rsidR="004F0607" w:rsidRDefault="004F0607" w:rsidP="004F0607">
            <w:pPr>
              <w:numPr>
                <w:ilvl w:val="0"/>
                <w:numId w:val="310"/>
              </w:numPr>
              <w:spacing w:after="0"/>
            </w:pPr>
            <w:r>
              <w:t>DM client is able to successfully establish a DM session with the DM server indicated in the CP bootstrap information</w:t>
            </w:r>
          </w:p>
        </w:tc>
      </w:tr>
    </w:tbl>
    <w:p w:rsidR="004F0607" w:rsidRDefault="004F0607" w:rsidP="004F0607">
      <w:pPr>
        <w:rPr>
          <w:ins w:id="3368" w:author="drojtenb" w:date="2011-10-21T15:57:00Z"/>
        </w:rPr>
      </w:pPr>
    </w:p>
    <w:p w:rsidR="001D1BA3" w:rsidRPr="001D1BA3" w:rsidRDefault="006F6E53">
      <w:pPr>
        <w:pStyle w:val="Heading2"/>
        <w:rPr>
          <w:ins w:id="3369" w:author="drojtenb" w:date="2011-10-21T15:57:00Z"/>
          <w:lang w:val="fr-FR"/>
          <w:rPrChange w:id="3370" w:author="drojtenb" w:date="2011-10-21T15:59:00Z">
            <w:rPr>
              <w:ins w:id="3371" w:author="drojtenb" w:date="2011-10-21T15:57:00Z"/>
            </w:rPr>
          </w:rPrChange>
        </w:rPr>
      </w:pPr>
      <w:bookmarkStart w:id="3372" w:name="_Toc306976373"/>
      <w:ins w:id="3373" w:author="drojtenb" w:date="2011-10-21T15:57:00Z">
        <w:r>
          <w:rPr>
            <w:lang w:val="fr-FR"/>
          </w:rPr>
          <w:t>DeviceManagement-v1.3-int-016</w:t>
        </w:r>
        <w:r w:rsidR="00061D09">
          <w:t>d</w:t>
        </w:r>
        <w:bookmarkEnd w:id="3372"/>
      </w:ins>
    </w:p>
    <w:p w:rsidR="001D1BA3" w:rsidRPr="001D1BA3" w:rsidRDefault="001D1BA3" w:rsidP="001D1BA3">
      <w:pPr>
        <w:rPr>
          <w:ins w:id="3374" w:author="drojtenb" w:date="2011-10-21T15:57:00Z"/>
          <w:rPrChange w:id="3375" w:author="drojtenb" w:date="2011-10-03T14:33:00Z">
            <w:rPr>
              <w:ins w:id="3376" w:author="drojtenb" w:date="2011-10-21T15:57:00Z"/>
            </w:rPr>
          </w:rPrChange>
        </w:rPr>
        <w:pPrChange w:id="3377" w:author="drojtenb" w:date="2011-10-03T14:33:00Z">
          <w:pPr>
            <w:pStyle w:val="Heading2"/>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061D09" w:rsidRPr="006F3573" w:rsidTr="00193F84">
        <w:trPr>
          <w:ins w:id="3378" w:author="drojtenb" w:date="2011-10-21T15:57:00Z"/>
        </w:trPr>
        <w:tc>
          <w:tcPr>
            <w:tcW w:w="2590" w:type="dxa"/>
          </w:tcPr>
          <w:p w:rsidR="00061D09" w:rsidRDefault="00061D09" w:rsidP="00193F84">
            <w:pPr>
              <w:jc w:val="both"/>
              <w:rPr>
                <w:ins w:id="3379" w:author="drojtenb" w:date="2011-10-21T15:57:00Z"/>
              </w:rPr>
            </w:pPr>
            <w:ins w:id="3380" w:author="drojtenb" w:date="2011-10-21T15:57:00Z">
              <w:r>
                <w:t>Test Case Id</w:t>
              </w:r>
            </w:ins>
          </w:p>
        </w:tc>
        <w:tc>
          <w:tcPr>
            <w:tcW w:w="6054" w:type="dxa"/>
          </w:tcPr>
          <w:p w:rsidR="00061D09" w:rsidRPr="006F3573" w:rsidRDefault="001D1BA3" w:rsidP="00193F84">
            <w:pPr>
              <w:jc w:val="both"/>
              <w:rPr>
                <w:ins w:id="3381" w:author="drojtenb" w:date="2011-10-21T15:57:00Z"/>
                <w:lang w:val="en-US"/>
                <w:rPrChange w:id="3382" w:author="drojtenb" w:date="2011-10-03T14:31:00Z">
                  <w:rPr>
                    <w:ins w:id="3383" w:author="drojtenb" w:date="2011-10-21T15:57:00Z"/>
                    <w:lang w:val="fr-FR"/>
                  </w:rPr>
                </w:rPrChange>
              </w:rPr>
            </w:pPr>
            <w:ins w:id="3384" w:author="drojtenb" w:date="2011-10-21T15:57:00Z">
              <w:r w:rsidRPr="001D1BA3">
                <w:rPr>
                  <w:lang w:val="en-US"/>
                  <w:rPrChange w:id="3385" w:author="drojtenb" w:date="2011-10-03T14:31:00Z">
                    <w:rPr>
                      <w:lang w:val="fr-FR"/>
                    </w:rPr>
                  </w:rPrChange>
                </w:rPr>
                <w:t>DeviceManagement-v1.3</w:t>
              </w:r>
              <w:r w:rsidR="00061D09">
                <w:rPr>
                  <w:lang w:val="en-US"/>
                </w:rPr>
                <w:t>-int-016d</w:t>
              </w:r>
            </w:ins>
          </w:p>
        </w:tc>
      </w:tr>
      <w:tr w:rsidR="00061D09" w:rsidTr="00193F84">
        <w:trPr>
          <w:ins w:id="3386" w:author="drojtenb" w:date="2011-10-21T15:57:00Z"/>
        </w:trPr>
        <w:tc>
          <w:tcPr>
            <w:tcW w:w="2590" w:type="dxa"/>
          </w:tcPr>
          <w:p w:rsidR="00061D09" w:rsidRDefault="00061D09" w:rsidP="00193F84">
            <w:pPr>
              <w:jc w:val="both"/>
              <w:rPr>
                <w:ins w:id="3387" w:author="drojtenb" w:date="2011-10-21T15:57:00Z"/>
              </w:rPr>
            </w:pPr>
            <w:ins w:id="3388" w:author="drojtenb" w:date="2011-10-21T15:57:00Z">
              <w:r>
                <w:t>Test Object</w:t>
              </w:r>
            </w:ins>
          </w:p>
        </w:tc>
        <w:tc>
          <w:tcPr>
            <w:tcW w:w="6054" w:type="dxa"/>
          </w:tcPr>
          <w:p w:rsidR="00061D09" w:rsidRDefault="00061D09" w:rsidP="00193F84">
            <w:pPr>
              <w:jc w:val="both"/>
              <w:rPr>
                <w:ins w:id="3389" w:author="drojtenb" w:date="2011-10-21T15:57:00Z"/>
              </w:rPr>
            </w:pPr>
            <w:ins w:id="3390" w:author="drojtenb" w:date="2011-10-21T15:57:00Z">
              <w:r>
                <w:t>Client and Smart Card device</w:t>
              </w:r>
            </w:ins>
          </w:p>
        </w:tc>
      </w:tr>
      <w:tr w:rsidR="00061D09" w:rsidTr="00193F84">
        <w:trPr>
          <w:ins w:id="3391" w:author="drojtenb" w:date="2011-10-21T15:57:00Z"/>
        </w:trPr>
        <w:tc>
          <w:tcPr>
            <w:tcW w:w="2590" w:type="dxa"/>
          </w:tcPr>
          <w:p w:rsidR="00061D09" w:rsidRDefault="00061D09" w:rsidP="00193F84">
            <w:pPr>
              <w:jc w:val="both"/>
              <w:rPr>
                <w:ins w:id="3392" w:author="drojtenb" w:date="2011-10-21T15:57:00Z"/>
              </w:rPr>
            </w:pPr>
            <w:ins w:id="3393" w:author="drojtenb" w:date="2011-10-21T15:57:00Z">
              <w:r>
                <w:t>Test Case Description</w:t>
              </w:r>
            </w:ins>
          </w:p>
        </w:tc>
        <w:tc>
          <w:tcPr>
            <w:tcW w:w="6054" w:type="dxa"/>
          </w:tcPr>
          <w:p w:rsidR="00061D09" w:rsidRDefault="00061D09" w:rsidP="00193F84">
            <w:pPr>
              <w:jc w:val="both"/>
              <w:rPr>
                <w:ins w:id="3394" w:author="drojtenb" w:date="2011-10-21T15:57:00Z"/>
              </w:rPr>
            </w:pPr>
            <w:ins w:id="3395" w:author="drojtenb" w:date="2011-10-21T15:57:00Z">
              <w:r>
                <w:t xml:space="preserve">The purpose of this test is to check if the DM Client supports bootstrap via HTTPS Get when the bootstrapping message is stored in the Smart </w:t>
              </w:r>
              <w:r>
                <w:lastRenderedPageBreak/>
                <w:t xml:space="preserve">Card in a XML file. </w:t>
              </w:r>
            </w:ins>
          </w:p>
        </w:tc>
      </w:tr>
      <w:tr w:rsidR="00061D09" w:rsidTr="00193F84">
        <w:trPr>
          <w:ins w:id="3396" w:author="drojtenb" w:date="2011-10-21T15:57:00Z"/>
        </w:trPr>
        <w:tc>
          <w:tcPr>
            <w:tcW w:w="2590" w:type="dxa"/>
          </w:tcPr>
          <w:p w:rsidR="00061D09" w:rsidRDefault="00061D09" w:rsidP="00193F84">
            <w:pPr>
              <w:jc w:val="both"/>
              <w:rPr>
                <w:ins w:id="3397" w:author="drojtenb" w:date="2011-10-21T15:57:00Z"/>
              </w:rPr>
            </w:pPr>
            <w:ins w:id="3398" w:author="drojtenb" w:date="2011-10-21T15:57:00Z">
              <w:r>
                <w:lastRenderedPageBreak/>
                <w:t>Specification Reference</w:t>
              </w:r>
            </w:ins>
          </w:p>
        </w:tc>
        <w:tc>
          <w:tcPr>
            <w:tcW w:w="6054" w:type="dxa"/>
          </w:tcPr>
          <w:p w:rsidR="00061D09" w:rsidRDefault="00061D09" w:rsidP="00193F84">
            <w:pPr>
              <w:jc w:val="both"/>
              <w:rPr>
                <w:ins w:id="3399" w:author="drojtenb" w:date="2011-10-21T15:57:00Z"/>
              </w:rPr>
            </w:pPr>
            <w:ins w:id="3400" w:author="drojtenb" w:date="2011-10-21T15:57:00Z">
              <w:r>
                <w:t xml:space="preserve"> [DMBOOT] Section 5.5.7</w:t>
              </w:r>
            </w:ins>
          </w:p>
        </w:tc>
      </w:tr>
      <w:tr w:rsidR="00061D09" w:rsidRPr="00D54C08" w:rsidTr="00193F84">
        <w:trPr>
          <w:ins w:id="3401" w:author="drojtenb" w:date="2011-10-21T15:57:00Z"/>
        </w:trPr>
        <w:tc>
          <w:tcPr>
            <w:tcW w:w="2590" w:type="dxa"/>
          </w:tcPr>
          <w:p w:rsidR="00061D09" w:rsidRDefault="00061D09" w:rsidP="00193F84">
            <w:pPr>
              <w:jc w:val="both"/>
              <w:rPr>
                <w:ins w:id="3402" w:author="drojtenb" w:date="2011-10-21T15:57:00Z"/>
              </w:rPr>
            </w:pPr>
            <w:ins w:id="3403" w:author="drojtenb" w:date="2011-10-21T15:57:00Z">
              <w:r>
                <w:t>SCR Reference</w:t>
              </w:r>
            </w:ins>
          </w:p>
        </w:tc>
        <w:tc>
          <w:tcPr>
            <w:tcW w:w="6054" w:type="dxa"/>
          </w:tcPr>
          <w:p w:rsidR="00061D09" w:rsidRPr="00D54C08" w:rsidRDefault="00061D09" w:rsidP="00193F84">
            <w:pPr>
              <w:jc w:val="both"/>
              <w:rPr>
                <w:ins w:id="3404" w:author="drojtenb" w:date="2011-10-21T15:57:00Z"/>
                <w:lang w:val="da-DK"/>
              </w:rPr>
            </w:pPr>
            <w:ins w:id="3405" w:author="drojtenb" w:date="2011-10-21T15:57:00Z">
              <w:r>
                <w:rPr>
                  <w:lang w:val="da-DK"/>
                </w:rPr>
                <w:t xml:space="preserve"> DM-BOOT-C-003</w:t>
              </w:r>
            </w:ins>
          </w:p>
          <w:p w:rsidR="00061D09" w:rsidRPr="00D54C08" w:rsidRDefault="00061D09" w:rsidP="00193F84">
            <w:pPr>
              <w:jc w:val="both"/>
              <w:rPr>
                <w:ins w:id="3406" w:author="drojtenb" w:date="2011-10-21T15:57:00Z"/>
                <w:lang w:val="da-DK"/>
              </w:rPr>
            </w:pPr>
            <w:ins w:id="3407" w:author="drojtenb" w:date="2011-10-21T15:57:00Z">
              <w:r>
                <w:rPr>
                  <w:lang w:val="da-DK"/>
                </w:rPr>
                <w:t xml:space="preserve"> DM-BOOT-C-007</w:t>
              </w:r>
            </w:ins>
          </w:p>
          <w:p w:rsidR="00061D09" w:rsidRPr="00D54C08" w:rsidRDefault="00061D09" w:rsidP="00193F84">
            <w:pPr>
              <w:jc w:val="both"/>
              <w:rPr>
                <w:ins w:id="3408" w:author="drojtenb" w:date="2011-10-21T15:57:00Z"/>
                <w:lang w:val="da-DK"/>
              </w:rPr>
            </w:pPr>
            <w:ins w:id="3409" w:author="drojtenb" w:date="2011-10-21T15:57:00Z">
              <w:r>
                <w:rPr>
                  <w:lang w:val="da-DK"/>
                </w:rPr>
                <w:t xml:space="preserve"> DM-BOOT-C-014</w:t>
              </w:r>
            </w:ins>
          </w:p>
          <w:p w:rsidR="00061D09" w:rsidRPr="00D54C08" w:rsidRDefault="00061D09" w:rsidP="00193F84">
            <w:pPr>
              <w:jc w:val="both"/>
              <w:rPr>
                <w:ins w:id="3410" w:author="drojtenb" w:date="2011-10-21T15:57:00Z"/>
                <w:lang w:val="da-DK"/>
              </w:rPr>
            </w:pPr>
            <w:ins w:id="3411" w:author="drojtenb" w:date="2011-10-21T15:57:00Z">
              <w:r>
                <w:rPr>
                  <w:lang w:val="da-DK"/>
                </w:rPr>
                <w:t xml:space="preserve"> DM-BOOT-C-015</w:t>
              </w:r>
            </w:ins>
          </w:p>
          <w:p w:rsidR="00061D09" w:rsidRDefault="00061D09" w:rsidP="00193F84">
            <w:pPr>
              <w:jc w:val="both"/>
              <w:rPr>
                <w:ins w:id="3412" w:author="drojtenb" w:date="2011-10-21T15:57:00Z"/>
                <w:lang w:val="da-DK"/>
              </w:rPr>
            </w:pPr>
            <w:ins w:id="3413" w:author="drojtenb" w:date="2011-10-21T15:57:00Z">
              <w:r>
                <w:rPr>
                  <w:lang w:val="da-DK"/>
                </w:rPr>
                <w:t xml:space="preserve"> DM-BOOT-C-016</w:t>
              </w:r>
            </w:ins>
          </w:p>
        </w:tc>
      </w:tr>
      <w:tr w:rsidR="00061D09" w:rsidTr="00193F84">
        <w:trPr>
          <w:ins w:id="3414" w:author="drojtenb" w:date="2011-10-21T15:57:00Z"/>
        </w:trPr>
        <w:tc>
          <w:tcPr>
            <w:tcW w:w="2590" w:type="dxa"/>
          </w:tcPr>
          <w:p w:rsidR="00061D09" w:rsidRDefault="00061D09" w:rsidP="00193F84">
            <w:pPr>
              <w:jc w:val="both"/>
              <w:rPr>
                <w:ins w:id="3415" w:author="drojtenb" w:date="2011-10-21T15:57:00Z"/>
              </w:rPr>
            </w:pPr>
            <w:ins w:id="3416" w:author="drojtenb" w:date="2011-10-21T15:57:00Z">
              <w:r>
                <w:t>Preconditions</w:t>
              </w:r>
            </w:ins>
          </w:p>
        </w:tc>
        <w:tc>
          <w:tcPr>
            <w:tcW w:w="6054" w:type="dxa"/>
          </w:tcPr>
          <w:p w:rsidR="00061D09" w:rsidRDefault="00061D09" w:rsidP="00061D09">
            <w:pPr>
              <w:numPr>
                <w:ilvl w:val="0"/>
                <w:numId w:val="7"/>
              </w:numPr>
              <w:spacing w:after="0"/>
              <w:ind w:left="470"/>
              <w:jc w:val="both"/>
              <w:rPr>
                <w:ins w:id="3417" w:author="drojtenb" w:date="2011-10-21T15:57:00Z"/>
              </w:rPr>
            </w:pPr>
            <w:ins w:id="3418" w:author="drojtenb" w:date="2011-10-21T15:57:00Z">
              <w:r>
                <w:t>A DM client not previously bootstrapped.</w:t>
              </w:r>
            </w:ins>
          </w:p>
          <w:p w:rsidR="00061D09" w:rsidRDefault="00061D09" w:rsidP="00061D09">
            <w:pPr>
              <w:numPr>
                <w:ilvl w:val="0"/>
                <w:numId w:val="7"/>
              </w:numPr>
              <w:spacing w:after="0"/>
              <w:ind w:left="470"/>
              <w:jc w:val="both"/>
              <w:rPr>
                <w:ins w:id="3419" w:author="drojtenb" w:date="2011-10-21T15:57:00Z"/>
              </w:rPr>
            </w:pPr>
            <w:ins w:id="3420" w:author="drojtenb" w:date="2011-10-21T15:57:00Z">
              <w:r>
                <w:t>A Device supporting SCWS.</w:t>
              </w:r>
            </w:ins>
          </w:p>
          <w:p w:rsidR="001D1BA3" w:rsidRDefault="00061D09" w:rsidP="001D1BA3">
            <w:pPr>
              <w:numPr>
                <w:ilvl w:val="0"/>
                <w:numId w:val="7"/>
              </w:numPr>
              <w:spacing w:after="0"/>
              <w:ind w:left="470"/>
              <w:rPr>
                <w:ins w:id="3421" w:author="drojtenb" w:date="2011-10-21T15:57:00Z"/>
                <w:lang w:val="en-US"/>
              </w:rPr>
              <w:pPrChange w:id="3422" w:author="drojtenb" w:date="2011-10-06T16:08:00Z">
                <w:pPr>
                  <w:numPr>
                    <w:numId w:val="29"/>
                  </w:numPr>
                  <w:tabs>
                    <w:tab w:val="num" w:pos="360"/>
                  </w:tabs>
                  <w:ind w:left="470" w:hanging="360"/>
                  <w:jc w:val="both"/>
                </w:pPr>
              </w:pPrChange>
            </w:pPr>
            <w:ins w:id="3423" w:author="drojtenb" w:date="2011-10-21T15:57:00Z">
              <w:r>
                <w:t xml:space="preserve">A Smart Card with DM bootstrap information contained in WBXML encoded </w:t>
              </w:r>
              <w:proofErr w:type="gramStart"/>
              <w:r>
                <w:t>TNDS  object</w:t>
              </w:r>
              <w:proofErr w:type="gramEnd"/>
              <w:r>
                <w:t xml:space="preserve">. The bootstrap message SHALL include the DM Account MO and any other(s) optional MO(s) and SHALL be stored in Bootstrap.xml file in the Smart Card to be retrieved by DM Client via the URL: </w:t>
              </w:r>
              <w:r w:rsidR="001D1BA3" w:rsidRPr="00ED7EAC">
                <w:fldChar w:fldCharType="begin"/>
              </w:r>
              <w:r w:rsidRPr="00ED7EAC">
                <w:instrText xml:space="preserve"> HYPERLINK "https://{SCWS@}/OMA/DM/Bootstrap.xml" </w:instrText>
              </w:r>
              <w:r w:rsidR="001D1BA3" w:rsidRPr="00ED7EAC">
                <w:fldChar w:fldCharType="separate"/>
              </w:r>
              <w:r w:rsidRPr="00ED7EAC">
                <w:t>https://{SCWS@}/OMA/DM/Bootstrap.xml</w:t>
              </w:r>
              <w:r w:rsidR="001D1BA3" w:rsidRPr="00ED7EAC">
                <w:fldChar w:fldCharType="end"/>
              </w:r>
              <w:r>
                <w:t xml:space="preserve">. See [DMBOOT] for details.   </w:t>
              </w:r>
            </w:ins>
          </w:p>
        </w:tc>
      </w:tr>
      <w:tr w:rsidR="00061D09" w:rsidTr="00193F84">
        <w:trPr>
          <w:ins w:id="3424" w:author="drojtenb" w:date="2011-10-21T15:57:00Z"/>
        </w:trPr>
        <w:tc>
          <w:tcPr>
            <w:tcW w:w="2590" w:type="dxa"/>
          </w:tcPr>
          <w:p w:rsidR="00061D09" w:rsidRDefault="00061D09" w:rsidP="00193F84">
            <w:pPr>
              <w:jc w:val="both"/>
              <w:rPr>
                <w:ins w:id="3425" w:author="drojtenb" w:date="2011-10-21T15:57:00Z"/>
              </w:rPr>
            </w:pPr>
            <w:ins w:id="3426" w:author="drojtenb" w:date="2011-10-21T15:57:00Z">
              <w:r>
                <w:t>Test Procedure</w:t>
              </w:r>
            </w:ins>
          </w:p>
        </w:tc>
        <w:tc>
          <w:tcPr>
            <w:tcW w:w="6054" w:type="dxa"/>
          </w:tcPr>
          <w:p w:rsidR="00061D09" w:rsidRDefault="00061D09" w:rsidP="0076426A">
            <w:pPr>
              <w:numPr>
                <w:ilvl w:val="0"/>
                <w:numId w:val="325"/>
              </w:numPr>
              <w:spacing w:after="0"/>
              <w:rPr>
                <w:ins w:id="3427" w:author="drojtenb" w:date="2011-10-21T15:57:00Z"/>
                <w:rFonts w:eastAsia="MS Mincho"/>
              </w:rPr>
              <w:pPrChange w:id="3428" w:author="drojtenb" w:date="2011-10-21T16:20:00Z">
                <w:pPr>
                  <w:numPr>
                    <w:numId w:val="10"/>
                  </w:numPr>
                  <w:tabs>
                    <w:tab w:val="num" w:pos="360"/>
                  </w:tabs>
                  <w:spacing w:after="0"/>
                  <w:ind w:left="360" w:hanging="360"/>
                </w:pPr>
              </w:pPrChange>
            </w:pPr>
            <w:ins w:id="3429" w:author="drojtenb" w:date="2011-10-21T15:57:00Z">
              <w:r>
                <w:t>Insert a smart card in the handset.</w:t>
              </w:r>
              <w:r>
                <w:rPr>
                  <w:rFonts w:eastAsia="MS Mincho"/>
                </w:rPr>
                <w:t xml:space="preserve"> </w:t>
              </w:r>
            </w:ins>
          </w:p>
          <w:p w:rsidR="00061D09" w:rsidRDefault="00061D09" w:rsidP="0076426A">
            <w:pPr>
              <w:numPr>
                <w:ilvl w:val="0"/>
                <w:numId w:val="325"/>
              </w:numPr>
              <w:spacing w:after="0"/>
              <w:rPr>
                <w:ins w:id="3430" w:author="drojtenb" w:date="2011-10-21T15:57:00Z"/>
              </w:rPr>
              <w:pPrChange w:id="3431" w:author="drojtenb" w:date="2011-10-21T16:20:00Z">
                <w:pPr>
                  <w:numPr>
                    <w:numId w:val="10"/>
                  </w:numPr>
                  <w:tabs>
                    <w:tab w:val="num" w:pos="360"/>
                  </w:tabs>
                  <w:spacing w:after="0"/>
                  <w:ind w:left="360" w:hanging="360"/>
                </w:pPr>
              </w:pPrChange>
            </w:pPr>
            <w:ins w:id="3432" w:author="drojtenb" w:date="2011-10-21T15:57:00Z">
              <w:r>
                <w:t xml:space="preserve">Check that the bootstrap information is </w:t>
              </w:r>
              <w:r>
                <w:rPr>
                  <w:lang w:eastAsia="ja-JP"/>
                </w:rPr>
                <w:t>saved</w:t>
              </w:r>
              <w:r>
                <w:t xml:space="preserve"> in the DM client.</w:t>
              </w:r>
            </w:ins>
          </w:p>
          <w:p w:rsidR="00061D09" w:rsidRDefault="00061D09" w:rsidP="0076426A">
            <w:pPr>
              <w:numPr>
                <w:ilvl w:val="0"/>
                <w:numId w:val="325"/>
              </w:numPr>
              <w:spacing w:after="0"/>
              <w:rPr>
                <w:ins w:id="3433" w:author="drojtenb" w:date="2011-10-21T15:57:00Z"/>
              </w:rPr>
              <w:pPrChange w:id="3434" w:author="drojtenb" w:date="2011-10-21T16:20:00Z">
                <w:pPr>
                  <w:numPr>
                    <w:numId w:val="10"/>
                  </w:numPr>
                  <w:tabs>
                    <w:tab w:val="num" w:pos="360"/>
                  </w:tabs>
                  <w:spacing w:after="0"/>
                  <w:ind w:left="360" w:hanging="360"/>
                </w:pPr>
              </w:pPrChange>
            </w:pPr>
            <w:ins w:id="3435" w:author="drojtenb" w:date="2011-10-21T15:57:00Z">
              <w:r>
                <w:t>Check that the client can use the bootstrap information</w:t>
              </w:r>
            </w:ins>
          </w:p>
        </w:tc>
      </w:tr>
      <w:tr w:rsidR="00061D09" w:rsidTr="00193F84">
        <w:trPr>
          <w:ins w:id="3436" w:author="drojtenb" w:date="2011-10-21T15:57:00Z"/>
        </w:trPr>
        <w:tc>
          <w:tcPr>
            <w:tcW w:w="2590" w:type="dxa"/>
          </w:tcPr>
          <w:p w:rsidR="00061D09" w:rsidRDefault="00061D09" w:rsidP="00193F84">
            <w:pPr>
              <w:jc w:val="both"/>
              <w:rPr>
                <w:ins w:id="3437" w:author="drojtenb" w:date="2011-10-21T15:57:00Z"/>
              </w:rPr>
            </w:pPr>
            <w:ins w:id="3438" w:author="drojtenb" w:date="2011-10-21T15:57:00Z">
              <w:r>
                <w:t>Pass-criteria</w:t>
              </w:r>
            </w:ins>
          </w:p>
        </w:tc>
        <w:tc>
          <w:tcPr>
            <w:tcW w:w="6054" w:type="dxa"/>
          </w:tcPr>
          <w:p w:rsidR="00061D09" w:rsidRDefault="00061D09" w:rsidP="0076426A">
            <w:pPr>
              <w:numPr>
                <w:ilvl w:val="0"/>
                <w:numId w:val="326"/>
              </w:numPr>
              <w:spacing w:after="0"/>
              <w:rPr>
                <w:ins w:id="3439" w:author="drojtenb" w:date="2011-10-21T15:57:00Z"/>
              </w:rPr>
              <w:pPrChange w:id="3440" w:author="drojtenb" w:date="2011-10-21T16:21:00Z">
                <w:pPr>
                  <w:numPr>
                    <w:numId w:val="11"/>
                  </w:numPr>
                  <w:tabs>
                    <w:tab w:val="num" w:pos="360"/>
                  </w:tabs>
                  <w:spacing w:after="0"/>
                  <w:ind w:left="360" w:hanging="360"/>
                </w:pPr>
              </w:pPrChange>
            </w:pPr>
            <w:ins w:id="3441" w:author="drojtenb" w:date="2011-10-21T15:57:00Z">
              <w:r>
                <w:t>The client</w:t>
              </w:r>
              <w:r>
                <w:rPr>
                  <w:lang w:eastAsia="ja-JP"/>
                </w:rPr>
                <w:t xml:space="preserve"> is able to read </w:t>
              </w:r>
              <w:r>
                <w:t xml:space="preserve">the bootstrap configuration correctly from the </w:t>
              </w:r>
              <w:r>
                <w:rPr>
                  <w:lang w:eastAsia="ja-JP"/>
                </w:rPr>
                <w:t>smart card</w:t>
              </w:r>
              <w:r>
                <w:t>.</w:t>
              </w:r>
            </w:ins>
          </w:p>
          <w:p w:rsidR="00061D09" w:rsidRDefault="00061D09" w:rsidP="0076426A">
            <w:pPr>
              <w:numPr>
                <w:ilvl w:val="0"/>
                <w:numId w:val="326"/>
              </w:numPr>
              <w:spacing w:after="0"/>
              <w:rPr>
                <w:ins w:id="3442" w:author="drojtenb" w:date="2011-10-21T15:57:00Z"/>
              </w:rPr>
              <w:pPrChange w:id="3443" w:author="drojtenb" w:date="2011-10-21T16:21:00Z">
                <w:pPr>
                  <w:numPr>
                    <w:numId w:val="11"/>
                  </w:numPr>
                  <w:tabs>
                    <w:tab w:val="num" w:pos="360"/>
                  </w:tabs>
                  <w:spacing w:after="0"/>
                  <w:ind w:left="360" w:hanging="360"/>
                </w:pPr>
              </w:pPrChange>
            </w:pPr>
            <w:ins w:id="3444" w:author="drojtenb" w:date="2011-10-21T15:57:00Z">
              <w:r>
                <w:t>The bootstrap information contained is correctly mapped to the DM tree</w:t>
              </w:r>
            </w:ins>
          </w:p>
          <w:p w:rsidR="00061D09" w:rsidRDefault="00061D09" w:rsidP="0076426A">
            <w:pPr>
              <w:numPr>
                <w:ilvl w:val="0"/>
                <w:numId w:val="326"/>
              </w:numPr>
              <w:spacing w:after="0"/>
              <w:rPr>
                <w:ins w:id="3445" w:author="drojtenb" w:date="2011-10-21T15:57:00Z"/>
              </w:rPr>
              <w:pPrChange w:id="3446" w:author="drojtenb" w:date="2011-10-21T16:21:00Z">
                <w:pPr>
                  <w:numPr>
                    <w:numId w:val="11"/>
                  </w:numPr>
                  <w:tabs>
                    <w:tab w:val="num" w:pos="360"/>
                  </w:tabs>
                  <w:spacing w:after="0"/>
                  <w:ind w:left="360" w:hanging="360"/>
                </w:pPr>
              </w:pPrChange>
            </w:pPr>
            <w:ins w:id="3447" w:author="drojtenb" w:date="2011-10-21T15:57:00Z">
              <w:r>
                <w:t>The device is correctly configured according to bootstrap information from the smart card</w:t>
              </w:r>
            </w:ins>
          </w:p>
          <w:p w:rsidR="00061D09" w:rsidRDefault="00061D09" w:rsidP="0076426A">
            <w:pPr>
              <w:numPr>
                <w:ilvl w:val="0"/>
                <w:numId w:val="326"/>
              </w:numPr>
              <w:spacing w:after="0"/>
              <w:rPr>
                <w:ins w:id="3448" w:author="drojtenb" w:date="2011-10-21T15:57:00Z"/>
              </w:rPr>
              <w:pPrChange w:id="3449" w:author="drojtenb" w:date="2011-10-21T16:21:00Z">
                <w:pPr>
                  <w:numPr>
                    <w:numId w:val="11"/>
                  </w:numPr>
                  <w:tabs>
                    <w:tab w:val="num" w:pos="360"/>
                  </w:tabs>
                  <w:spacing w:after="0"/>
                  <w:ind w:left="360" w:hanging="360"/>
                </w:pPr>
              </w:pPrChange>
            </w:pPr>
            <w:ins w:id="3450" w:author="drojtenb" w:date="2011-10-21T15:57:00Z">
              <w:r>
                <w:t>DM client is able to successfully establish a DM session with the DM server indicated in the bootstrap message</w:t>
              </w:r>
            </w:ins>
          </w:p>
        </w:tc>
      </w:tr>
    </w:tbl>
    <w:p w:rsidR="00061D09" w:rsidRDefault="00061D09" w:rsidP="00061D09">
      <w:pPr>
        <w:pStyle w:val="FootnoteText"/>
        <w:rPr>
          <w:ins w:id="3451" w:author="drojtenb" w:date="2011-10-21T15:57:00Z"/>
        </w:rPr>
      </w:pPr>
    </w:p>
    <w:p w:rsidR="00061D09" w:rsidRDefault="00061D09" w:rsidP="004F0607">
      <w:pPr>
        <w:rPr>
          <w:ins w:id="3452" w:author="drojtenb" w:date="2011-10-21T15:57:00Z"/>
        </w:rPr>
      </w:pPr>
    </w:p>
    <w:p w:rsidR="00061D09" w:rsidRPr="004F0607" w:rsidRDefault="00061D09" w:rsidP="004F0607"/>
    <w:p w:rsidR="00B523E0" w:rsidRDefault="002F164A" w:rsidP="00D54C08">
      <w:pPr>
        <w:pStyle w:val="Heading2"/>
      </w:pPr>
      <w:bookmarkStart w:id="3453" w:name="_Toc306976374"/>
      <w:r>
        <w:rPr>
          <w:lang w:val="fr-FR"/>
        </w:rPr>
        <w:t xml:space="preserve">DeviceManagement-v </w:t>
      </w:r>
      <w:r w:rsidR="00F07496">
        <w:rPr>
          <w:lang w:val="fr-FR"/>
        </w:rPr>
        <w:t>1.3</w:t>
      </w:r>
      <w:r>
        <w:rPr>
          <w:lang w:val="fr-FR"/>
        </w:rPr>
        <w:t>-int-017</w:t>
      </w:r>
      <w:bookmarkEnd w:id="34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B523E0">
        <w:tc>
          <w:tcPr>
            <w:tcW w:w="2590" w:type="dxa"/>
          </w:tcPr>
          <w:p w:rsidR="00B523E0" w:rsidRDefault="00B523E0">
            <w:pPr>
              <w:jc w:val="both"/>
            </w:pPr>
            <w:r>
              <w:t>Test Case Id</w:t>
            </w:r>
          </w:p>
        </w:tc>
        <w:tc>
          <w:tcPr>
            <w:tcW w:w="6054" w:type="dxa"/>
          </w:tcPr>
          <w:p w:rsidR="00B523E0" w:rsidRDefault="00B523E0">
            <w:pPr>
              <w:jc w:val="both"/>
              <w:rPr>
                <w:lang w:val="fr-FR"/>
              </w:rPr>
            </w:pPr>
            <w:r>
              <w:t xml:space="preserve"> </w:t>
            </w:r>
            <w:r>
              <w:rPr>
                <w:lang w:val="fr-FR"/>
              </w:rPr>
              <w:t xml:space="preserve">DeviceManagement-v </w:t>
            </w:r>
            <w:r w:rsidR="00F07496">
              <w:rPr>
                <w:lang w:val="fr-FR"/>
              </w:rPr>
              <w:t>1.3</w:t>
            </w:r>
            <w:r>
              <w:rPr>
                <w:lang w:val="fr-FR"/>
              </w:rPr>
              <w:t>-int-017</w:t>
            </w:r>
          </w:p>
        </w:tc>
      </w:tr>
      <w:tr w:rsidR="00B523E0">
        <w:tc>
          <w:tcPr>
            <w:tcW w:w="2590" w:type="dxa"/>
          </w:tcPr>
          <w:p w:rsidR="00B523E0" w:rsidRDefault="00B523E0">
            <w:pPr>
              <w:jc w:val="both"/>
            </w:pPr>
            <w:r>
              <w:t>Test Object</w:t>
            </w:r>
          </w:p>
        </w:tc>
        <w:tc>
          <w:tcPr>
            <w:tcW w:w="6054" w:type="dxa"/>
          </w:tcPr>
          <w:p w:rsidR="00B523E0" w:rsidRDefault="00B523E0">
            <w:pPr>
              <w:jc w:val="both"/>
            </w:pPr>
            <w:r>
              <w:t xml:space="preserve"> Client and Smart Card device </w:t>
            </w:r>
            <w:r w:rsidR="00FE1D3B">
              <w:t>(removal of DM Profile)</w:t>
            </w:r>
          </w:p>
        </w:tc>
      </w:tr>
      <w:tr w:rsidR="00B523E0">
        <w:tc>
          <w:tcPr>
            <w:tcW w:w="2590" w:type="dxa"/>
          </w:tcPr>
          <w:p w:rsidR="00B523E0" w:rsidRDefault="00B523E0">
            <w:pPr>
              <w:jc w:val="both"/>
            </w:pPr>
            <w:r>
              <w:t>Test Case Description</w:t>
            </w:r>
          </w:p>
        </w:tc>
        <w:tc>
          <w:tcPr>
            <w:tcW w:w="6054" w:type="dxa"/>
          </w:tcPr>
          <w:p w:rsidR="00B523E0" w:rsidRDefault="00B523E0">
            <w:pPr>
              <w:jc w:val="both"/>
            </w:pPr>
            <w:r>
              <w:t xml:space="preserve">Purpose of this test is to check that a Client removes from the DM tree the </w:t>
            </w:r>
            <w:r>
              <w:rPr>
                <w:lang w:val="en-US"/>
              </w:rPr>
              <w:t>account information for a DM Server previously bootstrapped from the Smart Card when that information is no longer present in the Smart Card</w:t>
            </w:r>
          </w:p>
        </w:tc>
      </w:tr>
      <w:tr w:rsidR="00B523E0">
        <w:tc>
          <w:tcPr>
            <w:tcW w:w="2590" w:type="dxa"/>
          </w:tcPr>
          <w:p w:rsidR="00B523E0" w:rsidRDefault="00B523E0">
            <w:pPr>
              <w:jc w:val="both"/>
            </w:pPr>
            <w:r>
              <w:t>Specification Reference</w:t>
            </w:r>
          </w:p>
        </w:tc>
        <w:tc>
          <w:tcPr>
            <w:tcW w:w="6054" w:type="dxa"/>
          </w:tcPr>
          <w:p w:rsidR="00B523E0" w:rsidRDefault="00B523E0">
            <w:pPr>
              <w:jc w:val="both"/>
            </w:pPr>
            <w:r>
              <w:t xml:space="preserve"> [DMBOOT] Section 5.4.6.</w:t>
            </w:r>
          </w:p>
        </w:tc>
      </w:tr>
      <w:tr w:rsidR="00B523E0" w:rsidRPr="00D54C08">
        <w:trPr>
          <w:cantSplit/>
        </w:trPr>
        <w:tc>
          <w:tcPr>
            <w:tcW w:w="2590" w:type="dxa"/>
          </w:tcPr>
          <w:p w:rsidR="00B523E0" w:rsidRDefault="00B523E0">
            <w:pPr>
              <w:jc w:val="both"/>
            </w:pPr>
            <w:r>
              <w:lastRenderedPageBreak/>
              <w:t>SCR Reference</w:t>
            </w:r>
          </w:p>
        </w:tc>
        <w:tc>
          <w:tcPr>
            <w:tcW w:w="6054" w:type="dxa"/>
          </w:tcPr>
          <w:p w:rsidR="00FE1D3B" w:rsidRDefault="00B523E0">
            <w:pPr>
              <w:jc w:val="both"/>
              <w:rPr>
                <w:lang w:val="da-DK"/>
              </w:rPr>
            </w:pPr>
            <w:r w:rsidRPr="00D54C08">
              <w:rPr>
                <w:lang w:val="da-DK"/>
              </w:rPr>
              <w:t xml:space="preserve"> </w:t>
            </w:r>
            <w:r w:rsidR="00FE1D3B">
              <w:rPr>
                <w:lang w:val="da-DK"/>
              </w:rPr>
              <w:t>DM-BOOT-C-002</w:t>
            </w:r>
          </w:p>
          <w:p w:rsidR="00B523E0" w:rsidRPr="00D54C08" w:rsidRDefault="00B523E0">
            <w:pPr>
              <w:jc w:val="both"/>
              <w:rPr>
                <w:lang w:val="da-DK"/>
              </w:rPr>
            </w:pPr>
            <w:r w:rsidRPr="00D54C08">
              <w:rPr>
                <w:lang w:val="da-DK"/>
              </w:rPr>
              <w:t>DM-BOOT-C-006</w:t>
            </w:r>
          </w:p>
          <w:p w:rsidR="00B523E0" w:rsidRPr="00D54C08" w:rsidRDefault="00B523E0">
            <w:pPr>
              <w:jc w:val="both"/>
              <w:rPr>
                <w:lang w:val="da-DK"/>
              </w:rPr>
            </w:pPr>
            <w:r w:rsidRPr="00D54C08">
              <w:rPr>
                <w:lang w:val="da-DK"/>
              </w:rPr>
              <w:t xml:space="preserve"> DM-BOOT-C-007</w:t>
            </w:r>
          </w:p>
          <w:p w:rsidR="00B523E0" w:rsidRPr="00D54C08" w:rsidRDefault="00B523E0">
            <w:pPr>
              <w:jc w:val="both"/>
              <w:rPr>
                <w:lang w:val="da-DK"/>
              </w:rPr>
            </w:pPr>
            <w:r w:rsidRPr="00D54C08">
              <w:rPr>
                <w:lang w:val="da-DK"/>
              </w:rPr>
              <w:t xml:space="preserve"> DM-BOOT-C-008</w:t>
            </w:r>
          </w:p>
          <w:p w:rsidR="00B523E0" w:rsidRDefault="00B523E0">
            <w:pPr>
              <w:jc w:val="both"/>
              <w:rPr>
                <w:lang w:val="da-DK"/>
              </w:rPr>
            </w:pPr>
            <w:r w:rsidRPr="00D54C08">
              <w:rPr>
                <w:lang w:val="da-DK"/>
              </w:rPr>
              <w:t xml:space="preserve"> DM-BOOT-C-009</w:t>
            </w:r>
          </w:p>
          <w:p w:rsidR="00FE1D3B" w:rsidRPr="00D54C08" w:rsidRDefault="00FE1D3B">
            <w:pPr>
              <w:jc w:val="both"/>
              <w:rPr>
                <w:lang w:val="da-DK"/>
              </w:rPr>
            </w:pPr>
            <w:r>
              <w:rPr>
                <w:lang w:val="da-DK"/>
              </w:rPr>
              <w:t>DM-BOOT-C-010</w:t>
            </w:r>
          </w:p>
        </w:tc>
      </w:tr>
      <w:tr w:rsidR="00B523E0">
        <w:tc>
          <w:tcPr>
            <w:tcW w:w="2590" w:type="dxa"/>
          </w:tcPr>
          <w:p w:rsidR="00B523E0" w:rsidRDefault="00B523E0">
            <w:pPr>
              <w:jc w:val="both"/>
            </w:pPr>
            <w:r>
              <w:t>Preconditions</w:t>
            </w:r>
          </w:p>
        </w:tc>
        <w:tc>
          <w:tcPr>
            <w:tcW w:w="6054" w:type="dxa"/>
          </w:tcPr>
          <w:p w:rsidR="00B523E0" w:rsidRDefault="00B523E0">
            <w:pPr>
              <w:numPr>
                <w:ilvl w:val="0"/>
                <w:numId w:val="7"/>
              </w:numPr>
              <w:spacing w:after="0"/>
              <w:ind w:left="470"/>
              <w:jc w:val="both"/>
            </w:pPr>
            <w:r>
              <w:t>A DM client supporting bootstrap from the Smart Card</w:t>
            </w:r>
            <w:r w:rsidR="00717EC1">
              <w:t xml:space="preserve"> using the Device Management profile</w:t>
            </w:r>
          </w:p>
          <w:p w:rsidR="00B523E0" w:rsidRDefault="00717EC1">
            <w:pPr>
              <w:numPr>
                <w:ilvl w:val="0"/>
                <w:numId w:val="7"/>
              </w:numPr>
              <w:spacing w:after="0"/>
              <w:ind w:left="470"/>
              <w:jc w:val="both"/>
            </w:pPr>
            <w:r>
              <w:t>Two</w:t>
            </w:r>
            <w:r w:rsidR="00B523E0">
              <w:t xml:space="preserve"> Smart Card</w:t>
            </w:r>
            <w:r>
              <w:t>s</w:t>
            </w:r>
            <w:r w:rsidR="00B523E0">
              <w:t xml:space="preserve"> </w:t>
            </w:r>
            <w:r>
              <w:t>containing only DM bootstrap information</w:t>
            </w:r>
          </w:p>
          <w:p w:rsidR="00717EC1" w:rsidRDefault="00717EC1" w:rsidP="0050363A">
            <w:pPr>
              <w:numPr>
                <w:ilvl w:val="1"/>
                <w:numId w:val="311"/>
              </w:numPr>
              <w:spacing w:after="0"/>
            </w:pPr>
            <w:r>
              <w:t>Smart Card A:</w:t>
            </w:r>
            <w:r>
              <w:rPr>
                <w:lang w:val="en-US"/>
              </w:rPr>
              <w:br/>
            </w:r>
            <w:r>
              <w:t>DM Account and Connectivity Information contained in WBXML encoded TNDS object (Reference content: TNDS.xml)</w:t>
            </w:r>
          </w:p>
          <w:p w:rsidR="00717EC1" w:rsidRDefault="0050363A" w:rsidP="0050363A">
            <w:pPr>
              <w:numPr>
                <w:ilvl w:val="1"/>
                <w:numId w:val="311"/>
              </w:numPr>
              <w:tabs>
                <w:tab w:val="left" w:pos="1946"/>
              </w:tabs>
              <w:spacing w:after="0"/>
              <w:jc w:val="both"/>
            </w:pPr>
            <w:r>
              <w:t>Smart Card B:</w:t>
            </w:r>
            <w:r w:rsidR="00717EC1">
              <w:rPr>
                <w:lang w:val="en-US"/>
              </w:rPr>
              <w:br/>
            </w:r>
            <w:r w:rsidR="00717EC1">
              <w:t>DM Account and Connectivity Information contained in WBXML encoded TNDS object (Reference content: A small but identifiable variation of TNDS.xml)</w:t>
            </w:r>
          </w:p>
        </w:tc>
      </w:tr>
      <w:tr w:rsidR="00B523E0">
        <w:tc>
          <w:tcPr>
            <w:tcW w:w="2590" w:type="dxa"/>
          </w:tcPr>
          <w:p w:rsidR="00B523E0" w:rsidRDefault="00B523E0">
            <w:pPr>
              <w:jc w:val="both"/>
            </w:pPr>
            <w:r>
              <w:t>Test Procedure</w:t>
            </w:r>
          </w:p>
        </w:tc>
        <w:tc>
          <w:tcPr>
            <w:tcW w:w="6054" w:type="dxa"/>
          </w:tcPr>
          <w:p w:rsidR="00B523E0" w:rsidRDefault="00B523E0">
            <w:pPr>
              <w:numPr>
                <w:ilvl w:val="0"/>
                <w:numId w:val="8"/>
              </w:numPr>
              <w:spacing w:after="0"/>
              <w:rPr>
                <w:rFonts w:eastAsia="MS Mincho"/>
              </w:rPr>
            </w:pPr>
            <w:r>
              <w:rPr>
                <w:rFonts w:eastAsia="MS Mincho"/>
              </w:rPr>
              <w:t xml:space="preserve">Introduce Smart Card </w:t>
            </w:r>
            <w:r w:rsidR="0050363A">
              <w:rPr>
                <w:rFonts w:eastAsia="MS Mincho"/>
              </w:rPr>
              <w:t>A in the device</w:t>
            </w:r>
          </w:p>
          <w:p w:rsidR="00B523E0" w:rsidRDefault="00B523E0">
            <w:pPr>
              <w:numPr>
                <w:ilvl w:val="0"/>
                <w:numId w:val="8"/>
              </w:numPr>
              <w:spacing w:after="0"/>
              <w:rPr>
                <w:rFonts w:eastAsia="MS Mincho"/>
              </w:rPr>
            </w:pPr>
            <w:r>
              <w:rPr>
                <w:rFonts w:eastAsia="MS Mincho"/>
              </w:rPr>
              <w:t>Verify that the DM client is provisioned with the corresponding account information contained in Smart Card</w:t>
            </w:r>
            <w:r w:rsidR="0050363A">
              <w:rPr>
                <w:rFonts w:eastAsia="MS Mincho"/>
              </w:rPr>
              <w:t xml:space="preserve"> A</w:t>
            </w:r>
          </w:p>
          <w:p w:rsidR="00B523E0" w:rsidRDefault="00B523E0">
            <w:pPr>
              <w:numPr>
                <w:ilvl w:val="0"/>
                <w:numId w:val="8"/>
              </w:numPr>
              <w:tabs>
                <w:tab w:val="num" w:pos="470"/>
              </w:tabs>
              <w:spacing w:after="0"/>
            </w:pPr>
            <w:r>
              <w:t xml:space="preserve">Remove Smart Card </w:t>
            </w:r>
            <w:r w:rsidR="00F52405">
              <w:t xml:space="preserve">A </w:t>
            </w:r>
            <w:r>
              <w:t xml:space="preserve">from the terminal. </w:t>
            </w:r>
          </w:p>
          <w:p w:rsidR="00B523E0" w:rsidRDefault="00B523E0">
            <w:pPr>
              <w:numPr>
                <w:ilvl w:val="0"/>
                <w:numId w:val="8"/>
              </w:numPr>
              <w:tabs>
                <w:tab w:val="num" w:pos="470"/>
              </w:tabs>
              <w:spacing w:after="0"/>
            </w:pPr>
            <w:r>
              <w:t xml:space="preserve">Introduce Smart Card </w:t>
            </w:r>
            <w:r w:rsidR="00F52405">
              <w:t>B (</w:t>
            </w:r>
            <w:r>
              <w:t>with different bootstrap information</w:t>
            </w:r>
            <w:r w:rsidR="00F52405">
              <w:t>) in the device</w:t>
            </w:r>
          </w:p>
        </w:tc>
      </w:tr>
      <w:tr w:rsidR="00B523E0">
        <w:tc>
          <w:tcPr>
            <w:tcW w:w="2590" w:type="dxa"/>
          </w:tcPr>
          <w:p w:rsidR="00B523E0" w:rsidRDefault="00B523E0">
            <w:pPr>
              <w:jc w:val="both"/>
            </w:pPr>
            <w:r>
              <w:t>Pass-criteria</w:t>
            </w:r>
          </w:p>
        </w:tc>
        <w:tc>
          <w:tcPr>
            <w:tcW w:w="6054" w:type="dxa"/>
          </w:tcPr>
          <w:p w:rsidR="00B523E0" w:rsidRDefault="00B523E0">
            <w:pPr>
              <w:tabs>
                <w:tab w:val="num" w:pos="470"/>
              </w:tabs>
            </w:pPr>
            <w:r>
              <w:t>The DM client should</w:t>
            </w:r>
            <w:r>
              <w:rPr>
                <w:lang w:eastAsia="ja-JP"/>
              </w:rPr>
              <w:t xml:space="preserve"> remove from the DM management tree the account  information corresponding to the DM server bootstrapped from Smart Card </w:t>
            </w:r>
            <w:r w:rsidR="00F52405">
              <w:rPr>
                <w:lang w:eastAsia="ja-JP"/>
              </w:rPr>
              <w:t>A.</w:t>
            </w:r>
          </w:p>
        </w:tc>
      </w:tr>
    </w:tbl>
    <w:p w:rsidR="00B523E0" w:rsidRDefault="00B523E0">
      <w:pPr>
        <w:pStyle w:val="FootnoteText"/>
      </w:pPr>
    </w:p>
    <w:p w:rsidR="00F52405" w:rsidRDefault="00F52405" w:rsidP="00D54C08">
      <w:pPr>
        <w:pStyle w:val="Heading2"/>
        <w:rPr>
          <w:lang w:val="fr-FR"/>
        </w:rPr>
      </w:pPr>
      <w:bookmarkStart w:id="3454" w:name="_Toc306976375"/>
      <w:r>
        <w:rPr>
          <w:lang w:val="fr-FR"/>
        </w:rPr>
        <w:t xml:space="preserve">DeviceManagement-v </w:t>
      </w:r>
      <w:r w:rsidR="00F07496">
        <w:rPr>
          <w:lang w:val="fr-FR"/>
        </w:rPr>
        <w:t>1.3</w:t>
      </w:r>
      <w:r>
        <w:rPr>
          <w:lang w:val="fr-FR"/>
        </w:rPr>
        <w:t>-int-017a</w:t>
      </w:r>
      <w:bookmarkEnd w:id="34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F52405" w:rsidTr="00EA6751">
        <w:tc>
          <w:tcPr>
            <w:tcW w:w="2590" w:type="dxa"/>
          </w:tcPr>
          <w:p w:rsidR="00F52405" w:rsidRDefault="00F52405" w:rsidP="00EA6751">
            <w:pPr>
              <w:jc w:val="both"/>
            </w:pPr>
            <w:r>
              <w:t>Test Case Id</w:t>
            </w:r>
          </w:p>
        </w:tc>
        <w:tc>
          <w:tcPr>
            <w:tcW w:w="6054" w:type="dxa"/>
          </w:tcPr>
          <w:p w:rsidR="00F52405" w:rsidRDefault="00F52405" w:rsidP="00EA6751">
            <w:pPr>
              <w:jc w:val="both"/>
              <w:rPr>
                <w:lang w:val="fr-FR"/>
              </w:rPr>
            </w:pPr>
            <w:r>
              <w:rPr>
                <w:lang w:val="fr-FR"/>
              </w:rPr>
              <w:t xml:space="preserve"> DeviceManagement-v </w:t>
            </w:r>
            <w:r w:rsidR="00F07496">
              <w:rPr>
                <w:lang w:val="fr-FR"/>
              </w:rPr>
              <w:t>1.3</w:t>
            </w:r>
            <w:r>
              <w:rPr>
                <w:lang w:val="fr-FR"/>
              </w:rPr>
              <w:t>-int-017a</w:t>
            </w:r>
          </w:p>
        </w:tc>
      </w:tr>
      <w:tr w:rsidR="00F52405" w:rsidTr="00EA6751">
        <w:tc>
          <w:tcPr>
            <w:tcW w:w="2590" w:type="dxa"/>
          </w:tcPr>
          <w:p w:rsidR="00F52405" w:rsidRDefault="00F52405" w:rsidP="00EA6751">
            <w:pPr>
              <w:jc w:val="both"/>
            </w:pPr>
            <w:r>
              <w:t>Test Object</w:t>
            </w:r>
          </w:p>
        </w:tc>
        <w:tc>
          <w:tcPr>
            <w:tcW w:w="6054" w:type="dxa"/>
          </w:tcPr>
          <w:p w:rsidR="00F52405" w:rsidRDefault="00F52405" w:rsidP="00EA6751">
            <w:pPr>
              <w:jc w:val="both"/>
            </w:pPr>
            <w:r>
              <w:t xml:space="preserve"> Client and Smart Card device (removal of CP Profile)</w:t>
            </w:r>
          </w:p>
        </w:tc>
      </w:tr>
      <w:tr w:rsidR="00F52405" w:rsidTr="00EA6751">
        <w:tc>
          <w:tcPr>
            <w:tcW w:w="2590" w:type="dxa"/>
          </w:tcPr>
          <w:p w:rsidR="00F52405" w:rsidRDefault="00F52405" w:rsidP="00EA6751">
            <w:pPr>
              <w:jc w:val="both"/>
            </w:pPr>
            <w:r>
              <w:t>Test Case Description</w:t>
            </w:r>
          </w:p>
        </w:tc>
        <w:tc>
          <w:tcPr>
            <w:tcW w:w="6054" w:type="dxa"/>
          </w:tcPr>
          <w:p w:rsidR="00F52405" w:rsidRDefault="00F52405" w:rsidP="00EA6751">
            <w:pPr>
              <w:jc w:val="both"/>
            </w:pPr>
            <w:r>
              <w:t xml:space="preserve">Purpose of this test is to check that a Client removes from the DM tree the </w:t>
            </w:r>
            <w:r>
              <w:rPr>
                <w:lang w:val="en-US"/>
              </w:rPr>
              <w:t>account information for a DM Server previously bootstrapped from the Smart Card when that information is no longer present in the Smart Card</w:t>
            </w:r>
          </w:p>
        </w:tc>
      </w:tr>
      <w:tr w:rsidR="00F52405" w:rsidTr="00EA6751">
        <w:tc>
          <w:tcPr>
            <w:tcW w:w="2590" w:type="dxa"/>
          </w:tcPr>
          <w:p w:rsidR="00F52405" w:rsidRDefault="00F52405" w:rsidP="00EA6751">
            <w:pPr>
              <w:jc w:val="both"/>
            </w:pPr>
            <w:r>
              <w:t>Specification Reference</w:t>
            </w:r>
          </w:p>
        </w:tc>
        <w:tc>
          <w:tcPr>
            <w:tcW w:w="6054" w:type="dxa"/>
          </w:tcPr>
          <w:p w:rsidR="00F52405" w:rsidRDefault="00F52405" w:rsidP="00EA6751">
            <w:pPr>
              <w:jc w:val="both"/>
            </w:pPr>
            <w:r>
              <w:t xml:space="preserve"> [DMBOOT] Section 5.3.5.1</w:t>
            </w:r>
          </w:p>
        </w:tc>
      </w:tr>
      <w:tr w:rsidR="00F52405" w:rsidTr="00EA6751">
        <w:trPr>
          <w:cantSplit/>
        </w:trPr>
        <w:tc>
          <w:tcPr>
            <w:tcW w:w="2590" w:type="dxa"/>
          </w:tcPr>
          <w:p w:rsidR="00F52405" w:rsidRDefault="00F52405" w:rsidP="00EA6751">
            <w:pPr>
              <w:jc w:val="both"/>
            </w:pPr>
            <w:r>
              <w:lastRenderedPageBreak/>
              <w:t>SCR Reference</w:t>
            </w:r>
          </w:p>
        </w:tc>
        <w:tc>
          <w:tcPr>
            <w:tcW w:w="6054" w:type="dxa"/>
          </w:tcPr>
          <w:p w:rsidR="00F52405" w:rsidRDefault="00F52405" w:rsidP="00EA6751">
            <w:pPr>
              <w:jc w:val="both"/>
              <w:rPr>
                <w:lang w:val="da-DK"/>
              </w:rPr>
            </w:pPr>
            <w:r>
              <w:rPr>
                <w:lang w:val="da-DK"/>
              </w:rPr>
              <w:t xml:space="preserve"> DM-BOOT-C-001</w:t>
            </w:r>
          </w:p>
          <w:p w:rsidR="00F52405" w:rsidRDefault="00F52405" w:rsidP="00EA6751">
            <w:pPr>
              <w:jc w:val="both"/>
              <w:rPr>
                <w:lang w:val="da-DK"/>
              </w:rPr>
            </w:pPr>
            <w:r>
              <w:rPr>
                <w:lang w:val="da-DK"/>
              </w:rPr>
              <w:t xml:space="preserve"> DM-BOOT-C-003</w:t>
            </w:r>
          </w:p>
          <w:p w:rsidR="00F52405" w:rsidRDefault="00F52405" w:rsidP="00EA6751">
            <w:pPr>
              <w:jc w:val="both"/>
              <w:rPr>
                <w:lang w:val="da-DK"/>
              </w:rPr>
            </w:pPr>
            <w:r>
              <w:rPr>
                <w:lang w:val="da-DK"/>
              </w:rPr>
              <w:t xml:space="preserve"> DM-BOOT-C-004</w:t>
            </w:r>
          </w:p>
          <w:p w:rsidR="00F52405" w:rsidRDefault="00F52405" w:rsidP="00EA6751">
            <w:pPr>
              <w:jc w:val="both"/>
              <w:rPr>
                <w:lang w:val="da-DK"/>
              </w:rPr>
            </w:pPr>
            <w:r>
              <w:rPr>
                <w:lang w:val="da-DK"/>
              </w:rPr>
              <w:t xml:space="preserve"> DM-BOOT-C-005</w:t>
            </w:r>
          </w:p>
          <w:p w:rsidR="00F52405" w:rsidRDefault="00F52405" w:rsidP="00EA6751">
            <w:pPr>
              <w:jc w:val="both"/>
              <w:rPr>
                <w:lang w:val="da-DK"/>
              </w:rPr>
            </w:pPr>
            <w:r>
              <w:rPr>
                <w:lang w:val="da-DK"/>
              </w:rPr>
              <w:t xml:space="preserve"> DM-BOOT-C-006</w:t>
            </w:r>
          </w:p>
          <w:p w:rsidR="00F52405" w:rsidRDefault="00F52405" w:rsidP="00EA6751">
            <w:pPr>
              <w:jc w:val="both"/>
              <w:rPr>
                <w:lang w:val="da-DK"/>
              </w:rPr>
            </w:pPr>
            <w:r>
              <w:rPr>
                <w:lang w:val="da-DK"/>
              </w:rPr>
              <w:t xml:space="preserve"> DM-BOOT-C-008</w:t>
            </w:r>
          </w:p>
          <w:p w:rsidR="00F52405" w:rsidRDefault="00F52405" w:rsidP="00EA6751">
            <w:pPr>
              <w:jc w:val="both"/>
              <w:rPr>
                <w:lang w:val="da-DK"/>
              </w:rPr>
            </w:pPr>
            <w:r>
              <w:rPr>
                <w:lang w:val="da-DK"/>
              </w:rPr>
              <w:t xml:space="preserve"> DM-BOOT-C-009</w:t>
            </w:r>
          </w:p>
        </w:tc>
      </w:tr>
      <w:tr w:rsidR="00F52405" w:rsidTr="00EA6751">
        <w:trPr>
          <w:trHeight w:val="1214"/>
        </w:trPr>
        <w:tc>
          <w:tcPr>
            <w:tcW w:w="2590" w:type="dxa"/>
          </w:tcPr>
          <w:p w:rsidR="00F52405" w:rsidRDefault="00F52405" w:rsidP="00EA6751">
            <w:pPr>
              <w:jc w:val="both"/>
            </w:pPr>
            <w:r>
              <w:t>Preconditions</w:t>
            </w:r>
          </w:p>
        </w:tc>
        <w:tc>
          <w:tcPr>
            <w:tcW w:w="6054" w:type="dxa"/>
          </w:tcPr>
          <w:p w:rsidR="00F52405" w:rsidRDefault="00F52405" w:rsidP="00F52405">
            <w:pPr>
              <w:numPr>
                <w:ilvl w:val="0"/>
                <w:numId w:val="7"/>
              </w:numPr>
              <w:spacing w:after="0"/>
              <w:ind w:left="470"/>
              <w:jc w:val="both"/>
            </w:pPr>
            <w:r>
              <w:t>A DM client supporting bootstrap from the Smart Card using the Client Provisioning profile.</w:t>
            </w:r>
          </w:p>
          <w:p w:rsidR="00F52405" w:rsidRDefault="00F52405" w:rsidP="00F52405">
            <w:pPr>
              <w:numPr>
                <w:ilvl w:val="0"/>
                <w:numId w:val="7"/>
              </w:numPr>
              <w:spacing w:after="0"/>
              <w:ind w:left="470"/>
              <w:jc w:val="both"/>
            </w:pPr>
            <w:r>
              <w:t xml:space="preserve">Two Smart Cards containing only </w:t>
            </w:r>
            <w:r>
              <w:rPr>
                <w:lang w:val="en-US"/>
              </w:rPr>
              <w:t>CP bootstrap information:</w:t>
            </w:r>
          </w:p>
          <w:p w:rsidR="00F52405" w:rsidRDefault="00F52405" w:rsidP="00F52405">
            <w:pPr>
              <w:numPr>
                <w:ilvl w:val="1"/>
                <w:numId w:val="7"/>
              </w:numPr>
              <w:spacing w:after="0"/>
            </w:pPr>
            <w:r>
              <w:t>Smart Card A</w:t>
            </w:r>
            <w:proofErr w:type="gramStart"/>
            <w:r>
              <w:t>:</w:t>
            </w:r>
            <w:proofErr w:type="gramEnd"/>
            <w:r>
              <w:rPr>
                <w:lang w:val="en-US"/>
              </w:rPr>
              <w:br/>
              <w:t xml:space="preserve">w7 APPLICATION characteristic in EF_Bootstrap </w:t>
            </w:r>
            <w:r>
              <w:t xml:space="preserve">(Reference content: CP_Prov_doc_1.xml). </w:t>
            </w:r>
          </w:p>
          <w:p w:rsidR="00F52405" w:rsidRDefault="00F52405" w:rsidP="00F52405">
            <w:pPr>
              <w:numPr>
                <w:ilvl w:val="1"/>
                <w:numId w:val="7"/>
              </w:numPr>
              <w:spacing w:after="0"/>
            </w:pPr>
            <w:r>
              <w:t>Smart Card B</w:t>
            </w:r>
            <w:proofErr w:type="gramStart"/>
            <w:r>
              <w:t>:</w:t>
            </w:r>
            <w:proofErr w:type="gramEnd"/>
            <w:r>
              <w:rPr>
                <w:lang w:val="en-US"/>
              </w:rPr>
              <w:br/>
              <w:t xml:space="preserve">w7 APPLICATION characteristic in EF_Bootstrap </w:t>
            </w:r>
            <w:r>
              <w:t>(Reference content: CP_Prov_doc_1.xml).</w:t>
            </w:r>
          </w:p>
          <w:p w:rsidR="00877335" w:rsidRDefault="00877335" w:rsidP="00877335">
            <w:pPr>
              <w:spacing w:after="0"/>
            </w:pPr>
            <w:r>
              <w:t>Note: Content of the different CP_Prov_doc_1.xml files needs to include minimal changes to allow differentiation (e.g. server name parameter can be set as “SERVERNAME” for Smart Card A, “servername” for Smart Card B).</w:t>
            </w:r>
          </w:p>
          <w:p w:rsidR="00F52405" w:rsidRDefault="00F52405" w:rsidP="00F52405">
            <w:pPr>
              <w:numPr>
                <w:ilvl w:val="0"/>
                <w:numId w:val="7"/>
              </w:numPr>
              <w:spacing w:after="0"/>
              <w:ind w:hanging="610"/>
            </w:pPr>
            <w:r>
              <w:t>In both Smart Cards, EF_Config1 and EF_Config2 must be empty.</w:t>
            </w:r>
          </w:p>
        </w:tc>
      </w:tr>
      <w:tr w:rsidR="00F52405" w:rsidTr="00EA6751">
        <w:tc>
          <w:tcPr>
            <w:tcW w:w="2590" w:type="dxa"/>
          </w:tcPr>
          <w:p w:rsidR="00F52405" w:rsidRDefault="00F52405" w:rsidP="00EA6751">
            <w:pPr>
              <w:jc w:val="both"/>
            </w:pPr>
            <w:r>
              <w:t>Test Procedure</w:t>
            </w:r>
          </w:p>
        </w:tc>
        <w:tc>
          <w:tcPr>
            <w:tcW w:w="6054" w:type="dxa"/>
          </w:tcPr>
          <w:p w:rsidR="00F52405" w:rsidRDefault="00F52405" w:rsidP="00F52405">
            <w:pPr>
              <w:pStyle w:val="NormalBullet"/>
              <w:numPr>
                <w:ilvl w:val="3"/>
                <w:numId w:val="7"/>
              </w:numPr>
              <w:tabs>
                <w:tab w:val="clear" w:pos="2880"/>
                <w:tab w:val="num" w:pos="380"/>
              </w:tabs>
              <w:spacing w:before="120" w:after="0"/>
              <w:ind w:left="380"/>
              <w:rPr>
                <w:rFonts w:eastAsia="MS Mincho"/>
              </w:rPr>
            </w:pPr>
            <w:r>
              <w:rPr>
                <w:rFonts w:eastAsia="MS Mincho"/>
              </w:rPr>
              <w:t>Introduce a Smart Card A containing bootstrap information in the device</w:t>
            </w:r>
          </w:p>
          <w:p w:rsidR="00F52405" w:rsidRDefault="00F52405" w:rsidP="00F52405">
            <w:pPr>
              <w:pStyle w:val="NormalBullet"/>
              <w:numPr>
                <w:ilvl w:val="3"/>
                <w:numId w:val="7"/>
              </w:numPr>
              <w:tabs>
                <w:tab w:val="clear" w:pos="2880"/>
                <w:tab w:val="num" w:pos="380"/>
              </w:tabs>
              <w:spacing w:before="120" w:after="0"/>
              <w:ind w:left="380"/>
            </w:pPr>
            <w:r>
              <w:rPr>
                <w:rFonts w:eastAsia="MS Mincho"/>
              </w:rPr>
              <w:t>Verify that the DM client is provisioned with the corresponding account information contained in the Smart Card A</w:t>
            </w:r>
          </w:p>
          <w:p w:rsidR="00F52405" w:rsidRDefault="00F52405" w:rsidP="00F52405">
            <w:pPr>
              <w:pStyle w:val="NormalBullet"/>
              <w:numPr>
                <w:ilvl w:val="3"/>
                <w:numId w:val="7"/>
              </w:numPr>
              <w:tabs>
                <w:tab w:val="clear" w:pos="2880"/>
                <w:tab w:val="num" w:pos="380"/>
              </w:tabs>
              <w:spacing w:before="120" w:after="0"/>
              <w:ind w:left="380"/>
            </w:pPr>
            <w:r>
              <w:t xml:space="preserve">Remove the Smart Card A from the terminal. </w:t>
            </w:r>
          </w:p>
          <w:p w:rsidR="00F52405" w:rsidRDefault="00F52405" w:rsidP="00F52405">
            <w:pPr>
              <w:pStyle w:val="NormalBullet"/>
              <w:numPr>
                <w:ilvl w:val="3"/>
                <w:numId w:val="7"/>
              </w:numPr>
              <w:tabs>
                <w:tab w:val="clear" w:pos="2880"/>
                <w:tab w:val="num" w:pos="380"/>
              </w:tabs>
              <w:spacing w:before="120" w:after="0"/>
              <w:ind w:left="380"/>
            </w:pPr>
            <w:r>
              <w:t>Introduce Smart Card B (with different bootstrap information) in the terminal</w:t>
            </w:r>
          </w:p>
        </w:tc>
      </w:tr>
      <w:tr w:rsidR="00F52405" w:rsidTr="00EA6751">
        <w:tc>
          <w:tcPr>
            <w:tcW w:w="2590" w:type="dxa"/>
          </w:tcPr>
          <w:p w:rsidR="00F52405" w:rsidRDefault="00F52405" w:rsidP="00EA6751">
            <w:pPr>
              <w:jc w:val="both"/>
            </w:pPr>
            <w:r>
              <w:t>Pass-criteria</w:t>
            </w:r>
          </w:p>
        </w:tc>
        <w:tc>
          <w:tcPr>
            <w:tcW w:w="6054" w:type="dxa"/>
          </w:tcPr>
          <w:p w:rsidR="00F52405" w:rsidRDefault="00F52405" w:rsidP="00EA6751">
            <w:pPr>
              <w:tabs>
                <w:tab w:val="num" w:pos="470"/>
              </w:tabs>
            </w:pPr>
            <w:r>
              <w:t>The DM client should</w:t>
            </w:r>
            <w:r>
              <w:rPr>
                <w:lang w:eastAsia="ja-JP"/>
              </w:rPr>
              <w:t xml:space="preserve"> remove from the DM management tree the account information corresponding to the DM server bootstrapped from Smart Card A</w:t>
            </w:r>
          </w:p>
        </w:tc>
      </w:tr>
    </w:tbl>
    <w:p w:rsidR="00F52405" w:rsidRPr="00F52405" w:rsidRDefault="00F52405" w:rsidP="00F52405"/>
    <w:p w:rsidR="00B523E0" w:rsidRDefault="002F164A" w:rsidP="00D54C08">
      <w:pPr>
        <w:pStyle w:val="Heading2"/>
      </w:pPr>
      <w:bookmarkStart w:id="3455" w:name="_Toc306976376"/>
      <w:r>
        <w:rPr>
          <w:lang w:val="fr-FR"/>
        </w:rPr>
        <w:t xml:space="preserve">DeviceManagement-v </w:t>
      </w:r>
      <w:r w:rsidR="00F07496">
        <w:rPr>
          <w:lang w:val="fr-FR"/>
        </w:rPr>
        <w:t>1.3</w:t>
      </w:r>
      <w:r>
        <w:rPr>
          <w:lang w:val="fr-FR"/>
        </w:rPr>
        <w:t>-int-018</w:t>
      </w:r>
      <w:bookmarkEnd w:id="34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3027"/>
        <w:gridCol w:w="3027"/>
      </w:tblGrid>
      <w:tr w:rsidR="00B523E0">
        <w:tc>
          <w:tcPr>
            <w:tcW w:w="2590" w:type="dxa"/>
          </w:tcPr>
          <w:p w:rsidR="00B523E0" w:rsidRDefault="00B523E0">
            <w:pPr>
              <w:jc w:val="both"/>
            </w:pPr>
            <w:r>
              <w:t>Test Case Id</w:t>
            </w:r>
          </w:p>
        </w:tc>
        <w:tc>
          <w:tcPr>
            <w:tcW w:w="6054" w:type="dxa"/>
            <w:gridSpan w:val="2"/>
          </w:tcPr>
          <w:p w:rsidR="00B523E0" w:rsidRDefault="00B523E0">
            <w:pPr>
              <w:jc w:val="both"/>
              <w:rPr>
                <w:lang w:val="fr-FR"/>
              </w:rPr>
            </w:pPr>
            <w:r>
              <w:rPr>
                <w:lang w:val="fr-FR"/>
              </w:rPr>
              <w:t xml:space="preserve"> DeviceManagement-v </w:t>
            </w:r>
            <w:r w:rsidR="00F07496">
              <w:rPr>
                <w:lang w:val="fr-FR"/>
              </w:rPr>
              <w:t>1.3</w:t>
            </w:r>
            <w:r>
              <w:rPr>
                <w:lang w:val="fr-FR"/>
              </w:rPr>
              <w:t>-int-018</w:t>
            </w:r>
          </w:p>
        </w:tc>
      </w:tr>
      <w:tr w:rsidR="00B523E0" w:rsidRPr="00D54C08">
        <w:tc>
          <w:tcPr>
            <w:tcW w:w="2590" w:type="dxa"/>
          </w:tcPr>
          <w:p w:rsidR="00B523E0" w:rsidRDefault="00B523E0">
            <w:pPr>
              <w:jc w:val="both"/>
            </w:pPr>
            <w:r>
              <w:t>Test Object</w:t>
            </w:r>
          </w:p>
        </w:tc>
        <w:tc>
          <w:tcPr>
            <w:tcW w:w="6054" w:type="dxa"/>
            <w:gridSpan w:val="2"/>
          </w:tcPr>
          <w:p w:rsidR="00B523E0" w:rsidRPr="00D54C08" w:rsidRDefault="00B523E0">
            <w:pPr>
              <w:jc w:val="both"/>
              <w:rPr>
                <w:lang w:val="da-DK"/>
              </w:rPr>
            </w:pPr>
            <w:r w:rsidRPr="00D54C08">
              <w:rPr>
                <w:lang w:val="da-DK"/>
              </w:rPr>
              <w:t xml:space="preserve"> DM client and DM server</w:t>
            </w:r>
          </w:p>
        </w:tc>
      </w:tr>
      <w:tr w:rsidR="00B523E0">
        <w:tc>
          <w:tcPr>
            <w:tcW w:w="2590" w:type="dxa"/>
          </w:tcPr>
          <w:p w:rsidR="00B523E0" w:rsidRDefault="00B523E0">
            <w:pPr>
              <w:jc w:val="both"/>
            </w:pPr>
            <w:r>
              <w:t>Test Case Description</w:t>
            </w:r>
          </w:p>
        </w:tc>
        <w:tc>
          <w:tcPr>
            <w:tcW w:w="6054" w:type="dxa"/>
            <w:gridSpan w:val="2"/>
          </w:tcPr>
          <w:p w:rsidR="00B523E0" w:rsidRDefault="00B523E0">
            <w:pPr>
              <w:jc w:val="both"/>
            </w:pPr>
            <w:r>
              <w:t>Purpose of this test is to check that a DM client supports server initiated bootstrap using the DM profile, WBXML encoded TNDS objects and the Inbox, under transport neutral security when the transport method used does not have appropriate security. NETWORKID is used.</w:t>
            </w:r>
          </w:p>
        </w:tc>
      </w:tr>
      <w:tr w:rsidR="00B523E0">
        <w:tc>
          <w:tcPr>
            <w:tcW w:w="2590" w:type="dxa"/>
          </w:tcPr>
          <w:p w:rsidR="00B523E0" w:rsidRDefault="00B523E0">
            <w:pPr>
              <w:jc w:val="both"/>
            </w:pPr>
            <w:r>
              <w:lastRenderedPageBreak/>
              <w:t>Specification Reference</w:t>
            </w:r>
          </w:p>
        </w:tc>
        <w:tc>
          <w:tcPr>
            <w:tcW w:w="6054" w:type="dxa"/>
            <w:gridSpan w:val="2"/>
          </w:tcPr>
          <w:p w:rsidR="00B523E0" w:rsidRDefault="00B523E0">
            <w:pPr>
              <w:jc w:val="both"/>
            </w:pPr>
            <w:r>
              <w:t xml:space="preserve"> [TS-DM-Bootstrap] Section 5.4.1</w:t>
            </w:r>
          </w:p>
          <w:p w:rsidR="00B523E0" w:rsidRDefault="00B523E0">
            <w:pPr>
              <w:jc w:val="both"/>
            </w:pPr>
            <w:r>
              <w:t xml:space="preserve"> [TS-DM-Security] Section 5.7.2.3</w:t>
            </w:r>
          </w:p>
        </w:tc>
      </w:tr>
      <w:tr w:rsidR="00B523E0" w:rsidRPr="0076426A">
        <w:tc>
          <w:tcPr>
            <w:tcW w:w="2590" w:type="dxa"/>
          </w:tcPr>
          <w:p w:rsidR="00B523E0" w:rsidRDefault="00B523E0">
            <w:pPr>
              <w:jc w:val="both"/>
            </w:pPr>
            <w:r>
              <w:t>SCR Reference</w:t>
            </w:r>
          </w:p>
        </w:tc>
        <w:tc>
          <w:tcPr>
            <w:tcW w:w="3027" w:type="dxa"/>
          </w:tcPr>
          <w:p w:rsidR="00B523E0" w:rsidRPr="00D54C08" w:rsidRDefault="00B523E0">
            <w:pPr>
              <w:jc w:val="both"/>
              <w:rPr>
                <w:lang w:val="da-DK"/>
              </w:rPr>
            </w:pPr>
            <w:r w:rsidRPr="00D54C08">
              <w:rPr>
                <w:lang w:val="da-DK"/>
              </w:rPr>
              <w:t xml:space="preserve"> DM-BOOT-C-002</w:t>
            </w:r>
          </w:p>
          <w:p w:rsidR="00B523E0" w:rsidRPr="00D54C08" w:rsidRDefault="00B523E0">
            <w:pPr>
              <w:jc w:val="both"/>
              <w:rPr>
                <w:lang w:val="da-DK"/>
              </w:rPr>
            </w:pPr>
            <w:r w:rsidRPr="00D54C08">
              <w:rPr>
                <w:lang w:val="da-DK"/>
              </w:rPr>
              <w:t>DM-BOOT-C-010</w:t>
            </w:r>
          </w:p>
          <w:p w:rsidR="00B523E0" w:rsidRPr="00D54C08" w:rsidRDefault="00B523E0">
            <w:pPr>
              <w:jc w:val="both"/>
              <w:rPr>
                <w:lang w:val="da-DK"/>
              </w:rPr>
            </w:pPr>
            <w:r w:rsidRPr="00D54C08">
              <w:rPr>
                <w:lang w:val="da-DK"/>
              </w:rPr>
              <w:t xml:space="preserve"> DM-BOOT-C-011</w:t>
            </w:r>
          </w:p>
          <w:p w:rsidR="00B523E0" w:rsidRPr="00D54C08" w:rsidRDefault="00B523E0">
            <w:pPr>
              <w:jc w:val="both"/>
              <w:rPr>
                <w:lang w:val="da-DK"/>
              </w:rPr>
            </w:pPr>
            <w:r w:rsidRPr="00D54C08">
              <w:rPr>
                <w:lang w:val="da-DK"/>
              </w:rPr>
              <w:t xml:space="preserve"> DM-BOOT-S-002</w:t>
            </w:r>
          </w:p>
          <w:p w:rsidR="00B523E0" w:rsidRDefault="00B523E0">
            <w:pPr>
              <w:jc w:val="both"/>
            </w:pPr>
            <w:r>
              <w:t>DM-BOOT-S-003</w:t>
            </w:r>
          </w:p>
        </w:tc>
        <w:tc>
          <w:tcPr>
            <w:tcW w:w="3027" w:type="dxa"/>
          </w:tcPr>
          <w:p w:rsidR="00B523E0" w:rsidRPr="00730726" w:rsidRDefault="00B523E0">
            <w:pPr>
              <w:jc w:val="both"/>
              <w:rPr>
                <w:lang w:val="de-DE"/>
              </w:rPr>
            </w:pPr>
            <w:r w:rsidRPr="00754DAD">
              <w:rPr>
                <w:lang w:val="de-DE"/>
              </w:rPr>
              <w:t xml:space="preserve"> </w:t>
            </w:r>
            <w:r w:rsidRPr="00730726">
              <w:rPr>
                <w:lang w:val="de-DE"/>
              </w:rPr>
              <w:t>DM-SEC-C-022</w:t>
            </w:r>
          </w:p>
          <w:p w:rsidR="00B523E0" w:rsidRPr="00730726" w:rsidRDefault="00B523E0">
            <w:pPr>
              <w:jc w:val="both"/>
              <w:rPr>
                <w:lang w:val="de-DE"/>
              </w:rPr>
            </w:pPr>
            <w:r w:rsidRPr="00730726">
              <w:rPr>
                <w:lang w:val="de-DE"/>
              </w:rPr>
              <w:t xml:space="preserve"> DM-SEC-S-026</w:t>
            </w:r>
          </w:p>
        </w:tc>
      </w:tr>
      <w:tr w:rsidR="00B523E0">
        <w:tc>
          <w:tcPr>
            <w:tcW w:w="2590" w:type="dxa"/>
          </w:tcPr>
          <w:p w:rsidR="00B523E0" w:rsidRDefault="00B523E0">
            <w:pPr>
              <w:jc w:val="both"/>
            </w:pPr>
            <w:r>
              <w:t>Preconditions</w:t>
            </w:r>
          </w:p>
        </w:tc>
        <w:tc>
          <w:tcPr>
            <w:tcW w:w="6054" w:type="dxa"/>
            <w:gridSpan w:val="2"/>
          </w:tcPr>
          <w:p w:rsidR="00B523E0" w:rsidRDefault="00B523E0">
            <w:pPr>
              <w:numPr>
                <w:ilvl w:val="0"/>
                <w:numId w:val="82"/>
              </w:numPr>
              <w:jc w:val="both"/>
            </w:pPr>
            <w:r>
              <w:t>A DM Client to be bootstrapped supporting DM Profile</w:t>
            </w:r>
          </w:p>
          <w:p w:rsidR="00B523E0" w:rsidRDefault="00B523E0">
            <w:pPr>
              <w:numPr>
                <w:ilvl w:val="0"/>
                <w:numId w:val="82"/>
              </w:numPr>
              <w:jc w:val="both"/>
            </w:pPr>
            <w:r>
              <w:t xml:space="preserve">A DM Server supporting DM profile with bootstrap information (DM account and connectivity information) (Reference Content stored in the server: TNDS.xml) </w:t>
            </w:r>
          </w:p>
          <w:p w:rsidR="00B523E0" w:rsidRDefault="00B523E0">
            <w:pPr>
              <w:numPr>
                <w:ilvl w:val="0"/>
                <w:numId w:val="82"/>
              </w:numPr>
              <w:jc w:val="both"/>
            </w:pPr>
            <w:r>
              <w:t xml:space="preserve">A transport without appropriate security mechanisms for bootstrapping a device securely (e.g SMS, USSD) supported by both the DM client and DM server. </w:t>
            </w:r>
          </w:p>
          <w:p w:rsidR="00B523E0" w:rsidRDefault="00B523E0">
            <w:pPr>
              <w:numPr>
                <w:ilvl w:val="0"/>
                <w:numId w:val="82"/>
              </w:numPr>
              <w:tabs>
                <w:tab w:val="num" w:pos="812"/>
              </w:tabs>
              <w:jc w:val="both"/>
            </w:pPr>
            <w:r>
              <w:t>Client and server support for NETWORKID security mechanism</w:t>
            </w:r>
          </w:p>
        </w:tc>
      </w:tr>
      <w:tr w:rsidR="00B523E0">
        <w:tc>
          <w:tcPr>
            <w:tcW w:w="2590" w:type="dxa"/>
          </w:tcPr>
          <w:p w:rsidR="00B523E0" w:rsidRDefault="00B523E0">
            <w:pPr>
              <w:jc w:val="both"/>
            </w:pPr>
            <w:r>
              <w:t>Test Procedure</w:t>
            </w:r>
          </w:p>
        </w:tc>
        <w:tc>
          <w:tcPr>
            <w:tcW w:w="6054" w:type="dxa"/>
            <w:gridSpan w:val="2"/>
          </w:tcPr>
          <w:p w:rsidR="00B523E0" w:rsidRDefault="00B523E0">
            <w:pPr>
              <w:numPr>
                <w:ilvl w:val="0"/>
                <w:numId w:val="75"/>
              </w:numPr>
              <w:jc w:val="both"/>
              <w:rPr>
                <w:lang w:val="en-US"/>
              </w:rPr>
            </w:pPr>
            <w:r>
              <w:t xml:space="preserve">DM server sends out the bootstrap message along with the </w:t>
            </w:r>
            <w:proofErr w:type="gramStart"/>
            <w:r>
              <w:t>HMAC  calculated</w:t>
            </w:r>
            <w:proofErr w:type="gramEnd"/>
            <w:r>
              <w:t xml:space="preserve"> using NETWORKID.</w:t>
            </w:r>
          </w:p>
          <w:p w:rsidR="00B523E0" w:rsidRDefault="00B523E0">
            <w:pPr>
              <w:numPr>
                <w:ilvl w:val="0"/>
                <w:numId w:val="75"/>
              </w:numPr>
              <w:jc w:val="both"/>
            </w:pPr>
            <w:r>
              <w:t xml:space="preserve">On the client select to accept the incoming bootstrap message if necessary. </w:t>
            </w:r>
          </w:p>
          <w:p w:rsidR="00B523E0" w:rsidRDefault="00B523E0">
            <w:pPr>
              <w:numPr>
                <w:ilvl w:val="0"/>
                <w:numId w:val="75"/>
              </w:numPr>
              <w:jc w:val="both"/>
            </w:pPr>
            <w:r>
              <w:t>Check that the device is bootstrapped with the bootstrap information sent by the DM server.</w:t>
            </w:r>
          </w:p>
        </w:tc>
      </w:tr>
      <w:tr w:rsidR="00B523E0">
        <w:tc>
          <w:tcPr>
            <w:tcW w:w="2590" w:type="dxa"/>
          </w:tcPr>
          <w:p w:rsidR="00B523E0" w:rsidRDefault="00B523E0">
            <w:pPr>
              <w:jc w:val="both"/>
            </w:pPr>
            <w:r>
              <w:t>Pass-criteria</w:t>
            </w:r>
          </w:p>
        </w:tc>
        <w:tc>
          <w:tcPr>
            <w:tcW w:w="6054" w:type="dxa"/>
            <w:gridSpan w:val="2"/>
          </w:tcPr>
          <w:p w:rsidR="00B523E0" w:rsidRDefault="00B523E0" w:rsidP="00B523E0">
            <w:pPr>
              <w:numPr>
                <w:ilvl w:val="1"/>
                <w:numId w:val="75"/>
              </w:numPr>
              <w:tabs>
                <w:tab w:val="left" w:pos="387"/>
                <w:tab w:val="num" w:pos="1440"/>
              </w:tabs>
              <w:ind w:left="387"/>
              <w:jc w:val="both"/>
            </w:pPr>
            <w:r>
              <w:t>The server is authenticated by the client</w:t>
            </w:r>
          </w:p>
          <w:p w:rsidR="00B523E0" w:rsidRDefault="00B523E0" w:rsidP="00B523E0">
            <w:pPr>
              <w:numPr>
                <w:ilvl w:val="1"/>
                <w:numId w:val="75"/>
              </w:numPr>
              <w:tabs>
                <w:tab w:val="left" w:pos="387"/>
                <w:tab w:val="num" w:pos="1440"/>
              </w:tabs>
              <w:ind w:left="387"/>
              <w:jc w:val="both"/>
            </w:pPr>
            <w:r>
              <w:t xml:space="preserve">DM client processes correctly the bootstrap message </w:t>
            </w:r>
          </w:p>
          <w:p w:rsidR="00B523E0" w:rsidRDefault="00B523E0" w:rsidP="00B523E0">
            <w:pPr>
              <w:numPr>
                <w:ilvl w:val="1"/>
                <w:numId w:val="75"/>
              </w:numPr>
              <w:tabs>
                <w:tab w:val="left" w:pos="387"/>
                <w:tab w:val="num" w:pos="1440"/>
              </w:tabs>
              <w:ind w:left="387"/>
              <w:jc w:val="both"/>
            </w:pPr>
            <w:r>
              <w:t>Bootstrap information is successfully mapped to DM tree and DM client is correctly configured.</w:t>
            </w:r>
          </w:p>
          <w:p w:rsidR="00B523E0" w:rsidRDefault="00B523E0" w:rsidP="00B523E0">
            <w:pPr>
              <w:numPr>
                <w:ilvl w:val="1"/>
                <w:numId w:val="75"/>
              </w:numPr>
              <w:tabs>
                <w:tab w:val="left" w:pos="387"/>
                <w:tab w:val="num" w:pos="1440"/>
              </w:tabs>
              <w:ind w:left="387"/>
              <w:jc w:val="both"/>
            </w:pPr>
            <w:r>
              <w:t>DM client is able to successfully establish a DM session with the server that initiated the bootstrap</w:t>
            </w:r>
          </w:p>
        </w:tc>
      </w:tr>
    </w:tbl>
    <w:p w:rsidR="00B523E0" w:rsidRDefault="00B523E0">
      <w:pPr>
        <w:pStyle w:val="Heading3"/>
        <w:numPr>
          <w:ilvl w:val="0"/>
          <w:numId w:val="0"/>
        </w:numPr>
      </w:pPr>
      <w:bookmarkStart w:id="3456" w:name="_Toc110156068"/>
      <w:bookmarkStart w:id="3457" w:name="_Toc110156087"/>
    </w:p>
    <w:p w:rsidR="00B523E0" w:rsidRDefault="002F164A" w:rsidP="00D54C08">
      <w:pPr>
        <w:pStyle w:val="Heading2"/>
      </w:pPr>
      <w:bookmarkStart w:id="3458" w:name="_Toc306976377"/>
      <w:r>
        <w:rPr>
          <w:lang w:val="fr-FR"/>
        </w:rPr>
        <w:t xml:space="preserve">DeviceManagement-v </w:t>
      </w:r>
      <w:r w:rsidR="00F07496">
        <w:rPr>
          <w:lang w:val="fr-FR"/>
        </w:rPr>
        <w:t>1.3</w:t>
      </w:r>
      <w:r>
        <w:rPr>
          <w:lang w:val="fr-FR"/>
        </w:rPr>
        <w:t>-int-019</w:t>
      </w:r>
      <w:bookmarkEnd w:id="3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3027"/>
        <w:gridCol w:w="3027"/>
      </w:tblGrid>
      <w:tr w:rsidR="00B523E0">
        <w:tc>
          <w:tcPr>
            <w:tcW w:w="2590" w:type="dxa"/>
          </w:tcPr>
          <w:bookmarkEnd w:id="3456"/>
          <w:bookmarkEnd w:id="3457"/>
          <w:p w:rsidR="00B523E0" w:rsidRDefault="00B523E0">
            <w:pPr>
              <w:jc w:val="both"/>
            </w:pPr>
            <w:r>
              <w:t>Test Case Id</w:t>
            </w:r>
          </w:p>
        </w:tc>
        <w:tc>
          <w:tcPr>
            <w:tcW w:w="6054" w:type="dxa"/>
            <w:gridSpan w:val="2"/>
          </w:tcPr>
          <w:p w:rsidR="00B523E0" w:rsidRDefault="00B523E0">
            <w:pPr>
              <w:jc w:val="both"/>
              <w:rPr>
                <w:lang w:val="fr-FR"/>
              </w:rPr>
            </w:pPr>
            <w:r>
              <w:rPr>
                <w:lang w:val="fr-FR"/>
              </w:rPr>
              <w:t xml:space="preserve"> DeviceManagement-v </w:t>
            </w:r>
            <w:r w:rsidR="00F07496">
              <w:rPr>
                <w:lang w:val="fr-FR"/>
              </w:rPr>
              <w:t>1.3</w:t>
            </w:r>
            <w:r>
              <w:rPr>
                <w:lang w:val="fr-FR"/>
              </w:rPr>
              <w:t>-int-019</w:t>
            </w:r>
          </w:p>
        </w:tc>
      </w:tr>
      <w:tr w:rsidR="00B523E0" w:rsidRPr="00D54C08">
        <w:tc>
          <w:tcPr>
            <w:tcW w:w="2590" w:type="dxa"/>
          </w:tcPr>
          <w:p w:rsidR="00B523E0" w:rsidRDefault="00B523E0">
            <w:pPr>
              <w:jc w:val="both"/>
            </w:pPr>
            <w:r>
              <w:t>Test Object</w:t>
            </w:r>
          </w:p>
        </w:tc>
        <w:tc>
          <w:tcPr>
            <w:tcW w:w="6054" w:type="dxa"/>
            <w:gridSpan w:val="2"/>
          </w:tcPr>
          <w:p w:rsidR="00B523E0" w:rsidRPr="00D54C08" w:rsidRDefault="00B523E0">
            <w:pPr>
              <w:jc w:val="both"/>
              <w:rPr>
                <w:lang w:val="da-DK"/>
              </w:rPr>
            </w:pPr>
            <w:r w:rsidRPr="00D54C08">
              <w:rPr>
                <w:lang w:val="da-DK"/>
              </w:rPr>
              <w:t xml:space="preserve"> DM client and DM server</w:t>
            </w:r>
          </w:p>
        </w:tc>
      </w:tr>
      <w:tr w:rsidR="00B523E0">
        <w:tc>
          <w:tcPr>
            <w:tcW w:w="2590" w:type="dxa"/>
          </w:tcPr>
          <w:p w:rsidR="00B523E0" w:rsidRDefault="00B523E0">
            <w:pPr>
              <w:jc w:val="both"/>
            </w:pPr>
            <w:r>
              <w:t>Test Case Description</w:t>
            </w:r>
          </w:p>
        </w:tc>
        <w:tc>
          <w:tcPr>
            <w:tcW w:w="6054" w:type="dxa"/>
            <w:gridSpan w:val="2"/>
          </w:tcPr>
          <w:p w:rsidR="00B523E0" w:rsidRDefault="00B523E0">
            <w:pPr>
              <w:jc w:val="both"/>
            </w:pPr>
            <w:r>
              <w:t>Purpose of this test is to check that a DM client supports server initiated bootstrap using the DM profile WBXML encoded TNDS objects and the Inbox under transport neutral security when the transport method used does not have appropriate security. USERPIN is used.</w:t>
            </w:r>
          </w:p>
        </w:tc>
      </w:tr>
      <w:tr w:rsidR="00B523E0">
        <w:tc>
          <w:tcPr>
            <w:tcW w:w="2590" w:type="dxa"/>
          </w:tcPr>
          <w:p w:rsidR="00B523E0" w:rsidRDefault="00B523E0">
            <w:pPr>
              <w:jc w:val="both"/>
            </w:pPr>
            <w:r>
              <w:t>Specification Reference</w:t>
            </w:r>
          </w:p>
        </w:tc>
        <w:tc>
          <w:tcPr>
            <w:tcW w:w="6054" w:type="dxa"/>
            <w:gridSpan w:val="2"/>
          </w:tcPr>
          <w:p w:rsidR="00B523E0" w:rsidRDefault="00B523E0">
            <w:pPr>
              <w:jc w:val="both"/>
            </w:pPr>
            <w:r>
              <w:t xml:space="preserve"> [TS-DM-Bootstrap] Section 5.4.1</w:t>
            </w:r>
          </w:p>
          <w:p w:rsidR="00B523E0" w:rsidRDefault="00B523E0">
            <w:pPr>
              <w:jc w:val="both"/>
            </w:pPr>
            <w:r>
              <w:t xml:space="preserve"> [TS-DM-Security] Section 5.7.2.3</w:t>
            </w:r>
          </w:p>
        </w:tc>
      </w:tr>
      <w:tr w:rsidR="00B523E0" w:rsidRPr="0076426A">
        <w:tc>
          <w:tcPr>
            <w:tcW w:w="2590" w:type="dxa"/>
          </w:tcPr>
          <w:p w:rsidR="00B523E0" w:rsidRDefault="00B523E0">
            <w:pPr>
              <w:jc w:val="both"/>
            </w:pPr>
            <w:r>
              <w:lastRenderedPageBreak/>
              <w:t>SCR Reference</w:t>
            </w:r>
          </w:p>
        </w:tc>
        <w:tc>
          <w:tcPr>
            <w:tcW w:w="3027" w:type="dxa"/>
          </w:tcPr>
          <w:p w:rsidR="00B523E0" w:rsidRPr="00D54C08" w:rsidRDefault="00B523E0">
            <w:pPr>
              <w:jc w:val="both"/>
              <w:rPr>
                <w:lang w:val="da-DK"/>
              </w:rPr>
            </w:pPr>
            <w:r w:rsidRPr="00D54C08">
              <w:rPr>
                <w:lang w:val="da-DK"/>
              </w:rPr>
              <w:t xml:space="preserve"> DM-BOOT-C-002</w:t>
            </w:r>
          </w:p>
          <w:p w:rsidR="00B523E0" w:rsidRPr="00D54C08" w:rsidRDefault="00B523E0">
            <w:pPr>
              <w:jc w:val="both"/>
              <w:rPr>
                <w:lang w:val="da-DK"/>
              </w:rPr>
            </w:pPr>
            <w:r w:rsidRPr="00D54C08">
              <w:rPr>
                <w:lang w:val="da-DK"/>
              </w:rPr>
              <w:t>DM-BOOT-C-010</w:t>
            </w:r>
          </w:p>
          <w:p w:rsidR="00B523E0" w:rsidRPr="00D54C08" w:rsidRDefault="00B523E0">
            <w:pPr>
              <w:jc w:val="both"/>
              <w:rPr>
                <w:lang w:val="da-DK"/>
              </w:rPr>
            </w:pPr>
            <w:r w:rsidRPr="00D54C08">
              <w:rPr>
                <w:lang w:val="da-DK"/>
              </w:rPr>
              <w:t>DM-BOOT-C-011</w:t>
            </w:r>
          </w:p>
          <w:p w:rsidR="00B523E0" w:rsidRPr="00D54C08" w:rsidRDefault="00B523E0">
            <w:pPr>
              <w:jc w:val="both"/>
              <w:rPr>
                <w:lang w:val="da-DK"/>
              </w:rPr>
            </w:pPr>
            <w:r w:rsidRPr="00D54C08">
              <w:rPr>
                <w:lang w:val="da-DK"/>
              </w:rPr>
              <w:t xml:space="preserve"> DM-BOOT-S-002</w:t>
            </w:r>
          </w:p>
          <w:p w:rsidR="00B523E0" w:rsidRDefault="00B523E0">
            <w:pPr>
              <w:jc w:val="both"/>
            </w:pPr>
            <w:r>
              <w:t>DM-BOOT-S-003</w:t>
            </w:r>
          </w:p>
        </w:tc>
        <w:tc>
          <w:tcPr>
            <w:tcW w:w="3027" w:type="dxa"/>
          </w:tcPr>
          <w:p w:rsidR="00B523E0" w:rsidRPr="00730726" w:rsidRDefault="00B523E0">
            <w:pPr>
              <w:jc w:val="both"/>
              <w:rPr>
                <w:lang w:val="de-DE"/>
              </w:rPr>
            </w:pPr>
            <w:r w:rsidRPr="00730726">
              <w:rPr>
                <w:lang w:val="de-DE"/>
              </w:rPr>
              <w:t>DM-SEC-C-023</w:t>
            </w:r>
          </w:p>
          <w:p w:rsidR="00B523E0" w:rsidRPr="00730726" w:rsidRDefault="00B523E0">
            <w:pPr>
              <w:jc w:val="both"/>
              <w:rPr>
                <w:lang w:val="de-DE"/>
              </w:rPr>
            </w:pPr>
            <w:r w:rsidRPr="00730726">
              <w:rPr>
                <w:lang w:val="de-DE"/>
              </w:rPr>
              <w:t>DM-SEC-S-027</w:t>
            </w:r>
          </w:p>
        </w:tc>
      </w:tr>
      <w:tr w:rsidR="00B523E0">
        <w:tc>
          <w:tcPr>
            <w:tcW w:w="2590" w:type="dxa"/>
          </w:tcPr>
          <w:p w:rsidR="00B523E0" w:rsidRDefault="00B523E0">
            <w:pPr>
              <w:jc w:val="both"/>
            </w:pPr>
            <w:r>
              <w:t>Preconditions</w:t>
            </w:r>
          </w:p>
        </w:tc>
        <w:tc>
          <w:tcPr>
            <w:tcW w:w="6054" w:type="dxa"/>
            <w:gridSpan w:val="2"/>
          </w:tcPr>
          <w:p w:rsidR="00B523E0" w:rsidRDefault="00B523E0">
            <w:pPr>
              <w:numPr>
                <w:ilvl w:val="0"/>
                <w:numId w:val="83"/>
              </w:numPr>
              <w:tabs>
                <w:tab w:val="num" w:pos="812"/>
              </w:tabs>
              <w:jc w:val="both"/>
            </w:pPr>
            <w:r>
              <w:t>A DM Client to be bootstrapped supporting DM Profile</w:t>
            </w:r>
          </w:p>
          <w:p w:rsidR="00B523E0" w:rsidRDefault="00B523E0">
            <w:pPr>
              <w:numPr>
                <w:ilvl w:val="0"/>
                <w:numId w:val="83"/>
              </w:numPr>
              <w:tabs>
                <w:tab w:val="num" w:pos="812"/>
              </w:tabs>
              <w:jc w:val="both"/>
            </w:pPr>
            <w:r>
              <w:t xml:space="preserve">A DM Server supporting DM profile with bootstrap information (DM account and connectivity information) </w:t>
            </w:r>
            <w:r>
              <w:rPr>
                <w:lang w:val="en-US"/>
              </w:rPr>
              <w:t>(Reference Content stored in the server: TNDS.xml)</w:t>
            </w:r>
            <w:r>
              <w:t xml:space="preserve"> </w:t>
            </w:r>
          </w:p>
          <w:p w:rsidR="00B523E0" w:rsidRDefault="00B523E0">
            <w:pPr>
              <w:numPr>
                <w:ilvl w:val="0"/>
                <w:numId w:val="83"/>
              </w:numPr>
              <w:tabs>
                <w:tab w:val="num" w:pos="812"/>
              </w:tabs>
              <w:jc w:val="both"/>
              <w:rPr>
                <w:lang w:val="en-US"/>
              </w:rPr>
            </w:pPr>
            <w:r>
              <w:rPr>
                <w:lang w:val="en-US"/>
              </w:rPr>
              <w:t>A transport without appropriate security mechanisms for bootstrapping a device securely (e.g SMS, USSD) supported by both the DM client and DM server</w:t>
            </w:r>
          </w:p>
          <w:p w:rsidR="00B523E0" w:rsidRDefault="00B523E0">
            <w:pPr>
              <w:numPr>
                <w:ilvl w:val="0"/>
                <w:numId w:val="83"/>
              </w:numPr>
              <w:tabs>
                <w:tab w:val="num" w:pos="812"/>
              </w:tabs>
              <w:jc w:val="both"/>
            </w:pPr>
            <w:r>
              <w:t>Client and server support for USERPIN security mechanism</w:t>
            </w:r>
          </w:p>
        </w:tc>
      </w:tr>
      <w:tr w:rsidR="00B523E0">
        <w:tc>
          <w:tcPr>
            <w:tcW w:w="2590" w:type="dxa"/>
          </w:tcPr>
          <w:p w:rsidR="00B523E0" w:rsidRDefault="00B523E0">
            <w:pPr>
              <w:jc w:val="both"/>
            </w:pPr>
            <w:r>
              <w:t>Test Procedure</w:t>
            </w:r>
          </w:p>
        </w:tc>
        <w:tc>
          <w:tcPr>
            <w:tcW w:w="6054" w:type="dxa"/>
            <w:gridSpan w:val="2"/>
          </w:tcPr>
          <w:p w:rsidR="00B523E0" w:rsidRDefault="00B523E0" w:rsidP="00B523E0">
            <w:pPr>
              <w:numPr>
                <w:ilvl w:val="0"/>
                <w:numId w:val="76"/>
              </w:numPr>
              <w:tabs>
                <w:tab w:val="num" w:pos="387"/>
                <w:tab w:val="num" w:pos="470"/>
              </w:tabs>
              <w:ind w:left="387"/>
              <w:jc w:val="both"/>
              <w:rPr>
                <w:lang w:val="en-US"/>
              </w:rPr>
            </w:pPr>
            <w:r>
              <w:t xml:space="preserve"> DM server sends out the bootstrap message along with the HMAC, calculated using USERPIN.</w:t>
            </w:r>
            <w:r>
              <w:rPr>
                <w:highlight w:val="yellow"/>
                <w:lang w:val="en-US"/>
              </w:rPr>
              <w:t xml:space="preserve"> </w:t>
            </w:r>
            <w:r>
              <w:rPr>
                <w:lang w:val="en-US"/>
              </w:rPr>
              <w:t xml:space="preserve"> </w:t>
            </w:r>
          </w:p>
          <w:p w:rsidR="00B523E0" w:rsidRDefault="00B523E0" w:rsidP="00B523E0">
            <w:pPr>
              <w:numPr>
                <w:ilvl w:val="0"/>
                <w:numId w:val="76"/>
              </w:numPr>
              <w:tabs>
                <w:tab w:val="num" w:pos="387"/>
                <w:tab w:val="num" w:pos="470"/>
              </w:tabs>
              <w:ind w:left="387"/>
              <w:jc w:val="both"/>
            </w:pPr>
            <w:r>
              <w:t>On the client select to accept the incoming bootstrap message if necessary.</w:t>
            </w:r>
          </w:p>
          <w:p w:rsidR="00B523E0" w:rsidRDefault="00B523E0" w:rsidP="00B523E0">
            <w:pPr>
              <w:numPr>
                <w:ilvl w:val="0"/>
                <w:numId w:val="76"/>
              </w:numPr>
              <w:tabs>
                <w:tab w:val="num" w:pos="387"/>
                <w:tab w:val="num" w:pos="470"/>
              </w:tabs>
              <w:ind w:left="387"/>
              <w:jc w:val="both"/>
            </w:pPr>
            <w:r>
              <w:t>Check that the device is bootstrapped with the bootstrap information sent by the DM server.</w:t>
            </w:r>
          </w:p>
        </w:tc>
      </w:tr>
      <w:tr w:rsidR="00B523E0">
        <w:tc>
          <w:tcPr>
            <w:tcW w:w="2590" w:type="dxa"/>
          </w:tcPr>
          <w:p w:rsidR="00B523E0" w:rsidRDefault="00B523E0">
            <w:pPr>
              <w:jc w:val="both"/>
            </w:pPr>
            <w:r>
              <w:t>Pass-criteria</w:t>
            </w:r>
          </w:p>
        </w:tc>
        <w:tc>
          <w:tcPr>
            <w:tcW w:w="6054" w:type="dxa"/>
            <w:gridSpan w:val="2"/>
          </w:tcPr>
          <w:p w:rsidR="00B523E0" w:rsidRDefault="00B523E0">
            <w:pPr>
              <w:numPr>
                <w:ilvl w:val="0"/>
                <w:numId w:val="77"/>
              </w:numPr>
              <w:jc w:val="both"/>
              <w:rPr>
                <w:lang w:val="en-US"/>
              </w:rPr>
            </w:pPr>
            <w:r>
              <w:rPr>
                <w:lang w:val="en-US"/>
              </w:rPr>
              <w:t>The server is authenticated by the client</w:t>
            </w:r>
          </w:p>
          <w:p w:rsidR="00B523E0" w:rsidRDefault="00B523E0">
            <w:pPr>
              <w:numPr>
                <w:ilvl w:val="0"/>
                <w:numId w:val="77"/>
              </w:numPr>
              <w:jc w:val="both"/>
            </w:pPr>
            <w:r>
              <w:rPr>
                <w:lang w:val="en-US"/>
              </w:rPr>
              <w:t xml:space="preserve"> </w:t>
            </w:r>
            <w:r>
              <w:t>DM client processes correctly the bootstrap message</w:t>
            </w:r>
          </w:p>
          <w:p w:rsidR="00B523E0" w:rsidRDefault="00B523E0">
            <w:pPr>
              <w:numPr>
                <w:ilvl w:val="0"/>
                <w:numId w:val="77"/>
              </w:numPr>
              <w:jc w:val="both"/>
            </w:pPr>
            <w:r>
              <w:t>Bootstrap information is successfully mapped to DM tree and DM client is correctly configured.</w:t>
            </w:r>
          </w:p>
          <w:p w:rsidR="00B523E0" w:rsidRDefault="00B523E0">
            <w:pPr>
              <w:numPr>
                <w:ilvl w:val="0"/>
                <w:numId w:val="77"/>
              </w:numPr>
              <w:jc w:val="both"/>
            </w:pPr>
            <w:r>
              <w:t>DM client is able to successfully establish a DM session with the server that initiated the bootstrap</w:t>
            </w:r>
          </w:p>
        </w:tc>
      </w:tr>
    </w:tbl>
    <w:p w:rsidR="00B523E0" w:rsidRDefault="00B523E0">
      <w:pPr>
        <w:pStyle w:val="Heading3"/>
        <w:numPr>
          <w:ilvl w:val="0"/>
          <w:numId w:val="0"/>
        </w:numPr>
      </w:pPr>
    </w:p>
    <w:p w:rsidR="00B523E0" w:rsidRDefault="002F164A" w:rsidP="00D54C08">
      <w:pPr>
        <w:pStyle w:val="Heading2"/>
      </w:pPr>
      <w:bookmarkStart w:id="3459" w:name="_Toc306976378"/>
      <w:r>
        <w:rPr>
          <w:lang w:val="fr-FR"/>
        </w:rPr>
        <w:t xml:space="preserve">DeviceManagement-v </w:t>
      </w:r>
      <w:r w:rsidR="00F07496">
        <w:rPr>
          <w:lang w:val="fr-FR"/>
        </w:rPr>
        <w:t>1.3</w:t>
      </w:r>
      <w:r>
        <w:rPr>
          <w:lang w:val="fr-FR"/>
        </w:rPr>
        <w:t>-int-020</w:t>
      </w:r>
      <w:bookmarkEnd w:id="3459"/>
      <w:r w:rsidR="00B523E0">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3027"/>
        <w:gridCol w:w="3027"/>
      </w:tblGrid>
      <w:tr w:rsidR="00B523E0">
        <w:tc>
          <w:tcPr>
            <w:tcW w:w="2590" w:type="dxa"/>
          </w:tcPr>
          <w:p w:rsidR="00B523E0" w:rsidRDefault="00B523E0">
            <w:pPr>
              <w:jc w:val="both"/>
            </w:pPr>
            <w:r>
              <w:t>Test Case Id</w:t>
            </w:r>
          </w:p>
        </w:tc>
        <w:tc>
          <w:tcPr>
            <w:tcW w:w="6054" w:type="dxa"/>
            <w:gridSpan w:val="2"/>
          </w:tcPr>
          <w:p w:rsidR="00B523E0" w:rsidRDefault="00B523E0">
            <w:pPr>
              <w:jc w:val="both"/>
              <w:rPr>
                <w:lang w:val="fr-FR"/>
              </w:rPr>
            </w:pPr>
            <w:r>
              <w:rPr>
                <w:lang w:val="fr-FR"/>
              </w:rPr>
              <w:t xml:space="preserve">DeviceManagement-v </w:t>
            </w:r>
            <w:r w:rsidR="00F07496">
              <w:rPr>
                <w:lang w:val="fr-FR"/>
              </w:rPr>
              <w:t>1.3</w:t>
            </w:r>
            <w:r>
              <w:rPr>
                <w:lang w:val="fr-FR"/>
              </w:rPr>
              <w:t>-int-020</w:t>
            </w:r>
          </w:p>
        </w:tc>
      </w:tr>
      <w:tr w:rsidR="00B523E0" w:rsidRPr="00D54C08">
        <w:tc>
          <w:tcPr>
            <w:tcW w:w="2590" w:type="dxa"/>
          </w:tcPr>
          <w:p w:rsidR="00B523E0" w:rsidRDefault="00B523E0">
            <w:pPr>
              <w:jc w:val="both"/>
            </w:pPr>
            <w:r>
              <w:t>Test Object</w:t>
            </w:r>
          </w:p>
        </w:tc>
        <w:tc>
          <w:tcPr>
            <w:tcW w:w="6054" w:type="dxa"/>
            <w:gridSpan w:val="2"/>
          </w:tcPr>
          <w:p w:rsidR="00B523E0" w:rsidRPr="00D54C08" w:rsidRDefault="00B523E0">
            <w:pPr>
              <w:jc w:val="both"/>
              <w:rPr>
                <w:lang w:val="da-DK"/>
              </w:rPr>
            </w:pPr>
            <w:r w:rsidRPr="00D54C08">
              <w:rPr>
                <w:lang w:val="da-DK"/>
              </w:rPr>
              <w:t xml:space="preserve"> DM client and DM server</w:t>
            </w:r>
          </w:p>
        </w:tc>
      </w:tr>
      <w:tr w:rsidR="00B523E0">
        <w:tc>
          <w:tcPr>
            <w:tcW w:w="2590" w:type="dxa"/>
          </w:tcPr>
          <w:p w:rsidR="00B523E0" w:rsidRDefault="00B523E0">
            <w:pPr>
              <w:jc w:val="both"/>
            </w:pPr>
            <w:r>
              <w:t>Test Case Description</w:t>
            </w:r>
          </w:p>
        </w:tc>
        <w:tc>
          <w:tcPr>
            <w:tcW w:w="6054" w:type="dxa"/>
            <w:gridSpan w:val="2"/>
          </w:tcPr>
          <w:p w:rsidR="00B523E0" w:rsidRDefault="00B523E0">
            <w:pPr>
              <w:jc w:val="both"/>
            </w:pPr>
            <w:r>
              <w:t>Purpose of this test is to check that a DM client supports server initiated bootstrap using the DM profile, WBXML encoded TNDS objects and the Inbox, under transport neutral security when the transport method used does not have appropriate security. USERPIN_NETWORKID is used.</w:t>
            </w:r>
          </w:p>
        </w:tc>
      </w:tr>
      <w:tr w:rsidR="00B523E0">
        <w:tc>
          <w:tcPr>
            <w:tcW w:w="2590" w:type="dxa"/>
          </w:tcPr>
          <w:p w:rsidR="00B523E0" w:rsidRDefault="00B523E0">
            <w:pPr>
              <w:jc w:val="both"/>
            </w:pPr>
            <w:r>
              <w:t>Specification Reference</w:t>
            </w:r>
          </w:p>
        </w:tc>
        <w:tc>
          <w:tcPr>
            <w:tcW w:w="6054" w:type="dxa"/>
            <w:gridSpan w:val="2"/>
          </w:tcPr>
          <w:p w:rsidR="00B523E0" w:rsidRDefault="00B523E0">
            <w:pPr>
              <w:jc w:val="both"/>
            </w:pPr>
            <w:r>
              <w:t xml:space="preserve"> [TS-DM-Bootstrap] Section 5.4.1</w:t>
            </w:r>
          </w:p>
          <w:p w:rsidR="00B523E0" w:rsidRDefault="00B523E0">
            <w:pPr>
              <w:jc w:val="both"/>
            </w:pPr>
            <w:r>
              <w:t xml:space="preserve"> [TS-DM-Security] Section 5.7.2.3</w:t>
            </w:r>
          </w:p>
        </w:tc>
      </w:tr>
      <w:tr w:rsidR="00B523E0" w:rsidRPr="0076426A">
        <w:tc>
          <w:tcPr>
            <w:tcW w:w="2590" w:type="dxa"/>
          </w:tcPr>
          <w:p w:rsidR="00B523E0" w:rsidRDefault="00B523E0">
            <w:pPr>
              <w:jc w:val="both"/>
            </w:pPr>
            <w:r>
              <w:t>SCR Reference</w:t>
            </w:r>
          </w:p>
        </w:tc>
        <w:tc>
          <w:tcPr>
            <w:tcW w:w="3027" w:type="dxa"/>
          </w:tcPr>
          <w:p w:rsidR="00B523E0" w:rsidRPr="00D54C08" w:rsidRDefault="00B523E0">
            <w:pPr>
              <w:jc w:val="both"/>
              <w:rPr>
                <w:lang w:val="da-DK"/>
              </w:rPr>
            </w:pPr>
            <w:r w:rsidRPr="00D54C08">
              <w:rPr>
                <w:lang w:val="da-DK"/>
              </w:rPr>
              <w:t>DM-BOOT-C-002</w:t>
            </w:r>
          </w:p>
          <w:p w:rsidR="00B523E0" w:rsidRPr="00D54C08" w:rsidRDefault="00B523E0">
            <w:pPr>
              <w:jc w:val="both"/>
              <w:rPr>
                <w:lang w:val="da-DK"/>
              </w:rPr>
            </w:pPr>
            <w:r w:rsidRPr="00D54C08">
              <w:rPr>
                <w:lang w:val="da-DK"/>
              </w:rPr>
              <w:t>DM-BOOT-C-010</w:t>
            </w:r>
          </w:p>
          <w:p w:rsidR="00B523E0" w:rsidRPr="00D54C08" w:rsidRDefault="00B523E0">
            <w:pPr>
              <w:jc w:val="both"/>
              <w:rPr>
                <w:lang w:val="da-DK"/>
              </w:rPr>
            </w:pPr>
            <w:r w:rsidRPr="00D54C08">
              <w:rPr>
                <w:lang w:val="da-DK"/>
              </w:rPr>
              <w:lastRenderedPageBreak/>
              <w:t xml:space="preserve">DM-BOOT-C-011 </w:t>
            </w:r>
          </w:p>
          <w:p w:rsidR="00B523E0" w:rsidRPr="00D54C08" w:rsidRDefault="00B523E0">
            <w:pPr>
              <w:jc w:val="both"/>
              <w:rPr>
                <w:lang w:val="da-DK"/>
              </w:rPr>
            </w:pPr>
            <w:r w:rsidRPr="00D54C08">
              <w:rPr>
                <w:lang w:val="da-DK"/>
              </w:rPr>
              <w:t>DM-BOOT-S-002</w:t>
            </w:r>
          </w:p>
          <w:p w:rsidR="00B523E0" w:rsidRDefault="00B523E0">
            <w:pPr>
              <w:jc w:val="both"/>
            </w:pPr>
            <w:r>
              <w:t>DM-BOOT-S-003</w:t>
            </w:r>
          </w:p>
        </w:tc>
        <w:tc>
          <w:tcPr>
            <w:tcW w:w="3027" w:type="dxa"/>
          </w:tcPr>
          <w:p w:rsidR="00B523E0" w:rsidRPr="00730726" w:rsidRDefault="00B523E0">
            <w:pPr>
              <w:jc w:val="both"/>
              <w:rPr>
                <w:lang w:val="de-DE"/>
              </w:rPr>
            </w:pPr>
            <w:r w:rsidRPr="00730726">
              <w:rPr>
                <w:lang w:val="de-DE"/>
              </w:rPr>
              <w:lastRenderedPageBreak/>
              <w:t>DM-SEC-C-021</w:t>
            </w:r>
          </w:p>
          <w:p w:rsidR="00B523E0" w:rsidRPr="00730726" w:rsidRDefault="00B523E0">
            <w:pPr>
              <w:jc w:val="both"/>
              <w:rPr>
                <w:lang w:val="de-DE"/>
              </w:rPr>
            </w:pPr>
            <w:r w:rsidRPr="00730726">
              <w:rPr>
                <w:lang w:val="de-DE"/>
              </w:rPr>
              <w:t xml:space="preserve"> DM-SEC-S-025</w:t>
            </w:r>
          </w:p>
        </w:tc>
      </w:tr>
      <w:tr w:rsidR="00B523E0">
        <w:tc>
          <w:tcPr>
            <w:tcW w:w="2590" w:type="dxa"/>
          </w:tcPr>
          <w:p w:rsidR="00B523E0" w:rsidRDefault="00B523E0">
            <w:pPr>
              <w:jc w:val="both"/>
            </w:pPr>
            <w:r>
              <w:lastRenderedPageBreak/>
              <w:t>Preconditions</w:t>
            </w:r>
          </w:p>
        </w:tc>
        <w:tc>
          <w:tcPr>
            <w:tcW w:w="6054" w:type="dxa"/>
            <w:gridSpan w:val="2"/>
          </w:tcPr>
          <w:p w:rsidR="00B523E0" w:rsidRDefault="00B523E0" w:rsidP="00B523E0">
            <w:pPr>
              <w:numPr>
                <w:ilvl w:val="0"/>
                <w:numId w:val="80"/>
              </w:numPr>
              <w:tabs>
                <w:tab w:val="num" w:pos="954"/>
              </w:tabs>
              <w:ind w:left="812"/>
              <w:jc w:val="both"/>
            </w:pPr>
            <w:r>
              <w:t>A DM Client to be bootstrapped supporting DM Profile</w:t>
            </w:r>
          </w:p>
          <w:p w:rsidR="00B523E0" w:rsidRDefault="00B523E0" w:rsidP="00B523E0">
            <w:pPr>
              <w:numPr>
                <w:ilvl w:val="0"/>
                <w:numId w:val="80"/>
              </w:numPr>
              <w:tabs>
                <w:tab w:val="num" w:pos="954"/>
              </w:tabs>
              <w:ind w:left="812"/>
              <w:jc w:val="both"/>
            </w:pPr>
            <w:r>
              <w:t>A DM Server supporting DM profile with bootstrap information (DM account and connectivity information)</w:t>
            </w:r>
            <w:r>
              <w:rPr>
                <w:lang w:val="en-US"/>
              </w:rPr>
              <w:t xml:space="preserve"> (Reference Content stored in the server: TNDS.xml)</w:t>
            </w:r>
          </w:p>
          <w:p w:rsidR="00B523E0" w:rsidRDefault="00B523E0" w:rsidP="00B523E0">
            <w:pPr>
              <w:numPr>
                <w:ilvl w:val="0"/>
                <w:numId w:val="80"/>
              </w:numPr>
              <w:tabs>
                <w:tab w:val="num" w:pos="954"/>
              </w:tabs>
              <w:ind w:left="812"/>
              <w:jc w:val="both"/>
              <w:rPr>
                <w:lang w:val="en-US"/>
              </w:rPr>
            </w:pPr>
            <w:r>
              <w:rPr>
                <w:lang w:val="en-US"/>
              </w:rPr>
              <w:t>A transport without appropriate security mechanisms for bootstrapping a device securely (e.g SMS, USSD) supported by both the DM client and DM server.</w:t>
            </w:r>
          </w:p>
          <w:p w:rsidR="00B523E0" w:rsidRDefault="00B523E0" w:rsidP="00B523E0">
            <w:pPr>
              <w:numPr>
                <w:ilvl w:val="0"/>
                <w:numId w:val="80"/>
              </w:numPr>
              <w:tabs>
                <w:tab w:val="num" w:pos="954"/>
              </w:tabs>
              <w:ind w:left="812"/>
              <w:jc w:val="both"/>
            </w:pPr>
            <w:r>
              <w:t>Client and server support for USERPIN_NETWORKID security mechanism</w:t>
            </w:r>
          </w:p>
        </w:tc>
      </w:tr>
      <w:tr w:rsidR="00B523E0">
        <w:tc>
          <w:tcPr>
            <w:tcW w:w="2590" w:type="dxa"/>
          </w:tcPr>
          <w:p w:rsidR="00B523E0" w:rsidRDefault="00B523E0">
            <w:pPr>
              <w:jc w:val="both"/>
            </w:pPr>
            <w:r>
              <w:t>Test Procedure</w:t>
            </w:r>
          </w:p>
        </w:tc>
        <w:tc>
          <w:tcPr>
            <w:tcW w:w="6054" w:type="dxa"/>
            <w:gridSpan w:val="2"/>
          </w:tcPr>
          <w:p w:rsidR="00B523E0" w:rsidRDefault="00B523E0">
            <w:pPr>
              <w:numPr>
                <w:ilvl w:val="0"/>
                <w:numId w:val="79"/>
              </w:numPr>
              <w:jc w:val="both"/>
              <w:rPr>
                <w:lang w:val="en-US"/>
              </w:rPr>
            </w:pPr>
            <w:r>
              <w:t>DM server sends out the bootstrap message along with the HMAC, calculated using USERPIN_NETWORKID.</w:t>
            </w:r>
            <w:r>
              <w:rPr>
                <w:highlight w:val="yellow"/>
                <w:lang w:val="en-US"/>
              </w:rPr>
              <w:t xml:space="preserve"> </w:t>
            </w:r>
            <w:r>
              <w:rPr>
                <w:lang w:val="en-US"/>
              </w:rPr>
              <w:t xml:space="preserve"> </w:t>
            </w:r>
          </w:p>
          <w:p w:rsidR="00B523E0" w:rsidRDefault="00B523E0">
            <w:pPr>
              <w:numPr>
                <w:ilvl w:val="0"/>
                <w:numId w:val="79"/>
              </w:numPr>
              <w:jc w:val="both"/>
            </w:pPr>
            <w:r>
              <w:t xml:space="preserve">On the client select to accept the incoming bootstrap message if necessary. </w:t>
            </w:r>
          </w:p>
          <w:p w:rsidR="00B523E0" w:rsidRDefault="00B523E0">
            <w:pPr>
              <w:numPr>
                <w:ilvl w:val="0"/>
                <w:numId w:val="79"/>
              </w:numPr>
              <w:jc w:val="both"/>
            </w:pPr>
            <w:r>
              <w:t>Check that the device is bootstrapped with the bootstrap information sent by the DM server.</w:t>
            </w:r>
          </w:p>
        </w:tc>
      </w:tr>
      <w:tr w:rsidR="00B523E0">
        <w:tc>
          <w:tcPr>
            <w:tcW w:w="2590" w:type="dxa"/>
          </w:tcPr>
          <w:p w:rsidR="00B523E0" w:rsidRDefault="00B523E0">
            <w:pPr>
              <w:jc w:val="both"/>
            </w:pPr>
            <w:r>
              <w:t>Pass-criteria</w:t>
            </w:r>
          </w:p>
        </w:tc>
        <w:tc>
          <w:tcPr>
            <w:tcW w:w="6054" w:type="dxa"/>
            <w:gridSpan w:val="2"/>
          </w:tcPr>
          <w:p w:rsidR="00B523E0" w:rsidRDefault="00B523E0">
            <w:pPr>
              <w:numPr>
                <w:ilvl w:val="0"/>
                <w:numId w:val="78"/>
              </w:numPr>
              <w:jc w:val="both"/>
              <w:rPr>
                <w:lang w:val="en-US"/>
              </w:rPr>
            </w:pPr>
            <w:r>
              <w:t xml:space="preserve"> The server is authenticated by the client DM</w:t>
            </w:r>
          </w:p>
          <w:p w:rsidR="00B523E0" w:rsidRDefault="00B523E0">
            <w:pPr>
              <w:numPr>
                <w:ilvl w:val="0"/>
                <w:numId w:val="78"/>
              </w:numPr>
              <w:jc w:val="both"/>
            </w:pPr>
            <w:r>
              <w:rPr>
                <w:lang w:val="en-US"/>
              </w:rPr>
              <w:t xml:space="preserve"> </w:t>
            </w:r>
            <w:r>
              <w:t>DM client processes correctly the bootstrap message</w:t>
            </w:r>
          </w:p>
          <w:p w:rsidR="00B523E0" w:rsidRDefault="00B523E0">
            <w:pPr>
              <w:numPr>
                <w:ilvl w:val="0"/>
                <w:numId w:val="78"/>
              </w:numPr>
              <w:tabs>
                <w:tab w:val="num" w:pos="470"/>
              </w:tabs>
              <w:jc w:val="both"/>
            </w:pPr>
            <w:r>
              <w:t>Bootstrap information is successfully mapped to DM tree and DM client is correctly configured</w:t>
            </w:r>
          </w:p>
          <w:p w:rsidR="00B523E0" w:rsidRDefault="00B523E0">
            <w:pPr>
              <w:numPr>
                <w:ilvl w:val="0"/>
                <w:numId w:val="78"/>
              </w:numPr>
              <w:tabs>
                <w:tab w:val="num" w:pos="470"/>
              </w:tabs>
              <w:jc w:val="both"/>
            </w:pPr>
            <w:r>
              <w:t>DM client is able to successfully establish a DM session with the server that initiated the bootstrap</w:t>
            </w:r>
          </w:p>
        </w:tc>
      </w:tr>
    </w:tbl>
    <w:p w:rsidR="00B523E0" w:rsidRDefault="00B523E0">
      <w:pPr>
        <w:pStyle w:val="Heading3"/>
        <w:numPr>
          <w:ilvl w:val="0"/>
          <w:numId w:val="0"/>
        </w:numPr>
      </w:pPr>
    </w:p>
    <w:p w:rsidR="00B523E0" w:rsidRDefault="002F164A">
      <w:pPr>
        <w:pStyle w:val="Heading2"/>
      </w:pPr>
      <w:bookmarkStart w:id="3460" w:name="_Toc306976379"/>
      <w:r>
        <w:rPr>
          <w:lang w:val="fr-FR"/>
        </w:rPr>
        <w:t>DeviceManagement-v</w:t>
      </w:r>
      <w:r w:rsidR="00F07496">
        <w:rPr>
          <w:lang w:val="fr-FR"/>
        </w:rPr>
        <w:t>1.3</w:t>
      </w:r>
      <w:r>
        <w:rPr>
          <w:lang w:val="fr-FR"/>
        </w:rPr>
        <w:t>-int-021</w:t>
      </w:r>
      <w:bookmarkEnd w:id="346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-int-021</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UI Display Alert</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pPr>
              <w:rPr>
                <w:lang w:val="en-US"/>
              </w:rPr>
            </w:pPr>
            <w:r>
              <w:rPr>
                <w:lang w:val="en-US"/>
              </w:rPr>
              <w:t>[DMPRO] Chapter 10.2.1</w:t>
            </w:r>
          </w:p>
          <w:p w:rsidR="00B523E0" w:rsidRDefault="00B523E0">
            <w:pPr>
              <w:rPr>
                <w:snapToGrid w:val="0"/>
              </w:rPr>
            </w:pPr>
            <w:r>
              <w:rPr>
                <w:lang w:val="en-US"/>
              </w:rPr>
              <w:t>[DMREPU] Chapter 7</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DM-PRO-UI-C-001</w:t>
            </w:r>
            <w:r>
              <w:rPr>
                <w:lang w:val="en-US"/>
              </w:rPr>
              <w:tab/>
              <w:t>Executing Display Alert</w:t>
            </w:r>
          </w:p>
          <w:p w:rsidR="00B523E0" w:rsidRDefault="00B523E0">
            <w:pPr>
              <w:rPr>
                <w:lang w:val="en-US"/>
              </w:rPr>
            </w:pPr>
            <w:r>
              <w:rPr>
                <w:lang w:val="en-US"/>
              </w:rPr>
              <w:t>DM-PRO-UI-S-001</w:t>
            </w:r>
            <w:r>
              <w:rPr>
                <w:lang w:val="en-US"/>
              </w:rPr>
              <w:tab/>
              <w:t>Sending Display Alert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42"/>
              </w:numPr>
            </w:pPr>
            <w:r>
              <w:t xml:space="preserve">Use client default authentication and connection settings </w:t>
            </w:r>
          </w:p>
          <w:p w:rsidR="00B523E0" w:rsidRDefault="00B523E0">
            <w:pPr>
              <w:numPr>
                <w:ilvl w:val="0"/>
                <w:numId w:val="42"/>
              </w:numPr>
            </w:pPr>
            <w:r>
              <w:t>In the server, configure it to send the UI Display Alert to the client with a message.</w:t>
            </w:r>
          </w:p>
          <w:p w:rsidR="00B523E0" w:rsidRDefault="00B523E0">
            <w:pPr>
              <w:numPr>
                <w:ilvl w:val="1"/>
                <w:numId w:val="43"/>
              </w:numPr>
            </w:pPr>
            <w:r>
              <w:lastRenderedPageBreak/>
              <w:t>With this UI Alert, the user interaction options (MAXDT, MINDT, DR, MAXLEN, IT, ET) MAY be specified by the server.</w:t>
            </w:r>
          </w:p>
          <w:p w:rsidR="00B523E0" w:rsidRDefault="00B523E0">
            <w:pPr>
              <w:numPr>
                <w:ilvl w:val="0"/>
                <w:numId w:val="42"/>
              </w:numPr>
            </w:pPr>
            <w:r>
              <w:t>Establish the connection from the client.</w:t>
            </w:r>
          </w:p>
          <w:p w:rsidR="00B523E0" w:rsidRDefault="00B523E0">
            <w:pPr>
              <w:numPr>
                <w:ilvl w:val="0"/>
                <w:numId w:val="42"/>
              </w:numPr>
            </w:pPr>
            <w:r>
              <w:t>The message is displayed on the client device.</w:t>
            </w:r>
          </w:p>
          <w:p w:rsidR="00B523E0" w:rsidRDefault="00B523E0">
            <w:pPr>
              <w:numPr>
                <w:ilvl w:val="1"/>
                <w:numId w:val="44"/>
              </w:numPr>
            </w:pPr>
            <w:r>
              <w:t>The client MUST ignore all interaction options it does not understand.</w:t>
            </w:r>
          </w:p>
          <w:p w:rsidR="00B523E0" w:rsidRDefault="00B523E0">
            <w:pPr>
              <w:pStyle w:val="NormalBullet"/>
              <w:numPr>
                <w:ilvl w:val="0"/>
                <w:numId w:val="42"/>
              </w:numPr>
              <w:spacing w:before="60" w:after="120"/>
            </w:pPr>
            <w:r>
              <w:t>Complete the DM session.</w:t>
            </w:r>
          </w:p>
          <w:p w:rsidR="00B523E0" w:rsidRDefault="00B523E0">
            <w:pPr>
              <w:pStyle w:val="NormalBullet"/>
              <w:numPr>
                <w:ilvl w:val="0"/>
                <w:numId w:val="42"/>
              </w:numPr>
              <w:spacing w:before="60" w:after="120"/>
            </w:pPr>
            <w:r>
              <w:t>Check the DM session goes without any errors.</w:t>
            </w:r>
          </w:p>
        </w:tc>
      </w:tr>
      <w:tr w:rsidR="00B523E0">
        <w:tc>
          <w:tcPr>
            <w:tcW w:w="2340" w:type="dxa"/>
          </w:tcPr>
          <w:p w:rsidR="00B523E0" w:rsidRDefault="00B523E0">
            <w:r>
              <w:lastRenderedPageBreak/>
              <w:t>Pass-Criteria</w:t>
            </w:r>
          </w:p>
        </w:tc>
        <w:tc>
          <w:tcPr>
            <w:tcW w:w="6408" w:type="dxa"/>
          </w:tcPr>
          <w:p w:rsidR="00B523E0" w:rsidRDefault="00B523E0">
            <w:pPr>
              <w:numPr>
                <w:ilvl w:val="0"/>
                <w:numId w:val="45"/>
              </w:numPr>
            </w:pPr>
            <w:r>
              <w:t>DM session runs through without any communication problem.</w:t>
            </w:r>
          </w:p>
          <w:p w:rsidR="00B523E0" w:rsidRDefault="00B523E0">
            <w:pPr>
              <w:numPr>
                <w:ilvl w:val="0"/>
                <w:numId w:val="45"/>
              </w:numPr>
            </w:pPr>
            <w:r>
              <w:t>Client received the proper UI Display Alert from the server.</w:t>
            </w:r>
          </w:p>
        </w:tc>
      </w:tr>
    </w:tbl>
    <w:p w:rsidR="00B523E0" w:rsidRDefault="00B523E0">
      <w:pPr>
        <w:pStyle w:val="FootnoteText"/>
      </w:pPr>
    </w:p>
    <w:p w:rsidR="00B523E0" w:rsidRDefault="002F164A">
      <w:pPr>
        <w:pStyle w:val="Heading2"/>
      </w:pPr>
      <w:bookmarkStart w:id="3461" w:name="_Toc306976380"/>
      <w:r>
        <w:rPr>
          <w:lang w:val="fr-FR"/>
        </w:rPr>
        <w:t>DeviceManagement-v</w:t>
      </w:r>
      <w:r w:rsidR="00F07496">
        <w:rPr>
          <w:lang w:val="fr-FR"/>
        </w:rPr>
        <w:t>1.3</w:t>
      </w:r>
      <w:r>
        <w:rPr>
          <w:lang w:val="fr-FR"/>
        </w:rPr>
        <w:t>-int-022</w:t>
      </w:r>
      <w:bookmarkEnd w:id="346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-int-022</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UI Confirmation Alert</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pPr>
              <w:rPr>
                <w:lang w:val="en-US"/>
              </w:rPr>
            </w:pPr>
            <w:r>
              <w:rPr>
                <w:lang w:val="en-US"/>
              </w:rPr>
              <w:t>[DMPRO] Chapter 10.2.2</w:t>
            </w:r>
          </w:p>
          <w:p w:rsidR="00B523E0" w:rsidRDefault="00B523E0">
            <w:pPr>
              <w:rPr>
                <w:snapToGrid w:val="0"/>
              </w:rPr>
            </w:pPr>
            <w:r>
              <w:rPr>
                <w:lang w:val="en-US"/>
              </w:rPr>
              <w:t>[DMREPU] Chapter 7</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DM-PRO-UI-C-002</w:t>
            </w:r>
            <w:r>
              <w:rPr>
                <w:lang w:val="en-US"/>
              </w:rPr>
              <w:tab/>
              <w:t>Executing Confirm or Reject Alert</w:t>
            </w:r>
          </w:p>
          <w:p w:rsidR="00B523E0" w:rsidRDefault="00B523E0">
            <w:pPr>
              <w:rPr>
                <w:lang w:val="en-US"/>
              </w:rPr>
            </w:pPr>
            <w:r>
              <w:rPr>
                <w:lang w:val="en-US"/>
              </w:rPr>
              <w:t>DM-PRO-UI-S-002</w:t>
            </w:r>
            <w:r>
              <w:rPr>
                <w:lang w:val="en-US"/>
              </w:rPr>
              <w:tab/>
              <w:t xml:space="preserve">Sending Confirm or Reject Alert </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46"/>
              </w:numPr>
            </w:pPr>
            <w:r>
              <w:t xml:space="preserve">Use client default authentication and connection settings </w:t>
            </w:r>
          </w:p>
          <w:p w:rsidR="00B523E0" w:rsidRDefault="00B523E0">
            <w:pPr>
              <w:numPr>
                <w:ilvl w:val="0"/>
                <w:numId w:val="46"/>
              </w:numPr>
            </w:pPr>
            <w:r>
              <w:t>In the server, configure it to send the UI Confirmation Alert to the client with a message</w:t>
            </w:r>
          </w:p>
          <w:p w:rsidR="00B523E0" w:rsidRDefault="00B523E0">
            <w:pPr>
              <w:numPr>
                <w:ilvl w:val="1"/>
                <w:numId w:val="47"/>
              </w:numPr>
            </w:pPr>
            <w:r>
              <w:t>With this UI Alert, the user interaction options (MAXDT, MINDT, DR, MAXLEN, IT, ET) MAY be specified by the server.</w:t>
            </w:r>
          </w:p>
          <w:p w:rsidR="00B523E0" w:rsidRDefault="00B523E0">
            <w:pPr>
              <w:numPr>
                <w:ilvl w:val="0"/>
                <w:numId w:val="46"/>
              </w:numPr>
            </w:pPr>
            <w:r>
              <w:t>Establish the connection from the client.</w:t>
            </w:r>
          </w:p>
          <w:p w:rsidR="00B523E0" w:rsidRDefault="00B523E0">
            <w:pPr>
              <w:numPr>
                <w:ilvl w:val="0"/>
                <w:numId w:val="46"/>
              </w:numPr>
            </w:pPr>
            <w:r>
              <w:t>The message is displayed on the client device.</w:t>
            </w:r>
          </w:p>
          <w:p w:rsidR="00B523E0" w:rsidRDefault="00B523E0">
            <w:pPr>
              <w:numPr>
                <w:ilvl w:val="1"/>
                <w:numId w:val="48"/>
              </w:numPr>
            </w:pPr>
            <w:r>
              <w:t>The client MUST ignore all interaction options it does not understand.</w:t>
            </w:r>
          </w:p>
          <w:p w:rsidR="00B523E0" w:rsidRDefault="00B523E0">
            <w:pPr>
              <w:pStyle w:val="NormalBullet"/>
              <w:numPr>
                <w:ilvl w:val="0"/>
                <w:numId w:val="46"/>
              </w:numPr>
              <w:spacing w:before="60" w:after="120"/>
            </w:pPr>
            <w:r>
              <w:t xml:space="preserve">Depending on the client action, the status in the response will be 200 (Yes), 304 (No), </w:t>
            </w:r>
            <w:proofErr w:type="gramStart"/>
            <w:r>
              <w:t>or  214</w:t>
            </w:r>
            <w:proofErr w:type="gramEnd"/>
            <w:r>
              <w:t xml:space="preserve"> (Cancel).</w:t>
            </w:r>
          </w:p>
          <w:p w:rsidR="00B523E0" w:rsidRDefault="00B523E0">
            <w:pPr>
              <w:pStyle w:val="NormalBullet"/>
              <w:numPr>
                <w:ilvl w:val="0"/>
                <w:numId w:val="46"/>
              </w:numPr>
              <w:spacing w:before="60" w:after="120"/>
            </w:pPr>
            <w:r>
              <w:t xml:space="preserve">Note: Optionally, the server could send the Alert within a Sequence or Atomic to verify the status returned for commands when the user action is No.  </w:t>
            </w:r>
          </w:p>
          <w:p w:rsidR="00B523E0" w:rsidRDefault="00B523E0">
            <w:pPr>
              <w:pStyle w:val="NormalBullet"/>
              <w:numPr>
                <w:ilvl w:val="0"/>
                <w:numId w:val="46"/>
              </w:numPr>
              <w:spacing w:before="60" w:after="120"/>
            </w:pPr>
            <w:r>
              <w:t>Complete the DM session.</w:t>
            </w:r>
          </w:p>
          <w:p w:rsidR="00B523E0" w:rsidRDefault="00B523E0">
            <w:pPr>
              <w:pStyle w:val="NormalBullet"/>
              <w:numPr>
                <w:ilvl w:val="0"/>
                <w:numId w:val="46"/>
              </w:numPr>
              <w:spacing w:before="60" w:after="120"/>
            </w:pPr>
            <w:r>
              <w:lastRenderedPageBreak/>
              <w:t>Check the DM session goes without any errors.</w:t>
            </w:r>
          </w:p>
        </w:tc>
      </w:tr>
      <w:tr w:rsidR="00B523E0">
        <w:tc>
          <w:tcPr>
            <w:tcW w:w="2340" w:type="dxa"/>
          </w:tcPr>
          <w:p w:rsidR="00B523E0" w:rsidRDefault="00B523E0">
            <w:r>
              <w:lastRenderedPageBreak/>
              <w:t>Pass-Criteria</w:t>
            </w:r>
          </w:p>
        </w:tc>
        <w:tc>
          <w:tcPr>
            <w:tcW w:w="6408" w:type="dxa"/>
          </w:tcPr>
          <w:p w:rsidR="00B523E0" w:rsidRDefault="00B523E0">
            <w:pPr>
              <w:numPr>
                <w:ilvl w:val="0"/>
                <w:numId w:val="49"/>
              </w:numPr>
            </w:pPr>
            <w:r>
              <w:t>DM session runs through without any communication problem.</w:t>
            </w:r>
          </w:p>
          <w:p w:rsidR="00B523E0" w:rsidRDefault="00B523E0">
            <w:pPr>
              <w:numPr>
                <w:ilvl w:val="0"/>
                <w:numId w:val="49"/>
              </w:numPr>
            </w:pPr>
            <w:r>
              <w:t>Client received the proper UI Confirmation Alert from the server.</w:t>
            </w:r>
          </w:p>
        </w:tc>
      </w:tr>
    </w:tbl>
    <w:p w:rsidR="00B523E0" w:rsidRDefault="00B523E0">
      <w:pPr>
        <w:pStyle w:val="FootnoteText"/>
      </w:pPr>
    </w:p>
    <w:p w:rsidR="00B523E0" w:rsidRDefault="002F164A">
      <w:pPr>
        <w:pStyle w:val="Heading2"/>
      </w:pPr>
      <w:bookmarkStart w:id="3462" w:name="_Toc306976381"/>
      <w:r>
        <w:rPr>
          <w:lang w:val="fr-FR"/>
        </w:rPr>
        <w:t>DeviceManagement-v</w:t>
      </w:r>
      <w:r w:rsidR="00F07496">
        <w:rPr>
          <w:lang w:val="fr-FR"/>
        </w:rPr>
        <w:t>1.3</w:t>
      </w:r>
      <w:r>
        <w:rPr>
          <w:lang w:val="fr-FR"/>
        </w:rPr>
        <w:t>-int-023</w:t>
      </w:r>
      <w:bookmarkEnd w:id="3462"/>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-int-023</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UI Text Input Alert</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[DMPRO] Chapter 10.2.3</w:t>
            </w:r>
          </w:p>
          <w:p w:rsidR="00B523E0" w:rsidRDefault="00B523E0">
            <w:pPr>
              <w:rPr>
                <w:snapToGrid w:val="0"/>
              </w:rPr>
            </w:pPr>
            <w:r>
              <w:rPr>
                <w:lang w:val="en-US"/>
              </w:rPr>
              <w:t>[DMREPU] Chapter 7</w:t>
            </w:r>
          </w:p>
        </w:tc>
      </w:tr>
      <w:tr w:rsidR="00B523E0">
        <w:tc>
          <w:tcPr>
            <w:tcW w:w="2340" w:type="dxa"/>
          </w:tcPr>
          <w:p w:rsidR="00B523E0" w:rsidRDefault="00B523E0">
            <w:r>
              <w:t>SCR Reference</w:t>
            </w:r>
          </w:p>
        </w:tc>
        <w:tc>
          <w:tcPr>
            <w:tcW w:w="6408" w:type="dxa"/>
          </w:tcPr>
          <w:p w:rsidR="00B523E0" w:rsidRDefault="00B523E0">
            <w:pPr>
              <w:rPr>
                <w:lang w:val="en-US"/>
              </w:rPr>
            </w:pPr>
          </w:p>
          <w:p w:rsidR="00B523E0" w:rsidRDefault="00B523E0">
            <w:pPr>
              <w:rPr>
                <w:lang w:val="en-US"/>
              </w:rPr>
            </w:pPr>
            <w:r>
              <w:rPr>
                <w:lang w:val="en-US"/>
              </w:rPr>
              <w:t>DM-PRO-UI-C-003</w:t>
            </w:r>
            <w:r>
              <w:rPr>
                <w:lang w:val="en-US"/>
              </w:rPr>
              <w:tab/>
              <w:t>Executing Text Input Alert</w:t>
            </w:r>
          </w:p>
          <w:p w:rsidR="00B523E0" w:rsidRDefault="00B523E0">
            <w:pPr>
              <w:rPr>
                <w:lang w:val="en-US"/>
              </w:rPr>
            </w:pPr>
            <w:r>
              <w:rPr>
                <w:lang w:val="en-US"/>
              </w:rPr>
              <w:t>DM-PRO-UI-S-003</w:t>
            </w:r>
            <w:r>
              <w:rPr>
                <w:lang w:val="en-US"/>
              </w:rPr>
              <w:tab/>
              <w:t>Sending Text Input Alert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50"/>
              </w:numPr>
            </w:pPr>
            <w:r>
              <w:t xml:space="preserve">Use client default authentication and connection settings </w:t>
            </w:r>
          </w:p>
          <w:p w:rsidR="00B523E0" w:rsidRDefault="00B523E0">
            <w:pPr>
              <w:pStyle w:val="NormalBullet"/>
              <w:numPr>
                <w:ilvl w:val="0"/>
                <w:numId w:val="50"/>
              </w:numPr>
              <w:spacing w:before="60" w:after="120"/>
            </w:pPr>
            <w:r>
              <w:t>In the server, configure it to send the UI Text Input Alert to the client with a message</w:t>
            </w:r>
          </w:p>
          <w:p w:rsidR="00B523E0" w:rsidRDefault="00B523E0">
            <w:pPr>
              <w:numPr>
                <w:ilvl w:val="1"/>
                <w:numId w:val="51"/>
              </w:numPr>
            </w:pPr>
            <w:r>
              <w:t>With this UI Alert, the user interaction options (MAXDT, MINDT, DR, MAXLEN, IT, ET) MAY be specified by the server.</w:t>
            </w:r>
          </w:p>
          <w:p w:rsidR="00B523E0" w:rsidRDefault="00B523E0">
            <w:pPr>
              <w:numPr>
                <w:ilvl w:val="0"/>
                <w:numId w:val="50"/>
              </w:numPr>
            </w:pPr>
            <w:r>
              <w:t>Establish the connection from the client.</w:t>
            </w:r>
          </w:p>
          <w:p w:rsidR="00B523E0" w:rsidRDefault="00B523E0">
            <w:pPr>
              <w:numPr>
                <w:ilvl w:val="0"/>
                <w:numId w:val="50"/>
              </w:numPr>
            </w:pPr>
            <w:r>
              <w:t>The message is displayed on the client device and the user is allowed to enter some text.</w:t>
            </w:r>
          </w:p>
          <w:p w:rsidR="00B523E0" w:rsidRDefault="00B523E0">
            <w:pPr>
              <w:numPr>
                <w:ilvl w:val="1"/>
                <w:numId w:val="52"/>
              </w:numPr>
            </w:pPr>
            <w:r>
              <w:t>The client MUST ignore all interaction options it does not understand.</w:t>
            </w:r>
          </w:p>
          <w:p w:rsidR="00B523E0" w:rsidRDefault="00B523E0">
            <w:pPr>
              <w:pStyle w:val="NormalBullet"/>
              <w:numPr>
                <w:ilvl w:val="0"/>
                <w:numId w:val="50"/>
              </w:numPr>
              <w:spacing w:before="60" w:after="120"/>
            </w:pPr>
            <w:r>
              <w:t>The text is returned to the server.</w:t>
            </w:r>
          </w:p>
          <w:p w:rsidR="00B523E0" w:rsidRDefault="00B523E0">
            <w:pPr>
              <w:pStyle w:val="NormalBullet"/>
              <w:numPr>
                <w:ilvl w:val="0"/>
                <w:numId w:val="50"/>
              </w:numPr>
              <w:spacing w:before="60" w:after="120"/>
            </w:pPr>
            <w:r>
              <w:t>Complete the DM session.</w:t>
            </w:r>
          </w:p>
          <w:p w:rsidR="00B523E0" w:rsidRDefault="00B523E0">
            <w:pPr>
              <w:pStyle w:val="NormalBullet"/>
              <w:numPr>
                <w:ilvl w:val="0"/>
                <w:numId w:val="50"/>
              </w:numPr>
              <w:spacing w:before="60" w:after="120"/>
            </w:pPr>
            <w:r>
              <w:t>Check the DM session goes without any errors.</w:t>
            </w:r>
          </w:p>
        </w:tc>
      </w:tr>
      <w:tr w:rsidR="00B523E0">
        <w:tc>
          <w:tcPr>
            <w:tcW w:w="2340" w:type="dxa"/>
          </w:tcPr>
          <w:p w:rsidR="00B523E0" w:rsidRDefault="00B523E0">
            <w:r>
              <w:t>Pass-Criteria</w:t>
            </w:r>
          </w:p>
        </w:tc>
        <w:tc>
          <w:tcPr>
            <w:tcW w:w="6408" w:type="dxa"/>
          </w:tcPr>
          <w:p w:rsidR="00B523E0" w:rsidRDefault="00B523E0">
            <w:pPr>
              <w:numPr>
                <w:ilvl w:val="0"/>
                <w:numId w:val="53"/>
              </w:numPr>
            </w:pPr>
            <w:r>
              <w:t>DM session runs through without any communication problem.</w:t>
            </w:r>
          </w:p>
          <w:p w:rsidR="00B523E0" w:rsidRDefault="00B523E0">
            <w:pPr>
              <w:numPr>
                <w:ilvl w:val="0"/>
                <w:numId w:val="53"/>
              </w:numPr>
            </w:pPr>
            <w:r>
              <w:t>Client received the proper UI Text Input Alert from the server.</w:t>
            </w:r>
          </w:p>
        </w:tc>
      </w:tr>
    </w:tbl>
    <w:p w:rsidR="00B523E0" w:rsidRDefault="00B523E0">
      <w:pPr>
        <w:pStyle w:val="FootnoteText"/>
      </w:pPr>
    </w:p>
    <w:p w:rsidR="00B523E0" w:rsidRDefault="001F68A3">
      <w:pPr>
        <w:pStyle w:val="Heading2"/>
      </w:pPr>
      <w:bookmarkStart w:id="3463" w:name="_Toc306976382"/>
      <w:r>
        <w:rPr>
          <w:lang w:val="fr-FR"/>
        </w:rPr>
        <w:t>DeviceManagement-v</w:t>
      </w:r>
      <w:r w:rsidR="00F07496">
        <w:rPr>
          <w:lang w:val="fr-FR"/>
        </w:rPr>
        <w:t>1.3</w:t>
      </w:r>
      <w:r>
        <w:rPr>
          <w:lang w:val="fr-FR"/>
        </w:rPr>
        <w:t>-int-024</w:t>
      </w:r>
      <w:bookmarkEnd w:id="346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-int-024</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lastRenderedPageBreak/>
              <w:t>Test Case Description</w:t>
            </w:r>
          </w:p>
        </w:tc>
        <w:tc>
          <w:tcPr>
            <w:tcW w:w="6408" w:type="dxa"/>
          </w:tcPr>
          <w:p w:rsidR="00B523E0" w:rsidRDefault="00B523E0">
            <w:r>
              <w:t>Purpose of this verification is to show compliance with UI Single Choice Alert</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[DMPRO] Chapter 10.2.4</w:t>
            </w:r>
          </w:p>
          <w:p w:rsidR="00B523E0" w:rsidRDefault="00B523E0">
            <w:pPr>
              <w:rPr>
                <w:snapToGrid w:val="0"/>
              </w:rPr>
            </w:pPr>
            <w:r>
              <w:rPr>
                <w:lang w:val="en-US"/>
              </w:rPr>
              <w:t>[DMREPU] Chapter 7</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DM-PRO-UI-C-004</w:t>
            </w:r>
            <w:r>
              <w:rPr>
                <w:lang w:val="en-US"/>
              </w:rPr>
              <w:tab/>
              <w:t>Executing Single Choice Alert</w:t>
            </w:r>
          </w:p>
          <w:p w:rsidR="00B523E0" w:rsidRDefault="00B523E0">
            <w:pPr>
              <w:rPr>
                <w:lang w:val="en-US"/>
              </w:rPr>
            </w:pPr>
            <w:r>
              <w:rPr>
                <w:lang w:val="en-US"/>
              </w:rPr>
              <w:t>DM-PRO-UI-S-004</w:t>
            </w:r>
            <w:r>
              <w:rPr>
                <w:lang w:val="en-US"/>
              </w:rPr>
              <w:tab/>
              <w:t>Sending Single Choice Alert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54"/>
              </w:numPr>
            </w:pPr>
            <w:r>
              <w:t xml:space="preserve">Use client default authentication and connection settings </w:t>
            </w:r>
          </w:p>
          <w:p w:rsidR="00B523E0" w:rsidRDefault="00B523E0">
            <w:pPr>
              <w:numPr>
                <w:ilvl w:val="0"/>
                <w:numId w:val="54"/>
              </w:numPr>
            </w:pPr>
            <w:r>
              <w:t>In the server, configure it to send the UI Single Choice Alert to the client with a message and several choices.</w:t>
            </w:r>
          </w:p>
          <w:p w:rsidR="00B523E0" w:rsidRDefault="00B523E0">
            <w:pPr>
              <w:numPr>
                <w:ilvl w:val="1"/>
                <w:numId w:val="55"/>
              </w:numPr>
            </w:pPr>
            <w:r>
              <w:t>With this UI Alert, the user interaction options (MAXDT, MINDT, DR, MAXLEN, IT, ET) MAY be specified by the server.</w:t>
            </w:r>
          </w:p>
          <w:p w:rsidR="00B523E0" w:rsidRDefault="00B523E0">
            <w:pPr>
              <w:numPr>
                <w:ilvl w:val="0"/>
                <w:numId w:val="54"/>
              </w:numPr>
            </w:pPr>
            <w:r>
              <w:t>Establish the connection from the client.</w:t>
            </w:r>
          </w:p>
          <w:p w:rsidR="00B523E0" w:rsidRDefault="00B523E0">
            <w:pPr>
              <w:numPr>
                <w:ilvl w:val="0"/>
                <w:numId w:val="54"/>
              </w:numPr>
            </w:pPr>
            <w:r>
              <w:t>The message is displayed on the client device and the user is allowed to select one item from the supplied choices.</w:t>
            </w:r>
          </w:p>
          <w:p w:rsidR="00B523E0" w:rsidRDefault="00B523E0">
            <w:pPr>
              <w:numPr>
                <w:ilvl w:val="1"/>
                <w:numId w:val="56"/>
              </w:numPr>
            </w:pPr>
            <w:r>
              <w:t>The client MUST ignore all interaction options it does not understand.</w:t>
            </w:r>
          </w:p>
          <w:p w:rsidR="00B523E0" w:rsidRDefault="00B523E0">
            <w:pPr>
              <w:pStyle w:val="NormalBullet"/>
              <w:numPr>
                <w:ilvl w:val="0"/>
                <w:numId w:val="54"/>
              </w:numPr>
              <w:spacing w:before="60" w:after="120"/>
            </w:pPr>
            <w:r>
              <w:t>The index of the selected item (1 based) is returned to the server.</w:t>
            </w:r>
          </w:p>
          <w:p w:rsidR="00B523E0" w:rsidRDefault="00B523E0">
            <w:pPr>
              <w:pStyle w:val="NormalBullet"/>
              <w:numPr>
                <w:ilvl w:val="0"/>
                <w:numId w:val="54"/>
              </w:numPr>
              <w:spacing w:before="60" w:after="120"/>
            </w:pPr>
            <w:r>
              <w:t>Complete the DM session.</w:t>
            </w:r>
          </w:p>
          <w:p w:rsidR="00B523E0" w:rsidRDefault="00B523E0">
            <w:pPr>
              <w:pStyle w:val="NormalBullet"/>
              <w:numPr>
                <w:ilvl w:val="0"/>
                <w:numId w:val="54"/>
              </w:numPr>
              <w:spacing w:before="60" w:after="120"/>
            </w:pPr>
            <w:r>
              <w:t>Check the DM session goes without any errors.</w:t>
            </w:r>
          </w:p>
        </w:tc>
      </w:tr>
      <w:tr w:rsidR="00B523E0">
        <w:tc>
          <w:tcPr>
            <w:tcW w:w="2340" w:type="dxa"/>
          </w:tcPr>
          <w:p w:rsidR="00B523E0" w:rsidRDefault="00B523E0">
            <w:r>
              <w:t>Pass-Criteria</w:t>
            </w:r>
          </w:p>
        </w:tc>
        <w:tc>
          <w:tcPr>
            <w:tcW w:w="6408" w:type="dxa"/>
          </w:tcPr>
          <w:p w:rsidR="00B523E0" w:rsidRDefault="00B523E0">
            <w:pPr>
              <w:numPr>
                <w:ilvl w:val="0"/>
                <w:numId w:val="57"/>
              </w:numPr>
            </w:pPr>
            <w:r>
              <w:t>DM session runs through without any communication problem.</w:t>
            </w:r>
          </w:p>
          <w:p w:rsidR="00B523E0" w:rsidRDefault="00B523E0">
            <w:pPr>
              <w:numPr>
                <w:ilvl w:val="0"/>
                <w:numId w:val="57"/>
              </w:numPr>
            </w:pPr>
            <w:r>
              <w:t>Client received the proper UI Single Choice Alert from the server.</w:t>
            </w:r>
          </w:p>
        </w:tc>
      </w:tr>
    </w:tbl>
    <w:p w:rsidR="00B523E0" w:rsidRDefault="00B523E0">
      <w:pPr>
        <w:pStyle w:val="FootnoteText"/>
      </w:pPr>
    </w:p>
    <w:p w:rsidR="00B523E0" w:rsidRDefault="001F68A3">
      <w:pPr>
        <w:pStyle w:val="Heading2"/>
        <w:rPr>
          <w:lang w:val="fr-FR"/>
        </w:rPr>
      </w:pPr>
      <w:bookmarkStart w:id="3464" w:name="_Toc106264032"/>
      <w:bookmarkStart w:id="3465" w:name="_Toc116373418"/>
      <w:bookmarkStart w:id="3466" w:name="_Toc127941183"/>
      <w:bookmarkStart w:id="3467" w:name="_Toc127941995"/>
      <w:bookmarkStart w:id="3468" w:name="_Toc306976383"/>
      <w:r>
        <w:rPr>
          <w:lang w:val="fr-FR"/>
        </w:rPr>
        <w:t>DeviceManagement-v</w:t>
      </w:r>
      <w:r w:rsidR="00F07496">
        <w:rPr>
          <w:lang w:val="fr-FR"/>
        </w:rPr>
        <w:t>1.3</w:t>
      </w:r>
      <w:r>
        <w:rPr>
          <w:lang w:val="fr-FR"/>
        </w:rPr>
        <w:t>-int-025</w:t>
      </w:r>
      <w:bookmarkEnd w:id="3464"/>
      <w:bookmarkEnd w:id="3465"/>
      <w:bookmarkEnd w:id="3466"/>
      <w:bookmarkEnd w:id="3467"/>
      <w:bookmarkEnd w:id="346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-int-025</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UI Multiple Choice Alert</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[DMPRO] Chapter 10.2.4</w:t>
            </w:r>
          </w:p>
          <w:p w:rsidR="00B523E0" w:rsidRDefault="00B523E0">
            <w:pPr>
              <w:rPr>
                <w:snapToGrid w:val="0"/>
              </w:rPr>
            </w:pPr>
            <w:r>
              <w:rPr>
                <w:lang w:val="en-US"/>
              </w:rPr>
              <w:t>[DMREPU] Chapter 7</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DM-PRO-UI-C-005</w:t>
            </w:r>
            <w:r>
              <w:rPr>
                <w:lang w:val="en-US"/>
              </w:rPr>
              <w:tab/>
              <w:t>Executing Multiple Choice Alert</w:t>
            </w:r>
          </w:p>
          <w:p w:rsidR="00B523E0" w:rsidRDefault="00B523E0">
            <w:pPr>
              <w:rPr>
                <w:lang w:val="en-US"/>
              </w:rPr>
            </w:pPr>
            <w:r>
              <w:rPr>
                <w:lang w:val="en-US"/>
              </w:rPr>
              <w:t>DM-PRO-UI-S-005</w:t>
            </w:r>
            <w:r>
              <w:rPr>
                <w:lang w:val="en-US"/>
              </w:rPr>
              <w:tab/>
              <w:t>Sending Multiple Choice Alert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58"/>
              </w:numPr>
            </w:pPr>
            <w:r>
              <w:t xml:space="preserve">Use client default authentication and connection settings </w:t>
            </w:r>
          </w:p>
          <w:p w:rsidR="00B523E0" w:rsidRDefault="00B523E0">
            <w:pPr>
              <w:numPr>
                <w:ilvl w:val="0"/>
                <w:numId w:val="58"/>
              </w:numPr>
            </w:pPr>
            <w:r>
              <w:t xml:space="preserve">In the server, configure it to send the UI Multiple Choice Alert to the </w:t>
            </w:r>
            <w:r>
              <w:lastRenderedPageBreak/>
              <w:t>client with a message and several choices.</w:t>
            </w:r>
          </w:p>
          <w:p w:rsidR="00B523E0" w:rsidRDefault="00B523E0">
            <w:pPr>
              <w:numPr>
                <w:ilvl w:val="1"/>
                <w:numId w:val="59"/>
              </w:numPr>
            </w:pPr>
            <w:r>
              <w:t>With this UI Alert, the user interaction options (MAXDT, MINDT, DR, MAXLEN, IT, ET) MAY be specified by the server.</w:t>
            </w:r>
          </w:p>
          <w:p w:rsidR="00B523E0" w:rsidRDefault="00B523E0">
            <w:pPr>
              <w:numPr>
                <w:ilvl w:val="0"/>
                <w:numId w:val="58"/>
              </w:numPr>
            </w:pPr>
            <w:r>
              <w:t>Establish the connection from the client.</w:t>
            </w:r>
          </w:p>
          <w:p w:rsidR="00B523E0" w:rsidRDefault="00B523E0">
            <w:pPr>
              <w:numPr>
                <w:ilvl w:val="0"/>
                <w:numId w:val="58"/>
              </w:numPr>
            </w:pPr>
            <w:r>
              <w:t>The message is displayed on the client device and the user is allowed to select one or more items from the supplied choices.</w:t>
            </w:r>
          </w:p>
          <w:p w:rsidR="00B523E0" w:rsidRDefault="00B523E0">
            <w:pPr>
              <w:numPr>
                <w:ilvl w:val="1"/>
                <w:numId w:val="60"/>
              </w:numPr>
            </w:pPr>
            <w:r>
              <w:t>The client MUST ignore all interaction options it does not understand.</w:t>
            </w:r>
          </w:p>
          <w:p w:rsidR="00B523E0" w:rsidRDefault="00B523E0">
            <w:pPr>
              <w:pStyle w:val="NormalBullet"/>
              <w:numPr>
                <w:ilvl w:val="0"/>
                <w:numId w:val="58"/>
              </w:numPr>
              <w:spacing w:before="60" w:after="120"/>
            </w:pPr>
            <w:r>
              <w:t>The indexes of the selected items (1 based) are returned to the server.</w:t>
            </w:r>
          </w:p>
          <w:p w:rsidR="00B523E0" w:rsidRDefault="00B523E0">
            <w:pPr>
              <w:pStyle w:val="NormalBullet"/>
              <w:numPr>
                <w:ilvl w:val="0"/>
                <w:numId w:val="58"/>
              </w:numPr>
              <w:spacing w:before="60" w:after="120"/>
            </w:pPr>
            <w:r>
              <w:t>Complete the DM session.</w:t>
            </w:r>
          </w:p>
          <w:p w:rsidR="00B523E0" w:rsidRDefault="00B523E0">
            <w:pPr>
              <w:pStyle w:val="NormalBullet"/>
              <w:numPr>
                <w:ilvl w:val="0"/>
                <w:numId w:val="58"/>
              </w:numPr>
              <w:spacing w:before="60" w:after="120"/>
            </w:pPr>
            <w:r>
              <w:t>Check the DM session goes without any errors.</w:t>
            </w:r>
          </w:p>
        </w:tc>
      </w:tr>
      <w:tr w:rsidR="00B523E0">
        <w:tc>
          <w:tcPr>
            <w:tcW w:w="2340" w:type="dxa"/>
          </w:tcPr>
          <w:p w:rsidR="00B523E0" w:rsidRDefault="00B523E0">
            <w:r>
              <w:lastRenderedPageBreak/>
              <w:t>Pass-Criteria</w:t>
            </w:r>
          </w:p>
        </w:tc>
        <w:tc>
          <w:tcPr>
            <w:tcW w:w="6408" w:type="dxa"/>
          </w:tcPr>
          <w:p w:rsidR="00B523E0" w:rsidRDefault="00B523E0">
            <w:pPr>
              <w:numPr>
                <w:ilvl w:val="0"/>
                <w:numId w:val="61"/>
              </w:numPr>
            </w:pPr>
            <w:r>
              <w:t>DM session runs through without any communication problem.</w:t>
            </w:r>
          </w:p>
          <w:p w:rsidR="00B523E0" w:rsidRDefault="00B523E0">
            <w:pPr>
              <w:numPr>
                <w:ilvl w:val="0"/>
                <w:numId w:val="61"/>
              </w:numPr>
            </w:pPr>
            <w:r>
              <w:t>Client received the proper UI Multiple Choice Alert from the server.</w:t>
            </w:r>
          </w:p>
        </w:tc>
      </w:tr>
    </w:tbl>
    <w:p w:rsidR="00B523E0" w:rsidRDefault="00B523E0">
      <w:pPr>
        <w:pStyle w:val="FootnoteText"/>
      </w:pPr>
    </w:p>
    <w:p w:rsidR="00B523E0" w:rsidRDefault="001F68A3">
      <w:pPr>
        <w:pStyle w:val="Heading2"/>
      </w:pPr>
      <w:bookmarkStart w:id="3469" w:name="_Toc106264033"/>
      <w:bookmarkStart w:id="3470" w:name="_Toc116373419"/>
      <w:bookmarkStart w:id="3471" w:name="_Toc127941184"/>
      <w:bookmarkStart w:id="3472" w:name="_Toc127941996"/>
      <w:bookmarkStart w:id="3473" w:name="_Toc306976384"/>
      <w:r>
        <w:rPr>
          <w:lang w:val="fr-FR"/>
        </w:rPr>
        <w:t>DeviceManagement-v</w:t>
      </w:r>
      <w:r w:rsidR="00F07496">
        <w:rPr>
          <w:lang w:val="fr-FR"/>
        </w:rPr>
        <w:t>1.3</w:t>
      </w:r>
      <w:r>
        <w:rPr>
          <w:lang w:val="fr-FR"/>
        </w:rPr>
        <w:t>-int-026</w:t>
      </w:r>
      <w:bookmarkEnd w:id="3469"/>
      <w:bookmarkEnd w:id="3470"/>
      <w:bookmarkEnd w:id="3471"/>
      <w:bookmarkEnd w:id="3472"/>
      <w:bookmarkEnd w:id="3473"/>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-int-026</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the server reading subtree structure without data from part of the management tree</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t>[DMTND] Chapter 8</w:t>
            </w:r>
          </w:p>
        </w:tc>
      </w:tr>
      <w:tr w:rsidR="00B523E0">
        <w:tc>
          <w:tcPr>
            <w:tcW w:w="2340" w:type="dxa"/>
          </w:tcPr>
          <w:p w:rsidR="00B523E0" w:rsidRDefault="00B523E0">
            <w:r>
              <w:t>SCR Reference</w:t>
            </w:r>
          </w:p>
        </w:tc>
        <w:tc>
          <w:tcPr>
            <w:tcW w:w="6408" w:type="dxa"/>
          </w:tcPr>
          <w:p w:rsidR="00B523E0" w:rsidRDefault="00B523E0">
            <w:pPr>
              <w:rPr>
                <w:lang w:val="en-US"/>
              </w:rPr>
            </w:pPr>
          </w:p>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62"/>
              </w:numPr>
              <w:spacing w:before="60" w:after="120"/>
            </w:pPr>
            <w:r>
              <w:t>Use client default authentication and connection settings.</w:t>
            </w:r>
          </w:p>
          <w:p w:rsidR="00B523E0" w:rsidRDefault="00B523E0">
            <w:pPr>
              <w:numPr>
                <w:ilvl w:val="0"/>
                <w:numId w:val="62"/>
              </w:numPr>
            </w:pPr>
            <w:r>
              <w:t xml:space="preserve">In the server, configure </w:t>
            </w:r>
            <w:proofErr w:type="gramStart"/>
            <w:r>
              <w:t>it  to</w:t>
            </w:r>
            <w:proofErr w:type="gramEnd"/>
            <w:r>
              <w:t xml:space="preserve"> perform a Get command on an interior node to read a part of the subtree structure. Note: If this feature is not supported, the client should return status 406 (Optional feature not supported).</w:t>
            </w:r>
          </w:p>
          <w:p w:rsidR="00B523E0" w:rsidRDefault="00B523E0">
            <w:pPr>
              <w:numPr>
                <w:ilvl w:val="1"/>
                <w:numId w:val="63"/>
              </w:numPr>
            </w:pPr>
            <w:r>
              <w:t>Example: In the server choose to receive the subtree structure of Device Detail: Get ./SyncML/DMAcc?list=Struct</w:t>
            </w:r>
          </w:p>
          <w:p w:rsidR="00B523E0" w:rsidRDefault="00B523E0">
            <w:pPr>
              <w:numPr>
                <w:ilvl w:val="0"/>
                <w:numId w:val="62"/>
              </w:numPr>
            </w:pPr>
            <w:r>
              <w:t>Establish the connection from the client.</w:t>
            </w:r>
          </w:p>
          <w:p w:rsidR="00B523E0" w:rsidRDefault="00B523E0">
            <w:pPr>
              <w:numPr>
                <w:ilvl w:val="0"/>
                <w:numId w:val="62"/>
              </w:numPr>
            </w:pPr>
            <w:r>
              <w:t>Complete the DM session.</w:t>
            </w:r>
          </w:p>
          <w:p w:rsidR="00B523E0" w:rsidRDefault="00B523E0">
            <w:pPr>
              <w:numPr>
                <w:ilvl w:val="0"/>
                <w:numId w:val="62"/>
              </w:numPr>
            </w:pPr>
            <w:r>
              <w:t>Check the DM session goes without any errors.</w:t>
            </w:r>
          </w:p>
          <w:p w:rsidR="00B523E0" w:rsidRDefault="00B523E0">
            <w:pPr>
              <w:numPr>
                <w:ilvl w:val="0"/>
                <w:numId w:val="62"/>
              </w:numPr>
            </w:pPr>
            <w:r>
              <w:t>Check the DM server sent the proper response to the client.</w:t>
            </w:r>
          </w:p>
        </w:tc>
      </w:tr>
      <w:tr w:rsidR="00B523E0">
        <w:tc>
          <w:tcPr>
            <w:tcW w:w="2340" w:type="dxa"/>
          </w:tcPr>
          <w:p w:rsidR="00B523E0" w:rsidRDefault="00B523E0">
            <w:r>
              <w:lastRenderedPageBreak/>
              <w:t>Pass-Criteria</w:t>
            </w:r>
          </w:p>
        </w:tc>
        <w:tc>
          <w:tcPr>
            <w:tcW w:w="6408" w:type="dxa"/>
          </w:tcPr>
          <w:p w:rsidR="00B523E0" w:rsidRDefault="00B523E0">
            <w:pPr>
              <w:numPr>
                <w:ilvl w:val="0"/>
                <w:numId w:val="64"/>
              </w:numPr>
            </w:pPr>
            <w:r>
              <w:t>Client didn’t receive any DM data from the server.</w:t>
            </w:r>
          </w:p>
          <w:p w:rsidR="00B523E0" w:rsidRDefault="00B523E0">
            <w:pPr>
              <w:numPr>
                <w:ilvl w:val="0"/>
                <w:numId w:val="64"/>
              </w:numPr>
            </w:pPr>
            <w:r>
              <w:t>Server received part of the subtree structure.</w:t>
            </w:r>
          </w:p>
          <w:p w:rsidR="00B523E0" w:rsidRDefault="00B523E0">
            <w:pPr>
              <w:pStyle w:val="NormalBullet"/>
              <w:numPr>
                <w:ilvl w:val="0"/>
                <w:numId w:val="64"/>
              </w:numPr>
              <w:spacing w:before="60" w:after="120"/>
            </w:pPr>
            <w:r>
              <w:t>DM session runs through without any communication problem.</w:t>
            </w:r>
          </w:p>
          <w:p w:rsidR="00B523E0" w:rsidRDefault="00B523E0">
            <w:pPr>
              <w:pStyle w:val="NormalBullet"/>
              <w:numPr>
                <w:ilvl w:val="0"/>
                <w:numId w:val="64"/>
              </w:numPr>
              <w:spacing w:before="60" w:after="120"/>
            </w:pPr>
            <w:r>
              <w:t>Synchronisation runs through with a basic DM authentication.</w:t>
            </w:r>
          </w:p>
        </w:tc>
      </w:tr>
    </w:tbl>
    <w:p w:rsidR="00B523E0" w:rsidRDefault="00B523E0">
      <w:pPr>
        <w:pStyle w:val="FootnoteText"/>
      </w:pPr>
    </w:p>
    <w:p w:rsidR="00B523E0" w:rsidRDefault="001F68A3">
      <w:pPr>
        <w:pStyle w:val="Heading2"/>
      </w:pPr>
      <w:bookmarkStart w:id="3474" w:name="_Toc306976385"/>
      <w:r>
        <w:rPr>
          <w:lang w:val="fr-FR"/>
        </w:rPr>
        <w:t>DeviceManagement-v</w:t>
      </w:r>
      <w:r w:rsidR="00F07496">
        <w:rPr>
          <w:lang w:val="fr-FR"/>
        </w:rPr>
        <w:t>1.3</w:t>
      </w:r>
      <w:r>
        <w:rPr>
          <w:lang w:val="fr-FR"/>
        </w:rPr>
        <w:t>-int-027</w:t>
      </w:r>
      <w:bookmarkEnd w:id="3474"/>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-int-027</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the server reading subtree structure and data from part of the management tree</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t>[DMTND] Chapter 8</w:t>
            </w:r>
          </w:p>
        </w:tc>
      </w:tr>
      <w:tr w:rsidR="00B523E0">
        <w:tc>
          <w:tcPr>
            <w:tcW w:w="2340" w:type="dxa"/>
          </w:tcPr>
          <w:p w:rsidR="00B523E0" w:rsidRDefault="00B523E0">
            <w:r>
              <w:t>SCR Reference</w:t>
            </w:r>
          </w:p>
        </w:tc>
        <w:tc>
          <w:tcPr>
            <w:tcW w:w="6408" w:type="dxa"/>
          </w:tcPr>
          <w:p w:rsidR="00B523E0" w:rsidRDefault="00B523E0">
            <w:pPr>
              <w:rPr>
                <w:lang w:val="en-US"/>
              </w:rPr>
            </w:pPr>
          </w:p>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65"/>
              </w:numPr>
              <w:spacing w:before="60" w:after="120"/>
            </w:pPr>
            <w:r>
              <w:t>Use client default authentication and connection settings.</w:t>
            </w:r>
          </w:p>
          <w:p w:rsidR="00B523E0" w:rsidRDefault="00B523E0">
            <w:pPr>
              <w:numPr>
                <w:ilvl w:val="0"/>
                <w:numId w:val="65"/>
              </w:numPr>
            </w:pPr>
            <w:r>
              <w:t>In the server, configure it to perform a Get command on an interior node to read a part of the subtree structure and data. Note: If this feature is not supported, the client should return status 406 (Optional feature not supported).</w:t>
            </w:r>
          </w:p>
          <w:p w:rsidR="00B523E0" w:rsidRDefault="00B523E0">
            <w:pPr>
              <w:numPr>
                <w:ilvl w:val="1"/>
                <w:numId w:val="66"/>
              </w:numPr>
            </w:pPr>
            <w:r>
              <w:t>Example: In the server choose to receive the subtree structure and data of Device Detail: Get ./SyncML/DMAcc?list=StructData</w:t>
            </w:r>
          </w:p>
          <w:p w:rsidR="00B523E0" w:rsidRDefault="00B523E0">
            <w:pPr>
              <w:numPr>
                <w:ilvl w:val="0"/>
                <w:numId w:val="65"/>
              </w:numPr>
            </w:pPr>
            <w:r>
              <w:t>Establish the connection from the client.</w:t>
            </w:r>
          </w:p>
          <w:p w:rsidR="00B523E0" w:rsidRDefault="00B523E0">
            <w:pPr>
              <w:numPr>
                <w:ilvl w:val="0"/>
                <w:numId w:val="65"/>
              </w:numPr>
            </w:pPr>
            <w:r>
              <w:t>Complete the DM session.</w:t>
            </w:r>
          </w:p>
          <w:p w:rsidR="00B523E0" w:rsidRDefault="00B523E0">
            <w:pPr>
              <w:numPr>
                <w:ilvl w:val="0"/>
                <w:numId w:val="65"/>
              </w:numPr>
            </w:pPr>
            <w:r>
              <w:t>Check the DM session goes without any errors.</w:t>
            </w:r>
          </w:p>
          <w:p w:rsidR="00B523E0" w:rsidRDefault="00B523E0">
            <w:pPr>
              <w:numPr>
                <w:ilvl w:val="0"/>
                <w:numId w:val="65"/>
              </w:numPr>
            </w:pPr>
            <w:r>
              <w:t>Check the DM server sent the proper response to the client.</w:t>
            </w:r>
          </w:p>
        </w:tc>
      </w:tr>
      <w:tr w:rsidR="00B523E0">
        <w:tc>
          <w:tcPr>
            <w:tcW w:w="2340" w:type="dxa"/>
          </w:tcPr>
          <w:p w:rsidR="00B523E0" w:rsidRDefault="00B523E0">
            <w:r>
              <w:t>Pass-Criteria</w:t>
            </w:r>
          </w:p>
        </w:tc>
        <w:tc>
          <w:tcPr>
            <w:tcW w:w="6408" w:type="dxa"/>
          </w:tcPr>
          <w:p w:rsidR="00B523E0" w:rsidRDefault="00B523E0">
            <w:pPr>
              <w:numPr>
                <w:ilvl w:val="0"/>
                <w:numId w:val="67"/>
              </w:numPr>
            </w:pPr>
            <w:r>
              <w:t>Client didn’t receive any DM data from the server.</w:t>
            </w:r>
          </w:p>
          <w:p w:rsidR="00B523E0" w:rsidRDefault="00B523E0">
            <w:pPr>
              <w:numPr>
                <w:ilvl w:val="0"/>
                <w:numId w:val="67"/>
              </w:numPr>
            </w:pPr>
            <w:r>
              <w:t>Server received part of the subtree structure and data.</w:t>
            </w:r>
          </w:p>
          <w:p w:rsidR="00B523E0" w:rsidRDefault="00B523E0">
            <w:pPr>
              <w:pStyle w:val="NormalBullet"/>
              <w:numPr>
                <w:ilvl w:val="0"/>
                <w:numId w:val="67"/>
              </w:numPr>
              <w:spacing w:before="60" w:after="120"/>
            </w:pPr>
            <w:r>
              <w:t>DM session runs through without any communication problem.</w:t>
            </w:r>
          </w:p>
          <w:p w:rsidR="00B523E0" w:rsidRDefault="00B523E0">
            <w:pPr>
              <w:pStyle w:val="NormalBullet"/>
              <w:numPr>
                <w:ilvl w:val="0"/>
                <w:numId w:val="67"/>
              </w:numPr>
              <w:spacing w:before="60" w:after="120"/>
            </w:pPr>
            <w:r>
              <w:t>Synchronisation runs through with a basic DM authentication.</w:t>
            </w:r>
          </w:p>
        </w:tc>
      </w:tr>
    </w:tbl>
    <w:p w:rsidR="00B523E0" w:rsidRDefault="001F68A3">
      <w:pPr>
        <w:pStyle w:val="Heading2"/>
      </w:pPr>
      <w:bookmarkStart w:id="3475" w:name="_Toc306976386"/>
      <w:r>
        <w:rPr>
          <w:lang w:val="fr-FR"/>
        </w:rPr>
        <w:t>DeviceManagement-v</w:t>
      </w:r>
      <w:r w:rsidR="00F07496">
        <w:rPr>
          <w:lang w:val="fr-FR"/>
        </w:rPr>
        <w:t>1.3</w:t>
      </w:r>
      <w:r>
        <w:rPr>
          <w:lang w:val="fr-FR"/>
        </w:rPr>
        <w:t>-int-028</w:t>
      </w:r>
      <w:bookmarkEnd w:id="347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-int-028</w:t>
            </w:r>
          </w:p>
        </w:tc>
      </w:tr>
      <w:tr w:rsidR="00B523E0">
        <w:tc>
          <w:tcPr>
            <w:tcW w:w="2340" w:type="dxa"/>
          </w:tcPr>
          <w:p w:rsidR="00B523E0" w:rsidRDefault="00B523E0">
            <w:r>
              <w:lastRenderedPageBreak/>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verify creation of new Application Setting in client using DM server</w:t>
            </w:r>
          </w:p>
        </w:tc>
      </w:tr>
      <w:tr w:rsidR="00B523E0">
        <w:tc>
          <w:tcPr>
            <w:tcW w:w="2340" w:type="dxa"/>
          </w:tcPr>
          <w:p w:rsidR="00B523E0" w:rsidRDefault="00B523E0">
            <w:r>
              <w:t>Specification Reference</w:t>
            </w:r>
          </w:p>
        </w:tc>
        <w:tc>
          <w:tcPr>
            <w:tcW w:w="6408" w:type="dxa"/>
          </w:tcPr>
          <w:p w:rsidR="00B523E0" w:rsidRDefault="00B523E0">
            <w:pPr>
              <w:rPr>
                <w:snapToGrid w:val="0"/>
              </w:rPr>
            </w:pPr>
            <w:r>
              <w:rPr>
                <w:lang w:val="en-US"/>
              </w:rPr>
              <w:t>[DMREPU] Chapter 6.6.7</w:t>
            </w:r>
          </w:p>
        </w:tc>
      </w:tr>
      <w:tr w:rsidR="00B523E0">
        <w:tc>
          <w:tcPr>
            <w:tcW w:w="2340" w:type="dxa"/>
          </w:tcPr>
          <w:p w:rsidR="00B523E0" w:rsidRDefault="00B523E0">
            <w:r>
              <w:t>SCR Reference</w:t>
            </w:r>
          </w:p>
        </w:tc>
        <w:tc>
          <w:tcPr>
            <w:tcW w:w="6408" w:type="dxa"/>
          </w:tcPr>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numPr>
                <w:ilvl w:val="0"/>
                <w:numId w:val="13"/>
              </w:numPr>
            </w:pPr>
            <w:r>
              <w:t xml:space="preserve">One Access Point exists in client </w:t>
            </w:r>
          </w:p>
        </w:tc>
      </w:tr>
      <w:tr w:rsidR="00B523E0">
        <w:tc>
          <w:tcPr>
            <w:tcW w:w="2340" w:type="dxa"/>
          </w:tcPr>
          <w:p w:rsidR="00B523E0" w:rsidRDefault="00B523E0">
            <w:r>
              <w:t>Test Procedure</w:t>
            </w:r>
          </w:p>
        </w:tc>
        <w:tc>
          <w:tcPr>
            <w:tcW w:w="6408" w:type="dxa"/>
          </w:tcPr>
          <w:p w:rsidR="00B523E0" w:rsidRDefault="00B523E0">
            <w:pPr>
              <w:numPr>
                <w:ilvl w:val="0"/>
                <w:numId w:val="68"/>
              </w:numPr>
            </w:pPr>
            <w:r>
              <w:t>Establish the connection from the client.</w:t>
            </w:r>
          </w:p>
          <w:p w:rsidR="00B523E0" w:rsidRDefault="00B523E0">
            <w:pPr>
              <w:numPr>
                <w:ilvl w:val="0"/>
                <w:numId w:val="68"/>
              </w:numPr>
            </w:pPr>
            <w:r>
              <w:t>Request the supported fields of the Application from the client.</w:t>
            </w:r>
          </w:p>
          <w:p w:rsidR="00B523E0" w:rsidRDefault="00B523E0">
            <w:pPr>
              <w:numPr>
                <w:ilvl w:val="0"/>
                <w:numId w:val="68"/>
              </w:numPr>
            </w:pPr>
            <w:r>
              <w:t>Depending on the server functionality, fill the supported fields with new Application server data and send the Application Settings to the client. The Application server data can also be filled in server database or file before the connection to the client is established.</w:t>
            </w:r>
          </w:p>
          <w:p w:rsidR="00B523E0" w:rsidRDefault="00B523E0">
            <w:pPr>
              <w:numPr>
                <w:ilvl w:val="0"/>
                <w:numId w:val="68"/>
              </w:numPr>
            </w:pPr>
            <w:r>
              <w:t>Complete the DM session.</w:t>
            </w:r>
          </w:p>
          <w:p w:rsidR="00B523E0" w:rsidRDefault="00B523E0">
            <w:pPr>
              <w:numPr>
                <w:ilvl w:val="0"/>
                <w:numId w:val="68"/>
              </w:numPr>
            </w:pPr>
            <w:r>
              <w:t>Test the results by making a session using existing Access Point and new Application Settings set by DM session.</w:t>
            </w:r>
          </w:p>
        </w:tc>
      </w:tr>
      <w:tr w:rsidR="00B523E0">
        <w:tc>
          <w:tcPr>
            <w:tcW w:w="2340" w:type="dxa"/>
          </w:tcPr>
          <w:p w:rsidR="00B523E0" w:rsidRDefault="00B523E0">
            <w:r>
              <w:t>Pass-Criteria</w:t>
            </w:r>
          </w:p>
        </w:tc>
        <w:tc>
          <w:tcPr>
            <w:tcW w:w="6408" w:type="dxa"/>
          </w:tcPr>
          <w:p w:rsidR="00B523E0" w:rsidRDefault="00B523E0">
            <w:pPr>
              <w:numPr>
                <w:ilvl w:val="0"/>
                <w:numId w:val="69"/>
              </w:numPr>
              <w:tabs>
                <w:tab w:val="num" w:pos="1451"/>
              </w:tabs>
            </w:pPr>
            <w:r>
              <w:t>Server accepts incoming call.</w:t>
            </w:r>
          </w:p>
          <w:p w:rsidR="00B523E0" w:rsidRDefault="00B523E0">
            <w:pPr>
              <w:numPr>
                <w:ilvl w:val="0"/>
                <w:numId w:val="69"/>
              </w:numPr>
              <w:tabs>
                <w:tab w:val="num" w:pos="1451"/>
              </w:tabs>
            </w:pPr>
            <w:r>
              <w:t>Client sends supported fields.</w:t>
            </w:r>
          </w:p>
          <w:p w:rsidR="00B523E0" w:rsidRDefault="00B523E0">
            <w:pPr>
              <w:numPr>
                <w:ilvl w:val="0"/>
                <w:numId w:val="69"/>
              </w:numPr>
              <w:tabs>
                <w:tab w:val="num" w:pos="1451"/>
              </w:tabs>
            </w:pPr>
            <w:r>
              <w:t>Server sends new settings.</w:t>
            </w:r>
          </w:p>
          <w:p w:rsidR="00B523E0" w:rsidRDefault="00B523E0">
            <w:pPr>
              <w:numPr>
                <w:ilvl w:val="0"/>
                <w:numId w:val="69"/>
              </w:numPr>
              <w:tabs>
                <w:tab w:val="num" w:pos="1451"/>
              </w:tabs>
            </w:pPr>
            <w:r>
              <w:t>Connection closed.</w:t>
            </w:r>
          </w:p>
          <w:p w:rsidR="00B523E0" w:rsidRDefault="00B523E0">
            <w:pPr>
              <w:numPr>
                <w:ilvl w:val="0"/>
                <w:numId w:val="69"/>
              </w:numPr>
              <w:tabs>
                <w:tab w:val="num" w:pos="1451"/>
              </w:tabs>
            </w:pPr>
            <w:r>
              <w:t>Connection to the Application server established.</w:t>
            </w:r>
          </w:p>
        </w:tc>
      </w:tr>
    </w:tbl>
    <w:p w:rsidR="00B523E0" w:rsidRDefault="00B523E0">
      <w:pPr>
        <w:pStyle w:val="FootnoteText"/>
      </w:pPr>
    </w:p>
    <w:p w:rsidR="00B523E0" w:rsidRDefault="00B523E0">
      <w:pPr>
        <w:pStyle w:val="Heading2"/>
      </w:pPr>
      <w:r>
        <w:t xml:space="preserve"> </w:t>
      </w:r>
      <w:bookmarkStart w:id="3476" w:name="_Toc306976387"/>
      <w:r w:rsidR="001F68A3">
        <w:rPr>
          <w:lang w:val="fr-FR"/>
        </w:rPr>
        <w:t>DeviceManagement-v</w:t>
      </w:r>
      <w:r w:rsidR="00F07496">
        <w:rPr>
          <w:lang w:val="fr-FR"/>
        </w:rPr>
        <w:t>1.3</w:t>
      </w:r>
      <w:r w:rsidR="001F68A3">
        <w:rPr>
          <w:lang w:val="fr-FR"/>
        </w:rPr>
        <w:t>-int-029</w:t>
      </w:r>
      <w:bookmarkEnd w:id="3476"/>
      <w:r>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-int-029</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verify modification of Application Settings in client using DM server.</w:t>
            </w:r>
          </w:p>
        </w:tc>
      </w:tr>
      <w:tr w:rsidR="00B523E0">
        <w:tc>
          <w:tcPr>
            <w:tcW w:w="2340" w:type="dxa"/>
          </w:tcPr>
          <w:p w:rsidR="00B523E0" w:rsidRDefault="00B523E0">
            <w:r>
              <w:t>Specification Reference</w:t>
            </w:r>
          </w:p>
        </w:tc>
        <w:tc>
          <w:tcPr>
            <w:tcW w:w="6408" w:type="dxa"/>
          </w:tcPr>
          <w:p w:rsidR="00B523E0" w:rsidRDefault="00B523E0">
            <w:pPr>
              <w:rPr>
                <w:snapToGrid w:val="0"/>
              </w:rPr>
            </w:pPr>
            <w:r>
              <w:rPr>
                <w:lang w:val="en-US"/>
              </w:rPr>
              <w:t>[DMREPU] Chapter 6.6.11</w:t>
            </w:r>
          </w:p>
        </w:tc>
      </w:tr>
      <w:tr w:rsidR="00B523E0">
        <w:tc>
          <w:tcPr>
            <w:tcW w:w="2340" w:type="dxa"/>
          </w:tcPr>
          <w:p w:rsidR="00B523E0" w:rsidRDefault="00B523E0">
            <w:r>
              <w:t>SCR Reference</w:t>
            </w:r>
          </w:p>
        </w:tc>
        <w:tc>
          <w:tcPr>
            <w:tcW w:w="6408" w:type="dxa"/>
          </w:tcPr>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numPr>
                <w:ilvl w:val="0"/>
                <w:numId w:val="13"/>
              </w:numPr>
            </w:pPr>
            <w:r>
              <w:t>Application Settings exist in client.</w:t>
            </w:r>
          </w:p>
          <w:p w:rsidR="00B523E0" w:rsidRDefault="00B523E0">
            <w:pPr>
              <w:pStyle w:val="FootnoteText"/>
              <w:numPr>
                <w:ilvl w:val="0"/>
                <w:numId w:val="13"/>
              </w:numPr>
            </w:pPr>
            <w:r>
              <w:t>Have another Application Settings available.</w:t>
            </w:r>
          </w:p>
        </w:tc>
      </w:tr>
      <w:tr w:rsidR="00B523E0">
        <w:tc>
          <w:tcPr>
            <w:tcW w:w="2340" w:type="dxa"/>
          </w:tcPr>
          <w:p w:rsidR="00B523E0" w:rsidRDefault="00B523E0">
            <w:r>
              <w:t>Test Procedure</w:t>
            </w:r>
          </w:p>
        </w:tc>
        <w:tc>
          <w:tcPr>
            <w:tcW w:w="6408" w:type="dxa"/>
          </w:tcPr>
          <w:p w:rsidR="00B523E0" w:rsidRDefault="00B523E0">
            <w:pPr>
              <w:numPr>
                <w:ilvl w:val="0"/>
                <w:numId w:val="70"/>
              </w:numPr>
            </w:pPr>
            <w:r>
              <w:t>Establish the connection from the client.</w:t>
            </w:r>
          </w:p>
          <w:p w:rsidR="00B523E0" w:rsidRDefault="00B523E0">
            <w:pPr>
              <w:numPr>
                <w:ilvl w:val="0"/>
                <w:numId w:val="70"/>
              </w:numPr>
            </w:pPr>
            <w:r>
              <w:t>Request the supported fields of the Application from the client.</w:t>
            </w:r>
          </w:p>
          <w:p w:rsidR="00B523E0" w:rsidRDefault="00B523E0">
            <w:pPr>
              <w:numPr>
                <w:ilvl w:val="0"/>
                <w:numId w:val="70"/>
              </w:numPr>
            </w:pPr>
            <w:r>
              <w:t>Depending on the server functionality, modify the supported fields with new Application server data and send the settings to the client. The Application server data can also be filled in server database or file before the connection to the client is established.</w:t>
            </w:r>
          </w:p>
          <w:p w:rsidR="00B523E0" w:rsidRDefault="00B523E0">
            <w:pPr>
              <w:numPr>
                <w:ilvl w:val="0"/>
                <w:numId w:val="70"/>
              </w:numPr>
            </w:pPr>
            <w:r>
              <w:lastRenderedPageBreak/>
              <w:t>Complete the DM session.</w:t>
            </w:r>
          </w:p>
          <w:p w:rsidR="00B523E0" w:rsidRDefault="00B523E0">
            <w:pPr>
              <w:numPr>
                <w:ilvl w:val="0"/>
                <w:numId w:val="70"/>
              </w:numPr>
            </w:pPr>
            <w:r>
              <w:t>Test the results by making a session using existing Access Point and new Application Settings set by DM session.</w:t>
            </w:r>
          </w:p>
        </w:tc>
      </w:tr>
      <w:tr w:rsidR="00B523E0">
        <w:tc>
          <w:tcPr>
            <w:tcW w:w="2340" w:type="dxa"/>
          </w:tcPr>
          <w:p w:rsidR="00B523E0" w:rsidRDefault="00B523E0">
            <w:r>
              <w:lastRenderedPageBreak/>
              <w:t>Pass-Criteria</w:t>
            </w:r>
          </w:p>
        </w:tc>
        <w:tc>
          <w:tcPr>
            <w:tcW w:w="6408" w:type="dxa"/>
          </w:tcPr>
          <w:p w:rsidR="00B523E0" w:rsidRDefault="00B523E0">
            <w:pPr>
              <w:numPr>
                <w:ilvl w:val="0"/>
                <w:numId w:val="71"/>
              </w:numPr>
            </w:pPr>
            <w:r>
              <w:t>Server accepts incoming call.</w:t>
            </w:r>
          </w:p>
          <w:p w:rsidR="00B523E0" w:rsidRDefault="00B523E0">
            <w:pPr>
              <w:numPr>
                <w:ilvl w:val="0"/>
                <w:numId w:val="71"/>
              </w:numPr>
            </w:pPr>
            <w:r>
              <w:t>Client sends supported fields.</w:t>
            </w:r>
          </w:p>
          <w:p w:rsidR="00B523E0" w:rsidRDefault="00B523E0">
            <w:pPr>
              <w:numPr>
                <w:ilvl w:val="0"/>
                <w:numId w:val="71"/>
              </w:numPr>
              <w:tabs>
                <w:tab w:val="num" w:pos="1451"/>
              </w:tabs>
            </w:pPr>
            <w:r>
              <w:t>Server sends the new settings.</w:t>
            </w:r>
          </w:p>
          <w:p w:rsidR="00B523E0" w:rsidRDefault="00B523E0">
            <w:pPr>
              <w:numPr>
                <w:ilvl w:val="0"/>
                <w:numId w:val="71"/>
              </w:numPr>
              <w:tabs>
                <w:tab w:val="num" w:pos="1451"/>
              </w:tabs>
            </w:pPr>
            <w:r>
              <w:t>Connection closed.</w:t>
            </w:r>
          </w:p>
          <w:p w:rsidR="00B523E0" w:rsidRDefault="00B523E0">
            <w:pPr>
              <w:numPr>
                <w:ilvl w:val="0"/>
                <w:numId w:val="71"/>
              </w:numPr>
              <w:tabs>
                <w:tab w:val="num" w:pos="1451"/>
              </w:tabs>
            </w:pPr>
            <w:r>
              <w:t>Connection to the Application server established.</w:t>
            </w:r>
          </w:p>
        </w:tc>
      </w:tr>
    </w:tbl>
    <w:p w:rsidR="00B523E0" w:rsidRDefault="00B523E0">
      <w:pPr>
        <w:pStyle w:val="FootnoteText"/>
      </w:pPr>
    </w:p>
    <w:p w:rsidR="00B523E0" w:rsidRDefault="001F68A3">
      <w:pPr>
        <w:pStyle w:val="Heading2"/>
      </w:pPr>
      <w:bookmarkStart w:id="3477" w:name="_Toc306976388"/>
      <w:r>
        <w:rPr>
          <w:lang w:val="fr-FR"/>
        </w:rPr>
        <w:t>DeviceManagement-v</w:t>
      </w:r>
      <w:r w:rsidR="00F07496">
        <w:rPr>
          <w:lang w:val="fr-FR"/>
        </w:rPr>
        <w:t>1.3</w:t>
      </w:r>
      <w:r>
        <w:rPr>
          <w:lang w:val="fr-FR"/>
        </w:rPr>
        <w:t>-int-030</w:t>
      </w:r>
      <w:bookmarkEnd w:id="3477"/>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-int-030</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verify deletion of Application Settings in client using DM server.</w:t>
            </w:r>
          </w:p>
        </w:tc>
      </w:tr>
      <w:tr w:rsidR="00B523E0">
        <w:tc>
          <w:tcPr>
            <w:tcW w:w="2340" w:type="dxa"/>
          </w:tcPr>
          <w:p w:rsidR="00B523E0" w:rsidRDefault="00B523E0">
            <w:r>
              <w:t>Specification Reference</w:t>
            </w:r>
          </w:p>
        </w:tc>
        <w:tc>
          <w:tcPr>
            <w:tcW w:w="6408" w:type="dxa"/>
          </w:tcPr>
          <w:p w:rsidR="00B523E0" w:rsidRDefault="00B523E0">
            <w:pPr>
              <w:rPr>
                <w:snapToGrid w:val="0"/>
              </w:rPr>
            </w:pPr>
            <w:r>
              <w:t>[DMREPU] Chapter 6.6.5</w:t>
            </w:r>
          </w:p>
        </w:tc>
      </w:tr>
      <w:tr w:rsidR="00B523E0">
        <w:tc>
          <w:tcPr>
            <w:tcW w:w="2340" w:type="dxa"/>
          </w:tcPr>
          <w:p w:rsidR="00B523E0" w:rsidRDefault="00B523E0">
            <w:r>
              <w:t>SCR Reference</w:t>
            </w:r>
          </w:p>
        </w:tc>
        <w:tc>
          <w:tcPr>
            <w:tcW w:w="6408" w:type="dxa"/>
          </w:tcPr>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numPr>
                <w:ilvl w:val="0"/>
                <w:numId w:val="13"/>
              </w:numPr>
            </w:pPr>
            <w:r>
              <w:t>Application Settings exist in client.</w:t>
            </w:r>
          </w:p>
          <w:p w:rsidR="00B523E0" w:rsidRDefault="00B523E0">
            <w:pPr>
              <w:pStyle w:val="FootnoteText"/>
              <w:numPr>
                <w:ilvl w:val="0"/>
                <w:numId w:val="13"/>
              </w:numPr>
            </w:pPr>
            <w:r>
              <w:t>Have another Application Settings available.</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72"/>
              </w:numPr>
              <w:spacing w:before="60" w:after="120"/>
            </w:pPr>
            <w:r>
              <w:t>Establish the connection from the client.</w:t>
            </w:r>
          </w:p>
          <w:p w:rsidR="00B523E0" w:rsidRDefault="00B523E0">
            <w:pPr>
              <w:numPr>
                <w:ilvl w:val="0"/>
                <w:numId w:val="72"/>
              </w:numPr>
            </w:pPr>
            <w:r>
              <w:t>Request the supported fields of the Application from the client.</w:t>
            </w:r>
          </w:p>
          <w:p w:rsidR="00B523E0" w:rsidRDefault="00B523E0">
            <w:pPr>
              <w:numPr>
                <w:ilvl w:val="0"/>
                <w:numId w:val="72"/>
              </w:numPr>
            </w:pPr>
            <w:r>
              <w:t>Depending on the server functionality, delete the Application Settings from the client. The Application server data can also be filled in server database or file before the connection to the client is established.</w:t>
            </w:r>
          </w:p>
          <w:p w:rsidR="00B523E0" w:rsidRDefault="00B523E0">
            <w:pPr>
              <w:numPr>
                <w:ilvl w:val="0"/>
                <w:numId w:val="72"/>
              </w:numPr>
              <w:tabs>
                <w:tab w:val="num" w:pos="1636"/>
              </w:tabs>
            </w:pPr>
            <w:r>
              <w:t>Complete the DM session.</w:t>
            </w:r>
          </w:p>
          <w:p w:rsidR="00B523E0" w:rsidRDefault="00B523E0">
            <w:pPr>
              <w:numPr>
                <w:ilvl w:val="0"/>
                <w:numId w:val="72"/>
              </w:numPr>
              <w:tabs>
                <w:tab w:val="num" w:pos="1636"/>
              </w:tabs>
            </w:pPr>
            <w:r>
              <w:t>Check that no SyncML settings exist in the client.</w:t>
            </w:r>
          </w:p>
        </w:tc>
      </w:tr>
      <w:tr w:rsidR="00B523E0">
        <w:tc>
          <w:tcPr>
            <w:tcW w:w="2340" w:type="dxa"/>
          </w:tcPr>
          <w:p w:rsidR="00B523E0" w:rsidRDefault="00B523E0">
            <w:r>
              <w:t>Pass-Criteria</w:t>
            </w:r>
          </w:p>
        </w:tc>
        <w:tc>
          <w:tcPr>
            <w:tcW w:w="6408" w:type="dxa"/>
          </w:tcPr>
          <w:p w:rsidR="00B523E0" w:rsidRDefault="00B523E0">
            <w:pPr>
              <w:numPr>
                <w:ilvl w:val="0"/>
                <w:numId w:val="73"/>
              </w:numPr>
            </w:pPr>
            <w:r>
              <w:t>Server accepts incoming call.</w:t>
            </w:r>
          </w:p>
          <w:p w:rsidR="00B523E0" w:rsidRDefault="00B523E0">
            <w:pPr>
              <w:numPr>
                <w:ilvl w:val="0"/>
                <w:numId w:val="73"/>
              </w:numPr>
            </w:pPr>
            <w:r>
              <w:t>Client sends supported fields.</w:t>
            </w:r>
          </w:p>
          <w:p w:rsidR="00B523E0" w:rsidRDefault="00B523E0">
            <w:pPr>
              <w:numPr>
                <w:ilvl w:val="0"/>
                <w:numId w:val="73"/>
              </w:numPr>
            </w:pPr>
            <w:r>
              <w:t>Server deletes the Access Point.</w:t>
            </w:r>
          </w:p>
          <w:p w:rsidR="00B523E0" w:rsidRDefault="00B523E0">
            <w:pPr>
              <w:numPr>
                <w:ilvl w:val="0"/>
                <w:numId w:val="73"/>
              </w:numPr>
              <w:tabs>
                <w:tab w:val="num" w:pos="1451"/>
              </w:tabs>
            </w:pPr>
            <w:r>
              <w:t>Connection closed.</w:t>
            </w:r>
          </w:p>
          <w:p w:rsidR="00B523E0" w:rsidRDefault="00B523E0">
            <w:pPr>
              <w:numPr>
                <w:ilvl w:val="0"/>
                <w:numId w:val="73"/>
              </w:numPr>
              <w:tabs>
                <w:tab w:val="num" w:pos="1451"/>
              </w:tabs>
            </w:pPr>
            <w:r>
              <w:t>No Access Point in client.</w:t>
            </w:r>
          </w:p>
        </w:tc>
      </w:tr>
    </w:tbl>
    <w:p w:rsidR="00B523E0" w:rsidRDefault="00B523E0"/>
    <w:p w:rsidR="00B523E0" w:rsidRDefault="00B523E0"/>
    <w:p w:rsidR="00B523E0" w:rsidRDefault="001F68A3" w:rsidP="005A303E">
      <w:pPr>
        <w:pStyle w:val="Heading2"/>
      </w:pPr>
      <w:bookmarkStart w:id="3478" w:name="_Toc306976389"/>
      <w:r>
        <w:rPr>
          <w:lang w:val="fr-FR"/>
        </w:rPr>
        <w:t xml:space="preserve">DeviceManagement-v </w:t>
      </w:r>
      <w:r w:rsidR="00F07496">
        <w:rPr>
          <w:lang w:val="fr-FR"/>
        </w:rPr>
        <w:t>1.3</w:t>
      </w:r>
      <w:r>
        <w:rPr>
          <w:lang w:val="fr-FR"/>
        </w:rPr>
        <w:t>-int-031</w:t>
      </w:r>
      <w:bookmarkEnd w:id="34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B523E0">
        <w:tc>
          <w:tcPr>
            <w:tcW w:w="2590" w:type="dxa"/>
          </w:tcPr>
          <w:p w:rsidR="00B523E0" w:rsidRDefault="00B523E0">
            <w:pPr>
              <w:jc w:val="both"/>
            </w:pPr>
            <w:r>
              <w:t>Test Case Id</w:t>
            </w:r>
          </w:p>
        </w:tc>
        <w:tc>
          <w:tcPr>
            <w:tcW w:w="6054" w:type="dxa"/>
          </w:tcPr>
          <w:p w:rsidR="00B523E0" w:rsidRDefault="00B523E0">
            <w:pPr>
              <w:jc w:val="both"/>
              <w:rPr>
                <w:lang w:val="fr-FR"/>
              </w:rPr>
            </w:pPr>
            <w:r>
              <w:rPr>
                <w:lang w:val="fr-FR"/>
              </w:rPr>
              <w:t xml:space="preserve">DeviceManagement-v </w:t>
            </w:r>
            <w:r w:rsidR="00F07496">
              <w:rPr>
                <w:lang w:val="fr-FR"/>
              </w:rPr>
              <w:t>1.3</w:t>
            </w:r>
            <w:r>
              <w:rPr>
                <w:lang w:val="fr-FR"/>
              </w:rPr>
              <w:t>-int-031</w:t>
            </w:r>
          </w:p>
        </w:tc>
      </w:tr>
      <w:tr w:rsidR="00B523E0">
        <w:tc>
          <w:tcPr>
            <w:tcW w:w="2590" w:type="dxa"/>
          </w:tcPr>
          <w:p w:rsidR="00B523E0" w:rsidRDefault="00B523E0">
            <w:pPr>
              <w:jc w:val="both"/>
            </w:pPr>
            <w:r>
              <w:lastRenderedPageBreak/>
              <w:t>Test Object</w:t>
            </w:r>
          </w:p>
        </w:tc>
        <w:tc>
          <w:tcPr>
            <w:tcW w:w="6054" w:type="dxa"/>
          </w:tcPr>
          <w:p w:rsidR="00B523E0" w:rsidRDefault="00B523E0">
            <w:pPr>
              <w:jc w:val="both"/>
              <w:rPr>
                <w:lang w:val="en-US"/>
              </w:rPr>
            </w:pPr>
            <w:r>
              <w:t>Client and Server device</w:t>
            </w:r>
          </w:p>
        </w:tc>
      </w:tr>
      <w:tr w:rsidR="00B523E0">
        <w:tc>
          <w:tcPr>
            <w:tcW w:w="2590" w:type="dxa"/>
          </w:tcPr>
          <w:p w:rsidR="00B523E0" w:rsidRDefault="00B523E0">
            <w:pPr>
              <w:jc w:val="both"/>
            </w:pPr>
            <w:r>
              <w:t>Test Case Description</w:t>
            </w:r>
          </w:p>
        </w:tc>
        <w:tc>
          <w:tcPr>
            <w:tcW w:w="6054" w:type="dxa"/>
          </w:tcPr>
          <w:p w:rsidR="00B523E0" w:rsidRDefault="00B523E0">
            <w:pPr>
              <w:jc w:val="both"/>
              <w:rPr>
                <w:lang w:val="en-US"/>
              </w:rPr>
            </w:pPr>
            <w:r>
              <w:t>Purpose of this test is to check that a DM client supports the Inbox object and that the information in the Inbox is correctly mapped onto the DM tree</w:t>
            </w:r>
          </w:p>
        </w:tc>
      </w:tr>
      <w:tr w:rsidR="00B523E0">
        <w:tc>
          <w:tcPr>
            <w:tcW w:w="2590" w:type="dxa"/>
          </w:tcPr>
          <w:p w:rsidR="00B523E0" w:rsidRDefault="00B523E0">
            <w:pPr>
              <w:jc w:val="both"/>
            </w:pPr>
            <w:r>
              <w:t>Specification Reference</w:t>
            </w:r>
          </w:p>
        </w:tc>
        <w:tc>
          <w:tcPr>
            <w:tcW w:w="6054" w:type="dxa"/>
          </w:tcPr>
          <w:p w:rsidR="00B523E0" w:rsidRDefault="00B523E0">
            <w:pPr>
              <w:jc w:val="both"/>
            </w:pPr>
            <w:r>
              <w:t xml:space="preserve"> [DMSTDOBJ] Section 5.3.4</w:t>
            </w:r>
          </w:p>
        </w:tc>
      </w:tr>
      <w:tr w:rsidR="00B523E0" w:rsidRPr="00730726">
        <w:tc>
          <w:tcPr>
            <w:tcW w:w="2590" w:type="dxa"/>
          </w:tcPr>
          <w:p w:rsidR="00B523E0" w:rsidRDefault="00B523E0">
            <w:pPr>
              <w:jc w:val="both"/>
            </w:pPr>
            <w:r>
              <w:t>SCR Reference</w:t>
            </w:r>
          </w:p>
        </w:tc>
        <w:tc>
          <w:tcPr>
            <w:tcW w:w="6054" w:type="dxa"/>
          </w:tcPr>
          <w:p w:rsidR="00B523E0" w:rsidRPr="00730726" w:rsidRDefault="00B523E0">
            <w:pPr>
              <w:jc w:val="both"/>
              <w:rPr>
                <w:lang w:val="da-DK"/>
              </w:rPr>
            </w:pPr>
            <w:r w:rsidRPr="00730726">
              <w:rPr>
                <w:lang w:val="da-DK"/>
              </w:rPr>
              <w:t xml:space="preserve"> DM-STDOBJ-C-004</w:t>
            </w:r>
          </w:p>
          <w:p w:rsidR="00B523E0" w:rsidRPr="00730726" w:rsidRDefault="00B523E0">
            <w:pPr>
              <w:jc w:val="both"/>
              <w:rPr>
                <w:lang w:val="da-DK"/>
              </w:rPr>
            </w:pPr>
            <w:r w:rsidRPr="00730726">
              <w:rPr>
                <w:lang w:val="da-DK"/>
              </w:rPr>
              <w:t xml:space="preserve"> DM-STDOBJ-S-004</w:t>
            </w:r>
          </w:p>
        </w:tc>
      </w:tr>
      <w:tr w:rsidR="00B523E0">
        <w:tc>
          <w:tcPr>
            <w:tcW w:w="2590" w:type="dxa"/>
          </w:tcPr>
          <w:p w:rsidR="00B523E0" w:rsidRDefault="00B523E0">
            <w:pPr>
              <w:jc w:val="both"/>
            </w:pPr>
            <w:r>
              <w:t>Preconditions</w:t>
            </w:r>
          </w:p>
        </w:tc>
        <w:tc>
          <w:tcPr>
            <w:tcW w:w="6054" w:type="dxa"/>
          </w:tcPr>
          <w:p w:rsidR="00B523E0" w:rsidRDefault="00B523E0">
            <w:pPr>
              <w:numPr>
                <w:ilvl w:val="0"/>
                <w:numId w:val="7"/>
              </w:numPr>
              <w:tabs>
                <w:tab w:val="num" w:pos="470"/>
              </w:tabs>
              <w:spacing w:after="0"/>
              <w:ind w:left="470"/>
              <w:jc w:val="both"/>
            </w:pPr>
            <w:r>
              <w:t xml:space="preserve">A DM client and DM server supporting the Inbox object </w:t>
            </w:r>
          </w:p>
        </w:tc>
      </w:tr>
      <w:tr w:rsidR="00B523E0">
        <w:tc>
          <w:tcPr>
            <w:tcW w:w="2590" w:type="dxa"/>
          </w:tcPr>
          <w:p w:rsidR="00B523E0" w:rsidRDefault="00B523E0">
            <w:pPr>
              <w:jc w:val="both"/>
            </w:pPr>
            <w:r>
              <w:t>Test Procedure</w:t>
            </w:r>
          </w:p>
        </w:tc>
        <w:tc>
          <w:tcPr>
            <w:tcW w:w="6054" w:type="dxa"/>
          </w:tcPr>
          <w:p w:rsidR="00B523E0" w:rsidRDefault="00B523E0" w:rsidP="00B523E0">
            <w:pPr>
              <w:numPr>
                <w:ilvl w:val="0"/>
                <w:numId w:val="81"/>
              </w:numPr>
              <w:tabs>
                <w:tab w:val="num" w:pos="387"/>
                <w:tab w:val="num" w:pos="1440"/>
              </w:tabs>
              <w:spacing w:after="0"/>
              <w:ind w:left="387" w:hanging="387"/>
              <w:jc w:val="both"/>
              <w:rPr>
                <w:rFonts w:eastAsia="MS Mincho"/>
              </w:rPr>
            </w:pPr>
            <w:r>
              <w:t>The DM Client and Server establish a DM session</w:t>
            </w:r>
          </w:p>
          <w:p w:rsidR="00B523E0" w:rsidRDefault="00B523E0" w:rsidP="00B523E0">
            <w:pPr>
              <w:numPr>
                <w:ilvl w:val="0"/>
                <w:numId w:val="81"/>
              </w:numPr>
              <w:tabs>
                <w:tab w:val="num" w:pos="387"/>
                <w:tab w:val="num" w:pos="1440"/>
              </w:tabs>
              <w:spacing w:after="0"/>
              <w:ind w:left="387"/>
              <w:jc w:val="both"/>
            </w:pPr>
            <w:r>
              <w:t>The DM server sends an “ADD” command for a Standardized Management Object (e.g. DMAcc) with the URI: “./Inbox”</w:t>
            </w:r>
          </w:p>
        </w:tc>
      </w:tr>
      <w:tr w:rsidR="00B523E0">
        <w:tc>
          <w:tcPr>
            <w:tcW w:w="2590" w:type="dxa"/>
          </w:tcPr>
          <w:p w:rsidR="00B523E0" w:rsidRDefault="00B523E0">
            <w:pPr>
              <w:jc w:val="both"/>
            </w:pPr>
            <w:r>
              <w:t>Pass-criteria</w:t>
            </w:r>
          </w:p>
        </w:tc>
        <w:tc>
          <w:tcPr>
            <w:tcW w:w="6054" w:type="dxa"/>
          </w:tcPr>
          <w:p w:rsidR="00B523E0" w:rsidRDefault="00B523E0">
            <w:pPr>
              <w:numPr>
                <w:ilvl w:val="2"/>
                <w:numId w:val="8"/>
              </w:numPr>
              <w:tabs>
                <w:tab w:val="num" w:pos="1080"/>
              </w:tabs>
              <w:spacing w:after="0"/>
              <w:ind w:left="470" w:hanging="470"/>
              <w:jc w:val="both"/>
            </w:pPr>
            <w:r>
              <w:t>The device, using the management object identifier, resolves the correct location in the management tree to add that Management Object initially stored in the</w:t>
            </w:r>
            <w:r>
              <w:rPr>
                <w:lang w:eastAsia="ja-JP"/>
              </w:rPr>
              <w:t xml:space="preserve"> “./Inbox”</w:t>
            </w:r>
          </w:p>
        </w:tc>
      </w:tr>
    </w:tbl>
    <w:p w:rsidR="00B523E0" w:rsidRDefault="00B523E0"/>
    <w:p w:rsidR="00B523E0" w:rsidRDefault="001F68A3" w:rsidP="005A303E">
      <w:pPr>
        <w:pStyle w:val="Heading2"/>
      </w:pPr>
      <w:bookmarkStart w:id="3479" w:name="_Toc306976390"/>
      <w:r>
        <w:rPr>
          <w:lang w:val="fr-FR"/>
        </w:rPr>
        <w:t xml:space="preserve">DeviceManagement-v </w:t>
      </w:r>
      <w:r w:rsidR="00F07496">
        <w:rPr>
          <w:lang w:val="fr-FR"/>
        </w:rPr>
        <w:t>1.3</w:t>
      </w:r>
      <w:r>
        <w:rPr>
          <w:lang w:val="fr-FR"/>
        </w:rPr>
        <w:t>-int-032</w:t>
      </w:r>
      <w:bookmarkEnd w:id="34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B523E0">
        <w:tc>
          <w:tcPr>
            <w:tcW w:w="2590" w:type="dxa"/>
          </w:tcPr>
          <w:p w:rsidR="00B523E0" w:rsidRDefault="00B523E0">
            <w:pPr>
              <w:jc w:val="both"/>
            </w:pPr>
            <w:r>
              <w:t>Test Case Id</w:t>
            </w:r>
          </w:p>
        </w:tc>
        <w:tc>
          <w:tcPr>
            <w:tcW w:w="6054" w:type="dxa"/>
          </w:tcPr>
          <w:p w:rsidR="00B523E0" w:rsidRDefault="00B523E0">
            <w:pPr>
              <w:jc w:val="both"/>
              <w:rPr>
                <w:lang w:val="fr-FR"/>
              </w:rPr>
            </w:pPr>
            <w:r>
              <w:rPr>
                <w:lang w:val="en-US"/>
              </w:rPr>
              <w:t xml:space="preserve"> </w:t>
            </w:r>
            <w:r>
              <w:rPr>
                <w:lang w:val="fr-FR"/>
              </w:rPr>
              <w:t xml:space="preserve">DeviceManagement-v </w:t>
            </w:r>
            <w:r w:rsidR="00F07496">
              <w:rPr>
                <w:lang w:val="fr-FR"/>
              </w:rPr>
              <w:t>1.3</w:t>
            </w:r>
            <w:r>
              <w:rPr>
                <w:lang w:val="fr-FR"/>
              </w:rPr>
              <w:t>-int-032</w:t>
            </w:r>
          </w:p>
        </w:tc>
      </w:tr>
      <w:tr w:rsidR="00B523E0">
        <w:tc>
          <w:tcPr>
            <w:tcW w:w="2590" w:type="dxa"/>
          </w:tcPr>
          <w:p w:rsidR="00B523E0" w:rsidRDefault="00B523E0">
            <w:pPr>
              <w:jc w:val="both"/>
            </w:pPr>
            <w:r>
              <w:t>Test Object</w:t>
            </w:r>
          </w:p>
        </w:tc>
        <w:tc>
          <w:tcPr>
            <w:tcW w:w="6054" w:type="dxa"/>
          </w:tcPr>
          <w:p w:rsidR="00B523E0" w:rsidRDefault="00B523E0">
            <w:pPr>
              <w:jc w:val="both"/>
              <w:rPr>
                <w:lang w:val="en-US"/>
              </w:rPr>
            </w:pPr>
            <w:r>
              <w:t xml:space="preserve"> Client and Server device</w:t>
            </w:r>
          </w:p>
        </w:tc>
      </w:tr>
      <w:tr w:rsidR="00B523E0">
        <w:tc>
          <w:tcPr>
            <w:tcW w:w="2590" w:type="dxa"/>
          </w:tcPr>
          <w:p w:rsidR="00B523E0" w:rsidRDefault="00B523E0">
            <w:pPr>
              <w:jc w:val="both"/>
            </w:pPr>
            <w:r>
              <w:t>Test Case Description</w:t>
            </w:r>
          </w:p>
        </w:tc>
        <w:tc>
          <w:tcPr>
            <w:tcW w:w="6054" w:type="dxa"/>
          </w:tcPr>
          <w:p w:rsidR="00B523E0" w:rsidRDefault="00B523E0">
            <w:pPr>
              <w:jc w:val="both"/>
            </w:pPr>
            <w:r>
              <w:t xml:space="preserve">Purpose of this test is to check that a Device Management client rejects </w:t>
            </w:r>
            <w:r>
              <w:rPr>
                <w:i/>
                <w:iCs/>
              </w:rPr>
              <w:t>Get</w:t>
            </w:r>
            <w:r>
              <w:t xml:space="preserve"> operations from a DM server on the “</w:t>
            </w:r>
            <w:proofErr w:type="gramStart"/>
            <w:r>
              <w:t>./</w:t>
            </w:r>
            <w:proofErr w:type="gramEnd"/>
            <w:r>
              <w:t xml:space="preserve">Inbox” node. </w:t>
            </w:r>
          </w:p>
        </w:tc>
      </w:tr>
      <w:tr w:rsidR="00B523E0">
        <w:tc>
          <w:tcPr>
            <w:tcW w:w="2590" w:type="dxa"/>
          </w:tcPr>
          <w:p w:rsidR="00B523E0" w:rsidRDefault="00B523E0">
            <w:pPr>
              <w:jc w:val="both"/>
            </w:pPr>
            <w:r>
              <w:t>Specification Reference</w:t>
            </w:r>
          </w:p>
        </w:tc>
        <w:tc>
          <w:tcPr>
            <w:tcW w:w="6054" w:type="dxa"/>
          </w:tcPr>
          <w:p w:rsidR="00B523E0" w:rsidRDefault="00B523E0">
            <w:pPr>
              <w:jc w:val="both"/>
            </w:pPr>
            <w:r>
              <w:t xml:space="preserve"> [DMSTDOBJ] Section 5.3.4</w:t>
            </w:r>
          </w:p>
        </w:tc>
      </w:tr>
      <w:tr w:rsidR="00B523E0" w:rsidRPr="00730726">
        <w:tc>
          <w:tcPr>
            <w:tcW w:w="2590" w:type="dxa"/>
          </w:tcPr>
          <w:p w:rsidR="00B523E0" w:rsidRDefault="00B523E0">
            <w:pPr>
              <w:jc w:val="both"/>
            </w:pPr>
            <w:r>
              <w:t>SCR Reference</w:t>
            </w:r>
          </w:p>
        </w:tc>
        <w:tc>
          <w:tcPr>
            <w:tcW w:w="6054" w:type="dxa"/>
          </w:tcPr>
          <w:p w:rsidR="00B523E0" w:rsidRPr="00730726" w:rsidRDefault="00B523E0">
            <w:pPr>
              <w:jc w:val="both"/>
              <w:rPr>
                <w:lang w:val="da-DK"/>
              </w:rPr>
            </w:pPr>
            <w:r w:rsidRPr="00730726">
              <w:rPr>
                <w:lang w:val="da-DK"/>
              </w:rPr>
              <w:t xml:space="preserve"> DM-BOOT-C-011</w:t>
            </w:r>
          </w:p>
          <w:p w:rsidR="00B523E0" w:rsidRPr="00730726" w:rsidRDefault="00B523E0">
            <w:pPr>
              <w:jc w:val="both"/>
              <w:rPr>
                <w:lang w:val="da-DK"/>
              </w:rPr>
            </w:pPr>
            <w:r w:rsidRPr="00730726">
              <w:rPr>
                <w:lang w:val="da-DK"/>
              </w:rPr>
              <w:t xml:space="preserve"> DM-STDOBJ-C-004</w:t>
            </w:r>
          </w:p>
        </w:tc>
      </w:tr>
      <w:tr w:rsidR="00B523E0">
        <w:tc>
          <w:tcPr>
            <w:tcW w:w="2590" w:type="dxa"/>
          </w:tcPr>
          <w:p w:rsidR="00B523E0" w:rsidRDefault="00B523E0">
            <w:pPr>
              <w:jc w:val="both"/>
            </w:pPr>
            <w:r>
              <w:t>Preconditions</w:t>
            </w:r>
          </w:p>
        </w:tc>
        <w:tc>
          <w:tcPr>
            <w:tcW w:w="6054" w:type="dxa"/>
          </w:tcPr>
          <w:p w:rsidR="00B523E0" w:rsidRDefault="00B523E0">
            <w:pPr>
              <w:numPr>
                <w:ilvl w:val="0"/>
                <w:numId w:val="7"/>
              </w:numPr>
              <w:tabs>
                <w:tab w:val="num" w:pos="470"/>
              </w:tabs>
              <w:spacing w:after="0"/>
              <w:ind w:left="470"/>
              <w:jc w:val="both"/>
              <w:rPr>
                <w:lang w:val="en-US"/>
              </w:rPr>
            </w:pPr>
            <w:r>
              <w:t xml:space="preserve">A DM client supporting the Inbox </w:t>
            </w:r>
            <w:proofErr w:type="gramStart"/>
            <w:r>
              <w:t xml:space="preserve">object </w:t>
            </w:r>
            <w:r>
              <w:rPr>
                <w:lang w:val="en-US"/>
              </w:rPr>
              <w:t>.</w:t>
            </w:r>
            <w:proofErr w:type="gramEnd"/>
          </w:p>
          <w:p w:rsidR="00B523E0" w:rsidRDefault="00B523E0">
            <w:pPr>
              <w:numPr>
                <w:ilvl w:val="0"/>
                <w:numId w:val="7"/>
              </w:numPr>
              <w:tabs>
                <w:tab w:val="num" w:pos="470"/>
              </w:tabs>
              <w:spacing w:after="0"/>
              <w:ind w:left="470"/>
              <w:jc w:val="both"/>
            </w:pPr>
            <w:r>
              <w:t>A DM server interested in retrieving information from the “</w:t>
            </w:r>
            <w:proofErr w:type="gramStart"/>
            <w:r>
              <w:t>./</w:t>
            </w:r>
            <w:proofErr w:type="gramEnd"/>
            <w:r>
              <w:t>Inbox” of the DM client tree.</w:t>
            </w:r>
          </w:p>
        </w:tc>
      </w:tr>
      <w:tr w:rsidR="00B523E0">
        <w:trPr>
          <w:trHeight w:val="992"/>
        </w:trPr>
        <w:tc>
          <w:tcPr>
            <w:tcW w:w="2590" w:type="dxa"/>
          </w:tcPr>
          <w:p w:rsidR="00B523E0" w:rsidRDefault="00B523E0">
            <w:pPr>
              <w:jc w:val="both"/>
            </w:pPr>
            <w:r>
              <w:t>Test Procedure</w:t>
            </w:r>
          </w:p>
        </w:tc>
        <w:tc>
          <w:tcPr>
            <w:tcW w:w="6054" w:type="dxa"/>
          </w:tcPr>
          <w:p w:rsidR="00B523E0" w:rsidRDefault="00B523E0">
            <w:pPr>
              <w:numPr>
                <w:ilvl w:val="1"/>
                <w:numId w:val="7"/>
              </w:numPr>
              <w:tabs>
                <w:tab w:val="num" w:pos="864"/>
              </w:tabs>
              <w:spacing w:after="0"/>
              <w:ind w:left="470"/>
              <w:jc w:val="both"/>
            </w:pPr>
            <w:r>
              <w:t>The DM server establishes a DM session with the DM client</w:t>
            </w:r>
          </w:p>
          <w:p w:rsidR="00B523E0" w:rsidRDefault="00B523E0">
            <w:pPr>
              <w:numPr>
                <w:ilvl w:val="1"/>
                <w:numId w:val="7"/>
              </w:numPr>
              <w:tabs>
                <w:tab w:val="num" w:pos="864"/>
              </w:tabs>
              <w:spacing w:after="0"/>
              <w:ind w:left="470"/>
              <w:jc w:val="both"/>
            </w:pPr>
            <w:r>
              <w:rPr>
                <w:rFonts w:eastAsia="MS Mincho"/>
              </w:rPr>
              <w:t xml:space="preserve">The DM server performs a </w:t>
            </w:r>
            <w:r>
              <w:rPr>
                <w:rFonts w:eastAsia="MS Mincho"/>
                <w:i/>
                <w:iCs/>
              </w:rPr>
              <w:t>Get</w:t>
            </w:r>
            <w:r>
              <w:rPr>
                <w:rFonts w:eastAsia="MS Mincho"/>
              </w:rPr>
              <w:t xml:space="preserve"> operation on the Inbox node in the DM client.</w:t>
            </w:r>
          </w:p>
        </w:tc>
      </w:tr>
      <w:tr w:rsidR="00B523E0">
        <w:tc>
          <w:tcPr>
            <w:tcW w:w="2590" w:type="dxa"/>
          </w:tcPr>
          <w:p w:rsidR="00B523E0" w:rsidRDefault="00B523E0">
            <w:pPr>
              <w:jc w:val="both"/>
            </w:pPr>
            <w:r>
              <w:t>Pass-criteria</w:t>
            </w:r>
          </w:p>
        </w:tc>
        <w:tc>
          <w:tcPr>
            <w:tcW w:w="6054" w:type="dxa"/>
          </w:tcPr>
          <w:p w:rsidR="00B523E0" w:rsidRDefault="00B523E0">
            <w:pPr>
              <w:numPr>
                <w:ilvl w:val="0"/>
                <w:numId w:val="12"/>
              </w:numPr>
              <w:spacing w:after="0"/>
              <w:ind w:left="470"/>
              <w:jc w:val="both"/>
            </w:pPr>
            <w:r>
              <w:t>The client</w:t>
            </w:r>
            <w:r>
              <w:rPr>
                <w:lang w:eastAsia="ja-JP"/>
              </w:rPr>
              <w:t xml:space="preserve"> does not permit a </w:t>
            </w:r>
            <w:r>
              <w:rPr>
                <w:i/>
                <w:iCs/>
                <w:lang w:eastAsia="ja-JP"/>
              </w:rPr>
              <w:t>Get</w:t>
            </w:r>
            <w:r>
              <w:rPr>
                <w:lang w:eastAsia="ja-JP"/>
              </w:rPr>
              <w:t xml:space="preserve"> operation on the “</w:t>
            </w:r>
            <w:proofErr w:type="gramStart"/>
            <w:r>
              <w:rPr>
                <w:lang w:eastAsia="ja-JP"/>
              </w:rPr>
              <w:t>./</w:t>
            </w:r>
            <w:proofErr w:type="gramEnd"/>
            <w:r>
              <w:rPr>
                <w:lang w:eastAsia="ja-JP"/>
              </w:rPr>
              <w:t xml:space="preserve">Inbox” to be done from any server. </w:t>
            </w:r>
          </w:p>
          <w:p w:rsidR="00B523E0" w:rsidRDefault="00B523E0">
            <w:pPr>
              <w:numPr>
                <w:ilvl w:val="0"/>
                <w:numId w:val="12"/>
              </w:numPr>
              <w:spacing w:after="0"/>
              <w:ind w:left="470"/>
              <w:jc w:val="both"/>
            </w:pPr>
            <w:r>
              <w:t>The DM Client returns the status code “</w:t>
            </w:r>
            <w:r>
              <w:rPr>
                <w:i/>
                <w:iCs/>
              </w:rPr>
              <w:t>Command not allowed</w:t>
            </w:r>
            <w:r>
              <w:t>” (405) in response to a Get which targets “</w:t>
            </w:r>
            <w:proofErr w:type="gramStart"/>
            <w:r>
              <w:t>./</w:t>
            </w:r>
            <w:proofErr w:type="gramEnd"/>
            <w:r>
              <w:t xml:space="preserve">Inbox” or any direct or indirect child node of “./Inbox”.  </w:t>
            </w:r>
          </w:p>
        </w:tc>
      </w:tr>
    </w:tbl>
    <w:p w:rsidR="00B523E0" w:rsidRDefault="00B523E0"/>
    <w:p w:rsidR="00B523E0" w:rsidRDefault="00B523E0"/>
    <w:p w:rsidR="00B523E0" w:rsidRDefault="001F68A3">
      <w:pPr>
        <w:pStyle w:val="Heading2"/>
      </w:pPr>
      <w:bookmarkStart w:id="3480" w:name="_Toc306976391"/>
      <w:r>
        <w:rPr>
          <w:lang w:val="fr-FR"/>
        </w:rPr>
        <w:lastRenderedPageBreak/>
        <w:t xml:space="preserve">DeviceManagement-v </w:t>
      </w:r>
      <w:r w:rsidR="00F07496">
        <w:rPr>
          <w:lang w:val="fr-FR"/>
        </w:rPr>
        <w:t>1.3</w:t>
      </w:r>
      <w:r>
        <w:rPr>
          <w:lang w:val="fr-FR"/>
        </w:rPr>
        <w:t>-int-033</w:t>
      </w:r>
      <w:bookmarkEnd w:id="34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B523E0">
        <w:tc>
          <w:tcPr>
            <w:tcW w:w="2590" w:type="dxa"/>
          </w:tcPr>
          <w:p w:rsidR="00B523E0" w:rsidRDefault="00B523E0">
            <w:pPr>
              <w:jc w:val="both"/>
            </w:pPr>
            <w:r>
              <w:t>Test Case Id</w:t>
            </w:r>
          </w:p>
        </w:tc>
        <w:tc>
          <w:tcPr>
            <w:tcW w:w="6054" w:type="dxa"/>
          </w:tcPr>
          <w:p w:rsidR="00B523E0" w:rsidRDefault="00B523E0">
            <w:pPr>
              <w:jc w:val="both"/>
              <w:rPr>
                <w:lang w:val="fr-FR"/>
              </w:rPr>
            </w:pPr>
            <w:r>
              <w:rPr>
                <w:lang w:val="fr-FR"/>
              </w:rPr>
              <w:t xml:space="preserve">DeviceManagement-v </w:t>
            </w:r>
            <w:r w:rsidR="00F07496">
              <w:rPr>
                <w:lang w:val="fr-FR"/>
              </w:rPr>
              <w:t>1.3</w:t>
            </w:r>
            <w:r>
              <w:rPr>
                <w:lang w:val="fr-FR"/>
              </w:rPr>
              <w:t xml:space="preserve">-int-033 </w:t>
            </w:r>
          </w:p>
        </w:tc>
      </w:tr>
      <w:tr w:rsidR="00B523E0" w:rsidRPr="00D54C08">
        <w:tc>
          <w:tcPr>
            <w:tcW w:w="2590" w:type="dxa"/>
          </w:tcPr>
          <w:p w:rsidR="00B523E0" w:rsidRDefault="00B523E0">
            <w:pPr>
              <w:jc w:val="both"/>
            </w:pPr>
            <w:r>
              <w:t>Test Object</w:t>
            </w:r>
          </w:p>
        </w:tc>
        <w:tc>
          <w:tcPr>
            <w:tcW w:w="6054" w:type="dxa"/>
          </w:tcPr>
          <w:p w:rsidR="00B523E0" w:rsidRPr="00D54C08" w:rsidRDefault="00B523E0">
            <w:pPr>
              <w:jc w:val="both"/>
              <w:rPr>
                <w:lang w:val="da-DK"/>
              </w:rPr>
            </w:pPr>
            <w:r w:rsidRPr="00D54C08">
              <w:rPr>
                <w:lang w:val="da-DK"/>
              </w:rPr>
              <w:t xml:space="preserve">DM 1.1.2 client and DM </w:t>
            </w:r>
            <w:r w:rsidR="00F07496">
              <w:rPr>
                <w:lang w:val="da-DK"/>
              </w:rPr>
              <w:t>1.3</w:t>
            </w:r>
            <w:r w:rsidRPr="00D54C08">
              <w:rPr>
                <w:lang w:val="da-DK"/>
              </w:rPr>
              <w:t xml:space="preserve"> server</w:t>
            </w:r>
          </w:p>
        </w:tc>
      </w:tr>
      <w:tr w:rsidR="00B523E0">
        <w:tc>
          <w:tcPr>
            <w:tcW w:w="2590" w:type="dxa"/>
          </w:tcPr>
          <w:p w:rsidR="00B523E0" w:rsidRDefault="00B523E0">
            <w:pPr>
              <w:jc w:val="both"/>
            </w:pPr>
            <w:r>
              <w:t>Test Case Description</w:t>
            </w:r>
          </w:p>
        </w:tc>
        <w:tc>
          <w:tcPr>
            <w:tcW w:w="6054" w:type="dxa"/>
          </w:tcPr>
          <w:p w:rsidR="00B523E0" w:rsidRDefault="00B523E0">
            <w:pPr>
              <w:jc w:val="both"/>
            </w:pPr>
            <w:r>
              <w:t xml:space="preserve">Purpose of this test is to verify backwards compatibility between a DM </w:t>
            </w:r>
            <w:r w:rsidR="00F07496">
              <w:t>1.3</w:t>
            </w:r>
            <w:r>
              <w:t xml:space="preserve"> server and a DM 1.1.2 client.</w:t>
            </w:r>
          </w:p>
        </w:tc>
      </w:tr>
      <w:tr w:rsidR="00B523E0" w:rsidRPr="0076426A">
        <w:tc>
          <w:tcPr>
            <w:tcW w:w="2590" w:type="dxa"/>
          </w:tcPr>
          <w:p w:rsidR="00B523E0" w:rsidRDefault="00B523E0">
            <w:pPr>
              <w:jc w:val="both"/>
            </w:pPr>
            <w:r>
              <w:t>Specification Reference</w:t>
            </w:r>
          </w:p>
        </w:tc>
        <w:tc>
          <w:tcPr>
            <w:tcW w:w="6054" w:type="dxa"/>
          </w:tcPr>
          <w:p w:rsidR="00B523E0" w:rsidRPr="00BF020B" w:rsidRDefault="00B523E0">
            <w:pPr>
              <w:jc w:val="both"/>
              <w:rPr>
                <w:lang w:val="pt-PT"/>
              </w:rPr>
            </w:pPr>
            <w:r w:rsidRPr="00BF020B">
              <w:rPr>
                <w:lang w:val="pt-PT"/>
              </w:rPr>
              <w:t xml:space="preserve">[OMA-SyncML-DMProtocol-V1_1_2] Section 8.3 </w:t>
            </w:r>
          </w:p>
        </w:tc>
      </w:tr>
      <w:tr w:rsidR="00B523E0" w:rsidRPr="0076426A">
        <w:trPr>
          <w:cantSplit/>
          <w:trHeight w:val="427"/>
        </w:trPr>
        <w:tc>
          <w:tcPr>
            <w:tcW w:w="2590" w:type="dxa"/>
            <w:tcBorders>
              <w:bottom w:val="single" w:sz="4" w:space="0" w:color="auto"/>
            </w:tcBorders>
          </w:tcPr>
          <w:p w:rsidR="00B523E0" w:rsidRDefault="00B523E0">
            <w:pPr>
              <w:jc w:val="both"/>
            </w:pPr>
            <w:r>
              <w:t>SCR Reference</w:t>
            </w:r>
          </w:p>
        </w:tc>
        <w:tc>
          <w:tcPr>
            <w:tcW w:w="6054" w:type="dxa"/>
            <w:tcBorders>
              <w:bottom w:val="single" w:sz="4" w:space="0" w:color="auto"/>
            </w:tcBorders>
          </w:tcPr>
          <w:p w:rsidR="00B523E0" w:rsidRPr="00754DAD" w:rsidRDefault="00B523E0">
            <w:pPr>
              <w:jc w:val="both"/>
              <w:rPr>
                <w:lang w:val="fr-FR"/>
              </w:rPr>
            </w:pPr>
            <w:r w:rsidRPr="00754DAD">
              <w:rPr>
                <w:lang w:val="fr-FR"/>
              </w:rPr>
              <w:t>[OMA-SyncML-DMConReqs-V_1_1_2] Section 6</w:t>
            </w:r>
          </w:p>
        </w:tc>
      </w:tr>
      <w:tr w:rsidR="00B523E0">
        <w:tc>
          <w:tcPr>
            <w:tcW w:w="2590" w:type="dxa"/>
          </w:tcPr>
          <w:p w:rsidR="00B523E0" w:rsidRDefault="00B523E0">
            <w:pPr>
              <w:jc w:val="both"/>
            </w:pPr>
            <w:r>
              <w:t>Preconditions</w:t>
            </w:r>
          </w:p>
        </w:tc>
        <w:tc>
          <w:tcPr>
            <w:tcW w:w="6054" w:type="dxa"/>
          </w:tcPr>
          <w:p w:rsidR="00B523E0" w:rsidRDefault="00B523E0">
            <w:pPr>
              <w:numPr>
                <w:ilvl w:val="0"/>
                <w:numId w:val="97"/>
              </w:numPr>
              <w:jc w:val="both"/>
            </w:pPr>
            <w:r>
              <w:t xml:space="preserve">A DM </w:t>
            </w:r>
            <w:r w:rsidR="00F07496">
              <w:t>1.3</w:t>
            </w:r>
            <w:r>
              <w:t xml:space="preserve"> server</w:t>
            </w:r>
          </w:p>
          <w:p w:rsidR="00B523E0" w:rsidRDefault="00B523E0">
            <w:pPr>
              <w:numPr>
                <w:ilvl w:val="0"/>
                <w:numId w:val="97"/>
              </w:numPr>
              <w:jc w:val="both"/>
            </w:pPr>
            <w:r>
              <w:t>A bootstrapped DM 1.1.2 client</w:t>
            </w:r>
          </w:p>
        </w:tc>
      </w:tr>
      <w:tr w:rsidR="00B523E0">
        <w:tc>
          <w:tcPr>
            <w:tcW w:w="2590" w:type="dxa"/>
          </w:tcPr>
          <w:p w:rsidR="00B523E0" w:rsidRDefault="00B523E0">
            <w:pPr>
              <w:jc w:val="both"/>
            </w:pPr>
            <w:r>
              <w:t>Test Procedure</w:t>
            </w:r>
          </w:p>
        </w:tc>
        <w:tc>
          <w:tcPr>
            <w:tcW w:w="6054" w:type="dxa"/>
          </w:tcPr>
          <w:p w:rsidR="00B523E0" w:rsidRDefault="00B523E0">
            <w:pPr>
              <w:numPr>
                <w:ilvl w:val="0"/>
                <w:numId w:val="10"/>
              </w:numPr>
              <w:jc w:val="both"/>
            </w:pPr>
            <w:r>
              <w:t>Establish the connection from the client</w:t>
            </w:r>
          </w:p>
          <w:p w:rsidR="00B523E0" w:rsidRDefault="00B523E0">
            <w:pPr>
              <w:numPr>
                <w:ilvl w:val="0"/>
                <w:numId w:val="10"/>
              </w:numPr>
              <w:jc w:val="both"/>
            </w:pPr>
            <w:r>
              <w:t xml:space="preserve">In the server, configure it to perform a Get on a specific node in the client. Example: Get ./DevDetail/URI </w:t>
            </w:r>
          </w:p>
          <w:p w:rsidR="00B523E0" w:rsidRDefault="00B523E0">
            <w:pPr>
              <w:numPr>
                <w:ilvl w:val="0"/>
                <w:numId w:val="10"/>
              </w:numPr>
              <w:jc w:val="both"/>
            </w:pPr>
            <w:r>
              <w:t>Client returns a data value that includes leaf node names</w:t>
            </w:r>
            <w:proofErr w:type="gramStart"/>
            <w:r>
              <w:t>:.</w:t>
            </w:r>
            <w:proofErr w:type="gramEnd"/>
            <w:r>
              <w:t xml:space="preserve"> Example: Client returns a data value that includes the leaf node names MaxDepth, MaxTotLen and MaxSegLen</w:t>
            </w:r>
          </w:p>
        </w:tc>
      </w:tr>
      <w:tr w:rsidR="00B523E0">
        <w:tc>
          <w:tcPr>
            <w:tcW w:w="2590" w:type="dxa"/>
          </w:tcPr>
          <w:p w:rsidR="00B523E0" w:rsidRDefault="00B523E0">
            <w:pPr>
              <w:jc w:val="both"/>
            </w:pPr>
            <w:r>
              <w:t>Pass-criteria</w:t>
            </w:r>
          </w:p>
        </w:tc>
        <w:tc>
          <w:tcPr>
            <w:tcW w:w="6054" w:type="dxa"/>
          </w:tcPr>
          <w:p w:rsidR="00B523E0" w:rsidRDefault="00B523E0">
            <w:pPr>
              <w:numPr>
                <w:ilvl w:val="0"/>
                <w:numId w:val="98"/>
              </w:numPr>
              <w:jc w:val="both"/>
            </w:pPr>
            <w:r>
              <w:t>The DM Session is correctly established between the DM server and the DM client</w:t>
            </w:r>
          </w:p>
          <w:p w:rsidR="00B523E0" w:rsidRDefault="00B523E0">
            <w:pPr>
              <w:numPr>
                <w:ilvl w:val="0"/>
                <w:numId w:val="98"/>
              </w:numPr>
              <w:jc w:val="both"/>
            </w:pPr>
            <w:r>
              <w:rPr>
                <w:lang w:eastAsia="ja-JP"/>
              </w:rPr>
              <w:t xml:space="preserve">The DM </w:t>
            </w:r>
            <w:r w:rsidR="00F07496">
              <w:rPr>
                <w:lang w:eastAsia="ja-JP"/>
              </w:rPr>
              <w:t>1.3</w:t>
            </w:r>
            <w:r>
              <w:rPr>
                <w:lang w:eastAsia="ja-JP"/>
              </w:rPr>
              <w:t xml:space="preserve"> server responds to the Pkg#1 from the DM 1.1.2 client by using the protocol version specified by DM 1.1.2 enabler release for the remainder of that session.</w:t>
            </w:r>
          </w:p>
          <w:p w:rsidR="00B523E0" w:rsidRDefault="00B523E0">
            <w:pPr>
              <w:numPr>
                <w:ilvl w:val="0"/>
                <w:numId w:val="98"/>
              </w:numPr>
              <w:jc w:val="both"/>
            </w:pPr>
            <w:r>
              <w:t>The Server receives the proper information from the client as response to the Get command</w:t>
            </w:r>
          </w:p>
        </w:tc>
      </w:tr>
    </w:tbl>
    <w:p w:rsidR="00B523E0" w:rsidRDefault="00B523E0">
      <w:r>
        <w:t xml:space="preserve">* If this test case is successfully passed, the DM server should act as a DM 1.1.2 server (although it is supporting DM </w:t>
      </w:r>
      <w:r w:rsidR="00F07496">
        <w:t>1.3</w:t>
      </w:r>
      <w:r>
        <w:t xml:space="preserve"> too) in the rest of the test session, so the applicable test cases in this scenario are those contained in the DM 1.1.2 Enabler Test Specification</w:t>
      </w:r>
    </w:p>
    <w:p w:rsidR="00B523E0" w:rsidRDefault="000849D6">
      <w:pPr>
        <w:pStyle w:val="Heading2"/>
      </w:pPr>
      <w:bookmarkStart w:id="3481" w:name="_Toc306976392"/>
      <w:r>
        <w:rPr>
          <w:lang w:val="fr-FR"/>
        </w:rPr>
        <w:t xml:space="preserve">DeviceManagement-v </w:t>
      </w:r>
      <w:r w:rsidR="00F07496">
        <w:rPr>
          <w:lang w:val="fr-FR"/>
        </w:rPr>
        <w:t>1.3</w:t>
      </w:r>
      <w:r>
        <w:rPr>
          <w:lang w:val="fr-FR"/>
        </w:rPr>
        <w:t>-int-034</w:t>
      </w:r>
      <w:bookmarkEnd w:id="3481"/>
    </w:p>
    <w:p w:rsidR="00B523E0" w:rsidRDefault="00B523E0">
      <w:pPr>
        <w:rPr>
          <w:lang w:val="en-US"/>
        </w:rPr>
      </w:pPr>
      <w:bookmarkStart w:id="3482" w:name="_Toc127941194"/>
      <w:bookmarkStart w:id="3483" w:name="_Toc12794200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-int-034</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test case is to check if the Test Object supports implicit addition of parent interior nodes for an addition of a child node whose valid parent/parents does not exist in the DM Tree  </w:t>
            </w:r>
          </w:p>
        </w:tc>
      </w:tr>
      <w:tr w:rsidR="00B523E0">
        <w:tc>
          <w:tcPr>
            <w:tcW w:w="2340" w:type="dxa"/>
          </w:tcPr>
          <w:p w:rsidR="00B523E0" w:rsidRDefault="00B523E0">
            <w:r>
              <w:t>Specification Reference</w:t>
            </w:r>
          </w:p>
        </w:tc>
        <w:tc>
          <w:tcPr>
            <w:tcW w:w="6408" w:type="dxa"/>
          </w:tcPr>
          <w:p w:rsidR="00B523E0" w:rsidRDefault="00B523E0">
            <w:r>
              <w:t>[DMREPU] Chapter 6.6.1</w:t>
            </w:r>
          </w:p>
          <w:p w:rsidR="00B523E0" w:rsidRDefault="00B523E0">
            <w:pPr>
              <w:rPr>
                <w:snapToGrid w:val="0"/>
              </w:rPr>
            </w:pPr>
            <w:r>
              <w:t>[DMTND] Chapter 7</w:t>
            </w:r>
          </w:p>
        </w:tc>
      </w:tr>
      <w:tr w:rsidR="00B523E0">
        <w:tc>
          <w:tcPr>
            <w:tcW w:w="2340" w:type="dxa"/>
          </w:tcPr>
          <w:p w:rsidR="00B523E0" w:rsidRDefault="00B523E0">
            <w:r>
              <w:t>SCR Reference</w:t>
            </w:r>
          </w:p>
        </w:tc>
        <w:tc>
          <w:tcPr>
            <w:tcW w:w="6408" w:type="dxa"/>
          </w:tcPr>
          <w:p w:rsidR="00B523E0" w:rsidRDefault="00B523E0">
            <w:pPr>
              <w:rPr>
                <w:lang w:val="en-US"/>
              </w:rPr>
            </w:pPr>
            <w:r>
              <w:rPr>
                <w:rFonts w:ascii="TimesNewRoman" w:hAnsi="TimesNewRoman" w:cs="TimesNewRoman"/>
                <w:lang w:val="en-US" w:eastAsia="ko-KR"/>
              </w:rPr>
              <w:t>N/A</w:t>
            </w:r>
          </w:p>
        </w:tc>
      </w:tr>
      <w:tr w:rsidR="00B523E0">
        <w:tc>
          <w:tcPr>
            <w:tcW w:w="2340" w:type="dxa"/>
          </w:tcPr>
          <w:p w:rsidR="00B523E0" w:rsidRDefault="00B523E0">
            <w:r>
              <w:lastRenderedPageBreak/>
              <w:t>Preconditions</w:t>
            </w:r>
          </w:p>
        </w:tc>
        <w:tc>
          <w:tcPr>
            <w:tcW w:w="6408" w:type="dxa"/>
          </w:tcPr>
          <w:p w:rsidR="00B523E0" w:rsidRDefault="00B523E0">
            <w:pPr>
              <w:pStyle w:val="FootnoteText"/>
              <w:numPr>
                <w:ilvl w:val="0"/>
                <w:numId w:val="89"/>
              </w:numPr>
            </w:pPr>
            <w:r>
              <w:t xml:space="preserve">Parent Node of the child node to be added does not exist. </w:t>
            </w:r>
          </w:p>
          <w:p w:rsidR="00B523E0" w:rsidRDefault="00B523E0">
            <w:pPr>
              <w:pStyle w:val="FootnoteText"/>
              <w:numPr>
                <w:ilvl w:val="0"/>
                <w:numId w:val="89"/>
              </w:numPr>
            </w:pPr>
            <w:proofErr w:type="gramStart"/>
            <w:r>
              <w:t>An</w:t>
            </w:r>
            <w:proofErr w:type="gramEnd"/>
            <w:r>
              <w:t xml:space="preserve"> stablished DM session between DM Server and DM Client.</w:t>
            </w:r>
          </w:p>
          <w:p w:rsidR="00B523E0" w:rsidRDefault="00B523E0">
            <w:pPr>
              <w:pStyle w:val="FootnoteText"/>
              <w:numPr>
                <w:ilvl w:val="0"/>
                <w:numId w:val="89"/>
              </w:numPr>
            </w:pPr>
            <w:r>
              <w:t>DM Server has sufficient rights to add a node on the DM tree.</w:t>
            </w:r>
          </w:p>
        </w:tc>
      </w:tr>
      <w:tr w:rsidR="00B523E0">
        <w:tc>
          <w:tcPr>
            <w:tcW w:w="2340" w:type="dxa"/>
          </w:tcPr>
          <w:p w:rsidR="00B523E0" w:rsidRDefault="00B523E0">
            <w:r>
              <w:t>Test Procedure</w:t>
            </w:r>
          </w:p>
        </w:tc>
        <w:tc>
          <w:tcPr>
            <w:tcW w:w="6408" w:type="dxa"/>
          </w:tcPr>
          <w:p w:rsidR="00B523E0" w:rsidRDefault="00B523E0">
            <w:r>
              <w:t>1- DM Server sends an add command including the complete URI of the child node.</w:t>
            </w:r>
          </w:p>
          <w:p w:rsidR="00B523E0" w:rsidRDefault="00B523E0">
            <w:r>
              <w:t>2- DM Clients Returns a 200 Status code.</w:t>
            </w:r>
          </w:p>
          <w:p w:rsidR="00B523E0" w:rsidRDefault="00B523E0">
            <w:r>
              <w:t>3- DM Server sends a get command on the newly added node.</w:t>
            </w:r>
          </w:p>
          <w:p w:rsidR="00B523E0" w:rsidRDefault="00B523E0">
            <w:r>
              <w:t>4- DM Client returns 200 Status Code.</w:t>
            </w:r>
          </w:p>
          <w:p w:rsidR="00B523E0" w:rsidRDefault="00B523E0">
            <w:r>
              <w:t xml:space="preserve">5- DM Client returns a result code with the value of the Node.  </w:t>
            </w:r>
          </w:p>
        </w:tc>
      </w:tr>
      <w:tr w:rsidR="00B523E0">
        <w:tc>
          <w:tcPr>
            <w:tcW w:w="2340" w:type="dxa"/>
          </w:tcPr>
          <w:p w:rsidR="00B523E0" w:rsidRDefault="00B523E0">
            <w:r>
              <w:t>Pass-Criteria</w:t>
            </w:r>
          </w:p>
        </w:tc>
        <w:tc>
          <w:tcPr>
            <w:tcW w:w="6408" w:type="dxa"/>
          </w:tcPr>
          <w:p w:rsidR="00B523E0" w:rsidRDefault="00B523E0">
            <w:r>
              <w:t>The Test Object MUST return a 200 status code and the value of the newly Added child node.</w:t>
            </w:r>
          </w:p>
        </w:tc>
      </w:tr>
    </w:tbl>
    <w:p w:rsidR="00B523E0" w:rsidRDefault="00B523E0">
      <w:pPr>
        <w:pStyle w:val="AltNormal"/>
      </w:pPr>
    </w:p>
    <w:p w:rsidR="00B523E0" w:rsidRDefault="000849D6">
      <w:pPr>
        <w:pStyle w:val="Heading2"/>
      </w:pPr>
      <w:bookmarkStart w:id="3484" w:name="_Toc306976393"/>
      <w:bookmarkEnd w:id="3482"/>
      <w:bookmarkEnd w:id="3483"/>
      <w:r>
        <w:rPr>
          <w:lang w:val="fr-FR"/>
        </w:rPr>
        <w:t xml:space="preserve">DeviceManagement-v </w:t>
      </w:r>
      <w:r w:rsidR="00F07496">
        <w:rPr>
          <w:lang w:val="fr-FR"/>
        </w:rPr>
        <w:t>1.3</w:t>
      </w:r>
      <w:r>
        <w:rPr>
          <w:lang w:val="fr-FR"/>
        </w:rPr>
        <w:t>-int-035</w:t>
      </w:r>
      <w:bookmarkEnd w:id="3484"/>
    </w:p>
    <w:p w:rsidR="00B523E0" w:rsidRDefault="00B523E0">
      <w:pPr>
        <w:rPr>
          <w:lang w:val="en-US"/>
        </w:rPr>
      </w:pPr>
      <w:bookmarkStart w:id="3485" w:name="_Toc127941195"/>
      <w:bookmarkStart w:id="3486" w:name="_Toc12794200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-int-035</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To check if the Test Object can handle a Get with 'list=TNDS'. </w:t>
            </w:r>
          </w:p>
          <w:p w:rsidR="00B523E0" w:rsidRDefault="00B523E0">
            <w:r>
              <w:t>DM Server issues a Get on './DevDetail?list=TNDS+ACL+Format+Value'</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t>[DMTND] Chapter 8 and Appendix B</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DMTND-Prop-C-012</w:t>
            </w:r>
            <w:r>
              <w:rPr>
                <w:lang w:val="en-US"/>
              </w:rPr>
              <w:tab/>
            </w:r>
            <w:r>
              <w:rPr>
                <w:rFonts w:ascii="TimesNewRoman" w:hAnsi="TimesNewRoman" w:cs="TimesNewRoman"/>
                <w:lang w:val="en-US" w:eastAsia="ko-KR" w:bidi="hi-IN"/>
              </w:rPr>
              <w:t>Support Get? list=TNDS</w:t>
            </w:r>
            <w:r>
              <w:rPr>
                <w:lang w:val="en-US"/>
              </w:rPr>
              <w:t xml:space="preserve"> </w:t>
            </w:r>
          </w:p>
          <w:p w:rsidR="00B523E0" w:rsidRDefault="00B523E0">
            <w:pPr>
              <w:rPr>
                <w:lang w:val="en-US"/>
              </w:rPr>
            </w:pPr>
            <w:r>
              <w:rPr>
                <w:lang w:val="en-US"/>
              </w:rPr>
              <w:t>DMTND-Prop-</w:t>
            </w:r>
            <w:r>
              <w:t>S</w:t>
            </w:r>
            <w:r>
              <w:rPr>
                <w:lang w:val="en-US"/>
              </w:rPr>
              <w:t>-012</w:t>
            </w:r>
            <w:r>
              <w:rPr>
                <w:lang w:val="en-US"/>
              </w:rPr>
              <w:tab/>
            </w:r>
            <w:r>
              <w:rPr>
                <w:rFonts w:ascii="TimesNewRoman" w:hAnsi="TimesNewRoman" w:cs="TimesNewRoman"/>
                <w:lang w:val="en-US" w:eastAsia="ko-KR" w:bidi="hi-IN"/>
              </w:rPr>
              <w:t>Support Get?list=TNDS</w:t>
            </w:r>
          </w:p>
        </w:tc>
      </w:tr>
      <w:tr w:rsidR="00B523E0">
        <w:tc>
          <w:tcPr>
            <w:tcW w:w="2340" w:type="dxa"/>
          </w:tcPr>
          <w:p w:rsidR="00B523E0" w:rsidRDefault="00B523E0">
            <w:r>
              <w:t>Preconditions</w:t>
            </w:r>
          </w:p>
        </w:tc>
        <w:tc>
          <w:tcPr>
            <w:tcW w:w="6408" w:type="dxa"/>
          </w:tcPr>
          <w:p w:rsidR="00B523E0" w:rsidRDefault="00B523E0">
            <w:pPr>
              <w:pStyle w:val="FootnoteText"/>
              <w:numPr>
                <w:ilvl w:val="0"/>
                <w:numId w:val="90"/>
              </w:numPr>
            </w:pPr>
            <w:proofErr w:type="gramStart"/>
            <w:r>
              <w:t>An</w:t>
            </w:r>
            <w:proofErr w:type="gramEnd"/>
            <w:r>
              <w:t xml:space="preserve"> stablished DM session between DM Server and DM Client.</w:t>
            </w:r>
          </w:p>
          <w:p w:rsidR="00B523E0" w:rsidRDefault="00B523E0">
            <w:pPr>
              <w:pStyle w:val="FootnoteText"/>
              <w:numPr>
                <w:ilvl w:val="0"/>
                <w:numId w:val="90"/>
              </w:numPr>
            </w:pPr>
            <w:r>
              <w:t>DM Server has sufficient rights on /DevDetail.</w:t>
            </w:r>
          </w:p>
          <w:p w:rsidR="00B523E0" w:rsidRDefault="00B523E0">
            <w:pPr>
              <w:pStyle w:val="FootnoteText"/>
              <w:numPr>
                <w:ilvl w:val="0"/>
                <w:numId w:val="90"/>
              </w:numPr>
            </w:pPr>
            <w:r>
              <w:t>/DevDetail node exists on the DM Client Tree and contains some sub nodes.</w:t>
            </w:r>
          </w:p>
        </w:tc>
      </w:tr>
      <w:tr w:rsidR="00B523E0">
        <w:tc>
          <w:tcPr>
            <w:tcW w:w="2340" w:type="dxa"/>
          </w:tcPr>
          <w:p w:rsidR="00B523E0" w:rsidRDefault="00B523E0">
            <w:r>
              <w:t>Test-Procedure</w:t>
            </w:r>
          </w:p>
        </w:tc>
        <w:tc>
          <w:tcPr>
            <w:tcW w:w="6408" w:type="dxa"/>
          </w:tcPr>
          <w:p w:rsidR="00B523E0" w:rsidRDefault="00B523E0">
            <w:r>
              <w:t>1-DM Server issues a Get on './DevDetail?list=TNDS+ACL+Format+Value'</w:t>
            </w:r>
          </w:p>
          <w:p w:rsidR="00B523E0" w:rsidRDefault="00B523E0">
            <w:r>
              <w:t>2- DM Client returns 200 Status Code.</w:t>
            </w:r>
          </w:p>
          <w:p w:rsidR="00B523E0" w:rsidRDefault="00B523E0">
            <w:r>
              <w:t xml:space="preserve">3- DM Client returns a result code with the TNDS file fo the contents of the DevInfo (including ACLs, Format and Value)  </w:t>
            </w:r>
          </w:p>
        </w:tc>
      </w:tr>
      <w:tr w:rsidR="00B523E0">
        <w:tc>
          <w:tcPr>
            <w:tcW w:w="2340" w:type="dxa"/>
          </w:tcPr>
          <w:p w:rsidR="00B523E0" w:rsidRDefault="00B523E0">
            <w:r>
              <w:t>Pass-Criteria</w:t>
            </w:r>
          </w:p>
        </w:tc>
        <w:tc>
          <w:tcPr>
            <w:tcW w:w="6408" w:type="dxa"/>
          </w:tcPr>
          <w:p w:rsidR="00B523E0" w:rsidRDefault="00B523E0">
            <w:r>
              <w:t>DM Server should receive valid results in TNDS format (including ACLs, Format and Value</w:t>
            </w:r>
            <w:proofErr w:type="gramStart"/>
            <w:r>
              <w:t>)  .</w:t>
            </w:r>
            <w:proofErr w:type="gramEnd"/>
          </w:p>
        </w:tc>
      </w:tr>
    </w:tbl>
    <w:p w:rsidR="00B523E0" w:rsidRDefault="00B523E0">
      <w:pPr>
        <w:pStyle w:val="AltNormal"/>
      </w:pPr>
    </w:p>
    <w:p w:rsidR="00B523E0" w:rsidRDefault="000849D6">
      <w:pPr>
        <w:pStyle w:val="Heading2"/>
      </w:pPr>
      <w:bookmarkStart w:id="3487" w:name="_Toc306976394"/>
      <w:bookmarkEnd w:id="3485"/>
      <w:bookmarkEnd w:id="3486"/>
      <w:r>
        <w:rPr>
          <w:lang w:val="fr-FR"/>
        </w:rPr>
        <w:t xml:space="preserve">DeviceManagement-v </w:t>
      </w:r>
      <w:r w:rsidR="00F07496">
        <w:rPr>
          <w:lang w:val="fr-FR"/>
        </w:rPr>
        <w:t>1.3</w:t>
      </w:r>
      <w:r>
        <w:rPr>
          <w:lang w:val="fr-FR"/>
        </w:rPr>
        <w:t>-int-036</w:t>
      </w:r>
      <w:bookmarkEnd w:id="3487"/>
    </w:p>
    <w:p w:rsidR="00B523E0" w:rsidRDefault="00B523E0">
      <w:pPr>
        <w:rPr>
          <w:lang w:val="en-US"/>
        </w:rPr>
      </w:pPr>
      <w:bookmarkStart w:id="3488" w:name="_Toc127941196"/>
      <w:bookmarkStart w:id="3489" w:name="_Toc12794200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lastRenderedPageBreak/>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-int-036</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To check if the Test Object can handle the copy command, It would be followed by a Get command on both the URI</w:t>
            </w:r>
          </w:p>
        </w:tc>
      </w:tr>
      <w:tr w:rsidR="00B523E0">
        <w:tc>
          <w:tcPr>
            <w:tcW w:w="2340" w:type="dxa"/>
          </w:tcPr>
          <w:p w:rsidR="00B523E0" w:rsidRDefault="00B523E0">
            <w:r>
              <w:t>Specification Reference</w:t>
            </w:r>
          </w:p>
        </w:tc>
        <w:tc>
          <w:tcPr>
            <w:tcW w:w="6408" w:type="dxa"/>
          </w:tcPr>
          <w:p w:rsidR="00B523E0" w:rsidRDefault="00B523E0">
            <w:pPr>
              <w:rPr>
                <w:snapToGrid w:val="0"/>
              </w:rPr>
            </w:pPr>
            <w:r>
              <w:t>[DMREPU] Chapter 6.6.4 and Annex B.</w:t>
            </w:r>
          </w:p>
        </w:tc>
      </w:tr>
      <w:tr w:rsidR="00B523E0">
        <w:tc>
          <w:tcPr>
            <w:tcW w:w="2340" w:type="dxa"/>
          </w:tcPr>
          <w:p w:rsidR="00B523E0" w:rsidRDefault="00B523E0">
            <w:r>
              <w:t>SCR Reference</w:t>
            </w:r>
          </w:p>
        </w:tc>
        <w:tc>
          <w:tcPr>
            <w:tcW w:w="6408" w:type="dxa"/>
          </w:tcPr>
          <w:p w:rsidR="00B523E0" w:rsidRDefault="00B523E0">
            <w:r>
              <w:t>DMREPPRO-PCE-C-005</w:t>
            </w:r>
            <w:r>
              <w:rPr>
                <w:lang w:val="en-US"/>
              </w:rPr>
              <w:tab/>
            </w:r>
            <w:r>
              <w:t>Support for receiving ‘Copy’ command</w:t>
            </w:r>
          </w:p>
          <w:p w:rsidR="00B523E0" w:rsidRDefault="00B523E0">
            <w:pPr>
              <w:rPr>
                <w:lang w:val="en-US"/>
              </w:rPr>
            </w:pPr>
            <w:r>
              <w:t>DMREPPRO-PCE-S-005</w:t>
            </w:r>
            <w:r>
              <w:rPr>
                <w:lang w:val="en-US"/>
              </w:rPr>
              <w:tab/>
            </w:r>
            <w:r>
              <w:t>Support for receiving ‘Copy’ command</w:t>
            </w:r>
          </w:p>
        </w:tc>
      </w:tr>
      <w:tr w:rsidR="00B523E0">
        <w:tc>
          <w:tcPr>
            <w:tcW w:w="2340" w:type="dxa"/>
          </w:tcPr>
          <w:p w:rsidR="00B523E0" w:rsidRDefault="00B523E0">
            <w:r>
              <w:t>Preconditions</w:t>
            </w:r>
          </w:p>
        </w:tc>
        <w:tc>
          <w:tcPr>
            <w:tcW w:w="6408" w:type="dxa"/>
          </w:tcPr>
          <w:p w:rsidR="00B523E0" w:rsidRDefault="00B523E0">
            <w:pPr>
              <w:pStyle w:val="FootnoteText"/>
              <w:numPr>
                <w:ilvl w:val="0"/>
                <w:numId w:val="92"/>
              </w:numPr>
            </w:pPr>
            <w:proofErr w:type="gramStart"/>
            <w:r>
              <w:t>An</w:t>
            </w:r>
            <w:proofErr w:type="gramEnd"/>
            <w:r>
              <w:t xml:space="preserve"> stablished DM session between Test Tool and DM Client.</w:t>
            </w:r>
          </w:p>
          <w:p w:rsidR="00B523E0" w:rsidRDefault="00B523E0">
            <w:pPr>
              <w:pStyle w:val="FootnoteText"/>
              <w:numPr>
                <w:ilvl w:val="0"/>
                <w:numId w:val="92"/>
              </w:numPr>
            </w:pPr>
            <w:r>
              <w:t>DM Server has sufficient rights on target node.</w:t>
            </w:r>
          </w:p>
          <w:p w:rsidR="00B523E0" w:rsidRDefault="00B523E0">
            <w:pPr>
              <w:pStyle w:val="FootnoteText"/>
              <w:numPr>
                <w:ilvl w:val="0"/>
                <w:numId w:val="92"/>
              </w:numPr>
            </w:pPr>
            <w:r>
              <w:t>DM Server has sufficient rights on source node.</w:t>
            </w:r>
          </w:p>
        </w:tc>
      </w:tr>
      <w:tr w:rsidR="00B523E0">
        <w:tc>
          <w:tcPr>
            <w:tcW w:w="2340" w:type="dxa"/>
          </w:tcPr>
          <w:p w:rsidR="00B523E0" w:rsidRDefault="00B523E0">
            <w:r>
              <w:t>Test-Procedure</w:t>
            </w:r>
          </w:p>
        </w:tc>
        <w:tc>
          <w:tcPr>
            <w:tcW w:w="6408" w:type="dxa"/>
          </w:tcPr>
          <w:p w:rsidR="00B523E0" w:rsidRDefault="00B523E0">
            <w:pPr>
              <w:numPr>
                <w:ilvl w:val="0"/>
                <w:numId w:val="91"/>
              </w:numPr>
            </w:pPr>
            <w:r>
              <w:t>DM Server issues a copy to the DM Client.</w:t>
            </w:r>
          </w:p>
          <w:p w:rsidR="00B523E0" w:rsidRDefault="00B523E0">
            <w:pPr>
              <w:numPr>
                <w:ilvl w:val="0"/>
                <w:numId w:val="91"/>
              </w:numPr>
            </w:pPr>
            <w:r>
              <w:t>DM Client returns 200 Status Code.</w:t>
            </w:r>
          </w:p>
          <w:p w:rsidR="00B523E0" w:rsidRDefault="00B523E0">
            <w:pPr>
              <w:numPr>
                <w:ilvl w:val="0"/>
                <w:numId w:val="91"/>
              </w:numPr>
            </w:pPr>
            <w:r>
              <w:t>DM Server issues a Get on target node.</w:t>
            </w:r>
          </w:p>
          <w:p w:rsidR="00B523E0" w:rsidRDefault="00B523E0">
            <w:pPr>
              <w:numPr>
                <w:ilvl w:val="0"/>
                <w:numId w:val="91"/>
              </w:numPr>
            </w:pPr>
            <w:r>
              <w:t>DM Client returns 200 Status Code.</w:t>
            </w:r>
          </w:p>
          <w:p w:rsidR="00B523E0" w:rsidRDefault="00B523E0">
            <w:pPr>
              <w:numPr>
                <w:ilvl w:val="0"/>
                <w:numId w:val="91"/>
              </w:numPr>
            </w:pPr>
            <w:r>
              <w:t>DM Client returns result code.</w:t>
            </w:r>
          </w:p>
          <w:p w:rsidR="00B523E0" w:rsidRDefault="00B523E0">
            <w:pPr>
              <w:numPr>
                <w:ilvl w:val="0"/>
                <w:numId w:val="91"/>
              </w:numPr>
            </w:pPr>
            <w:r>
              <w:t>DM Server issues a Get on source node.</w:t>
            </w:r>
          </w:p>
          <w:p w:rsidR="00B523E0" w:rsidRDefault="00B523E0">
            <w:pPr>
              <w:numPr>
                <w:ilvl w:val="0"/>
                <w:numId w:val="91"/>
              </w:numPr>
            </w:pPr>
            <w:r>
              <w:t>DM Client returns 200 Status Code.</w:t>
            </w:r>
          </w:p>
          <w:p w:rsidR="00B523E0" w:rsidRDefault="00B523E0">
            <w:pPr>
              <w:numPr>
                <w:ilvl w:val="0"/>
                <w:numId w:val="91"/>
              </w:numPr>
            </w:pPr>
            <w:r>
              <w:t>DM Client returns result code.</w:t>
            </w:r>
          </w:p>
        </w:tc>
      </w:tr>
      <w:tr w:rsidR="00B523E0">
        <w:trPr>
          <w:trHeight w:val="592"/>
        </w:trPr>
        <w:tc>
          <w:tcPr>
            <w:tcW w:w="2340" w:type="dxa"/>
          </w:tcPr>
          <w:p w:rsidR="00B523E0" w:rsidRDefault="00B523E0">
            <w:r>
              <w:t>Pass-Criteria</w:t>
            </w:r>
          </w:p>
        </w:tc>
        <w:tc>
          <w:tcPr>
            <w:tcW w:w="6408" w:type="dxa"/>
          </w:tcPr>
          <w:p w:rsidR="00B523E0" w:rsidRDefault="00B523E0">
            <w:pPr>
              <w:numPr>
                <w:ilvl w:val="0"/>
                <w:numId w:val="94"/>
              </w:numPr>
            </w:pPr>
            <w:r>
              <w:t>DM Client returs a status 200 code for the copy.</w:t>
            </w:r>
          </w:p>
          <w:p w:rsidR="00B523E0" w:rsidRDefault="00B523E0">
            <w:pPr>
              <w:numPr>
                <w:ilvl w:val="0"/>
                <w:numId w:val="94"/>
              </w:numPr>
            </w:pPr>
            <w:r>
              <w:t>Results from the get commend at the source at the same as results for the get command at the target.</w:t>
            </w:r>
          </w:p>
        </w:tc>
      </w:tr>
    </w:tbl>
    <w:p w:rsidR="00B523E0" w:rsidRDefault="00B523E0">
      <w:pPr>
        <w:pStyle w:val="AltNormal"/>
      </w:pPr>
    </w:p>
    <w:p w:rsidR="00B523E0" w:rsidRDefault="000849D6">
      <w:pPr>
        <w:pStyle w:val="Heading2"/>
      </w:pPr>
      <w:bookmarkStart w:id="3490" w:name="_Toc306976395"/>
      <w:bookmarkEnd w:id="3488"/>
      <w:bookmarkEnd w:id="3489"/>
      <w:r>
        <w:rPr>
          <w:lang w:val="fr-FR"/>
        </w:rPr>
        <w:t xml:space="preserve">DeviceManagement-v </w:t>
      </w:r>
      <w:r w:rsidR="00F07496">
        <w:rPr>
          <w:lang w:val="fr-FR"/>
        </w:rPr>
        <w:t>1.3</w:t>
      </w:r>
      <w:r>
        <w:rPr>
          <w:lang w:val="fr-FR"/>
        </w:rPr>
        <w:t>-int-037</w:t>
      </w:r>
      <w:bookmarkEnd w:id="349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-int-037</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capability of correlator use</w:t>
            </w:r>
          </w:p>
        </w:tc>
      </w:tr>
      <w:tr w:rsidR="00B523E0">
        <w:tc>
          <w:tcPr>
            <w:tcW w:w="2340" w:type="dxa"/>
          </w:tcPr>
          <w:p w:rsidR="00B523E0" w:rsidRDefault="00B523E0">
            <w:r>
              <w:t>Specification Reference</w:t>
            </w:r>
          </w:p>
        </w:tc>
        <w:tc>
          <w:tcPr>
            <w:tcW w:w="6408" w:type="dxa"/>
          </w:tcPr>
          <w:p w:rsidR="00B523E0" w:rsidRDefault="00B523E0">
            <w:pPr>
              <w:rPr>
                <w:snapToGrid w:val="0"/>
              </w:rPr>
            </w:pPr>
            <w:r>
              <w:t>[DMREPU] Chapter 6.3  and Chapter 6.6.2</w:t>
            </w:r>
          </w:p>
        </w:tc>
      </w:tr>
      <w:tr w:rsidR="00B523E0">
        <w:tc>
          <w:tcPr>
            <w:tcW w:w="2340" w:type="dxa"/>
          </w:tcPr>
          <w:p w:rsidR="00B523E0" w:rsidRDefault="00B523E0">
            <w:r>
              <w:t>SCR Reference</w:t>
            </w:r>
          </w:p>
        </w:tc>
        <w:tc>
          <w:tcPr>
            <w:tcW w:w="6408" w:type="dxa"/>
          </w:tcPr>
          <w:p w:rsidR="00B523E0" w:rsidRDefault="00B523E0">
            <w:r>
              <w:rPr>
                <w:rFonts w:ascii="TimesNewRoman" w:hAnsi="TimesNewRoman" w:cs="TimesNewRoman"/>
                <w:lang w:val="en-US" w:eastAsia="ko-KR"/>
              </w:rPr>
              <w:t>DMREPPRO-PCE-C-007</w:t>
            </w:r>
            <w:r>
              <w:rPr>
                <w:lang w:val="en-US"/>
              </w:rPr>
              <w:tab/>
            </w:r>
            <w:r>
              <w:t>Support for ‘Exec’</w:t>
            </w:r>
          </w:p>
          <w:p w:rsidR="00B523E0" w:rsidRDefault="00B523E0">
            <w:r>
              <w:rPr>
                <w:lang w:val="en-US"/>
              </w:rPr>
              <w:t>DM-PRO-GAlert-C-004</w:t>
            </w:r>
            <w:r>
              <w:t xml:space="preserve"> </w:t>
            </w:r>
          </w:p>
          <w:p w:rsidR="00B523E0" w:rsidRDefault="00B523E0">
            <w:r>
              <w:rPr>
                <w:lang w:val="en-US"/>
              </w:rPr>
              <w:t xml:space="preserve"> </w:t>
            </w:r>
            <w:r>
              <w:rPr>
                <w:rFonts w:ascii="TimesNewRoman" w:hAnsi="TimesNewRoman" w:cs="TimesNewRoman"/>
                <w:lang w:val="en-US" w:eastAsia="ko-KR"/>
              </w:rPr>
              <w:t>DMREPPRO-PCE-S-007</w:t>
            </w:r>
            <w:r>
              <w:rPr>
                <w:lang w:val="en-US"/>
              </w:rPr>
              <w:tab/>
            </w:r>
            <w:r>
              <w:t xml:space="preserve">Support for Sending ‘Exec’ </w:t>
            </w:r>
          </w:p>
          <w:p w:rsidR="00B523E0" w:rsidRDefault="00B523E0">
            <w:r>
              <w:rPr>
                <w:rFonts w:ascii="TimesNewRoman" w:hAnsi="TimesNewRoman" w:cs="TimesNewRoman"/>
                <w:lang w:val="en-US" w:eastAsia="ko-KR"/>
              </w:rPr>
              <w:t>DM-PRO-S-009</w:t>
            </w:r>
            <w:r>
              <w:rPr>
                <w:lang w:val="en-US"/>
              </w:rPr>
              <w:tab/>
            </w:r>
            <w:r>
              <w:rPr>
                <w:lang w:val="en-US"/>
              </w:rPr>
              <w:tab/>
            </w:r>
            <w:r>
              <w:t>Support of ‘Generic Alert’</w:t>
            </w:r>
          </w:p>
          <w:p w:rsidR="00B523E0" w:rsidRDefault="00B523E0">
            <w:r>
              <w:rPr>
                <w:rFonts w:ascii="TimesNewRoman" w:hAnsi="TimesNewRoman" w:cs="TimesNewRoman"/>
                <w:lang w:val="en-US" w:eastAsia="ko-KR"/>
              </w:rPr>
              <w:t>DMREPPRO-DDE-S-001</w:t>
            </w:r>
            <w:r>
              <w:rPr>
                <w:lang w:val="en-US"/>
              </w:rPr>
              <w:tab/>
            </w:r>
            <w:r>
              <w:t xml:space="preserve">Support for  sending ‘Correlator’ </w:t>
            </w:r>
          </w:p>
          <w:p w:rsidR="00B523E0" w:rsidRDefault="00B523E0">
            <w:r>
              <w:rPr>
                <w:rFonts w:ascii="TimesNewRoman" w:hAnsi="TimesNewRoman" w:cs="TimesNewRoman"/>
                <w:lang w:val="en-US" w:eastAsia="ko-KR"/>
              </w:rPr>
              <w:t>DMREPPRO-DDE-S-002</w:t>
            </w:r>
            <w:r>
              <w:rPr>
                <w:lang w:val="en-US"/>
              </w:rPr>
              <w:tab/>
            </w:r>
            <w:r>
              <w:t xml:space="preserve">Support for receiving ‘Correlator’ </w:t>
            </w:r>
          </w:p>
          <w:p w:rsidR="00B523E0" w:rsidRDefault="00B523E0">
            <w:pPr>
              <w:rPr>
                <w:lang w:val="en-US"/>
              </w:rPr>
            </w:pPr>
            <w:r>
              <w:t xml:space="preserve">DM-PRO-Galert-S-001 </w:t>
            </w:r>
            <w:r>
              <w:rPr>
                <w:lang w:val="en-US"/>
              </w:rPr>
              <w:tab/>
            </w:r>
            <w:r>
              <w:t xml:space="preserve">Support for receiving, parsing and send </w:t>
            </w:r>
            <w:r>
              <w:lastRenderedPageBreak/>
              <w:t>Status Back to Client</w:t>
            </w:r>
          </w:p>
        </w:tc>
      </w:tr>
      <w:tr w:rsidR="00B523E0">
        <w:tc>
          <w:tcPr>
            <w:tcW w:w="2340" w:type="dxa"/>
          </w:tcPr>
          <w:p w:rsidR="00B523E0" w:rsidRDefault="00B523E0">
            <w:r>
              <w:lastRenderedPageBreak/>
              <w:t>Preconditions</w:t>
            </w:r>
          </w:p>
        </w:tc>
        <w:tc>
          <w:tcPr>
            <w:tcW w:w="6408" w:type="dxa"/>
          </w:tcPr>
          <w:p w:rsidR="00B523E0" w:rsidRDefault="00B523E0">
            <w:pPr>
              <w:pStyle w:val="FootnoteText"/>
              <w:numPr>
                <w:ilvl w:val="0"/>
                <w:numId w:val="93"/>
              </w:numPr>
            </w:pPr>
            <w:r>
              <w:t>An established DM session between DM Client and DM Server.</w:t>
            </w:r>
          </w:p>
          <w:p w:rsidR="00B523E0" w:rsidRDefault="00B523E0">
            <w:pPr>
              <w:pStyle w:val="FootnoteText"/>
              <w:numPr>
                <w:ilvl w:val="0"/>
                <w:numId w:val="93"/>
              </w:numPr>
            </w:pPr>
            <w:r>
              <w:t>A node capable of receiving an exec node exists in the DM Tree of the DM Client.</w:t>
            </w:r>
          </w:p>
          <w:p w:rsidR="00B523E0" w:rsidRDefault="00B523E0">
            <w:pPr>
              <w:pStyle w:val="FootnoteText"/>
              <w:numPr>
                <w:ilvl w:val="0"/>
                <w:numId w:val="93"/>
              </w:numPr>
            </w:pPr>
            <w:r>
              <w:t>DM Server has sufficient rights to exec a node on that node of the DM Client</w:t>
            </w:r>
          </w:p>
          <w:p w:rsidR="00B523E0" w:rsidRDefault="00B523E0">
            <w:pPr>
              <w:pStyle w:val="FootnoteText"/>
              <w:numPr>
                <w:ilvl w:val="0"/>
                <w:numId w:val="93"/>
              </w:numPr>
            </w:pPr>
            <w:r>
              <w:t>Client is capable of supporting Correlator.</w:t>
            </w:r>
          </w:p>
        </w:tc>
      </w:tr>
      <w:tr w:rsidR="00B523E0">
        <w:tc>
          <w:tcPr>
            <w:tcW w:w="2340" w:type="dxa"/>
          </w:tcPr>
          <w:p w:rsidR="00B523E0" w:rsidRDefault="00B523E0">
            <w:r>
              <w:t>Test Procedure</w:t>
            </w:r>
          </w:p>
        </w:tc>
        <w:tc>
          <w:tcPr>
            <w:tcW w:w="6408" w:type="dxa"/>
          </w:tcPr>
          <w:p w:rsidR="00B523E0" w:rsidRDefault="00B523E0">
            <w:pPr>
              <w:numPr>
                <w:ilvl w:val="0"/>
                <w:numId w:val="88"/>
              </w:numPr>
            </w:pPr>
            <w:r>
              <w:t>DM Server sends an Exec command to the node with a Correlator.</w:t>
            </w:r>
          </w:p>
          <w:p w:rsidR="00B523E0" w:rsidRDefault="00B523E0">
            <w:pPr>
              <w:pStyle w:val="Bullet2"/>
              <w:numPr>
                <w:ilvl w:val="0"/>
                <w:numId w:val="88"/>
              </w:numPr>
            </w:pPr>
            <w:r>
              <w:t>DM Client returns a Generic Alert including the same correlator.</w:t>
            </w:r>
          </w:p>
        </w:tc>
      </w:tr>
      <w:tr w:rsidR="00B523E0">
        <w:tc>
          <w:tcPr>
            <w:tcW w:w="2340" w:type="dxa"/>
          </w:tcPr>
          <w:p w:rsidR="00B523E0" w:rsidRDefault="00B523E0">
            <w:r>
              <w:t>Pass-Criteria</w:t>
            </w:r>
          </w:p>
        </w:tc>
        <w:tc>
          <w:tcPr>
            <w:tcW w:w="6408" w:type="dxa"/>
          </w:tcPr>
          <w:p w:rsidR="00B523E0" w:rsidRDefault="00B523E0">
            <w:pPr>
              <w:numPr>
                <w:ilvl w:val="0"/>
                <w:numId w:val="95"/>
              </w:numPr>
            </w:pPr>
            <w:r>
              <w:t>DM server is able to send exec including the correlator. Client returns 200 for a valid Exec command.</w:t>
            </w:r>
          </w:p>
          <w:p w:rsidR="00B523E0" w:rsidRDefault="00B523E0">
            <w:pPr>
              <w:numPr>
                <w:ilvl w:val="0"/>
                <w:numId w:val="95"/>
              </w:numPr>
            </w:pPr>
            <w:r>
              <w:t>DM Server returns a status code 200 or 202 in response to the Generic alert</w:t>
            </w:r>
            <w:proofErr w:type="gramStart"/>
            <w:r>
              <w:t>..</w:t>
            </w:r>
            <w:proofErr w:type="gramEnd"/>
          </w:p>
          <w:p w:rsidR="00B523E0" w:rsidRDefault="00B523E0">
            <w:pPr>
              <w:numPr>
                <w:ilvl w:val="0"/>
                <w:numId w:val="95"/>
              </w:numPr>
            </w:pPr>
            <w:r>
              <w:t>Correlator of Exec node and Generic Alert are the same</w:t>
            </w:r>
          </w:p>
        </w:tc>
      </w:tr>
    </w:tbl>
    <w:p w:rsidR="00B523E0" w:rsidRDefault="00B523E0">
      <w:pPr>
        <w:pStyle w:val="AltNormal"/>
      </w:pPr>
    </w:p>
    <w:p w:rsidR="00B523E0" w:rsidRDefault="000849D6">
      <w:pPr>
        <w:pStyle w:val="Heading2"/>
      </w:pPr>
      <w:bookmarkStart w:id="3491" w:name="_Toc306976396"/>
      <w:r>
        <w:rPr>
          <w:lang w:val="fr-FR"/>
        </w:rPr>
        <w:t xml:space="preserve">DeviceManagement-v </w:t>
      </w:r>
      <w:r w:rsidR="00F07496">
        <w:rPr>
          <w:lang w:val="fr-FR"/>
        </w:rPr>
        <w:t>1.3</w:t>
      </w:r>
      <w:r>
        <w:rPr>
          <w:lang w:val="fr-FR"/>
        </w:rPr>
        <w:t>-int-038</w:t>
      </w:r>
      <w:bookmarkEnd w:id="349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-int-038</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capability to add a serialized management object to the DM tree</w:t>
            </w:r>
          </w:p>
        </w:tc>
      </w:tr>
      <w:tr w:rsidR="00B523E0">
        <w:tc>
          <w:tcPr>
            <w:tcW w:w="2340" w:type="dxa"/>
          </w:tcPr>
          <w:p w:rsidR="00B523E0" w:rsidRDefault="00B523E0">
            <w:r>
              <w:t>Specification Reference</w:t>
            </w:r>
          </w:p>
        </w:tc>
        <w:tc>
          <w:tcPr>
            <w:tcW w:w="6408" w:type="dxa"/>
          </w:tcPr>
          <w:p w:rsidR="00B523E0" w:rsidRDefault="00B523E0">
            <w:pPr>
              <w:rPr>
                <w:snapToGrid w:val="0"/>
              </w:rPr>
            </w:pPr>
            <w:r>
              <w:t>[DMTNDS] Chapters 5 &amp; 6</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DM-TNDS-C-002 Support of Decoding a TNDS object</w:t>
            </w:r>
          </w:p>
          <w:p w:rsidR="00B523E0" w:rsidRDefault="00B523E0">
            <w:pPr>
              <w:rPr>
                <w:lang w:val="en-US"/>
              </w:rPr>
            </w:pPr>
            <w:r>
              <w:rPr>
                <w:lang w:val="en-US"/>
              </w:rPr>
              <w:t>DM-TNDS-S-001 Support of Encoding a TNDS object</w:t>
            </w:r>
          </w:p>
        </w:tc>
      </w:tr>
      <w:tr w:rsidR="00B523E0">
        <w:tc>
          <w:tcPr>
            <w:tcW w:w="2340" w:type="dxa"/>
          </w:tcPr>
          <w:p w:rsidR="00B523E0" w:rsidRDefault="00B523E0">
            <w:r>
              <w:t>Preconditions</w:t>
            </w:r>
          </w:p>
        </w:tc>
        <w:tc>
          <w:tcPr>
            <w:tcW w:w="6408" w:type="dxa"/>
          </w:tcPr>
          <w:p w:rsidR="00B523E0" w:rsidRDefault="00B523E0">
            <w:pPr>
              <w:pStyle w:val="FootnoteText"/>
              <w:numPr>
                <w:ilvl w:val="0"/>
                <w:numId w:val="93"/>
              </w:numPr>
            </w:pPr>
            <w:r>
              <w:t>A established DM session between server and client</w:t>
            </w:r>
          </w:p>
          <w:p w:rsidR="00B523E0" w:rsidRDefault="00B523E0">
            <w:pPr>
              <w:pStyle w:val="FootnoteText"/>
              <w:numPr>
                <w:ilvl w:val="0"/>
                <w:numId w:val="93"/>
              </w:numPr>
            </w:pPr>
            <w:r>
              <w:t>A node in the DM tree in which the DM server has sufficient rights to perform an Add command</w:t>
            </w:r>
          </w:p>
        </w:tc>
      </w:tr>
      <w:tr w:rsidR="00B523E0">
        <w:tc>
          <w:tcPr>
            <w:tcW w:w="2340" w:type="dxa"/>
          </w:tcPr>
          <w:p w:rsidR="00B523E0" w:rsidRDefault="00B523E0">
            <w:r>
              <w:t>Test Procedure</w:t>
            </w:r>
          </w:p>
        </w:tc>
        <w:tc>
          <w:tcPr>
            <w:tcW w:w="6408" w:type="dxa"/>
          </w:tcPr>
          <w:p w:rsidR="00B523E0" w:rsidRDefault="00B523E0">
            <w:pPr>
              <w:numPr>
                <w:ilvl w:val="0"/>
                <w:numId w:val="88"/>
              </w:numPr>
            </w:pPr>
            <w:r>
              <w:t>DM Server sends an Add command with a TNDS serialized management object (for instance DMAcc) to a specific node in the tree</w:t>
            </w:r>
          </w:p>
          <w:p w:rsidR="00B523E0" w:rsidRDefault="00B523E0">
            <w:pPr>
              <w:pStyle w:val="Bullet2"/>
              <w:numPr>
                <w:ilvl w:val="0"/>
                <w:numId w:val="88"/>
              </w:numPr>
            </w:pPr>
            <w:r>
              <w:t xml:space="preserve">DM Server performs a Get for one of the child nodes included under the root of the added serialized Management Object (for instance if DMAcc is used it could be DMAcc/ServerId) </w:t>
            </w:r>
          </w:p>
        </w:tc>
      </w:tr>
      <w:tr w:rsidR="00B523E0">
        <w:tc>
          <w:tcPr>
            <w:tcW w:w="2340" w:type="dxa"/>
          </w:tcPr>
          <w:p w:rsidR="00B523E0" w:rsidRDefault="00B523E0">
            <w:r>
              <w:t>Pass-Criteria</w:t>
            </w:r>
          </w:p>
        </w:tc>
        <w:tc>
          <w:tcPr>
            <w:tcW w:w="6408" w:type="dxa"/>
          </w:tcPr>
          <w:p w:rsidR="00B523E0" w:rsidRDefault="00B523E0">
            <w:pPr>
              <w:numPr>
                <w:ilvl w:val="0"/>
                <w:numId w:val="95"/>
              </w:numPr>
            </w:pPr>
            <w:r>
              <w:t>Client responds to the Add command with a 200 status</w:t>
            </w:r>
          </w:p>
          <w:p w:rsidR="00B523E0" w:rsidRDefault="00B523E0">
            <w:pPr>
              <w:numPr>
                <w:ilvl w:val="0"/>
                <w:numId w:val="95"/>
              </w:numPr>
            </w:pPr>
            <w:r>
              <w:t>The serialized MO is correctly mapped into the device DM tree.</w:t>
            </w:r>
          </w:p>
          <w:p w:rsidR="00B523E0" w:rsidRDefault="00B523E0">
            <w:pPr>
              <w:numPr>
                <w:ilvl w:val="0"/>
                <w:numId w:val="95"/>
              </w:numPr>
            </w:pPr>
            <w:r>
              <w:t>Client responds to the Get command with a 200 status and the correct value for the requested node</w:t>
            </w:r>
          </w:p>
        </w:tc>
      </w:tr>
    </w:tbl>
    <w:p w:rsidR="00B523E0" w:rsidRDefault="00B523E0">
      <w:pPr>
        <w:pStyle w:val="AltNormal"/>
        <w:rPr>
          <w:lang w:val="en-US"/>
        </w:rPr>
      </w:pPr>
    </w:p>
    <w:p w:rsidR="00B523E0" w:rsidRDefault="000849D6">
      <w:pPr>
        <w:pStyle w:val="Heading2"/>
      </w:pPr>
      <w:bookmarkStart w:id="3492" w:name="_Toc306976397"/>
      <w:r>
        <w:rPr>
          <w:lang w:val="fr-FR"/>
        </w:rPr>
        <w:lastRenderedPageBreak/>
        <w:t>DeviceManagement-v</w:t>
      </w:r>
      <w:r w:rsidR="00F07496">
        <w:rPr>
          <w:lang w:val="fr-FR"/>
        </w:rPr>
        <w:t>1.3</w:t>
      </w:r>
      <w:r>
        <w:rPr>
          <w:lang w:val="fr-FR"/>
        </w:rPr>
        <w:t>-int-039</w:t>
      </w:r>
      <w:bookmarkEnd w:id="3492"/>
    </w:p>
    <w:p w:rsidR="00B523E0" w:rsidRDefault="00B523E0">
      <w:pPr>
        <w:rPr>
          <w:lang w:val="en-US"/>
        </w:rPr>
      </w:pP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-int-039</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test transport layer authentication using TLS 1.0</w:t>
            </w:r>
          </w:p>
        </w:tc>
      </w:tr>
      <w:tr w:rsidR="00B523E0">
        <w:tc>
          <w:tcPr>
            <w:tcW w:w="2340" w:type="dxa"/>
          </w:tcPr>
          <w:p w:rsidR="00B523E0" w:rsidRDefault="00B523E0">
            <w:r>
              <w:t>Specification Reference</w:t>
            </w:r>
          </w:p>
        </w:tc>
        <w:tc>
          <w:tcPr>
            <w:tcW w:w="6408" w:type="dxa"/>
          </w:tcPr>
          <w:p w:rsidR="00B523E0" w:rsidRDefault="00B523E0">
            <w:pPr>
              <w:rPr>
                <w:snapToGrid w:val="0"/>
              </w:rPr>
            </w:pPr>
            <w:r>
              <w:t>[DMSEC] Chapter 5.3 and 5.5.1.1</w:t>
            </w:r>
          </w:p>
        </w:tc>
      </w:tr>
      <w:tr w:rsidR="00B523E0">
        <w:tc>
          <w:tcPr>
            <w:tcW w:w="2340" w:type="dxa"/>
          </w:tcPr>
          <w:p w:rsidR="00B523E0" w:rsidRDefault="00B523E0">
            <w:r>
              <w:t>SCR Reference</w:t>
            </w:r>
          </w:p>
        </w:tc>
        <w:tc>
          <w:tcPr>
            <w:tcW w:w="6408" w:type="dxa"/>
          </w:tcPr>
          <w:p w:rsidR="00B523E0" w:rsidRDefault="00B523E0">
            <w:pPr>
              <w:pStyle w:val="FootnoteText"/>
              <w:rPr>
                <w:lang w:val="en-US" w:eastAsia="es-ES"/>
              </w:rPr>
            </w:pPr>
            <w:r>
              <w:rPr>
                <w:lang w:val="en-US" w:eastAsia="es-ES"/>
              </w:rPr>
              <w:t>DM-SEC-C-003 Support for transport layer authentication</w:t>
            </w:r>
          </w:p>
          <w:p w:rsidR="00B523E0" w:rsidRDefault="00B523E0">
            <w:pPr>
              <w:pStyle w:val="FootnoteText"/>
              <w:rPr>
                <w:lang w:val="en-US" w:eastAsia="es-ES"/>
              </w:rPr>
            </w:pPr>
            <w:r>
              <w:rPr>
                <w:lang w:val="en-US"/>
              </w:rPr>
              <w:t>DM-SEC-C-013 Identifying that the server is using TLS1.0 or SSL3.0</w:t>
            </w:r>
          </w:p>
          <w:p w:rsidR="00B523E0" w:rsidRDefault="00B523E0">
            <w:pPr>
              <w:pStyle w:val="FootnoteText"/>
              <w:rPr>
                <w:lang w:val="en-US"/>
              </w:rPr>
            </w:pPr>
            <w:r>
              <w:rPr>
                <w:lang w:val="en-US"/>
              </w:rPr>
              <w:t>DM-SEC-C-014</w:t>
            </w:r>
            <w:r>
              <w:rPr>
                <w:lang w:val="en-US"/>
              </w:rPr>
              <w:tab/>
              <w:t xml:space="preserve"> Support for TLS</w:t>
            </w:r>
          </w:p>
          <w:p w:rsidR="00B523E0" w:rsidRDefault="00B523E0">
            <w:pPr>
              <w:rPr>
                <w:lang w:val="en-US"/>
              </w:rPr>
            </w:pPr>
            <w:r>
              <w:rPr>
                <w:lang w:val="en-US"/>
              </w:rPr>
              <w:t>DM-SEC-C-016</w:t>
            </w:r>
            <w:r>
              <w:rPr>
                <w:lang w:val="en-US"/>
              </w:rPr>
              <w:tab/>
              <w:t xml:space="preserve"> Supporting at least one of the cipher suites TLS_RSA_WITH_AES _128_CBC_SHA-1, TLS_RSA_WITH_3DES_EDE_CBC_SHA and TLS_RSA_WITH_RC4_128_SHA</w:t>
            </w:r>
          </w:p>
          <w:p w:rsidR="00B523E0" w:rsidRDefault="00B523E0">
            <w:pPr>
              <w:pStyle w:val="FootnoteText"/>
              <w:rPr>
                <w:lang w:val="en-US" w:eastAsia="es-ES"/>
              </w:rPr>
            </w:pPr>
            <w:r>
              <w:rPr>
                <w:lang w:val="en-US" w:eastAsia="es-ES"/>
              </w:rPr>
              <w:t>DM-SEC-S-002 Support for client authentication at the transport layer</w:t>
            </w:r>
          </w:p>
          <w:p w:rsidR="00B523E0" w:rsidRDefault="00B523E0">
            <w:pPr>
              <w:pStyle w:val="FootnoteText"/>
              <w:rPr>
                <w:lang w:val="en-US"/>
              </w:rPr>
            </w:pPr>
            <w:r>
              <w:rPr>
                <w:lang w:val="en-US"/>
              </w:rPr>
              <w:t>DM-SEC-S-015 Support for TLS 1.0 [TLS]</w:t>
            </w:r>
          </w:p>
          <w:p w:rsidR="00B523E0" w:rsidRDefault="00B523E0">
            <w:pPr>
              <w:pStyle w:val="FootnoteText"/>
              <w:rPr>
                <w:lang w:val="en-US"/>
              </w:rPr>
            </w:pPr>
            <w:r>
              <w:rPr>
                <w:lang w:val="en-US"/>
              </w:rPr>
              <w:t>DM-SEC-S-018 Using TLS</w:t>
            </w:r>
          </w:p>
          <w:p w:rsidR="00B523E0" w:rsidRDefault="00B523E0">
            <w:pPr>
              <w:rPr>
                <w:lang w:val="en-US"/>
              </w:rPr>
            </w:pPr>
            <w:r>
              <w:rPr>
                <w:lang w:val="en-US"/>
              </w:rPr>
              <w:t xml:space="preserve">DM-SEC-S-020 Supporting all three cipher </w:t>
            </w:r>
            <w:smartTag w:uri="urn:schemas-microsoft-com:office:smarttags" w:element="address">
              <w:smartTag w:uri="urn:schemas-microsoft-com:office:smarttags" w:element="Street">
                <w:r>
                  <w:rPr>
                    <w:lang w:val="en-US"/>
                  </w:rPr>
                  <w:t>suites</w:t>
                </w:r>
              </w:smartTag>
              <w:r>
                <w:rPr>
                  <w:lang w:val="en-US"/>
                </w:rPr>
                <w:t xml:space="preserve"> TLS_RSA_WITH_AES_128_CBC_SHA</w:t>
              </w:r>
            </w:smartTag>
            <w:r>
              <w:rPr>
                <w:lang w:val="en-US"/>
              </w:rPr>
              <w:t>-1, TLS_RSA_WITH_3DES_EDE_CBC_SHA and TLS_RSA_WITH_RC4_128_SHA</w:t>
            </w:r>
          </w:p>
        </w:tc>
      </w:tr>
      <w:tr w:rsidR="00B523E0">
        <w:tc>
          <w:tcPr>
            <w:tcW w:w="2340" w:type="dxa"/>
          </w:tcPr>
          <w:p w:rsidR="00B523E0" w:rsidRDefault="00B523E0">
            <w:r>
              <w:t>Preconditions</w:t>
            </w:r>
          </w:p>
        </w:tc>
        <w:tc>
          <w:tcPr>
            <w:tcW w:w="6408" w:type="dxa"/>
          </w:tcPr>
          <w:p w:rsidR="00B523E0" w:rsidRDefault="00B523E0">
            <w:pPr>
              <w:pStyle w:val="FootnoteText"/>
            </w:pPr>
            <w:r>
              <w:t>DM Client and Server support DM over the same transport protocol (HTTP or other)</w:t>
            </w:r>
          </w:p>
          <w:p w:rsidR="00B523E0" w:rsidRDefault="00B523E0">
            <w:pPr>
              <w:pStyle w:val="FootnoteText"/>
            </w:pPr>
            <w:r>
              <w:t>Credentials / certificates necessary to perform authentication have been provisioned in Server and Device prior to the test.</w:t>
            </w:r>
          </w:p>
        </w:tc>
      </w:tr>
      <w:tr w:rsidR="00B523E0">
        <w:tc>
          <w:tcPr>
            <w:tcW w:w="2340" w:type="dxa"/>
          </w:tcPr>
          <w:p w:rsidR="00B523E0" w:rsidRDefault="00B523E0">
            <w:r>
              <w:t>Test Procedure</w:t>
            </w:r>
          </w:p>
        </w:tc>
        <w:tc>
          <w:tcPr>
            <w:tcW w:w="6408" w:type="dxa"/>
          </w:tcPr>
          <w:p w:rsidR="00B523E0" w:rsidRDefault="00B523E0">
            <w:pPr>
              <w:numPr>
                <w:ilvl w:val="0"/>
                <w:numId w:val="298"/>
              </w:numPr>
            </w:pPr>
            <w:r>
              <w:t>DM client initiates a session with the DM Server requesting transport layer authentication using TLS and indicating cipher settings.</w:t>
            </w:r>
          </w:p>
          <w:p w:rsidR="00B523E0" w:rsidRDefault="00B523E0">
            <w:pPr>
              <w:numPr>
                <w:ilvl w:val="0"/>
                <w:numId w:val="298"/>
              </w:numPr>
            </w:pPr>
            <w:r>
              <w:t>DM Server authenticates the DM client and sends the information the DM client needs to authenticate it.</w:t>
            </w:r>
          </w:p>
          <w:p w:rsidR="00B523E0" w:rsidRDefault="00B523E0">
            <w:pPr>
              <w:numPr>
                <w:ilvl w:val="0"/>
                <w:numId w:val="298"/>
              </w:numPr>
            </w:pPr>
            <w:r>
              <w:t>DM client authenticates the DM Server and the TLS session is established.</w:t>
            </w:r>
          </w:p>
          <w:p w:rsidR="00B523E0" w:rsidRDefault="00B523E0">
            <w:pPr>
              <w:numPr>
                <w:ilvl w:val="0"/>
                <w:numId w:val="298"/>
              </w:numPr>
            </w:pPr>
            <w:r>
              <w:t>DM session is established between DM client and DM Server</w:t>
            </w:r>
          </w:p>
        </w:tc>
      </w:tr>
      <w:tr w:rsidR="00B523E0">
        <w:tc>
          <w:tcPr>
            <w:tcW w:w="2340" w:type="dxa"/>
          </w:tcPr>
          <w:p w:rsidR="00B523E0" w:rsidRDefault="00B523E0">
            <w:r>
              <w:t>Pass-Criteria</w:t>
            </w:r>
          </w:p>
        </w:tc>
        <w:tc>
          <w:tcPr>
            <w:tcW w:w="6408" w:type="dxa"/>
          </w:tcPr>
          <w:p w:rsidR="00B523E0" w:rsidRDefault="00B523E0">
            <w:pPr>
              <w:numPr>
                <w:ilvl w:val="1"/>
                <w:numId w:val="100"/>
              </w:numPr>
            </w:pPr>
            <w:r>
              <w:t xml:space="preserve">DM Server authenticates the DM client </w:t>
            </w:r>
          </w:p>
          <w:p w:rsidR="00B523E0" w:rsidRDefault="00B523E0">
            <w:pPr>
              <w:numPr>
                <w:ilvl w:val="1"/>
                <w:numId w:val="100"/>
              </w:numPr>
            </w:pPr>
            <w:r>
              <w:t>DM client authenticates the DM Server</w:t>
            </w:r>
          </w:p>
          <w:p w:rsidR="00B523E0" w:rsidRDefault="00B523E0">
            <w:pPr>
              <w:numPr>
                <w:ilvl w:val="1"/>
                <w:numId w:val="100"/>
              </w:numPr>
            </w:pPr>
            <w:r>
              <w:t>DM session is correctly established.</w:t>
            </w:r>
          </w:p>
        </w:tc>
      </w:tr>
    </w:tbl>
    <w:p w:rsidR="00B523E0" w:rsidRDefault="00B523E0">
      <w:pPr>
        <w:pStyle w:val="AltNormal"/>
        <w:rPr>
          <w:lang w:val="en-US"/>
        </w:rPr>
      </w:pPr>
    </w:p>
    <w:p w:rsidR="00B523E0" w:rsidRDefault="000849D6">
      <w:pPr>
        <w:pStyle w:val="Heading2"/>
      </w:pPr>
      <w:bookmarkStart w:id="3493" w:name="_Toc306976398"/>
      <w:r>
        <w:rPr>
          <w:lang w:val="fr-FR"/>
        </w:rPr>
        <w:t>DeviceManagement-v</w:t>
      </w:r>
      <w:r w:rsidR="00F07496">
        <w:rPr>
          <w:lang w:val="fr-FR"/>
        </w:rPr>
        <w:t>1.3</w:t>
      </w:r>
      <w:r>
        <w:rPr>
          <w:lang w:val="fr-FR"/>
        </w:rPr>
        <w:t>-int-040</w:t>
      </w:r>
      <w:bookmarkEnd w:id="3493"/>
    </w:p>
    <w:p w:rsidR="00B523E0" w:rsidRDefault="00B523E0">
      <w:pPr>
        <w:rPr>
          <w:lang w:val="en-US"/>
        </w:rPr>
      </w:pP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lastRenderedPageBreak/>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-int-040</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test transport layer authentication using SSL 3.0</w:t>
            </w:r>
          </w:p>
        </w:tc>
      </w:tr>
      <w:tr w:rsidR="00B523E0">
        <w:tc>
          <w:tcPr>
            <w:tcW w:w="2340" w:type="dxa"/>
          </w:tcPr>
          <w:p w:rsidR="00B523E0" w:rsidRDefault="00B523E0">
            <w:r>
              <w:t>Specification Reference</w:t>
            </w:r>
          </w:p>
        </w:tc>
        <w:tc>
          <w:tcPr>
            <w:tcW w:w="6408" w:type="dxa"/>
          </w:tcPr>
          <w:p w:rsidR="00B523E0" w:rsidRDefault="00B523E0">
            <w:pPr>
              <w:rPr>
                <w:snapToGrid w:val="0"/>
              </w:rPr>
            </w:pPr>
            <w:r>
              <w:t>[DMSEC] Chapter 5.3 and 5.5.1.1</w:t>
            </w:r>
          </w:p>
        </w:tc>
      </w:tr>
      <w:tr w:rsidR="00B523E0">
        <w:tc>
          <w:tcPr>
            <w:tcW w:w="2340" w:type="dxa"/>
          </w:tcPr>
          <w:p w:rsidR="00B523E0" w:rsidRDefault="00B523E0">
            <w:r>
              <w:t>SCR Reference</w:t>
            </w:r>
          </w:p>
        </w:tc>
        <w:tc>
          <w:tcPr>
            <w:tcW w:w="6408" w:type="dxa"/>
          </w:tcPr>
          <w:p w:rsidR="00B523E0" w:rsidRDefault="00B523E0">
            <w:pPr>
              <w:pStyle w:val="FootnoteText"/>
              <w:rPr>
                <w:lang w:val="en-US" w:eastAsia="es-ES"/>
              </w:rPr>
            </w:pPr>
            <w:r>
              <w:rPr>
                <w:lang w:val="en-US" w:eastAsia="es-ES"/>
              </w:rPr>
              <w:t>DM-SEC-C-003 Support for transport layer authentication</w:t>
            </w:r>
          </w:p>
          <w:p w:rsidR="00B523E0" w:rsidRDefault="00B523E0">
            <w:pPr>
              <w:pStyle w:val="FootnoteText"/>
              <w:rPr>
                <w:lang w:val="en-US" w:eastAsia="es-ES"/>
              </w:rPr>
            </w:pPr>
            <w:r>
              <w:rPr>
                <w:lang w:val="en-US"/>
              </w:rPr>
              <w:t>DM-SEC-C-013 Identifying that the server is using TLS1.0 or SSL3.0</w:t>
            </w:r>
          </w:p>
          <w:p w:rsidR="00B523E0" w:rsidRPr="00D54C08" w:rsidRDefault="00B523E0">
            <w:pPr>
              <w:pStyle w:val="FootnoteText"/>
              <w:rPr>
                <w:lang w:val="en-US"/>
              </w:rPr>
            </w:pPr>
            <w:r w:rsidRPr="00D54C08">
              <w:rPr>
                <w:lang w:val="en-US"/>
              </w:rPr>
              <w:t>DM-SEC-C-015</w:t>
            </w:r>
            <w:r w:rsidRPr="00D54C08">
              <w:rPr>
                <w:lang w:val="en-US"/>
              </w:rPr>
              <w:tab/>
              <w:t xml:space="preserve"> Support for SSL 3.0</w:t>
            </w:r>
          </w:p>
          <w:p w:rsidR="00B523E0" w:rsidRDefault="00B523E0">
            <w:pPr>
              <w:rPr>
                <w:lang w:val="en-US"/>
              </w:rPr>
            </w:pPr>
            <w:r>
              <w:rPr>
                <w:lang w:val="en-US"/>
              </w:rPr>
              <w:t>DM-SEC-C-017</w:t>
            </w:r>
            <w:r>
              <w:rPr>
                <w:lang w:val="en-US"/>
              </w:rPr>
              <w:tab/>
              <w:t xml:space="preserve"> Support for at least one of SSL_RSA_WITH_RC4_128_SHA and SSL_RSA_WITH_3DES_EDE_CBC_SHA</w:t>
            </w:r>
          </w:p>
          <w:p w:rsidR="00B523E0" w:rsidRDefault="00B523E0">
            <w:pPr>
              <w:pStyle w:val="FootnoteText"/>
              <w:rPr>
                <w:lang w:val="en-US" w:eastAsia="es-ES"/>
              </w:rPr>
            </w:pPr>
            <w:r>
              <w:rPr>
                <w:lang w:val="en-US" w:eastAsia="es-ES"/>
              </w:rPr>
              <w:t>DM-SEC-S-002 Support for client authentication at the transport layer</w:t>
            </w:r>
          </w:p>
          <w:p w:rsidR="00B523E0" w:rsidRDefault="00B523E0">
            <w:pPr>
              <w:pStyle w:val="FootnoteText"/>
              <w:rPr>
                <w:lang w:val="en-US"/>
              </w:rPr>
            </w:pPr>
            <w:r>
              <w:rPr>
                <w:lang w:val="en-US"/>
              </w:rPr>
              <w:t>DM-SEC-S-016 Support for SSL3.0 [SSL3.0]</w:t>
            </w:r>
          </w:p>
          <w:p w:rsidR="00B523E0" w:rsidRDefault="00B523E0">
            <w:pPr>
              <w:pStyle w:val="FootnoteText"/>
              <w:rPr>
                <w:lang w:val="en-US"/>
              </w:rPr>
            </w:pPr>
            <w:r>
              <w:rPr>
                <w:lang w:val="en-US"/>
              </w:rPr>
              <w:t>DM-SEC-S-019 Using SSL3.0</w:t>
            </w:r>
          </w:p>
          <w:p w:rsidR="00B523E0" w:rsidRDefault="00B523E0">
            <w:pPr>
              <w:rPr>
                <w:lang w:val="en-US"/>
              </w:rPr>
            </w:pPr>
            <w:r>
              <w:rPr>
                <w:rFonts w:ascii="TimesNewRoman" w:hAnsi="TimesNewRoman"/>
                <w:lang w:val="en-US" w:eastAsia="es-ES"/>
              </w:rPr>
              <w:t>DM-SEC-S-021 Support for both of SSL_RSA_WITH_RC4_128_SHA and SSL_RSA_WITH_3DES_EDE_CBC_SHA</w:t>
            </w:r>
          </w:p>
        </w:tc>
      </w:tr>
      <w:tr w:rsidR="00B523E0">
        <w:tc>
          <w:tcPr>
            <w:tcW w:w="2340" w:type="dxa"/>
          </w:tcPr>
          <w:p w:rsidR="00B523E0" w:rsidRDefault="00B523E0">
            <w:r>
              <w:t>Preconditions</w:t>
            </w:r>
          </w:p>
        </w:tc>
        <w:tc>
          <w:tcPr>
            <w:tcW w:w="6408" w:type="dxa"/>
          </w:tcPr>
          <w:p w:rsidR="00B523E0" w:rsidRDefault="00B523E0">
            <w:pPr>
              <w:pStyle w:val="FootnoteText"/>
            </w:pPr>
            <w:r>
              <w:t>DM Client and Server support DM over the same transport protocol (HTTP or other)</w:t>
            </w:r>
          </w:p>
          <w:p w:rsidR="00B523E0" w:rsidRDefault="00B523E0">
            <w:pPr>
              <w:pStyle w:val="FootnoteText"/>
            </w:pPr>
            <w:r>
              <w:t>Credentials / certificates necessary to perform authentication have been provisioned in Server and Device prior to the test.</w:t>
            </w:r>
          </w:p>
        </w:tc>
      </w:tr>
      <w:tr w:rsidR="00B523E0">
        <w:tc>
          <w:tcPr>
            <w:tcW w:w="2340" w:type="dxa"/>
          </w:tcPr>
          <w:p w:rsidR="00B523E0" w:rsidRDefault="00B523E0">
            <w:r>
              <w:t>Test Procedure</w:t>
            </w:r>
          </w:p>
        </w:tc>
        <w:tc>
          <w:tcPr>
            <w:tcW w:w="6408" w:type="dxa"/>
          </w:tcPr>
          <w:p w:rsidR="00B523E0" w:rsidRDefault="00B523E0">
            <w:pPr>
              <w:numPr>
                <w:ilvl w:val="0"/>
                <w:numId w:val="104"/>
              </w:numPr>
            </w:pPr>
            <w:r>
              <w:t>DM client initiates a session with the DM Server requesting transport layer authentication using SSL 3.0 and indicating cipher settings.</w:t>
            </w:r>
          </w:p>
          <w:p w:rsidR="00B523E0" w:rsidRDefault="00B523E0">
            <w:pPr>
              <w:numPr>
                <w:ilvl w:val="0"/>
                <w:numId w:val="104"/>
              </w:numPr>
            </w:pPr>
            <w:r>
              <w:t>DM Server authenticates the DM client and sends the information the DM client needs to authenticate it.</w:t>
            </w:r>
          </w:p>
          <w:p w:rsidR="00B523E0" w:rsidRDefault="00B523E0">
            <w:pPr>
              <w:numPr>
                <w:ilvl w:val="0"/>
                <w:numId w:val="104"/>
              </w:numPr>
            </w:pPr>
            <w:r>
              <w:t>DM client authenticates the DM Server and the SSL session is established.</w:t>
            </w:r>
          </w:p>
          <w:p w:rsidR="00B523E0" w:rsidRDefault="00B523E0">
            <w:pPr>
              <w:numPr>
                <w:ilvl w:val="0"/>
                <w:numId w:val="104"/>
              </w:numPr>
            </w:pPr>
            <w:r>
              <w:t>DM session is established between DM client and DM Server</w:t>
            </w:r>
          </w:p>
        </w:tc>
      </w:tr>
      <w:tr w:rsidR="00B523E0">
        <w:tc>
          <w:tcPr>
            <w:tcW w:w="2340" w:type="dxa"/>
          </w:tcPr>
          <w:p w:rsidR="00B523E0" w:rsidRDefault="00B523E0">
            <w:r>
              <w:t>Pass-Criteria</w:t>
            </w:r>
          </w:p>
        </w:tc>
        <w:tc>
          <w:tcPr>
            <w:tcW w:w="6408" w:type="dxa"/>
          </w:tcPr>
          <w:p w:rsidR="00B523E0" w:rsidRDefault="00B523E0">
            <w:pPr>
              <w:pStyle w:val="NoteHeading"/>
              <w:numPr>
                <w:ilvl w:val="1"/>
                <w:numId w:val="104"/>
              </w:numPr>
              <w:spacing w:before="120" w:after="0"/>
            </w:pPr>
            <w:r>
              <w:t xml:space="preserve">DM Server authenticates the DM client </w:t>
            </w:r>
          </w:p>
          <w:p w:rsidR="00B523E0" w:rsidRDefault="00B523E0">
            <w:pPr>
              <w:numPr>
                <w:ilvl w:val="1"/>
                <w:numId w:val="104"/>
              </w:numPr>
            </w:pPr>
            <w:r>
              <w:t>DM client authenticates the DM Server</w:t>
            </w:r>
          </w:p>
          <w:p w:rsidR="00B523E0" w:rsidRDefault="00B523E0">
            <w:pPr>
              <w:numPr>
                <w:ilvl w:val="1"/>
                <w:numId w:val="104"/>
              </w:numPr>
            </w:pPr>
            <w:r>
              <w:t>DM session is correctly established.</w:t>
            </w:r>
          </w:p>
        </w:tc>
      </w:tr>
    </w:tbl>
    <w:p w:rsidR="00B523E0" w:rsidRDefault="00B523E0">
      <w:pPr>
        <w:rPr>
          <w:ins w:id="3494" w:author="drojtenb" w:date="2011-10-21T15:37:00Z"/>
        </w:rPr>
      </w:pPr>
    </w:p>
    <w:p w:rsidR="001D1BA3" w:rsidRDefault="00BE7434">
      <w:pPr>
        <w:pStyle w:val="Heading2"/>
        <w:numPr>
          <w:ilvl w:val="1"/>
          <w:numId w:val="322"/>
        </w:numPr>
        <w:rPr>
          <w:ins w:id="3495" w:author="drojtenb" w:date="2011-10-21T15:37:00Z"/>
          <w:lang w:val="fr-FR"/>
        </w:rPr>
      </w:pPr>
      <w:bookmarkStart w:id="3496" w:name="_Toc306976399"/>
      <w:ins w:id="3497" w:author="drojtenb" w:date="2011-10-21T15:37:00Z">
        <w:r>
          <w:rPr>
            <w:lang w:val="fr-FR"/>
          </w:rPr>
          <w:t>DeviceManagement-v1.</w:t>
        </w:r>
        <w:r>
          <w:rPr>
            <w:rFonts w:hint="eastAsia"/>
            <w:lang w:val="fr-FR" w:eastAsia="zh-CN"/>
          </w:rPr>
          <w:t>3</w:t>
        </w:r>
        <w:r>
          <w:rPr>
            <w:lang w:val="fr-FR"/>
          </w:rPr>
          <w:t>-int-0</w:t>
        </w:r>
        <w:r>
          <w:rPr>
            <w:rFonts w:hint="eastAsia"/>
            <w:lang w:val="fr-FR" w:eastAsia="zh-CN"/>
          </w:rPr>
          <w:t>41</w:t>
        </w:r>
        <w:bookmarkEnd w:id="3496"/>
        <w:r>
          <w:rPr>
            <w:rFonts w:hint="eastAsia"/>
            <w:lang w:val="fr-FR" w:eastAsia="zh-CN"/>
          </w:rPr>
          <w:tab/>
        </w:r>
      </w:ins>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E7434" w:rsidTr="00193F84">
        <w:trPr>
          <w:ins w:id="3498" w:author="drojtenb" w:date="2011-10-21T15:37:00Z"/>
        </w:trPr>
        <w:tc>
          <w:tcPr>
            <w:tcW w:w="2340" w:type="dxa"/>
          </w:tcPr>
          <w:p w:rsidR="00BE7434" w:rsidRDefault="00BE7434" w:rsidP="00193F84">
            <w:pPr>
              <w:rPr>
                <w:ins w:id="3499" w:author="drojtenb" w:date="2011-10-21T15:37:00Z"/>
              </w:rPr>
            </w:pPr>
            <w:ins w:id="3500" w:author="drojtenb" w:date="2011-10-21T15:37:00Z">
              <w:r>
                <w:t>Test Case Id</w:t>
              </w:r>
            </w:ins>
          </w:p>
        </w:tc>
        <w:tc>
          <w:tcPr>
            <w:tcW w:w="6408" w:type="dxa"/>
          </w:tcPr>
          <w:p w:rsidR="00BE7434" w:rsidRDefault="00BE7434" w:rsidP="00193F84">
            <w:pPr>
              <w:rPr>
                <w:ins w:id="3501" w:author="drojtenb" w:date="2011-10-21T15:37:00Z"/>
                <w:lang w:val="fr-FR" w:eastAsia="zh-CN"/>
              </w:rPr>
            </w:pPr>
            <w:ins w:id="3502" w:author="drojtenb" w:date="2011-10-21T15:37:00Z">
              <w:r>
                <w:rPr>
                  <w:lang w:val="fr-FR"/>
                </w:rPr>
                <w:t>DeviceManagement-v1.</w:t>
              </w:r>
              <w:r>
                <w:rPr>
                  <w:rFonts w:hint="eastAsia"/>
                  <w:lang w:val="fr-FR" w:eastAsia="zh-CN"/>
                </w:rPr>
                <w:t>3</w:t>
              </w:r>
              <w:r w:rsidRPr="007827AC">
                <w:rPr>
                  <w:lang w:val="fr-FR"/>
                </w:rPr>
                <w:t>-int-0</w:t>
              </w:r>
              <w:r w:rsidRPr="007827AC">
                <w:rPr>
                  <w:rFonts w:hint="eastAsia"/>
                  <w:lang w:val="fr-FR" w:eastAsia="zh-CN"/>
                </w:rPr>
                <w:t>41</w:t>
              </w:r>
            </w:ins>
          </w:p>
        </w:tc>
      </w:tr>
      <w:tr w:rsidR="00BE7434" w:rsidTr="00193F84">
        <w:trPr>
          <w:ins w:id="3503" w:author="drojtenb" w:date="2011-10-21T15:37:00Z"/>
        </w:trPr>
        <w:tc>
          <w:tcPr>
            <w:tcW w:w="2340" w:type="dxa"/>
          </w:tcPr>
          <w:p w:rsidR="00BE7434" w:rsidRDefault="00BE7434" w:rsidP="00193F84">
            <w:pPr>
              <w:rPr>
                <w:ins w:id="3504" w:author="drojtenb" w:date="2011-10-21T15:37:00Z"/>
              </w:rPr>
            </w:pPr>
            <w:ins w:id="3505" w:author="drojtenb" w:date="2011-10-21T15:37:00Z">
              <w:r>
                <w:t>Test Object</w:t>
              </w:r>
            </w:ins>
          </w:p>
        </w:tc>
        <w:tc>
          <w:tcPr>
            <w:tcW w:w="6408" w:type="dxa"/>
          </w:tcPr>
          <w:p w:rsidR="00BE7434" w:rsidRDefault="00BE7434" w:rsidP="00193F84">
            <w:pPr>
              <w:rPr>
                <w:ins w:id="3506" w:author="drojtenb" w:date="2011-10-21T15:37:00Z"/>
              </w:rPr>
            </w:pPr>
            <w:ins w:id="3507" w:author="drojtenb" w:date="2011-10-21T15:37:00Z">
              <w:r>
                <w:t>Client and Server device</w:t>
              </w:r>
            </w:ins>
          </w:p>
        </w:tc>
      </w:tr>
      <w:tr w:rsidR="00BE7434" w:rsidTr="00193F84">
        <w:trPr>
          <w:ins w:id="3508" w:author="drojtenb" w:date="2011-10-21T15:37:00Z"/>
        </w:trPr>
        <w:tc>
          <w:tcPr>
            <w:tcW w:w="2340" w:type="dxa"/>
          </w:tcPr>
          <w:p w:rsidR="00BE7434" w:rsidRDefault="00BE7434" w:rsidP="00193F84">
            <w:pPr>
              <w:rPr>
                <w:ins w:id="3509" w:author="drojtenb" w:date="2011-10-21T15:37:00Z"/>
              </w:rPr>
            </w:pPr>
            <w:ins w:id="3510" w:author="drojtenb" w:date="2011-10-21T15:37:00Z">
              <w:r>
                <w:t>Test Case Description</w:t>
              </w:r>
            </w:ins>
          </w:p>
        </w:tc>
        <w:tc>
          <w:tcPr>
            <w:tcW w:w="6408" w:type="dxa"/>
          </w:tcPr>
          <w:p w:rsidR="00BE7434" w:rsidRDefault="00BE7434" w:rsidP="00193F84">
            <w:pPr>
              <w:rPr>
                <w:ins w:id="3511" w:author="drojtenb" w:date="2011-10-21T15:37:00Z"/>
              </w:rPr>
            </w:pPr>
            <w:ins w:id="3512" w:author="drojtenb" w:date="2011-10-21T15:37:00Z">
              <w:r>
                <w:t xml:space="preserve">Purpose of this verification is to show compliance with REPLACE on </w:t>
              </w:r>
              <w:r w:rsidRPr="007827AC">
                <w:rPr>
                  <w:rFonts w:hint="eastAsia"/>
                  <w:lang w:eastAsia="zh-CN"/>
                </w:rPr>
                <w:t>a</w:t>
              </w:r>
              <w:r w:rsidRPr="007827AC">
                <w:t xml:space="preserve"> leaf</w:t>
              </w:r>
              <w:r w:rsidRPr="007827AC">
                <w:rPr>
                  <w:rFonts w:hint="eastAsia"/>
                  <w:lang w:eastAsia="zh-CN"/>
                </w:rPr>
                <w:t xml:space="preserve"> </w:t>
              </w:r>
              <w:r>
                <w:t>node.</w:t>
              </w:r>
            </w:ins>
          </w:p>
        </w:tc>
      </w:tr>
      <w:tr w:rsidR="00BE7434" w:rsidTr="00193F84">
        <w:trPr>
          <w:ins w:id="3513" w:author="drojtenb" w:date="2011-10-21T15:37:00Z"/>
        </w:trPr>
        <w:tc>
          <w:tcPr>
            <w:tcW w:w="2340" w:type="dxa"/>
          </w:tcPr>
          <w:p w:rsidR="00BE7434" w:rsidRDefault="00BE7434" w:rsidP="00193F84">
            <w:pPr>
              <w:rPr>
                <w:ins w:id="3514" w:author="drojtenb" w:date="2011-10-21T15:37:00Z"/>
              </w:rPr>
            </w:pPr>
            <w:ins w:id="3515" w:author="drojtenb" w:date="2011-10-21T15:37:00Z">
              <w:r>
                <w:t>Specification Reference</w:t>
              </w:r>
            </w:ins>
          </w:p>
        </w:tc>
        <w:tc>
          <w:tcPr>
            <w:tcW w:w="6408" w:type="dxa"/>
          </w:tcPr>
          <w:p w:rsidR="00BE7434" w:rsidRDefault="00BE7434" w:rsidP="00193F84">
            <w:pPr>
              <w:rPr>
                <w:ins w:id="3516" w:author="drojtenb" w:date="2011-10-21T15:37:00Z"/>
              </w:rPr>
            </w:pPr>
            <w:ins w:id="3517" w:author="drojtenb" w:date="2011-10-21T15:37:00Z">
              <w:r>
                <w:t>[DMREPU] Chapter 6.6.11</w:t>
              </w:r>
            </w:ins>
          </w:p>
          <w:p w:rsidR="00BE7434" w:rsidRDefault="00BE7434" w:rsidP="00193F84">
            <w:pPr>
              <w:rPr>
                <w:ins w:id="3518" w:author="drojtenb" w:date="2011-10-21T15:37:00Z"/>
                <w:snapToGrid w:val="0"/>
                <w:lang w:eastAsia="zh-CN"/>
              </w:rPr>
            </w:pPr>
            <w:ins w:id="3519" w:author="drojtenb" w:date="2011-10-21T15:37:00Z">
              <w:r>
                <w:rPr>
                  <w:lang w:val="en-US"/>
                </w:rPr>
                <w:t>[DMTND] Chapter 6</w:t>
              </w:r>
            </w:ins>
          </w:p>
        </w:tc>
      </w:tr>
      <w:tr w:rsidR="00BE7434" w:rsidTr="00193F84">
        <w:trPr>
          <w:ins w:id="3520" w:author="drojtenb" w:date="2011-10-21T15:37:00Z"/>
        </w:trPr>
        <w:tc>
          <w:tcPr>
            <w:tcW w:w="2340" w:type="dxa"/>
          </w:tcPr>
          <w:p w:rsidR="00BE7434" w:rsidRDefault="00BE7434" w:rsidP="00193F84">
            <w:pPr>
              <w:rPr>
                <w:ins w:id="3521" w:author="drojtenb" w:date="2011-10-21T15:37:00Z"/>
              </w:rPr>
            </w:pPr>
            <w:ins w:id="3522" w:author="drojtenb" w:date="2011-10-21T15:37:00Z">
              <w:r>
                <w:t>SCR Reference</w:t>
              </w:r>
            </w:ins>
          </w:p>
        </w:tc>
        <w:tc>
          <w:tcPr>
            <w:tcW w:w="6408" w:type="dxa"/>
          </w:tcPr>
          <w:p w:rsidR="00BE7434" w:rsidRDefault="00BE7434" w:rsidP="00193F84">
            <w:pPr>
              <w:rPr>
                <w:ins w:id="3523" w:author="drojtenb" w:date="2011-10-21T15:37:00Z"/>
                <w:lang w:val="en-US"/>
              </w:rPr>
            </w:pPr>
            <w:ins w:id="3524" w:author="drojtenb" w:date="2011-10-21T15:37:00Z">
              <w:r>
                <w:rPr>
                  <w:lang w:val="en-US"/>
                </w:rPr>
                <w:t>DMREPPRO-PCE-C-002</w:t>
              </w:r>
              <w:r>
                <w:rPr>
                  <w:lang w:val="en-US"/>
                </w:rPr>
                <w:tab/>
                <w:t>Support for ‘Replace’</w:t>
              </w:r>
            </w:ins>
          </w:p>
          <w:p w:rsidR="00BE7434" w:rsidRDefault="00BE7434" w:rsidP="00193F84">
            <w:pPr>
              <w:rPr>
                <w:ins w:id="3525" w:author="drojtenb" w:date="2011-10-21T15:37:00Z"/>
                <w:lang w:val="en-US"/>
              </w:rPr>
            </w:pPr>
            <w:ins w:id="3526" w:author="drojtenb" w:date="2011-10-21T15:37:00Z">
              <w:r>
                <w:rPr>
                  <w:lang w:val="en-US"/>
                </w:rPr>
                <w:lastRenderedPageBreak/>
                <w:t>DMREPPRO-PCE-S-002</w:t>
              </w:r>
              <w:r>
                <w:rPr>
                  <w:lang w:val="en-US"/>
                </w:rPr>
                <w:tab/>
                <w:t>Support for ‘Replace’</w:t>
              </w:r>
            </w:ins>
          </w:p>
        </w:tc>
      </w:tr>
      <w:tr w:rsidR="00BE7434" w:rsidTr="00193F84">
        <w:trPr>
          <w:ins w:id="3527" w:author="drojtenb" w:date="2011-10-21T15:37:00Z"/>
        </w:trPr>
        <w:tc>
          <w:tcPr>
            <w:tcW w:w="2340" w:type="dxa"/>
          </w:tcPr>
          <w:p w:rsidR="00BE7434" w:rsidRDefault="00BE7434" w:rsidP="00193F84">
            <w:pPr>
              <w:rPr>
                <w:ins w:id="3528" w:author="drojtenb" w:date="2011-10-21T15:37:00Z"/>
              </w:rPr>
            </w:pPr>
            <w:ins w:id="3529" w:author="drojtenb" w:date="2011-10-21T15:37:00Z">
              <w:r>
                <w:lastRenderedPageBreak/>
                <w:t>Preconditions</w:t>
              </w:r>
            </w:ins>
          </w:p>
        </w:tc>
        <w:tc>
          <w:tcPr>
            <w:tcW w:w="6408" w:type="dxa"/>
          </w:tcPr>
          <w:p w:rsidR="00BE7434" w:rsidRDefault="00BE7434" w:rsidP="00193F84">
            <w:pPr>
              <w:pStyle w:val="FootnoteText"/>
              <w:rPr>
                <w:ins w:id="3530" w:author="drojtenb" w:date="2011-10-21T15:37:00Z"/>
              </w:rPr>
            </w:pPr>
            <w:ins w:id="3531" w:author="drojtenb" w:date="2011-10-21T15:37:00Z">
              <w:r>
                <w:t xml:space="preserve">None.  </w:t>
              </w:r>
            </w:ins>
          </w:p>
        </w:tc>
      </w:tr>
      <w:tr w:rsidR="00BE7434" w:rsidTr="00193F84">
        <w:trPr>
          <w:ins w:id="3532" w:author="drojtenb" w:date="2011-10-21T15:37:00Z"/>
        </w:trPr>
        <w:tc>
          <w:tcPr>
            <w:tcW w:w="2340" w:type="dxa"/>
          </w:tcPr>
          <w:p w:rsidR="00BE7434" w:rsidRDefault="00BE7434" w:rsidP="00193F84">
            <w:pPr>
              <w:rPr>
                <w:ins w:id="3533" w:author="drojtenb" w:date="2011-10-21T15:37:00Z"/>
              </w:rPr>
            </w:pPr>
            <w:ins w:id="3534" w:author="drojtenb" w:date="2011-10-21T15:37:00Z">
              <w:r>
                <w:t>Test Procedure</w:t>
              </w:r>
            </w:ins>
          </w:p>
        </w:tc>
        <w:tc>
          <w:tcPr>
            <w:tcW w:w="6408" w:type="dxa"/>
          </w:tcPr>
          <w:p w:rsidR="00BE7434" w:rsidRDefault="00BE7434" w:rsidP="00BE7434">
            <w:pPr>
              <w:numPr>
                <w:ilvl w:val="0"/>
                <w:numId w:val="26"/>
              </w:numPr>
              <w:rPr>
                <w:ins w:id="3535" w:author="drojtenb" w:date="2011-10-21T15:37:00Z"/>
              </w:rPr>
            </w:pPr>
            <w:ins w:id="3536" w:author="drojtenb" w:date="2011-10-21T15:37:00Z">
              <w:r>
                <w:t>Use client default authentication and connection settings.</w:t>
              </w:r>
            </w:ins>
          </w:p>
          <w:p w:rsidR="00BE7434" w:rsidRDefault="00BE7434" w:rsidP="00BE7434">
            <w:pPr>
              <w:numPr>
                <w:ilvl w:val="0"/>
                <w:numId w:val="26"/>
              </w:numPr>
              <w:rPr>
                <w:ins w:id="3537" w:author="drojtenb" w:date="2011-10-21T15:37:00Z"/>
              </w:rPr>
            </w:pPr>
            <w:ins w:id="3538" w:author="drojtenb" w:date="2011-10-21T15:37:00Z">
              <w:r>
                <w:t>In the server, configure it to</w:t>
              </w:r>
              <w:r w:rsidRPr="007827AC">
                <w:t xml:space="preserve"> perform a Replace command on a</w:t>
              </w:r>
              <w:r>
                <w:t xml:space="preserve"> leaf node. </w:t>
              </w:r>
            </w:ins>
          </w:p>
          <w:p w:rsidR="00BE7434" w:rsidRDefault="00BE7434" w:rsidP="00BE7434">
            <w:pPr>
              <w:numPr>
                <w:ilvl w:val="1"/>
                <w:numId w:val="27"/>
              </w:numPr>
              <w:rPr>
                <w:ins w:id="3539" w:author="drojtenb" w:date="2011-10-21T15:37:00Z"/>
              </w:rPr>
            </w:pPr>
            <w:ins w:id="3540" w:author="drojtenb" w:date="2011-10-21T15:37:00Z">
              <w:r>
                <w:t xml:space="preserve">Example: In the server choose to replace the data value of </w:t>
              </w:r>
              <w:r w:rsidRPr="007827AC">
                <w:rPr>
                  <w:rFonts w:hint="eastAsia"/>
                  <w:lang w:eastAsia="zh-CN"/>
                </w:rPr>
                <w:t>the</w:t>
              </w:r>
              <w:r>
                <w:t xml:space="preserve"> </w:t>
              </w:r>
              <w:r w:rsidRPr="007827AC">
                <w:rPr>
                  <w:rFonts w:hint="eastAsia"/>
                  <w:lang w:eastAsia="zh-CN"/>
                </w:rPr>
                <w:t>UserName</w:t>
              </w:r>
              <w:r>
                <w:t xml:space="preserve"> node of</w:t>
              </w:r>
              <w:r w:rsidRPr="007827AC">
                <w:rPr>
                  <w:rFonts w:hint="eastAsia"/>
                  <w:lang w:eastAsia="zh-CN"/>
                </w:rPr>
                <w:t xml:space="preserve"> DMAcc</w:t>
              </w:r>
              <w:r>
                <w:t xml:space="preserve"> by sending a Replace command: Replace ./</w:t>
              </w:r>
              <w:r w:rsidRPr="00034AD5">
                <w:t>SyncML/</w:t>
              </w:r>
              <w:r w:rsidRPr="00842F6B">
                <w:t>DMAcc/</w:t>
              </w:r>
              <w:r w:rsidRPr="00842F6B">
                <w:rPr>
                  <w:rFonts w:hint="eastAsia"/>
                </w:rPr>
                <w:t>x</w:t>
              </w:r>
              <w:r w:rsidRPr="00842F6B">
                <w:t>/UserName</w:t>
              </w:r>
            </w:ins>
          </w:p>
          <w:p w:rsidR="00BE7434" w:rsidRDefault="00BE7434" w:rsidP="00BE7434">
            <w:pPr>
              <w:pStyle w:val="NormalBullet"/>
              <w:numPr>
                <w:ilvl w:val="0"/>
                <w:numId w:val="26"/>
              </w:numPr>
              <w:spacing w:before="60" w:after="120"/>
              <w:rPr>
                <w:ins w:id="3541" w:author="drojtenb" w:date="2011-10-21T15:37:00Z"/>
              </w:rPr>
            </w:pPr>
            <w:ins w:id="3542" w:author="drojtenb" w:date="2011-10-21T15:37:00Z">
              <w:r>
                <w:t>Establish the connection from the client</w:t>
              </w:r>
              <w:r>
                <w:rPr>
                  <w:rFonts w:hint="eastAsia"/>
                  <w:lang w:eastAsia="zh-CN"/>
                </w:rPr>
                <w:t>.</w:t>
              </w:r>
            </w:ins>
          </w:p>
          <w:p w:rsidR="00BE7434" w:rsidRDefault="00BE7434" w:rsidP="00BE7434">
            <w:pPr>
              <w:pStyle w:val="NormalBullet"/>
              <w:numPr>
                <w:ilvl w:val="0"/>
                <w:numId w:val="26"/>
              </w:numPr>
              <w:spacing w:before="60" w:after="120"/>
              <w:rPr>
                <w:ins w:id="3543" w:author="drojtenb" w:date="2011-10-21T15:37:00Z"/>
              </w:rPr>
            </w:pPr>
            <w:ins w:id="3544" w:author="drojtenb" w:date="2011-10-21T15:37:00Z">
              <w:r>
                <w:t xml:space="preserve">Client </w:t>
              </w:r>
              <w:r>
                <w:rPr>
                  <w:snapToGrid w:val="0"/>
                  <w:lang w:val="en-US"/>
                </w:rPr>
                <w:t>overwrite</w:t>
              </w:r>
              <w:r>
                <w:rPr>
                  <w:rFonts w:hint="eastAsia"/>
                  <w:snapToGrid w:val="0"/>
                  <w:lang w:val="en-US" w:eastAsia="zh-CN"/>
                </w:rPr>
                <w:t>s</w:t>
              </w:r>
              <w:r>
                <w:t xml:space="preserve"> </w:t>
              </w:r>
              <w:r>
                <w:rPr>
                  <w:rFonts w:hint="eastAsia"/>
                  <w:lang w:eastAsia="zh-CN"/>
                </w:rPr>
                <w:t xml:space="preserve">the </w:t>
              </w:r>
              <w:r>
                <w:t>data value for the given leaf node.</w:t>
              </w:r>
            </w:ins>
          </w:p>
          <w:p w:rsidR="00BE7434" w:rsidRDefault="00BE7434" w:rsidP="00BE7434">
            <w:pPr>
              <w:pStyle w:val="NormalBullet"/>
              <w:numPr>
                <w:ilvl w:val="0"/>
                <w:numId w:val="26"/>
              </w:numPr>
              <w:spacing w:before="60" w:after="120"/>
              <w:rPr>
                <w:ins w:id="3545" w:author="drojtenb" w:date="2011-10-21T15:37:00Z"/>
              </w:rPr>
            </w:pPr>
            <w:ins w:id="3546" w:author="drojtenb" w:date="2011-10-21T15:37:00Z">
              <w:r>
                <w:t>Complete the DM session.</w:t>
              </w:r>
            </w:ins>
          </w:p>
          <w:p w:rsidR="00BE7434" w:rsidRDefault="00BE7434" w:rsidP="00BE7434">
            <w:pPr>
              <w:pStyle w:val="NormalBullet"/>
              <w:numPr>
                <w:ilvl w:val="0"/>
                <w:numId w:val="26"/>
              </w:numPr>
              <w:spacing w:before="60" w:after="120"/>
              <w:rPr>
                <w:ins w:id="3547" w:author="drojtenb" w:date="2011-10-21T15:37:00Z"/>
              </w:rPr>
            </w:pPr>
            <w:ins w:id="3548" w:author="drojtenb" w:date="2011-10-21T15:37:00Z">
              <w:r>
                <w:t>Verify the DM session completes without any errors.</w:t>
              </w:r>
            </w:ins>
          </w:p>
          <w:p w:rsidR="00BE7434" w:rsidRDefault="00BE7434" w:rsidP="00BE7434">
            <w:pPr>
              <w:pStyle w:val="NormalBullet"/>
              <w:numPr>
                <w:ilvl w:val="0"/>
                <w:numId w:val="26"/>
              </w:numPr>
              <w:spacing w:before="60" w:after="120"/>
              <w:rPr>
                <w:ins w:id="3549" w:author="drojtenb" w:date="2011-10-21T15:37:00Z"/>
              </w:rPr>
            </w:pPr>
            <w:ins w:id="3550" w:author="drojtenb" w:date="2011-10-21T15:37:00Z">
              <w:r>
                <w:rPr>
                  <w:rFonts w:hint="eastAsia"/>
                  <w:lang w:eastAsia="zh-CN"/>
                </w:rPr>
                <w:t xml:space="preserve">Check the </w:t>
              </w:r>
              <w:r>
                <w:t>data value for the given leaf node</w:t>
              </w:r>
              <w:r>
                <w:rPr>
                  <w:rFonts w:hint="eastAsia"/>
                  <w:lang w:eastAsia="zh-CN"/>
                </w:rPr>
                <w:t>.</w:t>
              </w:r>
            </w:ins>
          </w:p>
        </w:tc>
      </w:tr>
      <w:tr w:rsidR="00BE7434" w:rsidTr="00193F84">
        <w:trPr>
          <w:ins w:id="3551" w:author="drojtenb" w:date="2011-10-21T15:37:00Z"/>
        </w:trPr>
        <w:tc>
          <w:tcPr>
            <w:tcW w:w="2340" w:type="dxa"/>
          </w:tcPr>
          <w:p w:rsidR="00BE7434" w:rsidRDefault="00BE7434" w:rsidP="00193F84">
            <w:pPr>
              <w:rPr>
                <w:ins w:id="3552" w:author="drojtenb" w:date="2011-10-21T15:37:00Z"/>
              </w:rPr>
            </w:pPr>
            <w:ins w:id="3553" w:author="drojtenb" w:date="2011-10-21T15:37:00Z">
              <w:r>
                <w:t>Pass-Criteria</w:t>
              </w:r>
            </w:ins>
          </w:p>
        </w:tc>
        <w:tc>
          <w:tcPr>
            <w:tcW w:w="6408" w:type="dxa"/>
          </w:tcPr>
          <w:p w:rsidR="00BE7434" w:rsidRDefault="00BE7434" w:rsidP="00BE7434">
            <w:pPr>
              <w:numPr>
                <w:ilvl w:val="0"/>
                <w:numId w:val="28"/>
              </w:numPr>
              <w:rPr>
                <w:ins w:id="3554" w:author="drojtenb" w:date="2011-10-21T15:37:00Z"/>
              </w:rPr>
            </w:pPr>
            <w:ins w:id="3555" w:author="drojtenb" w:date="2011-10-21T15:37:00Z">
              <w:r>
                <w:t>The server successfully sent the requested value to the client.</w:t>
              </w:r>
            </w:ins>
          </w:p>
          <w:p w:rsidR="00BE7434" w:rsidRPr="007827AC" w:rsidRDefault="00BE7434" w:rsidP="00BE7434">
            <w:pPr>
              <w:numPr>
                <w:ilvl w:val="0"/>
                <w:numId w:val="28"/>
              </w:numPr>
              <w:rPr>
                <w:ins w:id="3556" w:author="drojtenb" w:date="2011-10-21T15:37:00Z"/>
              </w:rPr>
            </w:pPr>
            <w:ins w:id="3557" w:author="drojtenb" w:date="2011-10-21T15:37:00Z">
              <w:r w:rsidRPr="007827AC">
                <w:t>DM session runs through without any communication problem</w:t>
              </w:r>
              <w:r>
                <w:t>.</w:t>
              </w:r>
            </w:ins>
          </w:p>
          <w:p w:rsidR="00BE7434" w:rsidRDefault="00BE7434" w:rsidP="00BE7434">
            <w:pPr>
              <w:numPr>
                <w:ilvl w:val="0"/>
                <w:numId w:val="28"/>
              </w:numPr>
              <w:rPr>
                <w:ins w:id="3558" w:author="drojtenb" w:date="2011-10-21T15:37:00Z"/>
              </w:rPr>
            </w:pPr>
            <w:ins w:id="3559" w:author="drojtenb" w:date="2011-10-21T15:37:00Z">
              <w:r w:rsidRPr="007827AC">
                <w:rPr>
                  <w:rFonts w:hint="eastAsia"/>
                  <w:lang w:eastAsia="zh-CN"/>
                </w:rPr>
                <w:t xml:space="preserve">The </w:t>
              </w:r>
              <w:r w:rsidRPr="007827AC">
                <w:t xml:space="preserve">data value for </w:t>
              </w:r>
              <w:r>
                <w:t>the given leaf node</w:t>
              </w:r>
              <w:r w:rsidRPr="007827AC">
                <w:rPr>
                  <w:rFonts w:hint="eastAsia"/>
                  <w:lang w:eastAsia="zh-CN"/>
                </w:rPr>
                <w:t xml:space="preserve"> changed to the </w:t>
              </w:r>
              <w:r>
                <w:t>requested value</w:t>
              </w:r>
              <w:r w:rsidRPr="007827AC">
                <w:rPr>
                  <w:rFonts w:hint="eastAsia"/>
                  <w:lang w:eastAsia="zh-CN"/>
                </w:rPr>
                <w:t xml:space="preserve"> </w:t>
              </w:r>
              <w:r>
                <w:rPr>
                  <w:lang w:val="en-US"/>
                </w:rPr>
                <w:t>successfully</w:t>
              </w:r>
              <w:r w:rsidRPr="007827AC">
                <w:rPr>
                  <w:rFonts w:hint="eastAsia"/>
                  <w:lang w:val="en-US" w:eastAsia="zh-CN"/>
                </w:rPr>
                <w:t>.</w:t>
              </w:r>
            </w:ins>
          </w:p>
        </w:tc>
      </w:tr>
    </w:tbl>
    <w:p w:rsidR="00BE7434" w:rsidRPr="00271C36" w:rsidRDefault="00BE7434" w:rsidP="00BE7434">
      <w:pPr>
        <w:pStyle w:val="AltNormal"/>
        <w:rPr>
          <w:ins w:id="3560" w:author="drojtenb" w:date="2011-10-21T15:37:00Z"/>
        </w:rPr>
      </w:pPr>
    </w:p>
    <w:p w:rsidR="00BE7434" w:rsidRDefault="00BE7434">
      <w:pPr>
        <w:rPr>
          <w:ins w:id="3561" w:author="drojtenb" w:date="2011-10-21T15:37:00Z"/>
        </w:rPr>
      </w:pPr>
    </w:p>
    <w:p w:rsidR="00BE7434" w:rsidRPr="00271C36" w:rsidRDefault="00BE7434" w:rsidP="00BE7434">
      <w:pPr>
        <w:pStyle w:val="Heading2"/>
        <w:numPr>
          <w:ilvl w:val="1"/>
          <w:numId w:val="322"/>
        </w:numPr>
        <w:rPr>
          <w:ins w:id="3562" w:author="drojtenb" w:date="2011-10-21T15:38:00Z"/>
          <w:lang w:val="fr-FR"/>
        </w:rPr>
      </w:pPr>
      <w:bookmarkStart w:id="3563" w:name="_Toc306976400"/>
      <w:ins w:id="3564" w:author="drojtenb" w:date="2011-10-21T15:38:00Z">
        <w:r>
          <w:rPr>
            <w:lang w:val="fr-FR"/>
          </w:rPr>
          <w:t>DeviceManagement-v1.</w:t>
        </w:r>
        <w:r>
          <w:rPr>
            <w:rFonts w:hint="eastAsia"/>
            <w:lang w:val="fr-FR" w:eastAsia="zh-CN"/>
          </w:rPr>
          <w:t>3</w:t>
        </w:r>
        <w:r>
          <w:rPr>
            <w:lang w:val="fr-FR"/>
          </w:rPr>
          <w:t>-int-0</w:t>
        </w:r>
        <w:r>
          <w:rPr>
            <w:rFonts w:hint="eastAsia"/>
            <w:lang w:val="fr-FR" w:eastAsia="zh-CN"/>
          </w:rPr>
          <w:t>42</w:t>
        </w:r>
        <w:bookmarkEnd w:id="3563"/>
        <w:r>
          <w:rPr>
            <w:rFonts w:hint="eastAsia"/>
            <w:lang w:val="fr-FR" w:eastAsia="zh-CN"/>
          </w:rPr>
          <w:tab/>
        </w:r>
      </w:ins>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E7434" w:rsidTr="00193F84">
        <w:trPr>
          <w:ins w:id="3565" w:author="drojtenb" w:date="2011-10-21T15:38:00Z"/>
        </w:trPr>
        <w:tc>
          <w:tcPr>
            <w:tcW w:w="2340" w:type="dxa"/>
          </w:tcPr>
          <w:p w:rsidR="00BE7434" w:rsidRDefault="00BE7434" w:rsidP="00193F84">
            <w:pPr>
              <w:rPr>
                <w:ins w:id="3566" w:author="drojtenb" w:date="2011-10-21T15:38:00Z"/>
              </w:rPr>
            </w:pPr>
            <w:ins w:id="3567" w:author="drojtenb" w:date="2011-10-21T15:38:00Z">
              <w:r>
                <w:t>Test Case Id</w:t>
              </w:r>
            </w:ins>
          </w:p>
        </w:tc>
        <w:tc>
          <w:tcPr>
            <w:tcW w:w="6408" w:type="dxa"/>
          </w:tcPr>
          <w:p w:rsidR="00BE7434" w:rsidRDefault="00BE7434" w:rsidP="00193F84">
            <w:pPr>
              <w:rPr>
                <w:ins w:id="3568" w:author="drojtenb" w:date="2011-10-21T15:38:00Z"/>
                <w:lang w:val="fr-FR" w:eastAsia="zh-CN"/>
              </w:rPr>
            </w:pPr>
            <w:ins w:id="3569" w:author="drojtenb" w:date="2011-10-21T15:38:00Z">
              <w:r>
                <w:rPr>
                  <w:lang w:val="fr-FR"/>
                </w:rPr>
                <w:t>DeviceManagement-v1.</w:t>
              </w:r>
              <w:r>
                <w:rPr>
                  <w:rFonts w:hint="eastAsia"/>
                  <w:lang w:val="fr-FR" w:eastAsia="zh-CN"/>
                </w:rPr>
                <w:t>3</w:t>
              </w:r>
              <w:r w:rsidRPr="007827AC">
                <w:rPr>
                  <w:lang w:val="fr-FR"/>
                </w:rPr>
                <w:t>-int-0</w:t>
              </w:r>
              <w:r w:rsidRPr="007827AC">
                <w:rPr>
                  <w:rFonts w:hint="eastAsia"/>
                  <w:lang w:val="fr-FR" w:eastAsia="zh-CN"/>
                </w:rPr>
                <w:t>4</w:t>
              </w:r>
              <w:r>
                <w:rPr>
                  <w:rFonts w:hint="eastAsia"/>
                  <w:lang w:val="fr-FR" w:eastAsia="zh-CN"/>
                </w:rPr>
                <w:t>2</w:t>
              </w:r>
            </w:ins>
          </w:p>
        </w:tc>
      </w:tr>
      <w:tr w:rsidR="00BE7434" w:rsidTr="00193F84">
        <w:trPr>
          <w:ins w:id="3570" w:author="drojtenb" w:date="2011-10-21T15:38:00Z"/>
        </w:trPr>
        <w:tc>
          <w:tcPr>
            <w:tcW w:w="2340" w:type="dxa"/>
          </w:tcPr>
          <w:p w:rsidR="00BE7434" w:rsidRDefault="00BE7434" w:rsidP="00193F84">
            <w:pPr>
              <w:rPr>
                <w:ins w:id="3571" w:author="drojtenb" w:date="2011-10-21T15:38:00Z"/>
              </w:rPr>
            </w:pPr>
            <w:ins w:id="3572" w:author="drojtenb" w:date="2011-10-21T15:38:00Z">
              <w:r>
                <w:t>Test Object</w:t>
              </w:r>
            </w:ins>
          </w:p>
        </w:tc>
        <w:tc>
          <w:tcPr>
            <w:tcW w:w="6408" w:type="dxa"/>
          </w:tcPr>
          <w:p w:rsidR="00BE7434" w:rsidRDefault="00BE7434" w:rsidP="00193F84">
            <w:pPr>
              <w:rPr>
                <w:ins w:id="3573" w:author="drojtenb" w:date="2011-10-21T15:38:00Z"/>
              </w:rPr>
            </w:pPr>
            <w:ins w:id="3574" w:author="drojtenb" w:date="2011-10-21T15:38:00Z">
              <w:r>
                <w:t>Client and Server device</w:t>
              </w:r>
            </w:ins>
          </w:p>
        </w:tc>
      </w:tr>
      <w:tr w:rsidR="00BE7434" w:rsidTr="00193F84">
        <w:trPr>
          <w:ins w:id="3575" w:author="drojtenb" w:date="2011-10-21T15:38:00Z"/>
        </w:trPr>
        <w:tc>
          <w:tcPr>
            <w:tcW w:w="2340" w:type="dxa"/>
          </w:tcPr>
          <w:p w:rsidR="00BE7434" w:rsidRDefault="00BE7434" w:rsidP="00193F84">
            <w:pPr>
              <w:rPr>
                <w:ins w:id="3576" w:author="drojtenb" w:date="2011-10-21T15:38:00Z"/>
              </w:rPr>
            </w:pPr>
            <w:ins w:id="3577" w:author="drojtenb" w:date="2011-10-21T15:38:00Z">
              <w:r>
                <w:t>Test Case Description</w:t>
              </w:r>
            </w:ins>
          </w:p>
        </w:tc>
        <w:tc>
          <w:tcPr>
            <w:tcW w:w="6408" w:type="dxa"/>
          </w:tcPr>
          <w:p w:rsidR="00BE7434" w:rsidRDefault="00BE7434" w:rsidP="00193F84">
            <w:pPr>
              <w:rPr>
                <w:ins w:id="3578" w:author="drojtenb" w:date="2011-10-21T15:38:00Z"/>
              </w:rPr>
            </w:pPr>
            <w:ins w:id="3579" w:author="drojtenb" w:date="2011-10-21T15:38:00Z">
              <w:r w:rsidRPr="00E54DA5">
                <w:t xml:space="preserve">Purpose of this verification is to show compliance with REPLACE </w:t>
              </w:r>
              <w:r>
                <w:rPr>
                  <w:rFonts w:cs="Arial"/>
                  <w:color w:val="000000"/>
                </w:rPr>
                <w:t>on a node that doesn’t exist</w:t>
              </w:r>
              <w:r>
                <w:t>.</w:t>
              </w:r>
            </w:ins>
          </w:p>
        </w:tc>
      </w:tr>
      <w:tr w:rsidR="00BE7434" w:rsidTr="00193F84">
        <w:trPr>
          <w:ins w:id="3580" w:author="drojtenb" w:date="2011-10-21T15:38:00Z"/>
        </w:trPr>
        <w:tc>
          <w:tcPr>
            <w:tcW w:w="2340" w:type="dxa"/>
          </w:tcPr>
          <w:p w:rsidR="00BE7434" w:rsidRDefault="00BE7434" w:rsidP="00193F84">
            <w:pPr>
              <w:rPr>
                <w:ins w:id="3581" w:author="drojtenb" w:date="2011-10-21T15:38:00Z"/>
              </w:rPr>
            </w:pPr>
            <w:ins w:id="3582" w:author="drojtenb" w:date="2011-10-21T15:38:00Z">
              <w:r>
                <w:t>Specification Reference</w:t>
              </w:r>
            </w:ins>
          </w:p>
        </w:tc>
        <w:tc>
          <w:tcPr>
            <w:tcW w:w="6408" w:type="dxa"/>
          </w:tcPr>
          <w:p w:rsidR="00BE7434" w:rsidRDefault="00BE7434" w:rsidP="00193F84">
            <w:pPr>
              <w:rPr>
                <w:ins w:id="3583" w:author="drojtenb" w:date="2011-10-21T15:38:00Z"/>
              </w:rPr>
            </w:pPr>
            <w:ins w:id="3584" w:author="drojtenb" w:date="2011-10-21T15:38:00Z">
              <w:r>
                <w:t>[DMREPU] Chapter 6.6.11</w:t>
              </w:r>
            </w:ins>
          </w:p>
          <w:p w:rsidR="00BE7434" w:rsidRDefault="00BE7434" w:rsidP="00193F84">
            <w:pPr>
              <w:rPr>
                <w:ins w:id="3585" w:author="drojtenb" w:date="2011-10-21T15:38:00Z"/>
                <w:snapToGrid w:val="0"/>
                <w:lang w:eastAsia="zh-CN"/>
              </w:rPr>
            </w:pPr>
            <w:ins w:id="3586" w:author="drojtenb" w:date="2011-10-21T15:38:00Z">
              <w:r>
                <w:rPr>
                  <w:lang w:val="en-US"/>
                </w:rPr>
                <w:t>[DMTND] Chapter 6</w:t>
              </w:r>
            </w:ins>
          </w:p>
        </w:tc>
      </w:tr>
      <w:tr w:rsidR="00BE7434" w:rsidTr="00193F84">
        <w:trPr>
          <w:ins w:id="3587" w:author="drojtenb" w:date="2011-10-21T15:38:00Z"/>
        </w:trPr>
        <w:tc>
          <w:tcPr>
            <w:tcW w:w="2340" w:type="dxa"/>
          </w:tcPr>
          <w:p w:rsidR="00BE7434" w:rsidRDefault="00BE7434" w:rsidP="00193F84">
            <w:pPr>
              <w:rPr>
                <w:ins w:id="3588" w:author="drojtenb" w:date="2011-10-21T15:38:00Z"/>
              </w:rPr>
            </w:pPr>
            <w:ins w:id="3589" w:author="drojtenb" w:date="2011-10-21T15:38:00Z">
              <w:r>
                <w:t>SCR Reference</w:t>
              </w:r>
            </w:ins>
          </w:p>
        </w:tc>
        <w:tc>
          <w:tcPr>
            <w:tcW w:w="6408" w:type="dxa"/>
          </w:tcPr>
          <w:p w:rsidR="00BE7434" w:rsidRDefault="00BE7434" w:rsidP="00193F84">
            <w:pPr>
              <w:rPr>
                <w:ins w:id="3590" w:author="drojtenb" w:date="2011-10-21T15:38:00Z"/>
                <w:lang w:val="en-US"/>
              </w:rPr>
            </w:pPr>
            <w:ins w:id="3591" w:author="drojtenb" w:date="2011-10-21T15:38:00Z">
              <w:r>
                <w:rPr>
                  <w:lang w:val="en-US"/>
                </w:rPr>
                <w:t>DMREPPRO-PCE-C-002</w:t>
              </w:r>
              <w:r>
                <w:rPr>
                  <w:lang w:val="en-US"/>
                </w:rPr>
                <w:tab/>
                <w:t>Support for ‘Replace’</w:t>
              </w:r>
            </w:ins>
          </w:p>
          <w:p w:rsidR="00BE7434" w:rsidRDefault="00BE7434" w:rsidP="00193F84">
            <w:pPr>
              <w:rPr>
                <w:ins w:id="3592" w:author="drojtenb" w:date="2011-10-21T15:38:00Z"/>
                <w:lang w:val="en-US"/>
              </w:rPr>
            </w:pPr>
            <w:ins w:id="3593" w:author="drojtenb" w:date="2011-10-21T15:38:00Z">
              <w:r>
                <w:rPr>
                  <w:lang w:val="en-US"/>
                </w:rPr>
                <w:t>DMREPPRO-PCE-S-002</w:t>
              </w:r>
              <w:r>
                <w:rPr>
                  <w:lang w:val="en-US"/>
                </w:rPr>
                <w:tab/>
                <w:t>Support for ‘Replace’</w:t>
              </w:r>
            </w:ins>
          </w:p>
        </w:tc>
      </w:tr>
      <w:tr w:rsidR="00BE7434" w:rsidTr="00193F84">
        <w:trPr>
          <w:ins w:id="3594" w:author="drojtenb" w:date="2011-10-21T15:38:00Z"/>
        </w:trPr>
        <w:tc>
          <w:tcPr>
            <w:tcW w:w="2340" w:type="dxa"/>
          </w:tcPr>
          <w:p w:rsidR="00BE7434" w:rsidRDefault="00BE7434" w:rsidP="00193F84">
            <w:pPr>
              <w:rPr>
                <w:ins w:id="3595" w:author="drojtenb" w:date="2011-10-21T15:38:00Z"/>
              </w:rPr>
            </w:pPr>
            <w:ins w:id="3596" w:author="drojtenb" w:date="2011-10-21T15:38:00Z">
              <w:r>
                <w:t>Preconditions</w:t>
              </w:r>
            </w:ins>
          </w:p>
        </w:tc>
        <w:tc>
          <w:tcPr>
            <w:tcW w:w="6408" w:type="dxa"/>
          </w:tcPr>
          <w:p w:rsidR="00BE7434" w:rsidRDefault="00BE7434" w:rsidP="00193F84">
            <w:pPr>
              <w:pStyle w:val="FootnoteText"/>
              <w:rPr>
                <w:ins w:id="3597" w:author="drojtenb" w:date="2011-10-21T15:38:00Z"/>
              </w:rPr>
            </w:pPr>
            <w:ins w:id="3598" w:author="drojtenb" w:date="2011-10-21T15:38:00Z">
              <w:r>
                <w:t xml:space="preserve">None.  </w:t>
              </w:r>
            </w:ins>
          </w:p>
        </w:tc>
      </w:tr>
      <w:tr w:rsidR="00BE7434" w:rsidTr="00193F84">
        <w:trPr>
          <w:ins w:id="3599" w:author="drojtenb" w:date="2011-10-21T15:38:00Z"/>
        </w:trPr>
        <w:tc>
          <w:tcPr>
            <w:tcW w:w="2340" w:type="dxa"/>
          </w:tcPr>
          <w:p w:rsidR="00BE7434" w:rsidRDefault="00BE7434" w:rsidP="00193F84">
            <w:pPr>
              <w:rPr>
                <w:ins w:id="3600" w:author="drojtenb" w:date="2011-10-21T15:38:00Z"/>
              </w:rPr>
            </w:pPr>
            <w:ins w:id="3601" w:author="drojtenb" w:date="2011-10-21T15:38:00Z">
              <w:r>
                <w:t>Test Procedure</w:t>
              </w:r>
            </w:ins>
          </w:p>
        </w:tc>
        <w:tc>
          <w:tcPr>
            <w:tcW w:w="6408" w:type="dxa"/>
          </w:tcPr>
          <w:p w:rsidR="00BE7434" w:rsidRPr="00E54DA5" w:rsidRDefault="00BE7434" w:rsidP="00BE7434">
            <w:pPr>
              <w:numPr>
                <w:ilvl w:val="0"/>
                <w:numId w:val="26"/>
              </w:numPr>
              <w:rPr>
                <w:ins w:id="3602" w:author="drojtenb" w:date="2011-10-21T15:38:00Z"/>
              </w:rPr>
            </w:pPr>
            <w:ins w:id="3603" w:author="drojtenb" w:date="2011-10-21T15:38:00Z">
              <w:r w:rsidRPr="00E54DA5">
                <w:t>Use client default authentication and connection settings.</w:t>
              </w:r>
            </w:ins>
          </w:p>
          <w:p w:rsidR="00BE7434" w:rsidRPr="00E54DA5" w:rsidRDefault="00BE7434" w:rsidP="00BE7434">
            <w:pPr>
              <w:numPr>
                <w:ilvl w:val="0"/>
                <w:numId w:val="26"/>
              </w:numPr>
              <w:rPr>
                <w:ins w:id="3604" w:author="drojtenb" w:date="2011-10-21T15:38:00Z"/>
              </w:rPr>
            </w:pPr>
            <w:ins w:id="3605" w:author="drojtenb" w:date="2011-10-21T15:38:00Z">
              <w:r w:rsidRPr="00E54DA5">
                <w:t>In the server, configure it to perform a Replace command on a</w:t>
              </w:r>
              <w:r>
                <w:rPr>
                  <w:rFonts w:cs="Arial"/>
                  <w:color w:val="000000"/>
                </w:rPr>
                <w:t xml:space="preserve"> node that doesn’t exist</w:t>
              </w:r>
              <w:r w:rsidRPr="00E54DA5">
                <w:t xml:space="preserve">. </w:t>
              </w:r>
            </w:ins>
          </w:p>
          <w:p w:rsidR="00BE7434" w:rsidRPr="00E54DA5" w:rsidRDefault="00BE7434" w:rsidP="00BE7434">
            <w:pPr>
              <w:numPr>
                <w:ilvl w:val="1"/>
                <w:numId w:val="27"/>
              </w:numPr>
              <w:rPr>
                <w:ins w:id="3606" w:author="drojtenb" w:date="2011-10-21T15:38:00Z"/>
              </w:rPr>
            </w:pPr>
            <w:ins w:id="3607" w:author="drojtenb" w:date="2011-10-21T15:38:00Z">
              <w:r w:rsidRPr="00E54DA5">
                <w:t>Example: In the server choose to replace the data value of</w:t>
              </w:r>
              <w:r>
                <w:rPr>
                  <w:rFonts w:hint="eastAsia"/>
                  <w:lang w:eastAsia="zh-CN"/>
                </w:rPr>
                <w:t xml:space="preserve"> a non-</w:t>
              </w:r>
              <w:r w:rsidRPr="007849CE">
                <w:rPr>
                  <w:lang w:eastAsia="zh-CN"/>
                </w:rPr>
                <w:t>existent</w:t>
              </w:r>
              <w:r>
                <w:rPr>
                  <w:rFonts w:hint="eastAsia"/>
                  <w:lang w:eastAsia="zh-CN"/>
                </w:rPr>
                <w:t xml:space="preserve"> </w:t>
              </w:r>
              <w:r>
                <w:t>node by sending</w:t>
              </w:r>
              <w:r w:rsidRPr="00E54DA5">
                <w:t xml:space="preserve"> a Replace command: Replace ./</w:t>
              </w:r>
              <w:r w:rsidRPr="0009776A">
                <w:rPr>
                  <w:rFonts w:hint="eastAsia"/>
                </w:rPr>
                <w:t>GPRS/WAP/MMS/PIM/POC/AGPS/Streaming</w:t>
              </w:r>
            </w:ins>
          </w:p>
          <w:p w:rsidR="00BE7434" w:rsidRDefault="00BE7434" w:rsidP="00BE7434">
            <w:pPr>
              <w:pStyle w:val="NormalBullet"/>
              <w:numPr>
                <w:ilvl w:val="0"/>
                <w:numId w:val="26"/>
              </w:numPr>
              <w:spacing w:before="60" w:after="120"/>
              <w:rPr>
                <w:ins w:id="3608" w:author="drojtenb" w:date="2011-10-21T15:38:00Z"/>
              </w:rPr>
            </w:pPr>
            <w:ins w:id="3609" w:author="drojtenb" w:date="2011-10-21T15:38:00Z">
              <w:r>
                <w:t>Establish the connection from the client</w:t>
              </w:r>
              <w:r>
                <w:rPr>
                  <w:rFonts w:hint="eastAsia"/>
                  <w:lang w:eastAsia="zh-CN"/>
                </w:rPr>
                <w:t>.</w:t>
              </w:r>
            </w:ins>
          </w:p>
          <w:p w:rsidR="00BE7434" w:rsidRDefault="00BE7434" w:rsidP="00BE7434">
            <w:pPr>
              <w:pStyle w:val="NormalBullet"/>
              <w:numPr>
                <w:ilvl w:val="0"/>
                <w:numId w:val="26"/>
              </w:numPr>
              <w:spacing w:before="60" w:after="120"/>
              <w:rPr>
                <w:ins w:id="3610" w:author="drojtenb" w:date="2011-10-21T15:38:00Z"/>
              </w:rPr>
            </w:pPr>
            <w:ins w:id="3611" w:author="drojtenb" w:date="2011-10-21T15:38:00Z">
              <w:r>
                <w:t>The client returns a status code of 404 (Not found).</w:t>
              </w:r>
            </w:ins>
          </w:p>
          <w:p w:rsidR="00BE7434" w:rsidRDefault="00BE7434" w:rsidP="00BE7434">
            <w:pPr>
              <w:pStyle w:val="NormalBullet"/>
              <w:numPr>
                <w:ilvl w:val="0"/>
                <w:numId w:val="26"/>
              </w:numPr>
              <w:spacing w:before="60" w:after="120"/>
              <w:rPr>
                <w:ins w:id="3612" w:author="drojtenb" w:date="2011-10-21T15:38:00Z"/>
              </w:rPr>
            </w:pPr>
            <w:ins w:id="3613" w:author="drojtenb" w:date="2011-10-21T15:38:00Z">
              <w:r>
                <w:t>Complete the DM session.</w:t>
              </w:r>
            </w:ins>
          </w:p>
          <w:p w:rsidR="00BE7434" w:rsidRDefault="00BE7434" w:rsidP="00BE7434">
            <w:pPr>
              <w:pStyle w:val="NormalBullet"/>
              <w:numPr>
                <w:ilvl w:val="0"/>
                <w:numId w:val="26"/>
              </w:numPr>
              <w:spacing w:before="60" w:after="120"/>
              <w:rPr>
                <w:ins w:id="3614" w:author="drojtenb" w:date="2011-10-21T15:38:00Z"/>
              </w:rPr>
            </w:pPr>
            <w:ins w:id="3615" w:author="drojtenb" w:date="2011-10-21T15:38:00Z">
              <w:r>
                <w:lastRenderedPageBreak/>
                <w:t>Verify the DM session completes without any errors.</w:t>
              </w:r>
            </w:ins>
          </w:p>
          <w:p w:rsidR="00BE7434" w:rsidRDefault="00BE7434" w:rsidP="00BE7434">
            <w:pPr>
              <w:pStyle w:val="NormalBullet"/>
              <w:numPr>
                <w:ilvl w:val="0"/>
                <w:numId w:val="26"/>
              </w:numPr>
              <w:spacing w:before="60" w:after="120"/>
              <w:rPr>
                <w:ins w:id="3616" w:author="drojtenb" w:date="2011-10-21T15:38:00Z"/>
              </w:rPr>
            </w:pPr>
            <w:ins w:id="3617" w:author="drojtenb" w:date="2011-10-21T15:38:00Z">
              <w:r>
                <w:rPr>
                  <w:rFonts w:hint="eastAsia"/>
                  <w:lang w:eastAsia="zh-CN"/>
                </w:rPr>
                <w:t>Check the status code in the returned Results.</w:t>
              </w:r>
            </w:ins>
          </w:p>
        </w:tc>
      </w:tr>
      <w:tr w:rsidR="00BE7434" w:rsidTr="00193F84">
        <w:trPr>
          <w:ins w:id="3618" w:author="drojtenb" w:date="2011-10-21T15:38:00Z"/>
        </w:trPr>
        <w:tc>
          <w:tcPr>
            <w:tcW w:w="2340" w:type="dxa"/>
          </w:tcPr>
          <w:p w:rsidR="00BE7434" w:rsidRDefault="00BE7434" w:rsidP="00193F84">
            <w:pPr>
              <w:rPr>
                <w:ins w:id="3619" w:author="drojtenb" w:date="2011-10-21T15:38:00Z"/>
              </w:rPr>
            </w:pPr>
            <w:ins w:id="3620" w:author="drojtenb" w:date="2011-10-21T15:38:00Z">
              <w:r>
                <w:lastRenderedPageBreak/>
                <w:t>Pass-Criteria</w:t>
              </w:r>
            </w:ins>
          </w:p>
        </w:tc>
        <w:tc>
          <w:tcPr>
            <w:tcW w:w="6408" w:type="dxa"/>
          </w:tcPr>
          <w:p w:rsidR="00BE7434" w:rsidRPr="00E54DA5" w:rsidRDefault="00BE7434" w:rsidP="00BE7434">
            <w:pPr>
              <w:numPr>
                <w:ilvl w:val="0"/>
                <w:numId w:val="28"/>
              </w:numPr>
              <w:rPr>
                <w:ins w:id="3621" w:author="drojtenb" w:date="2011-10-21T15:38:00Z"/>
                <w:lang w:eastAsia="zh-CN"/>
              </w:rPr>
            </w:pPr>
            <w:ins w:id="3622" w:author="drojtenb" w:date="2011-10-21T15:38:00Z">
              <w:r>
                <w:t>DM session runs through without any communication problem</w:t>
              </w:r>
              <w:r w:rsidRPr="00E54DA5">
                <w:rPr>
                  <w:lang w:eastAsia="zh-CN"/>
                </w:rPr>
                <w:t>.</w:t>
              </w:r>
            </w:ins>
          </w:p>
          <w:p w:rsidR="00BE7434" w:rsidRDefault="00BE7434" w:rsidP="00BE7434">
            <w:pPr>
              <w:numPr>
                <w:ilvl w:val="0"/>
                <w:numId w:val="28"/>
              </w:numPr>
              <w:rPr>
                <w:ins w:id="3623" w:author="drojtenb" w:date="2011-10-21T15:38:00Z"/>
              </w:rPr>
            </w:pPr>
            <w:ins w:id="3624" w:author="drojtenb" w:date="2011-10-21T15:38:00Z">
              <w:r>
                <w:t>The client returns a status code of 404 (Not found)</w:t>
              </w:r>
              <w:r w:rsidRPr="00E54DA5">
                <w:rPr>
                  <w:rFonts w:hint="eastAsia"/>
                  <w:lang w:val="en-US" w:eastAsia="zh-CN"/>
                </w:rPr>
                <w:t>.</w:t>
              </w:r>
            </w:ins>
          </w:p>
        </w:tc>
      </w:tr>
    </w:tbl>
    <w:p w:rsidR="00BE7434" w:rsidRPr="00271C36" w:rsidRDefault="00BE7434" w:rsidP="00BE7434">
      <w:pPr>
        <w:pStyle w:val="AltNormal"/>
        <w:rPr>
          <w:ins w:id="3625" w:author="drojtenb" w:date="2011-10-21T15:38:00Z"/>
        </w:rPr>
      </w:pPr>
    </w:p>
    <w:p w:rsidR="00BE7434" w:rsidRDefault="00BE7434"/>
    <w:p w:rsidR="00B523E0" w:rsidRDefault="00B523E0">
      <w:pPr>
        <w:pStyle w:val="App1"/>
      </w:pPr>
      <w:bookmarkStart w:id="3626" w:name="_Toc306976401"/>
      <w:r>
        <w:lastRenderedPageBreak/>
        <w:t>Change History</w:t>
      </w:r>
      <w:r>
        <w:tab/>
        <w:t>(Informative)</w:t>
      </w:r>
      <w:bookmarkEnd w:id="2989"/>
      <w:bookmarkEnd w:id="2990"/>
      <w:bookmarkEnd w:id="3626"/>
    </w:p>
    <w:p w:rsidR="00B523E0" w:rsidRDefault="00B523E0">
      <w:pPr>
        <w:pStyle w:val="App2"/>
      </w:pPr>
      <w:bookmarkStart w:id="3627" w:name="_Toc44724972"/>
      <w:bookmarkStart w:id="3628" w:name="_Toc51147388"/>
      <w:bookmarkStart w:id="3629" w:name="_Toc51149242"/>
      <w:bookmarkStart w:id="3630" w:name="_Toc306976402"/>
      <w:r>
        <w:t>Approved Version History</w:t>
      </w:r>
      <w:bookmarkEnd w:id="3627"/>
      <w:bookmarkEnd w:id="3628"/>
      <w:bookmarkEnd w:id="3629"/>
      <w:bookmarkEnd w:id="36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B523E0">
        <w:trPr>
          <w:tblHeader/>
          <w:jc w:val="center"/>
        </w:trPr>
        <w:tc>
          <w:tcPr>
            <w:tcW w:w="3227" w:type="dxa"/>
            <w:shd w:val="pct25" w:color="auto" w:fill="FFFFFF"/>
          </w:tcPr>
          <w:p w:rsidR="00B523E0" w:rsidRDefault="00B523E0">
            <w:pPr>
              <w:pStyle w:val="TableHead"/>
            </w:pPr>
            <w:r>
              <w:t>Reference</w:t>
            </w:r>
          </w:p>
        </w:tc>
        <w:tc>
          <w:tcPr>
            <w:tcW w:w="1267" w:type="dxa"/>
            <w:shd w:val="pct25" w:color="auto" w:fill="FFFFFF"/>
          </w:tcPr>
          <w:p w:rsidR="00B523E0" w:rsidRDefault="00B523E0">
            <w:pPr>
              <w:pStyle w:val="TableHead"/>
              <w:rPr>
                <w:lang w:val="fr-FR"/>
              </w:rPr>
            </w:pPr>
            <w:r>
              <w:rPr>
                <w:lang w:val="fr-FR"/>
              </w:rPr>
              <w:t>Date</w:t>
            </w:r>
          </w:p>
        </w:tc>
        <w:tc>
          <w:tcPr>
            <w:tcW w:w="5598" w:type="dxa"/>
            <w:shd w:val="pct25" w:color="auto" w:fill="FFFFFF"/>
          </w:tcPr>
          <w:p w:rsidR="00B523E0" w:rsidRDefault="00B523E0">
            <w:pPr>
              <w:pStyle w:val="TableHead"/>
              <w:rPr>
                <w:lang w:val="fr-FR"/>
              </w:rPr>
            </w:pPr>
            <w:r>
              <w:rPr>
                <w:lang w:val="fr-FR"/>
              </w:rPr>
              <w:t>Description</w:t>
            </w:r>
          </w:p>
        </w:tc>
      </w:tr>
      <w:tr w:rsidR="00B523E0" w:rsidRPr="008E5050">
        <w:trPr>
          <w:jc w:val="center"/>
        </w:trPr>
        <w:tc>
          <w:tcPr>
            <w:tcW w:w="3227" w:type="dxa"/>
          </w:tcPr>
          <w:p w:rsidR="00B523E0" w:rsidRDefault="008E5050">
            <w:pPr>
              <w:pStyle w:val="TableRow"/>
              <w:rPr>
                <w:sz w:val="16"/>
                <w:lang w:val="fr-FR"/>
              </w:rPr>
            </w:pPr>
            <w:r>
              <w:rPr>
                <w:sz w:val="16"/>
                <w:lang w:val="fr-FR"/>
              </w:rPr>
              <w:t>n/a</w:t>
            </w:r>
          </w:p>
        </w:tc>
        <w:tc>
          <w:tcPr>
            <w:tcW w:w="1267" w:type="dxa"/>
          </w:tcPr>
          <w:p w:rsidR="00B523E0" w:rsidRDefault="008E5050">
            <w:pPr>
              <w:pStyle w:val="TableRow"/>
              <w:rPr>
                <w:sz w:val="16"/>
                <w:lang w:val="fr-FR"/>
              </w:rPr>
            </w:pPr>
            <w:r>
              <w:rPr>
                <w:sz w:val="16"/>
                <w:lang w:val="fr-FR"/>
              </w:rPr>
              <w:t>n/a</w:t>
            </w:r>
          </w:p>
        </w:tc>
        <w:tc>
          <w:tcPr>
            <w:tcW w:w="5598" w:type="dxa"/>
          </w:tcPr>
          <w:p w:rsidR="00B523E0" w:rsidRPr="008E5050" w:rsidRDefault="008E5050">
            <w:pPr>
              <w:pStyle w:val="TableRow"/>
              <w:rPr>
                <w:sz w:val="16"/>
                <w:szCs w:val="16"/>
              </w:rPr>
            </w:pPr>
            <w:r w:rsidRPr="008E5050">
              <w:rPr>
                <w:sz w:val="16"/>
                <w:szCs w:val="16"/>
              </w:rPr>
              <w:t>No prior version –or- No previous version within OMA</w:t>
            </w:r>
          </w:p>
        </w:tc>
      </w:tr>
    </w:tbl>
    <w:p w:rsidR="00B523E0" w:rsidRDefault="00B523E0">
      <w:pPr>
        <w:pStyle w:val="App2"/>
        <w:rPr>
          <w:lang w:val="en-US"/>
        </w:rPr>
      </w:pPr>
      <w:bookmarkStart w:id="3631" w:name="_Toc44724973"/>
      <w:bookmarkStart w:id="3632" w:name="_Toc51147389"/>
      <w:bookmarkStart w:id="3633" w:name="_Toc51149243"/>
      <w:bookmarkStart w:id="3634" w:name="_Toc306976403"/>
      <w:r>
        <w:rPr>
          <w:lang w:val="en-US"/>
        </w:rPr>
        <w:t xml:space="preserve">Draft/Candidate Version </w:t>
      </w:r>
      <w:r w:rsidR="00F07496">
        <w:rPr>
          <w:lang w:val="en-US"/>
        </w:rPr>
        <w:t>1.3</w:t>
      </w:r>
      <w:r>
        <w:rPr>
          <w:lang w:val="en-US"/>
        </w:rPr>
        <w:t xml:space="preserve"> History</w:t>
      </w:r>
      <w:bookmarkEnd w:id="3631"/>
      <w:bookmarkEnd w:id="3632"/>
      <w:bookmarkEnd w:id="3633"/>
      <w:bookmarkEnd w:id="36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B523E0">
        <w:trPr>
          <w:tblHeader/>
          <w:jc w:val="center"/>
        </w:trPr>
        <w:tc>
          <w:tcPr>
            <w:tcW w:w="2975" w:type="dxa"/>
            <w:shd w:val="pct25" w:color="auto" w:fill="FFFFFF"/>
          </w:tcPr>
          <w:p w:rsidR="00B523E0" w:rsidRDefault="00B523E0">
            <w:pPr>
              <w:pStyle w:val="TableHead"/>
              <w:rPr>
                <w:lang w:val="fr-FR"/>
              </w:rPr>
            </w:pPr>
            <w:r>
              <w:rPr>
                <w:lang w:val="fr-FR"/>
              </w:rPr>
              <w:t>Document Identifier</w:t>
            </w:r>
          </w:p>
        </w:tc>
        <w:tc>
          <w:tcPr>
            <w:tcW w:w="1170" w:type="dxa"/>
            <w:shd w:val="pct25" w:color="auto" w:fill="FFFFFF"/>
          </w:tcPr>
          <w:p w:rsidR="00B523E0" w:rsidRDefault="00B523E0">
            <w:pPr>
              <w:pStyle w:val="TableHead"/>
              <w:rPr>
                <w:lang w:val="fr-FR"/>
              </w:rPr>
            </w:pPr>
            <w:r>
              <w:rPr>
                <w:lang w:val="fr-FR"/>
              </w:rPr>
              <w:t>Date</w:t>
            </w:r>
          </w:p>
        </w:tc>
        <w:tc>
          <w:tcPr>
            <w:tcW w:w="1080" w:type="dxa"/>
            <w:shd w:val="pct25" w:color="auto" w:fill="FFFFFF"/>
          </w:tcPr>
          <w:p w:rsidR="00B523E0" w:rsidRDefault="00B523E0">
            <w:pPr>
              <w:pStyle w:val="TableHead"/>
              <w:rPr>
                <w:lang w:val="fr-FR"/>
              </w:rPr>
            </w:pPr>
            <w:r>
              <w:rPr>
                <w:lang w:val="fr-FR"/>
              </w:rPr>
              <w:t>Sections</w:t>
            </w:r>
          </w:p>
        </w:tc>
        <w:tc>
          <w:tcPr>
            <w:tcW w:w="4864" w:type="dxa"/>
            <w:shd w:val="pct25" w:color="auto" w:fill="FFFFFF"/>
          </w:tcPr>
          <w:p w:rsidR="00B523E0" w:rsidRDefault="00B523E0">
            <w:pPr>
              <w:pStyle w:val="TableHead"/>
              <w:rPr>
                <w:lang w:val="fr-FR"/>
              </w:rPr>
            </w:pPr>
            <w:r>
              <w:rPr>
                <w:lang w:val="fr-FR"/>
              </w:rPr>
              <w:t>Description</w:t>
            </w:r>
          </w:p>
        </w:tc>
      </w:tr>
      <w:tr w:rsidR="00FA10F9" w:rsidRPr="00125F5A">
        <w:trPr>
          <w:cantSplit/>
          <w:jc w:val="center"/>
        </w:trPr>
        <w:tc>
          <w:tcPr>
            <w:tcW w:w="2975" w:type="dxa"/>
            <w:vMerge w:val="restart"/>
          </w:tcPr>
          <w:p w:rsidR="00FA10F9" w:rsidRDefault="00FA10F9" w:rsidP="000B2F93">
            <w:pPr>
              <w:pStyle w:val="TableRow"/>
              <w:rPr>
                <w:rStyle w:val="ZDONTMODIFY"/>
                <w:sz w:val="16"/>
                <w:szCs w:val="16"/>
                <w:lang w:val="fi-FI"/>
              </w:rPr>
            </w:pPr>
            <w:r w:rsidRPr="00090EE8">
              <w:rPr>
                <w:rStyle w:val="ZDONTMODIFY"/>
                <w:sz w:val="16"/>
                <w:szCs w:val="16"/>
                <w:lang w:val="fi-FI"/>
              </w:rPr>
              <w:t>Draft Versions:</w:t>
            </w:r>
          </w:p>
          <w:p w:rsidR="00FA10F9" w:rsidRDefault="00FA10F9" w:rsidP="000B2F93">
            <w:pPr>
              <w:pStyle w:val="TableRow"/>
              <w:rPr>
                <w:rStyle w:val="ZDONTMODIFY"/>
                <w:sz w:val="16"/>
                <w:szCs w:val="16"/>
              </w:rPr>
            </w:pPr>
            <w:r w:rsidRPr="00090EE8">
              <w:rPr>
                <w:rStyle w:val="ZDONTMODIFY"/>
                <w:sz w:val="16"/>
                <w:szCs w:val="16"/>
                <w:lang w:val="fi-FI"/>
              </w:rPr>
              <w:t>OMA-ETS-</w:t>
            </w:r>
            <w:r w:rsidRPr="00090EE8">
              <w:rPr>
                <w:rStyle w:val="ZREGNAME"/>
                <w:sz w:val="16"/>
                <w:szCs w:val="16"/>
                <w:lang w:val="fi-FI"/>
              </w:rPr>
              <w:t>DM</w:t>
            </w:r>
            <w:r>
              <w:rPr>
                <w:rStyle w:val="ZDONTMODIFY"/>
                <w:sz w:val="16"/>
                <w:szCs w:val="16"/>
                <w:lang w:val="fi-FI"/>
              </w:rPr>
              <w:t>-V1_3</w:t>
            </w:r>
          </w:p>
        </w:tc>
        <w:tc>
          <w:tcPr>
            <w:tcW w:w="1170" w:type="dxa"/>
          </w:tcPr>
          <w:p w:rsidR="00FA10F9" w:rsidRDefault="00FA10F9" w:rsidP="00090EE8">
            <w:pPr>
              <w:pStyle w:val="TableRow"/>
              <w:rPr>
                <w:sz w:val="16"/>
              </w:rPr>
            </w:pPr>
            <w:r>
              <w:rPr>
                <w:sz w:val="16"/>
              </w:rPr>
              <w:t>24 Sep 2010</w:t>
            </w:r>
          </w:p>
        </w:tc>
        <w:tc>
          <w:tcPr>
            <w:tcW w:w="1080" w:type="dxa"/>
          </w:tcPr>
          <w:p w:rsidR="00FA10F9" w:rsidRDefault="00FA10F9" w:rsidP="00754DAD">
            <w:pPr>
              <w:pStyle w:val="TableRow"/>
              <w:rPr>
                <w:sz w:val="16"/>
                <w:lang w:val="de-DE"/>
              </w:rPr>
            </w:pPr>
          </w:p>
        </w:tc>
        <w:tc>
          <w:tcPr>
            <w:tcW w:w="4864" w:type="dxa"/>
          </w:tcPr>
          <w:p w:rsidR="00FA10F9" w:rsidRDefault="00FA10F9" w:rsidP="00853C91">
            <w:pPr>
              <w:pStyle w:val="TableRow"/>
              <w:rPr>
                <w:sz w:val="16"/>
                <w:szCs w:val="16"/>
              </w:rPr>
            </w:pPr>
            <w:r w:rsidRPr="000B2F93">
              <w:rPr>
                <w:sz w:val="16"/>
                <w:szCs w:val="16"/>
              </w:rPr>
              <w:t>The initial version of this document.</w:t>
            </w:r>
          </w:p>
        </w:tc>
      </w:tr>
      <w:tr w:rsidR="00FA10F9" w:rsidRPr="00E52D81">
        <w:trPr>
          <w:cantSplit/>
          <w:jc w:val="center"/>
        </w:trPr>
        <w:tc>
          <w:tcPr>
            <w:tcW w:w="2975" w:type="dxa"/>
            <w:vMerge/>
          </w:tcPr>
          <w:p w:rsidR="00FA10F9" w:rsidRPr="00090EE8" w:rsidRDefault="00FA10F9" w:rsidP="000B2F93">
            <w:pPr>
              <w:pStyle w:val="TableRow"/>
              <w:rPr>
                <w:rStyle w:val="ZDONTMODIFY"/>
                <w:sz w:val="16"/>
                <w:szCs w:val="16"/>
                <w:lang w:val="fi-FI"/>
              </w:rPr>
            </w:pPr>
          </w:p>
        </w:tc>
        <w:tc>
          <w:tcPr>
            <w:tcW w:w="1170" w:type="dxa"/>
          </w:tcPr>
          <w:p w:rsidR="00FA10F9" w:rsidRDefault="00FA10F9" w:rsidP="00090EE8">
            <w:pPr>
              <w:pStyle w:val="TableRow"/>
              <w:rPr>
                <w:sz w:val="16"/>
              </w:rPr>
            </w:pPr>
            <w:r>
              <w:rPr>
                <w:sz w:val="16"/>
              </w:rPr>
              <w:t>06 Oct 2010</w:t>
            </w:r>
          </w:p>
        </w:tc>
        <w:tc>
          <w:tcPr>
            <w:tcW w:w="1080" w:type="dxa"/>
          </w:tcPr>
          <w:p w:rsidR="00FA10F9" w:rsidRDefault="00FA10F9" w:rsidP="00754DAD">
            <w:pPr>
              <w:pStyle w:val="TableRow"/>
              <w:rPr>
                <w:sz w:val="16"/>
                <w:lang w:val="de-DE"/>
              </w:rPr>
            </w:pPr>
            <w:r>
              <w:rPr>
                <w:sz w:val="16"/>
                <w:lang w:val="de-DE"/>
              </w:rPr>
              <w:t>Coversheet, A.2</w:t>
            </w:r>
          </w:p>
        </w:tc>
        <w:tc>
          <w:tcPr>
            <w:tcW w:w="4864" w:type="dxa"/>
          </w:tcPr>
          <w:p w:rsidR="00FA10F9" w:rsidRPr="000B2F93" w:rsidRDefault="00FA10F9" w:rsidP="00853C91">
            <w:pPr>
              <w:pStyle w:val="TableRow"/>
              <w:rPr>
                <w:sz w:val="16"/>
                <w:szCs w:val="16"/>
              </w:rPr>
            </w:pPr>
            <w:r>
              <w:rPr>
                <w:sz w:val="16"/>
                <w:szCs w:val="16"/>
              </w:rPr>
              <w:t>Editorial changes.</w:t>
            </w:r>
          </w:p>
        </w:tc>
      </w:tr>
      <w:tr w:rsidR="00FA10F9" w:rsidRPr="00E52D81">
        <w:trPr>
          <w:cantSplit/>
          <w:jc w:val="center"/>
        </w:trPr>
        <w:tc>
          <w:tcPr>
            <w:tcW w:w="2975" w:type="dxa"/>
            <w:vMerge/>
          </w:tcPr>
          <w:p w:rsidR="00FA10F9" w:rsidRPr="00090EE8" w:rsidRDefault="00FA10F9" w:rsidP="000B2F93">
            <w:pPr>
              <w:pStyle w:val="TableRow"/>
              <w:rPr>
                <w:rStyle w:val="ZDONTMODIFY"/>
                <w:sz w:val="16"/>
                <w:szCs w:val="16"/>
                <w:lang w:val="fi-FI"/>
              </w:rPr>
            </w:pPr>
          </w:p>
        </w:tc>
        <w:tc>
          <w:tcPr>
            <w:tcW w:w="1170" w:type="dxa"/>
          </w:tcPr>
          <w:p w:rsidR="00FA10F9" w:rsidRDefault="00FA10F9" w:rsidP="00090EE8">
            <w:pPr>
              <w:pStyle w:val="TableRow"/>
              <w:rPr>
                <w:sz w:val="16"/>
              </w:rPr>
            </w:pPr>
            <w:ins w:id="3635" w:author="drojtenb" w:date="2011-10-21T16:02:00Z">
              <w:r>
                <w:rPr>
                  <w:sz w:val="16"/>
                </w:rPr>
                <w:t>24 Oct 2</w:t>
              </w:r>
            </w:ins>
            <w:ins w:id="3636" w:author="drojtenb" w:date="2011-10-21T16:03:00Z">
              <w:r>
                <w:rPr>
                  <w:sz w:val="16"/>
                </w:rPr>
                <w:t>011</w:t>
              </w:r>
            </w:ins>
          </w:p>
        </w:tc>
        <w:tc>
          <w:tcPr>
            <w:tcW w:w="1080" w:type="dxa"/>
          </w:tcPr>
          <w:p w:rsidR="00FA10F9" w:rsidRDefault="00B379B4" w:rsidP="00754DAD">
            <w:pPr>
              <w:pStyle w:val="TableRow"/>
              <w:rPr>
                <w:sz w:val="16"/>
                <w:lang w:val="de-DE"/>
              </w:rPr>
            </w:pPr>
            <w:ins w:id="3637" w:author="drojtenb" w:date="2011-10-21T16:14:00Z">
              <w:r>
                <w:rPr>
                  <w:sz w:val="16"/>
                  <w:lang w:val="de-DE"/>
                </w:rPr>
                <w:t>All</w:t>
              </w:r>
            </w:ins>
            <w:ins w:id="3638" w:author="drojtenb" w:date="2011-10-21T16:15:00Z">
              <w:r>
                <w:rPr>
                  <w:sz w:val="16"/>
                  <w:lang w:val="de-DE"/>
                </w:rPr>
                <w:t xml:space="preserve"> sections</w:t>
              </w:r>
            </w:ins>
          </w:p>
        </w:tc>
        <w:tc>
          <w:tcPr>
            <w:tcW w:w="4864" w:type="dxa"/>
          </w:tcPr>
          <w:p w:rsidR="00FA10F9" w:rsidRDefault="00FA10F9" w:rsidP="00853C91">
            <w:pPr>
              <w:pStyle w:val="TableRow"/>
              <w:rPr>
                <w:ins w:id="3639" w:author="drojtenb" w:date="2011-10-21T16:04:00Z"/>
                <w:sz w:val="16"/>
                <w:szCs w:val="16"/>
              </w:rPr>
            </w:pPr>
            <w:ins w:id="3640" w:author="drojtenb" w:date="2011-10-21T16:03:00Z">
              <w:r>
                <w:rPr>
                  <w:sz w:val="16"/>
                  <w:szCs w:val="16"/>
                </w:rPr>
                <w:t>CRs incorporated</w:t>
              </w:r>
            </w:ins>
            <w:ins w:id="3641" w:author="drojtenb" w:date="2011-10-21T16:04:00Z">
              <w:r>
                <w:rPr>
                  <w:sz w:val="16"/>
                  <w:szCs w:val="16"/>
                </w:rPr>
                <w:t>:</w:t>
              </w:r>
            </w:ins>
          </w:p>
          <w:p w:rsidR="001D1BA3" w:rsidRDefault="00FA10F9" w:rsidP="001D1BA3">
            <w:pPr>
              <w:pStyle w:val="TableRow"/>
              <w:numPr>
                <w:ilvl w:val="0"/>
                <w:numId w:val="323"/>
              </w:numPr>
              <w:rPr>
                <w:ins w:id="3642" w:author="drojtenb" w:date="2011-10-21T16:04:00Z"/>
                <w:sz w:val="18"/>
                <w:lang w:eastAsia="zh-CN"/>
              </w:rPr>
              <w:pPrChange w:id="3643" w:author="drojtenb" w:date="2011-10-21T16:07:00Z">
                <w:pPr>
                  <w:pStyle w:val="TableRow"/>
                </w:pPr>
              </w:pPrChange>
            </w:pPr>
            <w:ins w:id="3644" w:author="drojtenb" w:date="2011-10-21T16:04:00Z">
              <w:r>
                <w:rPr>
                  <w:sz w:val="18"/>
                </w:rPr>
                <w:t>OMA-IOP-MEC-2011-00</w:t>
              </w:r>
              <w:r>
                <w:rPr>
                  <w:rFonts w:hint="eastAsia"/>
                  <w:sz w:val="18"/>
                  <w:lang w:eastAsia="zh-CN"/>
                </w:rPr>
                <w:t>65</w:t>
              </w:r>
              <w:r>
                <w:rPr>
                  <w:sz w:val="18"/>
                </w:rPr>
                <w:t>-CR_DM_1.</w:t>
              </w:r>
              <w:r>
                <w:rPr>
                  <w:rFonts w:hint="eastAsia"/>
                  <w:sz w:val="18"/>
                  <w:lang w:eastAsia="zh-CN"/>
                </w:rPr>
                <w:t>3</w:t>
              </w:r>
              <w:r w:rsidRPr="003C661D">
                <w:rPr>
                  <w:sz w:val="18"/>
                </w:rPr>
                <w:t>_ETS_</w:t>
              </w:r>
              <w:r>
                <w:rPr>
                  <w:rFonts w:hint="eastAsia"/>
                  <w:sz w:val="18"/>
                  <w:lang w:eastAsia="zh-CN"/>
                </w:rPr>
                <w:t>Bug</w:t>
              </w:r>
              <w:r w:rsidRPr="003C661D">
                <w:rPr>
                  <w:sz w:val="18"/>
                </w:rPr>
                <w:t>_</w:t>
              </w:r>
              <w:r w:rsidR="00EF0985">
                <w:rPr>
                  <w:noProof/>
                  <w:sz w:val="18"/>
                  <w:lang w:val="fr-FR" w:eastAsia="fr-FR"/>
                  <w:rPrChange w:id="3645">
                    <w:rPr>
                      <w:noProof/>
                      <w:lang w:val="fr-FR" w:eastAsia="fr-FR"/>
                    </w:rPr>
                  </w:rPrChange>
                </w:rPr>
                <w:drawing>
                  <wp:anchor distT="0" distB="0" distL="114300" distR="114300" simplePos="0" relativeHeight="25166028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31" cstate="print"/>
                            <a:srcRect/>
                            <a:stretch>
                              <a:fillRect/>
                            </a:stretch>
                          </pic:blipFill>
                          <pic:spPr bwMode="auto">
                            <a:xfrm>
                              <a:off x="0" y="0"/>
                              <a:ext cx="1334770" cy="459740"/>
                            </a:xfrm>
                            <a:prstGeom prst="rect">
                              <a:avLst/>
                            </a:prstGeom>
                            <a:noFill/>
                          </pic:spPr>
                        </pic:pic>
                      </a:graphicData>
                    </a:graphic>
                  </wp:anchor>
                </w:drawing>
              </w:r>
              <w:r>
                <w:rPr>
                  <w:rFonts w:hint="eastAsia"/>
                  <w:sz w:val="18"/>
                  <w:lang w:eastAsia="zh-CN"/>
                </w:rPr>
                <w:t>Fix</w:t>
              </w:r>
            </w:ins>
          </w:p>
          <w:p w:rsidR="001D1BA3" w:rsidRDefault="00FA10F9" w:rsidP="001D1BA3">
            <w:pPr>
              <w:pStyle w:val="TableRow"/>
              <w:numPr>
                <w:ilvl w:val="0"/>
                <w:numId w:val="323"/>
              </w:numPr>
              <w:rPr>
                <w:ins w:id="3646" w:author="drojtenb" w:date="2011-10-21T16:04:00Z"/>
                <w:sz w:val="18"/>
              </w:rPr>
              <w:pPrChange w:id="3647" w:author="drojtenb" w:date="2011-10-21T16:07:00Z">
                <w:pPr>
                  <w:pStyle w:val="TableRow"/>
                </w:pPr>
              </w:pPrChange>
            </w:pPr>
            <w:ins w:id="3648" w:author="drojtenb" w:date="2011-10-21T16:04:00Z">
              <w:r>
                <w:rPr>
                  <w:sz w:val="18"/>
                </w:rPr>
                <w:t>OMA-IOP-MEC-2011-00</w:t>
              </w:r>
              <w:r>
                <w:rPr>
                  <w:rFonts w:hint="eastAsia"/>
                  <w:sz w:val="18"/>
                  <w:lang w:eastAsia="zh-CN"/>
                </w:rPr>
                <w:t>63</w:t>
              </w:r>
              <w:r>
                <w:rPr>
                  <w:sz w:val="18"/>
                </w:rPr>
                <w:t>-CR_DM_1.</w:t>
              </w:r>
              <w:r>
                <w:rPr>
                  <w:rFonts w:hint="eastAsia"/>
                  <w:sz w:val="18"/>
                  <w:lang w:eastAsia="zh-CN"/>
                </w:rPr>
                <w:t>3</w:t>
              </w:r>
              <w:r w:rsidRPr="003C661D">
                <w:rPr>
                  <w:sz w:val="18"/>
                </w:rPr>
                <w:t>_ETS_</w:t>
              </w:r>
              <w:r>
                <w:rPr>
                  <w:rFonts w:hint="eastAsia"/>
                  <w:sz w:val="18"/>
                </w:rPr>
                <w:t>Add</w:t>
              </w:r>
              <w:r w:rsidRPr="003C661D">
                <w:rPr>
                  <w:sz w:val="18"/>
                </w:rPr>
                <w:t>_</w:t>
              </w:r>
              <w:r w:rsidR="00EF0985">
                <w:rPr>
                  <w:noProof/>
                  <w:sz w:val="18"/>
                  <w:lang w:val="fr-FR" w:eastAsia="fr-FR"/>
                  <w:rPrChange w:id="3649">
                    <w:rPr>
                      <w:noProof/>
                      <w:lang w:val="fr-FR" w:eastAsia="fr-FR"/>
                    </w:rPr>
                  </w:rPrChange>
                </w:rPr>
                <w:drawing>
                  <wp:anchor distT="0" distB="0" distL="114300" distR="114300" simplePos="0" relativeHeight="25166233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31" cstate="print"/>
                            <a:srcRect/>
                            <a:stretch>
                              <a:fillRect/>
                            </a:stretch>
                          </pic:blipFill>
                          <pic:spPr bwMode="auto">
                            <a:xfrm>
                              <a:off x="0" y="0"/>
                              <a:ext cx="1334770" cy="459740"/>
                            </a:xfrm>
                            <a:prstGeom prst="rect">
                              <a:avLst/>
                            </a:prstGeom>
                            <a:noFill/>
                          </pic:spPr>
                        </pic:pic>
                      </a:graphicData>
                    </a:graphic>
                  </wp:anchor>
                </w:drawing>
              </w:r>
              <w:r>
                <w:rPr>
                  <w:rFonts w:hint="eastAsia"/>
                  <w:sz w:val="18"/>
                </w:rPr>
                <w:t>I</w:t>
              </w:r>
              <w:r w:rsidRPr="00387921">
                <w:rPr>
                  <w:sz w:val="18"/>
                </w:rPr>
                <w:t>nteroperability</w:t>
              </w:r>
              <w:r>
                <w:rPr>
                  <w:rFonts w:hint="eastAsia"/>
                  <w:sz w:val="18"/>
                  <w:lang w:eastAsia="zh-CN"/>
                </w:rPr>
                <w:t>_T</w:t>
              </w:r>
              <w:r w:rsidRPr="00387921">
                <w:rPr>
                  <w:sz w:val="18"/>
                </w:rPr>
                <w:t>est</w:t>
              </w:r>
              <w:r>
                <w:rPr>
                  <w:rFonts w:hint="eastAsia"/>
                  <w:sz w:val="18"/>
                  <w:lang w:eastAsia="zh-CN"/>
                </w:rPr>
                <w:t>_C</w:t>
              </w:r>
              <w:r w:rsidRPr="00387921">
                <w:rPr>
                  <w:sz w:val="18"/>
                </w:rPr>
                <w:t>ase</w:t>
              </w:r>
            </w:ins>
          </w:p>
          <w:p w:rsidR="001D1BA3" w:rsidRDefault="00FA10F9" w:rsidP="001D1BA3">
            <w:pPr>
              <w:pStyle w:val="TableRow"/>
              <w:numPr>
                <w:ilvl w:val="0"/>
                <w:numId w:val="323"/>
              </w:numPr>
              <w:rPr>
                <w:ins w:id="3650" w:author="drojtenb" w:date="2011-10-21T16:06:00Z"/>
                <w:sz w:val="18"/>
              </w:rPr>
              <w:pPrChange w:id="3651" w:author="drojtenb" w:date="2011-10-21T16:07:00Z">
                <w:pPr>
                  <w:pStyle w:val="TableRow"/>
                </w:pPr>
              </w:pPrChange>
            </w:pPr>
            <w:ins w:id="3652" w:author="drojtenb" w:date="2011-10-21T16:05:00Z">
              <w:r>
                <w:rPr>
                  <w:sz w:val="18"/>
                </w:rPr>
                <w:t>OMA-IOP-MEC-2011-00</w:t>
              </w:r>
              <w:r>
                <w:rPr>
                  <w:rFonts w:hint="eastAsia"/>
                  <w:sz w:val="18"/>
                  <w:lang w:eastAsia="zh-CN"/>
                </w:rPr>
                <w:t>64</w:t>
              </w:r>
              <w:r>
                <w:rPr>
                  <w:sz w:val="18"/>
                </w:rPr>
                <w:t>-CR_DM_1.</w:t>
              </w:r>
              <w:r>
                <w:rPr>
                  <w:rFonts w:hint="eastAsia"/>
                  <w:sz w:val="18"/>
                  <w:lang w:eastAsia="zh-CN"/>
                </w:rPr>
                <w:t>3</w:t>
              </w:r>
              <w:r w:rsidRPr="003C661D">
                <w:rPr>
                  <w:sz w:val="18"/>
                </w:rPr>
                <w:t>_ETS_</w:t>
              </w:r>
              <w:r>
                <w:rPr>
                  <w:rFonts w:hint="eastAsia"/>
                  <w:sz w:val="18"/>
                </w:rPr>
                <w:t>Add</w:t>
              </w:r>
              <w:r w:rsidRPr="003C661D">
                <w:rPr>
                  <w:sz w:val="18"/>
                </w:rPr>
                <w:t>_</w:t>
              </w:r>
              <w:r w:rsidR="00EF0985">
                <w:rPr>
                  <w:noProof/>
                  <w:sz w:val="18"/>
                  <w:lang w:val="fr-FR" w:eastAsia="fr-FR"/>
                  <w:rPrChange w:id="3653">
                    <w:rPr>
                      <w:noProof/>
                      <w:lang w:val="fr-FR" w:eastAsia="fr-FR"/>
                    </w:rPr>
                  </w:rPrChange>
                </w:rPr>
                <w:drawing>
                  <wp:anchor distT="0" distB="0" distL="114300" distR="114300" simplePos="0" relativeHeight="25166438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31" cstate="print"/>
                            <a:srcRect/>
                            <a:stretch>
                              <a:fillRect/>
                            </a:stretch>
                          </pic:blipFill>
                          <pic:spPr bwMode="auto">
                            <a:xfrm>
                              <a:off x="0" y="0"/>
                              <a:ext cx="1334770" cy="459740"/>
                            </a:xfrm>
                            <a:prstGeom prst="rect">
                              <a:avLst/>
                            </a:prstGeom>
                            <a:noFill/>
                          </pic:spPr>
                        </pic:pic>
                      </a:graphicData>
                    </a:graphic>
                  </wp:anchor>
                </w:drawing>
              </w:r>
              <w:r>
                <w:rPr>
                  <w:rFonts w:hint="eastAsia"/>
                  <w:sz w:val="18"/>
                </w:rPr>
                <w:t>I</w:t>
              </w:r>
              <w:r w:rsidRPr="00387921">
                <w:rPr>
                  <w:sz w:val="18"/>
                </w:rPr>
                <w:t>nteroperability</w:t>
              </w:r>
              <w:r>
                <w:rPr>
                  <w:rFonts w:hint="eastAsia"/>
                  <w:sz w:val="18"/>
                  <w:lang w:eastAsia="zh-CN"/>
                </w:rPr>
                <w:t>_T</w:t>
              </w:r>
              <w:r w:rsidRPr="00387921">
                <w:rPr>
                  <w:sz w:val="18"/>
                </w:rPr>
                <w:t>est</w:t>
              </w:r>
              <w:r>
                <w:rPr>
                  <w:rFonts w:hint="eastAsia"/>
                  <w:sz w:val="18"/>
                  <w:lang w:eastAsia="zh-CN"/>
                </w:rPr>
                <w:t>_C</w:t>
              </w:r>
              <w:r w:rsidRPr="00387921">
                <w:rPr>
                  <w:sz w:val="18"/>
                </w:rPr>
                <w:t>ase</w:t>
              </w:r>
            </w:ins>
          </w:p>
          <w:p w:rsidR="001D1BA3" w:rsidRDefault="00FA10F9" w:rsidP="001D1BA3">
            <w:pPr>
              <w:pStyle w:val="TableRow"/>
              <w:numPr>
                <w:ilvl w:val="0"/>
                <w:numId w:val="323"/>
              </w:numPr>
              <w:rPr>
                <w:ins w:id="3654" w:author="drojtenb" w:date="2011-10-21T16:14:00Z"/>
                <w:lang w:val="fr-FR"/>
              </w:rPr>
              <w:pPrChange w:id="3655" w:author="drojtenb" w:date="2011-10-21T16:07:00Z">
                <w:pPr>
                  <w:pStyle w:val="TableRow"/>
                </w:pPr>
              </w:pPrChange>
            </w:pPr>
            <w:ins w:id="3656" w:author="drojtenb" w:date="2011-10-21T16:06:00Z">
              <w:r>
                <w:rPr>
                  <w:sz w:val="18"/>
                  <w:lang w:val="nl-BE"/>
                </w:rPr>
                <w:t>OMA-IOP-MEC-00</w:t>
              </w:r>
              <w:r>
                <w:rPr>
                  <w:noProof/>
                  <w:sz w:val="18"/>
                  <w:lang w:val="nl-BE"/>
                </w:rPr>
                <w:t>90-</w:t>
              </w:r>
              <w:r w:rsidRPr="009F0949">
                <w:rPr>
                  <w:lang w:val="fr-FR"/>
                </w:rPr>
                <w:t>CR_ETS_DM13_AppendixF_BugFix</w:t>
              </w:r>
            </w:ins>
          </w:p>
          <w:p w:rsidR="00000000" w:rsidRDefault="00B379B4">
            <w:pPr>
              <w:pStyle w:val="TableRow"/>
              <w:numPr>
                <w:ilvl w:val="0"/>
                <w:numId w:val="323"/>
              </w:numPr>
              <w:rPr>
                <w:ins w:id="3657" w:author="drojtenb" w:date="2011-10-21T16:06:00Z"/>
                <w:lang w:val="en-US"/>
                <w:rPrChange w:id="3658" w:author="drojtenb" w:date="2011-10-21T16:14:00Z">
                  <w:rPr>
                    <w:ins w:id="3659" w:author="drojtenb" w:date="2011-10-21T16:06:00Z"/>
                    <w:lang w:val="fr-FR"/>
                  </w:rPr>
                </w:rPrChange>
              </w:rPr>
              <w:pPrChange w:id="3660" w:author="drojtenb" w:date="2011-10-21T16:07:00Z">
                <w:pPr>
                  <w:pStyle w:val="TableRow"/>
                </w:pPr>
              </w:pPrChange>
            </w:pPr>
            <w:ins w:id="3661" w:author="drojtenb" w:date="2011-10-21T16:14:00Z">
              <w:r>
                <w:rPr>
                  <w:sz w:val="18"/>
                  <w:lang w:val="nl-BE"/>
                </w:rPr>
                <w:t>OMA-IOP-MEC-0091-CR_ETS_DM13_Test_Case_Bootstrap_from_HTTPS_Get</w:t>
              </w:r>
            </w:ins>
          </w:p>
          <w:p w:rsidR="00FA10F9" w:rsidRDefault="00FA10F9" w:rsidP="00853C91">
            <w:pPr>
              <w:pStyle w:val="TableRow"/>
              <w:rPr>
                <w:sz w:val="16"/>
                <w:szCs w:val="16"/>
              </w:rPr>
            </w:pPr>
          </w:p>
        </w:tc>
      </w:tr>
    </w:tbl>
    <w:p w:rsidR="00B523E0" w:rsidRPr="00FA10F9" w:rsidRDefault="00B523E0">
      <w:pPr>
        <w:rPr>
          <w:lang w:val="en-US"/>
          <w:rPrChange w:id="3662" w:author="drojtenb" w:date="2011-10-21T16:04:00Z">
            <w:rPr>
              <w:lang w:val="pt-PT"/>
            </w:rPr>
          </w:rPrChange>
        </w:rPr>
      </w:pPr>
      <w:bookmarkStart w:id="3663" w:name="OLE_LINK1"/>
      <w:bookmarkStart w:id="3664" w:name="OLE_LINK2"/>
    </w:p>
    <w:p w:rsidR="00B523E0" w:rsidRDefault="00B523E0">
      <w:pPr>
        <w:pStyle w:val="App1"/>
      </w:pPr>
      <w:bookmarkStart w:id="3665" w:name="_Toc107294906"/>
      <w:bookmarkStart w:id="3666" w:name="_Toc107831569"/>
      <w:bookmarkStart w:id="3667" w:name="_Toc116370901"/>
      <w:bookmarkStart w:id="3668" w:name="_Toc116373432"/>
      <w:bookmarkStart w:id="3669" w:name="_Toc127941199"/>
      <w:bookmarkStart w:id="3670" w:name="_Toc127942011"/>
      <w:bookmarkStart w:id="3671" w:name="_Toc306976404"/>
      <w:r>
        <w:lastRenderedPageBreak/>
        <w:t>Reference Configuration Messages (Normative)</w:t>
      </w:r>
      <w:bookmarkEnd w:id="3665"/>
      <w:bookmarkEnd w:id="3666"/>
      <w:bookmarkEnd w:id="3667"/>
      <w:bookmarkEnd w:id="3668"/>
      <w:bookmarkEnd w:id="3669"/>
      <w:bookmarkEnd w:id="3670"/>
      <w:bookmarkEnd w:id="3671"/>
    </w:p>
    <w:p w:rsidR="00B523E0" w:rsidRDefault="00B523E0">
      <w:pPr>
        <w:pStyle w:val="App2"/>
        <w:ind w:left="902" w:hanging="902"/>
      </w:pPr>
      <w:bookmarkStart w:id="3672" w:name="_Toc116370902"/>
      <w:bookmarkStart w:id="3673" w:name="_Toc116370903"/>
      <w:bookmarkStart w:id="3674" w:name="_Toc116373433"/>
      <w:bookmarkStart w:id="3675" w:name="_Toc127941200"/>
      <w:bookmarkStart w:id="3676" w:name="_Toc127942012"/>
      <w:bookmarkStart w:id="3677" w:name="_Toc306976405"/>
      <w:bookmarkEnd w:id="3672"/>
      <w:r>
        <w:t>TNDS.xml</w:t>
      </w:r>
      <w:bookmarkEnd w:id="3673"/>
      <w:bookmarkEnd w:id="3674"/>
      <w:bookmarkEnd w:id="3675"/>
      <w:bookmarkEnd w:id="3676"/>
      <w:bookmarkEnd w:id="3677"/>
    </w:p>
    <w:bookmarkEnd w:id="3663"/>
    <w:bookmarkEnd w:id="3664"/>
    <w:p w:rsidR="00B523E0" w:rsidRDefault="00B523E0">
      <w:pPr>
        <w:pStyle w:val="BodyText"/>
      </w:pPr>
      <w:proofErr w:type="gramStart"/>
      <w:r>
        <w:t>These reference document</w:t>
      </w:r>
      <w:proofErr w:type="gramEnd"/>
      <w:r>
        <w:t xml:space="preserve"> should be completed according to the specifics of the corresponding DM server being bootstrapped by substituting the bold text with the appropriate parameters for that server. Besides the nodes already marked as such, the nodes ToConRef and AppAuth are also optional and may not be included in the document.</w:t>
      </w:r>
    </w:p>
    <w:p w:rsidR="00B523E0" w:rsidRPr="00553CFF" w:rsidRDefault="00B523E0">
      <w:pPr>
        <w:rPr>
          <w:sz w:val="16"/>
          <w:szCs w:val="16"/>
        </w:rPr>
      </w:pPr>
    </w:p>
    <w:p w:rsidR="00B523E0" w:rsidRPr="00553CFF" w:rsidRDefault="00B523E0">
      <w:pPr>
        <w:spacing w:line="120" w:lineRule="auto"/>
        <w:rPr>
          <w:sz w:val="16"/>
          <w:szCs w:val="16"/>
        </w:rPr>
      </w:pPr>
    </w:p>
    <w:p w:rsidR="00B523E0" w:rsidRPr="00553CFF" w:rsidRDefault="00B523E0">
      <w:pPr>
        <w:spacing w:line="120" w:lineRule="auto"/>
        <w:rPr>
          <w:sz w:val="16"/>
          <w:szCs w:val="16"/>
        </w:rPr>
      </w:pPr>
      <w:proofErr w:type="gramStart"/>
      <w:r w:rsidRPr="00553CFF">
        <w:rPr>
          <w:sz w:val="16"/>
          <w:szCs w:val="16"/>
        </w:rPr>
        <w:t>&lt;?xml</w:t>
      </w:r>
      <w:proofErr w:type="gramEnd"/>
      <w:r w:rsidRPr="00553CFF">
        <w:rPr>
          <w:sz w:val="16"/>
          <w:szCs w:val="16"/>
        </w:rPr>
        <w:t xml:space="preserve"> version="1.0" encoding="UTF-8"?&gt;</w:t>
      </w:r>
    </w:p>
    <w:p w:rsidR="00B523E0" w:rsidRPr="00553CFF" w:rsidRDefault="00B523E0">
      <w:pPr>
        <w:spacing w:line="120" w:lineRule="auto"/>
        <w:rPr>
          <w:sz w:val="16"/>
          <w:szCs w:val="16"/>
        </w:rPr>
      </w:pPr>
      <w:r w:rsidRPr="00553CFF">
        <w:rPr>
          <w:sz w:val="16"/>
          <w:szCs w:val="16"/>
        </w:rPr>
        <w:t>&lt;</w:t>
      </w:r>
      <w:proofErr w:type="gramStart"/>
      <w:r w:rsidRPr="00553CFF">
        <w:rPr>
          <w:sz w:val="16"/>
          <w:szCs w:val="16"/>
        </w:rPr>
        <w:t>SyncML  xmlns</w:t>
      </w:r>
      <w:proofErr w:type="gramEnd"/>
      <w:r w:rsidRPr="00553CFF">
        <w:rPr>
          <w:sz w:val="16"/>
          <w:szCs w:val="16"/>
        </w:rPr>
        <w:t>='SYNCML:SYNCML1.2'&gt;</w:t>
      </w:r>
    </w:p>
    <w:p w:rsidR="00B523E0" w:rsidRPr="00553CFF" w:rsidRDefault="00B523E0">
      <w:pPr>
        <w:spacing w:line="120" w:lineRule="auto"/>
        <w:rPr>
          <w:sz w:val="16"/>
          <w:szCs w:val="16"/>
          <w:lang w:val="de-DE"/>
        </w:rPr>
      </w:pPr>
      <w:r w:rsidRPr="00553CFF">
        <w:rPr>
          <w:sz w:val="16"/>
          <w:szCs w:val="16"/>
        </w:rPr>
        <w:tab/>
      </w:r>
      <w:r w:rsidRPr="00553CFF">
        <w:rPr>
          <w:sz w:val="16"/>
          <w:szCs w:val="16"/>
          <w:lang w:val="de-DE"/>
        </w:rPr>
        <w:t>&lt;SyncHdr&gt;</w:t>
      </w:r>
    </w:p>
    <w:p w:rsidR="00B523E0" w:rsidRPr="00553CFF" w:rsidRDefault="00B523E0">
      <w:pPr>
        <w:pStyle w:val="TableRow"/>
        <w:spacing w:before="60" w:after="120" w:line="120" w:lineRule="auto"/>
        <w:rPr>
          <w:szCs w:val="16"/>
          <w:lang w:val="de-DE"/>
        </w:rPr>
      </w:pPr>
      <w:r w:rsidRPr="00553CFF">
        <w:rPr>
          <w:szCs w:val="16"/>
          <w:lang w:val="de-DE"/>
        </w:rPr>
        <w:tab/>
      </w:r>
      <w:r w:rsidRPr="00553CFF">
        <w:rPr>
          <w:szCs w:val="16"/>
          <w:lang w:val="de-DE"/>
        </w:rPr>
        <w:tab/>
        <w:t>&lt;VerDTD&gt;1.2&lt;/VerDTD&gt;</w:t>
      </w:r>
    </w:p>
    <w:p w:rsidR="00B523E0" w:rsidRPr="00553CFF" w:rsidRDefault="00B523E0">
      <w:pPr>
        <w:pStyle w:val="TableRow"/>
        <w:spacing w:before="60" w:after="120" w:line="120" w:lineRule="auto"/>
        <w:rPr>
          <w:szCs w:val="16"/>
          <w:lang w:val="de-DE"/>
        </w:rPr>
      </w:pPr>
      <w:r w:rsidRPr="00553CFF">
        <w:rPr>
          <w:szCs w:val="16"/>
          <w:lang w:val="de-DE"/>
        </w:rPr>
        <w:tab/>
      </w:r>
      <w:r w:rsidRPr="00553CFF">
        <w:rPr>
          <w:szCs w:val="16"/>
          <w:lang w:val="de-DE"/>
        </w:rPr>
        <w:tab/>
        <w:t>&lt;VerProto&gt;DM/1.</w:t>
      </w:r>
      <w:r w:rsidR="00F07496">
        <w:rPr>
          <w:szCs w:val="16"/>
          <w:lang w:val="de-DE"/>
        </w:rPr>
        <w:t>3</w:t>
      </w:r>
      <w:r w:rsidRPr="00553CFF">
        <w:rPr>
          <w:szCs w:val="16"/>
          <w:lang w:val="de-DE"/>
        </w:rPr>
        <w:t>&lt;/VerProto&gt;</w:t>
      </w:r>
    </w:p>
    <w:p w:rsidR="00B523E0" w:rsidRDefault="00B523E0">
      <w:pPr>
        <w:spacing w:line="120" w:lineRule="auto"/>
        <w:rPr>
          <w:sz w:val="16"/>
          <w:szCs w:val="16"/>
          <w:lang w:val="en-US"/>
        </w:rPr>
      </w:pPr>
      <w:r w:rsidRPr="00553CFF">
        <w:rPr>
          <w:sz w:val="16"/>
          <w:szCs w:val="16"/>
          <w:lang w:val="de-DE"/>
        </w:rPr>
        <w:tab/>
      </w:r>
      <w:r w:rsidRPr="00553CFF">
        <w:rPr>
          <w:sz w:val="16"/>
          <w:szCs w:val="16"/>
          <w:lang w:val="de-DE"/>
        </w:rPr>
        <w:tab/>
      </w:r>
      <w:r>
        <w:rPr>
          <w:sz w:val="16"/>
          <w:szCs w:val="16"/>
          <w:lang w:val="en-US"/>
        </w:rPr>
        <w:t>&lt;SessionID&gt;0&lt;/SessionID&gt;</w:t>
      </w:r>
    </w:p>
    <w:p w:rsidR="00B523E0" w:rsidRDefault="00B523E0">
      <w:pPr>
        <w:spacing w:line="120" w:lineRule="auto"/>
        <w:rPr>
          <w:sz w:val="16"/>
          <w:szCs w:val="16"/>
          <w:lang w:val="en-US"/>
        </w:rPr>
      </w:pPr>
      <w:r>
        <w:rPr>
          <w:sz w:val="16"/>
          <w:szCs w:val="16"/>
          <w:lang w:val="en-US"/>
        </w:rPr>
        <w:tab/>
      </w:r>
      <w:r>
        <w:rPr>
          <w:sz w:val="16"/>
          <w:szCs w:val="16"/>
          <w:lang w:val="en-US"/>
        </w:rPr>
        <w:tab/>
        <w:t>&lt;MsgID&gt;0&lt;/MsgID&gt;</w:t>
      </w:r>
    </w:p>
    <w:p w:rsidR="00B523E0" w:rsidRPr="008E5050" w:rsidRDefault="00B523E0">
      <w:pPr>
        <w:spacing w:line="120" w:lineRule="auto"/>
        <w:rPr>
          <w:sz w:val="16"/>
          <w:szCs w:val="16"/>
        </w:rPr>
      </w:pPr>
      <w:r>
        <w:rPr>
          <w:sz w:val="16"/>
          <w:szCs w:val="16"/>
          <w:lang w:val="en-US"/>
        </w:rPr>
        <w:tab/>
      </w:r>
      <w:r>
        <w:rPr>
          <w:sz w:val="16"/>
          <w:szCs w:val="16"/>
          <w:lang w:val="en-US"/>
        </w:rPr>
        <w:tab/>
      </w:r>
      <w:r w:rsidRPr="008E5050">
        <w:rPr>
          <w:sz w:val="16"/>
          <w:szCs w:val="16"/>
        </w:rPr>
        <w:t>&lt;Target&gt;</w:t>
      </w:r>
    </w:p>
    <w:p w:rsidR="00B523E0" w:rsidRPr="008E5050" w:rsidRDefault="00B523E0">
      <w:pPr>
        <w:pStyle w:val="TableRow"/>
        <w:spacing w:before="0" w:after="0" w:line="120" w:lineRule="auto"/>
        <w:rPr>
          <w:szCs w:val="16"/>
        </w:rPr>
      </w:pPr>
      <w:r w:rsidRPr="008E5050">
        <w:rPr>
          <w:szCs w:val="16"/>
        </w:rPr>
        <w:tab/>
      </w:r>
      <w:r w:rsidRPr="008E5050">
        <w:rPr>
          <w:szCs w:val="16"/>
        </w:rPr>
        <w:tab/>
      </w:r>
      <w:r w:rsidRPr="008E5050">
        <w:rPr>
          <w:szCs w:val="16"/>
        </w:rPr>
        <w:tab/>
        <w:t>&lt;LocURI&gt;./&lt;/LocURI&gt;</w:t>
      </w:r>
    </w:p>
    <w:p w:rsidR="00B523E0" w:rsidRPr="008E5050" w:rsidRDefault="00B523E0">
      <w:pPr>
        <w:spacing w:line="120" w:lineRule="auto"/>
        <w:rPr>
          <w:sz w:val="16"/>
          <w:szCs w:val="16"/>
        </w:rPr>
      </w:pPr>
      <w:r w:rsidRPr="008E5050">
        <w:rPr>
          <w:sz w:val="16"/>
          <w:szCs w:val="16"/>
        </w:rPr>
        <w:tab/>
      </w:r>
      <w:r w:rsidRPr="008E5050">
        <w:rPr>
          <w:sz w:val="16"/>
          <w:szCs w:val="16"/>
        </w:rPr>
        <w:tab/>
        <w:t>&lt;/Target&gt;</w:t>
      </w:r>
    </w:p>
    <w:p w:rsidR="00B523E0" w:rsidRPr="008E5050" w:rsidRDefault="00B523E0">
      <w:pPr>
        <w:spacing w:line="120" w:lineRule="auto"/>
        <w:rPr>
          <w:sz w:val="16"/>
          <w:szCs w:val="16"/>
        </w:rPr>
      </w:pPr>
      <w:r w:rsidRPr="008E5050">
        <w:rPr>
          <w:sz w:val="16"/>
          <w:szCs w:val="16"/>
        </w:rPr>
        <w:tab/>
      </w:r>
      <w:r w:rsidRPr="008E5050">
        <w:rPr>
          <w:sz w:val="16"/>
          <w:szCs w:val="16"/>
        </w:rPr>
        <w:tab/>
        <w:t>&lt;Source&gt;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t>&lt;LocURI&gt;http://www.operator.com/dm-server&lt;/LocURI&gt;</w:t>
      </w:r>
    </w:p>
    <w:p w:rsidR="00B523E0" w:rsidRPr="008E5050" w:rsidRDefault="00B523E0">
      <w:pPr>
        <w:spacing w:line="120" w:lineRule="auto"/>
        <w:rPr>
          <w:sz w:val="16"/>
          <w:szCs w:val="16"/>
        </w:rPr>
      </w:pPr>
      <w:r w:rsidRPr="008E5050">
        <w:rPr>
          <w:sz w:val="16"/>
          <w:szCs w:val="16"/>
        </w:rPr>
        <w:tab/>
      </w:r>
      <w:r w:rsidRPr="008E5050">
        <w:rPr>
          <w:sz w:val="16"/>
          <w:szCs w:val="16"/>
        </w:rPr>
        <w:tab/>
        <w:t>&lt;/Source&gt;</w:t>
      </w:r>
    </w:p>
    <w:p w:rsidR="00B523E0" w:rsidRPr="008E5050" w:rsidRDefault="00B523E0">
      <w:pPr>
        <w:spacing w:line="120" w:lineRule="auto"/>
        <w:rPr>
          <w:sz w:val="16"/>
          <w:szCs w:val="16"/>
        </w:rPr>
      </w:pPr>
      <w:r w:rsidRPr="008E5050">
        <w:rPr>
          <w:sz w:val="16"/>
          <w:szCs w:val="16"/>
        </w:rPr>
        <w:tab/>
        <w:t>&lt;/SyncHdr&gt;</w:t>
      </w:r>
    </w:p>
    <w:p w:rsidR="00B523E0" w:rsidRPr="008E5050" w:rsidRDefault="00B523E0">
      <w:pPr>
        <w:spacing w:line="120" w:lineRule="auto"/>
        <w:rPr>
          <w:sz w:val="16"/>
          <w:szCs w:val="16"/>
        </w:rPr>
      </w:pPr>
    </w:p>
    <w:p w:rsidR="00B523E0" w:rsidRPr="008E5050" w:rsidRDefault="00B523E0">
      <w:pPr>
        <w:spacing w:line="120" w:lineRule="auto"/>
        <w:rPr>
          <w:sz w:val="16"/>
          <w:szCs w:val="16"/>
        </w:rPr>
      </w:pPr>
      <w:r w:rsidRPr="008E5050">
        <w:rPr>
          <w:sz w:val="16"/>
          <w:szCs w:val="16"/>
        </w:rPr>
        <w:tab/>
        <w:t>&lt;SyncBody&gt;</w:t>
      </w:r>
    </w:p>
    <w:p w:rsidR="00B523E0" w:rsidRDefault="00B523E0">
      <w:pPr>
        <w:spacing w:line="120" w:lineRule="auto"/>
        <w:rPr>
          <w:sz w:val="16"/>
          <w:szCs w:val="16"/>
          <w:lang w:val="en-US"/>
        </w:rPr>
      </w:pPr>
      <w:r w:rsidRPr="008E5050">
        <w:rPr>
          <w:sz w:val="16"/>
          <w:szCs w:val="16"/>
        </w:rPr>
        <w:tab/>
      </w:r>
      <w:r w:rsidRPr="008E5050">
        <w:rPr>
          <w:sz w:val="16"/>
          <w:szCs w:val="16"/>
        </w:rPr>
        <w:tab/>
      </w:r>
      <w:r>
        <w:rPr>
          <w:sz w:val="16"/>
          <w:szCs w:val="16"/>
          <w:lang w:val="en-US"/>
        </w:rPr>
        <w:t>&lt;Add&gt;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&lt;CmdID&gt;1&lt;/CmdID&gt;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&lt;Item&gt;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&lt;Target&gt;</w:t>
      </w:r>
    </w:p>
    <w:p w:rsidR="00B523E0" w:rsidRPr="00572C39" w:rsidRDefault="00B523E0">
      <w:pPr>
        <w:spacing w:line="120" w:lineRule="auto"/>
        <w:rPr>
          <w:sz w:val="16"/>
          <w:szCs w:val="16"/>
          <w:lang w:val="it-IT"/>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sidRPr="00572C39">
        <w:rPr>
          <w:sz w:val="16"/>
          <w:szCs w:val="16"/>
          <w:lang w:val="it-IT"/>
        </w:rPr>
        <w:t>&lt;LocURI&gt;./Inbox&lt;/LocURI&gt;</w:t>
      </w:r>
    </w:p>
    <w:p w:rsidR="00B523E0" w:rsidRPr="00572C39" w:rsidRDefault="00B523E0">
      <w:pPr>
        <w:spacing w:line="120" w:lineRule="auto"/>
        <w:rPr>
          <w:sz w:val="16"/>
          <w:szCs w:val="16"/>
          <w:lang w:val="it-IT"/>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t>&lt;/Target&gt;</w:t>
      </w:r>
    </w:p>
    <w:p w:rsidR="00B523E0" w:rsidRPr="00572C39" w:rsidRDefault="00B523E0">
      <w:pPr>
        <w:spacing w:line="120" w:lineRule="auto"/>
        <w:rPr>
          <w:sz w:val="16"/>
          <w:szCs w:val="16"/>
          <w:lang w:val="it-IT"/>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t>&lt;Meta&gt;</w:t>
      </w:r>
    </w:p>
    <w:p w:rsidR="00B523E0" w:rsidRPr="00572C39" w:rsidRDefault="00B523E0">
      <w:pPr>
        <w:spacing w:line="120" w:lineRule="auto"/>
        <w:rPr>
          <w:sz w:val="16"/>
          <w:szCs w:val="16"/>
          <w:lang w:val="it-IT"/>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t xml:space="preserve">&lt;Format xmlns='syncml:metinf'&gt;xml&lt;/Format&gt;       </w:t>
      </w:r>
    </w:p>
    <w:p w:rsidR="00B523E0" w:rsidRPr="00572C39" w:rsidRDefault="00B523E0">
      <w:pPr>
        <w:spacing w:line="120" w:lineRule="auto"/>
        <w:rPr>
          <w:sz w:val="16"/>
          <w:szCs w:val="16"/>
          <w:lang w:val="it-IT"/>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t xml:space="preserve">&lt;Type xmlns='syncml:metinf'&gt;           </w:t>
      </w:r>
    </w:p>
    <w:p w:rsidR="00B523E0" w:rsidRPr="00572C39" w:rsidRDefault="00B523E0">
      <w:pPr>
        <w:spacing w:line="120" w:lineRule="auto"/>
        <w:rPr>
          <w:sz w:val="16"/>
          <w:szCs w:val="16"/>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rPr>
        <w:t xml:space="preserve">application/vnd.syncml.dmtnds+xml       </w:t>
      </w:r>
    </w:p>
    <w:p w:rsidR="00B523E0" w:rsidRPr="00572C39" w:rsidRDefault="00B523E0">
      <w:pPr>
        <w:spacing w:line="120" w:lineRule="auto"/>
        <w:rPr>
          <w:sz w:val="16"/>
          <w:szCs w:val="16"/>
        </w:rPr>
      </w:pPr>
      <w:r w:rsidRPr="00572C39">
        <w:rPr>
          <w:sz w:val="16"/>
          <w:szCs w:val="16"/>
        </w:rPr>
        <w:tab/>
      </w:r>
      <w:r w:rsidRPr="00572C39">
        <w:rPr>
          <w:sz w:val="16"/>
          <w:szCs w:val="16"/>
        </w:rPr>
        <w:tab/>
      </w:r>
      <w:r w:rsidRPr="00572C39">
        <w:rPr>
          <w:sz w:val="16"/>
          <w:szCs w:val="16"/>
        </w:rPr>
        <w:tab/>
      </w:r>
      <w:r w:rsidRPr="00572C39">
        <w:rPr>
          <w:sz w:val="16"/>
          <w:szCs w:val="16"/>
        </w:rPr>
        <w:tab/>
      </w:r>
      <w:r w:rsidRPr="00572C39">
        <w:rPr>
          <w:sz w:val="16"/>
          <w:szCs w:val="16"/>
        </w:rPr>
        <w:tab/>
        <w:t>&lt;/Type&gt;</w:t>
      </w:r>
    </w:p>
    <w:p w:rsidR="00B523E0" w:rsidRPr="00572C39" w:rsidRDefault="00B523E0">
      <w:pPr>
        <w:spacing w:line="120" w:lineRule="auto"/>
        <w:rPr>
          <w:sz w:val="16"/>
          <w:szCs w:val="16"/>
        </w:rPr>
      </w:pPr>
      <w:r w:rsidRPr="00572C39">
        <w:rPr>
          <w:sz w:val="16"/>
          <w:szCs w:val="16"/>
        </w:rPr>
        <w:tab/>
      </w:r>
      <w:r w:rsidRPr="00572C39">
        <w:rPr>
          <w:sz w:val="16"/>
          <w:szCs w:val="16"/>
        </w:rPr>
        <w:tab/>
      </w:r>
      <w:r w:rsidRPr="00572C39">
        <w:rPr>
          <w:sz w:val="16"/>
          <w:szCs w:val="16"/>
        </w:rPr>
        <w:tab/>
      </w:r>
      <w:r w:rsidRPr="00572C39">
        <w:rPr>
          <w:sz w:val="16"/>
          <w:szCs w:val="16"/>
        </w:rPr>
        <w:tab/>
        <w:t>&lt;/</w:t>
      </w:r>
      <w:smartTag w:uri="urn:schemas-microsoft-com:office:smarttags" w:element="place">
        <w:r w:rsidRPr="00572C39">
          <w:rPr>
            <w:sz w:val="16"/>
            <w:szCs w:val="16"/>
          </w:rPr>
          <w:t>Meta</w:t>
        </w:r>
      </w:smartTag>
      <w:r w:rsidRPr="00572C39">
        <w:rPr>
          <w:sz w:val="16"/>
          <w:szCs w:val="16"/>
        </w:rPr>
        <w:t>&gt;</w:t>
      </w:r>
    </w:p>
    <w:p w:rsidR="00B523E0" w:rsidRPr="00572C39" w:rsidRDefault="00B523E0">
      <w:pPr>
        <w:spacing w:line="120" w:lineRule="auto"/>
        <w:rPr>
          <w:sz w:val="16"/>
          <w:szCs w:val="16"/>
        </w:rPr>
      </w:pPr>
      <w:r w:rsidRPr="00572C39">
        <w:rPr>
          <w:sz w:val="16"/>
          <w:szCs w:val="16"/>
        </w:rPr>
        <w:tab/>
      </w:r>
      <w:r w:rsidRPr="00572C39">
        <w:rPr>
          <w:sz w:val="16"/>
          <w:szCs w:val="16"/>
        </w:rPr>
        <w:tab/>
      </w:r>
      <w:r w:rsidRPr="00572C39">
        <w:rPr>
          <w:sz w:val="16"/>
          <w:szCs w:val="16"/>
        </w:rPr>
        <w:tab/>
      </w:r>
      <w:r w:rsidRPr="00572C39">
        <w:rPr>
          <w:sz w:val="16"/>
          <w:szCs w:val="16"/>
        </w:rPr>
        <w:tab/>
        <w:t>&lt;Data&gt;</w:t>
      </w:r>
    </w:p>
    <w:p w:rsidR="00B523E0" w:rsidRPr="00572C39" w:rsidRDefault="00B523E0">
      <w:pPr>
        <w:spacing w:line="120" w:lineRule="auto"/>
        <w:rPr>
          <w:sz w:val="16"/>
          <w:szCs w:val="16"/>
        </w:rPr>
      </w:pPr>
      <w:r w:rsidRPr="00572C39">
        <w:rPr>
          <w:sz w:val="16"/>
          <w:szCs w:val="16"/>
        </w:rPr>
        <w:tab/>
      </w:r>
      <w:r w:rsidRPr="00572C39">
        <w:rPr>
          <w:sz w:val="16"/>
          <w:szCs w:val="16"/>
        </w:rPr>
        <w:tab/>
      </w:r>
      <w:r w:rsidRPr="00572C39">
        <w:rPr>
          <w:sz w:val="16"/>
          <w:szCs w:val="16"/>
        </w:rPr>
        <w:tab/>
      </w:r>
      <w:r w:rsidRPr="00572C39">
        <w:rPr>
          <w:sz w:val="16"/>
          <w:szCs w:val="16"/>
        </w:rPr>
        <w:tab/>
      </w:r>
      <w:r w:rsidRPr="00572C39">
        <w:rPr>
          <w:sz w:val="16"/>
          <w:szCs w:val="16"/>
        </w:rPr>
        <w:tab/>
      </w:r>
      <w:proofErr w:type="gramStart"/>
      <w:r w:rsidRPr="00572C39">
        <w:rPr>
          <w:sz w:val="16"/>
          <w:szCs w:val="16"/>
        </w:rPr>
        <w:t>&lt;![</w:t>
      </w:r>
      <w:proofErr w:type="gramEnd"/>
      <w:r w:rsidRPr="00572C39">
        <w:rPr>
          <w:sz w:val="16"/>
          <w:szCs w:val="16"/>
        </w:rPr>
        <w:t>CDATA[</w:t>
      </w:r>
    </w:p>
    <w:p w:rsidR="00B523E0" w:rsidRDefault="00B523E0">
      <w:pPr>
        <w:spacing w:line="120" w:lineRule="auto"/>
        <w:rPr>
          <w:sz w:val="16"/>
          <w:szCs w:val="16"/>
          <w:lang w:val="en-US"/>
        </w:rPr>
      </w:pPr>
      <w:r>
        <w:rPr>
          <w:sz w:val="16"/>
          <w:szCs w:val="16"/>
          <w:lang w:val="en-US"/>
        </w:rPr>
        <w:t>&lt;MgmtTree</w:t>
      </w:r>
      <w:r w:rsidR="00B24DD2">
        <w:rPr>
          <w:sz w:val="16"/>
          <w:szCs w:val="16"/>
          <w:lang w:val="en-US"/>
        </w:rPr>
        <w:t xml:space="preserve"> </w:t>
      </w:r>
      <w:r w:rsidR="00B24DD2" w:rsidRPr="005B4E43">
        <w:rPr>
          <w:rFonts w:ascii="font202" w:hAnsi="font202" w:cs="font202"/>
          <w:sz w:val="16"/>
          <w:szCs w:val="16"/>
          <w:lang w:val="en-US"/>
        </w:rPr>
        <w:t>xmlns='syncml</w:t>
      </w:r>
      <w:proofErr w:type="gramStart"/>
      <w:r w:rsidR="00B24DD2" w:rsidRPr="005B4E43">
        <w:rPr>
          <w:rFonts w:ascii="font202" w:hAnsi="font202" w:cs="font202"/>
          <w:sz w:val="16"/>
          <w:szCs w:val="16"/>
          <w:lang w:val="en-US"/>
        </w:rPr>
        <w:t>:dmddf1.2'</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t>&lt;VerDTD&gt;1.2&lt;/VerDTD&gt;</w:t>
      </w:r>
    </w:p>
    <w:p w:rsidR="00B523E0" w:rsidRDefault="00B523E0">
      <w:pPr>
        <w:spacing w:line="120" w:lineRule="auto"/>
        <w:rPr>
          <w:sz w:val="16"/>
          <w:szCs w:val="16"/>
          <w:lang w:val="en-US"/>
        </w:rPr>
      </w:pPr>
      <w:r>
        <w:rPr>
          <w:sz w:val="16"/>
          <w:szCs w:val="16"/>
          <w:lang w:val="en-US"/>
        </w:rPr>
        <w:tab/>
      </w:r>
      <w:proofErr w:type="gramStart"/>
      <w:r>
        <w:rPr>
          <w:sz w:val="16"/>
          <w:szCs w:val="16"/>
          <w:lang w:val="en-US"/>
        </w:rPr>
        <w:t>&lt;!--</w:t>
      </w:r>
      <w:proofErr w:type="gramEnd"/>
      <w:r>
        <w:rPr>
          <w:sz w:val="16"/>
          <w:szCs w:val="16"/>
          <w:lang w:val="en-US"/>
        </w:rPr>
        <w:t xml:space="preserve"> &lt;Man&gt;The device manufacturer&lt;/Man&gt; --&gt;</w:t>
      </w:r>
    </w:p>
    <w:p w:rsidR="00B523E0" w:rsidRPr="00D54C08" w:rsidRDefault="00B523E0">
      <w:pPr>
        <w:spacing w:line="120" w:lineRule="auto"/>
        <w:rPr>
          <w:sz w:val="16"/>
          <w:szCs w:val="16"/>
          <w:lang w:val="en-US"/>
        </w:rPr>
      </w:pPr>
      <w:r>
        <w:rPr>
          <w:sz w:val="16"/>
          <w:szCs w:val="16"/>
          <w:lang w:val="en-US"/>
        </w:rPr>
        <w:tab/>
      </w:r>
      <w:proofErr w:type="gramStart"/>
      <w:r w:rsidRPr="00D54C08">
        <w:rPr>
          <w:sz w:val="16"/>
          <w:szCs w:val="16"/>
          <w:lang w:val="en-US"/>
        </w:rPr>
        <w:t>&lt;!--</w:t>
      </w:r>
      <w:proofErr w:type="gramEnd"/>
      <w:r w:rsidRPr="00D54C08">
        <w:rPr>
          <w:sz w:val="16"/>
          <w:szCs w:val="16"/>
          <w:lang w:val="en-US"/>
        </w:rPr>
        <w:t xml:space="preserve"> &lt;Mod&gt;The device model&lt;/Mod&gt; --&gt;</w:t>
      </w:r>
    </w:p>
    <w:p w:rsidR="00B523E0" w:rsidRPr="00D54C08" w:rsidRDefault="00B523E0">
      <w:pPr>
        <w:spacing w:line="120" w:lineRule="auto"/>
        <w:rPr>
          <w:sz w:val="16"/>
          <w:szCs w:val="16"/>
          <w:lang w:val="en-US"/>
        </w:rPr>
      </w:pPr>
      <w:r w:rsidRPr="00D54C08">
        <w:rPr>
          <w:sz w:val="16"/>
          <w:szCs w:val="16"/>
          <w:lang w:val="en-US"/>
        </w:rPr>
        <w:tab/>
        <w:t>&lt;Node&gt;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t>&lt;NodeName&gt;DMAcc&lt;/NodeName&gt;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t>&lt;RTProperties&gt;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r>
      <w:r w:rsidRPr="00D54C08">
        <w:rPr>
          <w:sz w:val="16"/>
          <w:szCs w:val="16"/>
          <w:lang w:val="en-US"/>
        </w:rPr>
        <w:tab/>
        <w:t>&lt;Format&gt;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r>
      <w:r w:rsidRPr="00D54C08">
        <w:rPr>
          <w:sz w:val="16"/>
          <w:szCs w:val="16"/>
          <w:lang w:val="en-US"/>
        </w:rPr>
        <w:tab/>
      </w:r>
      <w:r w:rsidRPr="00D54C08">
        <w:rPr>
          <w:sz w:val="16"/>
          <w:szCs w:val="16"/>
          <w:lang w:val="en-US"/>
        </w:rPr>
        <w:tab/>
        <w:t>&lt;node/&gt;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r>
      <w:r w:rsidRPr="00D54C08">
        <w:rPr>
          <w:sz w:val="16"/>
          <w:szCs w:val="16"/>
          <w:lang w:val="en-US"/>
        </w:rPr>
        <w:tab/>
        <w:t>&lt;/Format&gt;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t>&lt;/RTProperties&gt;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t>&lt;Node&gt;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r>
      <w:r w:rsidRPr="00D54C08">
        <w:rPr>
          <w:sz w:val="16"/>
          <w:szCs w:val="16"/>
          <w:lang w:val="en-US"/>
        </w:rPr>
        <w:tab/>
        <w:t>&lt;NodeName&gt;AppID&lt;/NodeName&gt;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r>
      <w:r w:rsidRPr="00D54C08">
        <w:rPr>
          <w:sz w:val="16"/>
          <w:szCs w:val="16"/>
          <w:lang w:val="en-US"/>
        </w:rPr>
        <w:tab/>
        <w:t>&lt;RTProperties&gt;</w:t>
      </w:r>
    </w:p>
    <w:p w:rsidR="00B523E0" w:rsidRDefault="00B523E0">
      <w:pPr>
        <w:spacing w:line="120" w:lineRule="auto"/>
        <w:rPr>
          <w:sz w:val="16"/>
          <w:szCs w:val="16"/>
          <w:lang w:val="en-US"/>
        </w:rPr>
      </w:pPr>
      <w:r w:rsidRPr="00D54C08">
        <w:rPr>
          <w:sz w:val="16"/>
          <w:szCs w:val="16"/>
          <w:lang w:val="en-US"/>
        </w:rPr>
        <w:tab/>
      </w:r>
      <w:r w:rsidRPr="00D54C08">
        <w:rPr>
          <w:sz w:val="16"/>
          <w:szCs w:val="16"/>
          <w:lang w:val="en-US"/>
        </w:rPr>
        <w:tab/>
      </w:r>
      <w:r w:rsidRPr="00D54C08">
        <w:rPr>
          <w:sz w:val="16"/>
          <w:szCs w:val="16"/>
          <w:lang w:val="en-US"/>
        </w:rPr>
        <w:tab/>
      </w:r>
      <w:r w:rsidRPr="00D54C08">
        <w:rPr>
          <w:sz w:val="16"/>
          <w:szCs w:val="16"/>
          <w:lang w:val="en-US"/>
        </w:rPr>
        <w:tab/>
      </w:r>
      <w:r>
        <w:rPr>
          <w:sz w:val="16"/>
          <w:szCs w:val="16"/>
          <w:lang w:val="en-US"/>
        </w:rPr>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&lt;Type&gt;</w:t>
      </w:r>
      <w:r w:rsidR="006F565C">
        <w:rPr>
          <w:sz w:val="16"/>
          <w:szCs w:val="16"/>
          <w:lang w:val="en-US"/>
        </w:rPr>
        <w:t>&lt;MIME&gt;</w:t>
      </w:r>
      <w:r>
        <w:rPr>
          <w:sz w:val="16"/>
          <w:szCs w:val="16"/>
          <w:lang w:val="en-US"/>
        </w:rPr>
        <w:t>text/</w:t>
      </w:r>
      <w:r w:rsidR="006F565C">
        <w:rPr>
          <w:sz w:val="16"/>
          <w:szCs w:val="16"/>
          <w:lang w:val="en-US"/>
        </w:rPr>
        <w:t>plain&lt;/MIME&gt;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&lt;Value&gt;org.openmobilealliance/1.0/w7&lt;/Value&gt;</w:t>
      </w:r>
    </w:p>
    <w:p w:rsidR="00B523E0" w:rsidRDefault="00B523E0">
      <w:pPr>
        <w:spacing w:line="120" w:lineRule="auto"/>
        <w:rPr>
          <w:sz w:val="16"/>
          <w:szCs w:val="16"/>
          <w:lang w:val="pt-PT"/>
        </w:rPr>
      </w:pPr>
      <w:r>
        <w:rPr>
          <w:sz w:val="16"/>
          <w:szCs w:val="16"/>
          <w:lang w:val="en-US"/>
        </w:rPr>
        <w:lastRenderedPageBreak/>
        <w:tab/>
      </w:r>
      <w:r>
        <w:rPr>
          <w:sz w:val="16"/>
          <w:szCs w:val="16"/>
          <w:lang w:val="en-US"/>
        </w:rPr>
        <w:tab/>
      </w:r>
      <w:r>
        <w:rPr>
          <w:sz w:val="16"/>
          <w:szCs w:val="16"/>
          <w:lang w:val="pt-PT"/>
        </w:rPr>
        <w:t>&lt;/Node&gt;</w:t>
      </w:r>
    </w:p>
    <w:p w:rsidR="00B523E0" w:rsidRDefault="00B523E0">
      <w:pPr>
        <w:spacing w:line="120" w:lineRule="auto"/>
        <w:rPr>
          <w:sz w:val="16"/>
          <w:szCs w:val="16"/>
          <w:lang w:val="pt-PT"/>
        </w:rPr>
      </w:pPr>
      <w:r>
        <w:rPr>
          <w:sz w:val="16"/>
          <w:szCs w:val="16"/>
          <w:lang w:val="pt-PT"/>
        </w:rPr>
        <w:tab/>
      </w:r>
      <w:r>
        <w:rPr>
          <w:sz w:val="16"/>
          <w:szCs w:val="16"/>
          <w:lang w:val="pt-PT"/>
        </w:rPr>
        <w:tab/>
      </w:r>
    </w:p>
    <w:p w:rsidR="00B523E0" w:rsidRDefault="00B523E0">
      <w:pPr>
        <w:spacing w:line="120" w:lineRule="auto"/>
        <w:rPr>
          <w:sz w:val="16"/>
          <w:szCs w:val="16"/>
          <w:lang w:val="pt-PT"/>
        </w:rPr>
      </w:pPr>
      <w:r>
        <w:rPr>
          <w:sz w:val="16"/>
          <w:szCs w:val="16"/>
          <w:lang w:val="pt-PT"/>
        </w:rPr>
        <w:tab/>
      </w:r>
      <w:r>
        <w:rPr>
          <w:sz w:val="16"/>
          <w:szCs w:val="16"/>
          <w:lang w:val="pt-PT"/>
        </w:rPr>
        <w:tab/>
        <w:t>&lt;Node&gt;</w:t>
      </w:r>
    </w:p>
    <w:p w:rsidR="00B523E0" w:rsidRDefault="00B523E0">
      <w:pPr>
        <w:spacing w:line="120" w:lineRule="auto"/>
        <w:rPr>
          <w:sz w:val="16"/>
          <w:szCs w:val="16"/>
          <w:lang w:val="pt-PT"/>
        </w:rPr>
      </w:pPr>
      <w:r>
        <w:rPr>
          <w:sz w:val="16"/>
          <w:szCs w:val="16"/>
          <w:lang w:val="pt-PT"/>
        </w:rPr>
        <w:tab/>
      </w:r>
      <w:r>
        <w:rPr>
          <w:sz w:val="16"/>
          <w:szCs w:val="16"/>
          <w:lang w:val="pt-PT"/>
        </w:rPr>
        <w:tab/>
      </w:r>
      <w:r>
        <w:rPr>
          <w:sz w:val="16"/>
          <w:szCs w:val="16"/>
          <w:lang w:val="pt-PT"/>
        </w:rPr>
        <w:tab/>
        <w:t>&lt;NodeName&gt;ServerID&lt;/NodeName&gt;</w:t>
      </w:r>
    </w:p>
    <w:p w:rsidR="00B523E0" w:rsidRDefault="00B523E0">
      <w:pPr>
        <w:spacing w:line="120" w:lineRule="auto"/>
        <w:rPr>
          <w:sz w:val="16"/>
          <w:szCs w:val="16"/>
          <w:lang w:val="en-US"/>
        </w:rPr>
      </w:pPr>
      <w:r>
        <w:rPr>
          <w:sz w:val="16"/>
          <w:szCs w:val="16"/>
          <w:lang w:val="pt-PT"/>
        </w:rPr>
        <w:tab/>
      </w:r>
      <w:r>
        <w:rPr>
          <w:sz w:val="16"/>
          <w:szCs w:val="16"/>
          <w:lang w:val="pt-PT"/>
        </w:rPr>
        <w:tab/>
      </w:r>
      <w:r>
        <w:rPr>
          <w:sz w:val="16"/>
          <w:szCs w:val="16"/>
          <w:lang w:val="pt-PT"/>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&lt;Type</w:t>
      </w:r>
      <w:r w:rsidR="00B24DD2">
        <w:rPr>
          <w:sz w:val="16"/>
          <w:szCs w:val="16"/>
          <w:lang w:val="en-US"/>
        </w:rPr>
        <w:t>&gt;&lt;MIME&gt;</w:t>
      </w:r>
      <w:r>
        <w:rPr>
          <w:sz w:val="16"/>
          <w:szCs w:val="16"/>
          <w:lang w:val="en-US"/>
        </w:rPr>
        <w:t>text/</w:t>
      </w:r>
      <w:r w:rsidR="006F565C">
        <w:rPr>
          <w:sz w:val="16"/>
          <w:szCs w:val="16"/>
          <w:lang w:val="en-US"/>
        </w:rPr>
        <w:t>plain&lt;/MIME&gt;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&lt;Value&gt;</w:t>
      </w:r>
      <w:r>
        <w:rPr>
          <w:b/>
          <w:bCs/>
          <w:sz w:val="16"/>
          <w:szCs w:val="16"/>
          <w:lang w:val="en-US"/>
        </w:rPr>
        <w:t>DM Server Identifier</w:t>
      </w:r>
      <w:r>
        <w:rPr>
          <w:sz w:val="16"/>
          <w:szCs w:val="16"/>
          <w:lang w:val="en-US"/>
        </w:rPr>
        <w:t>&lt;/Value&gt;</w:t>
      </w:r>
    </w:p>
    <w:p w:rsidR="00B523E0" w:rsidRDefault="00B523E0">
      <w:pPr>
        <w:spacing w:line="120" w:lineRule="auto"/>
        <w:rPr>
          <w:sz w:val="16"/>
          <w:szCs w:val="16"/>
          <w:lang w:val="en-US"/>
        </w:rPr>
      </w:pPr>
      <w:r>
        <w:rPr>
          <w:sz w:val="16"/>
          <w:szCs w:val="16"/>
          <w:lang w:val="en-US"/>
        </w:rPr>
        <w:tab/>
      </w:r>
      <w:r>
        <w:rPr>
          <w:sz w:val="16"/>
          <w:szCs w:val="16"/>
          <w:lang w:val="en-US"/>
        </w:rPr>
        <w:tab/>
        <w:t>&lt;/Node&gt;</w:t>
      </w:r>
    </w:p>
    <w:p w:rsidR="00B523E0" w:rsidRDefault="00B523E0">
      <w:pPr>
        <w:spacing w:line="120" w:lineRule="auto"/>
        <w:rPr>
          <w:sz w:val="16"/>
          <w:szCs w:val="16"/>
          <w:lang w:val="en-US"/>
        </w:rPr>
      </w:pPr>
    </w:p>
    <w:p w:rsidR="00B523E0" w:rsidRPr="00BF020B" w:rsidRDefault="00B523E0">
      <w:pPr>
        <w:spacing w:line="120" w:lineRule="auto"/>
        <w:rPr>
          <w:sz w:val="16"/>
          <w:szCs w:val="16"/>
        </w:rPr>
      </w:pPr>
    </w:p>
    <w:p w:rsidR="00B523E0" w:rsidRPr="00BF020B" w:rsidRDefault="00B523E0">
      <w:pPr>
        <w:spacing w:line="120" w:lineRule="auto"/>
        <w:rPr>
          <w:sz w:val="16"/>
          <w:szCs w:val="16"/>
        </w:rPr>
      </w:pPr>
      <w:r w:rsidRPr="00BF020B">
        <w:rPr>
          <w:sz w:val="16"/>
          <w:szCs w:val="16"/>
        </w:rPr>
        <w:tab/>
      </w:r>
      <w:r w:rsidRPr="00BF020B">
        <w:rPr>
          <w:sz w:val="16"/>
          <w:szCs w:val="16"/>
        </w:rPr>
        <w:tab/>
        <w:t>&lt;Node&gt;</w:t>
      </w:r>
    </w:p>
    <w:p w:rsidR="00B523E0" w:rsidRPr="00BF020B" w:rsidRDefault="00B523E0">
      <w:pPr>
        <w:spacing w:line="120" w:lineRule="auto"/>
        <w:rPr>
          <w:sz w:val="16"/>
          <w:szCs w:val="16"/>
        </w:rPr>
      </w:pPr>
      <w:r w:rsidRPr="00BF020B">
        <w:rPr>
          <w:sz w:val="16"/>
          <w:szCs w:val="16"/>
        </w:rPr>
        <w:tab/>
      </w:r>
      <w:r w:rsidRPr="00BF020B">
        <w:rPr>
          <w:sz w:val="16"/>
          <w:szCs w:val="16"/>
        </w:rPr>
        <w:tab/>
      </w:r>
      <w:r w:rsidRPr="00BF020B">
        <w:rPr>
          <w:sz w:val="16"/>
          <w:szCs w:val="16"/>
        </w:rPr>
        <w:tab/>
        <w:t>&lt;NodeName&gt;Name&lt;/NodeName&gt;</w:t>
      </w:r>
    </w:p>
    <w:p w:rsidR="00B523E0" w:rsidRDefault="00B523E0">
      <w:pPr>
        <w:spacing w:line="120" w:lineRule="auto"/>
        <w:rPr>
          <w:sz w:val="16"/>
          <w:szCs w:val="16"/>
          <w:lang w:val="en-US"/>
        </w:rPr>
      </w:pPr>
      <w:r w:rsidRPr="00BF020B">
        <w:rPr>
          <w:sz w:val="16"/>
          <w:szCs w:val="16"/>
        </w:rPr>
        <w:tab/>
      </w:r>
      <w:r w:rsidRPr="00BF020B">
        <w:rPr>
          <w:sz w:val="16"/>
          <w:szCs w:val="16"/>
        </w:rPr>
        <w:tab/>
      </w:r>
      <w:r w:rsidRPr="00BF020B">
        <w:rPr>
          <w:sz w:val="16"/>
          <w:szCs w:val="16"/>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&lt;Type</w:t>
      </w:r>
      <w:r w:rsidR="006F565C">
        <w:rPr>
          <w:sz w:val="16"/>
          <w:szCs w:val="16"/>
          <w:lang w:val="en-US"/>
        </w:rPr>
        <w:t>&gt;&lt;MIME&gt;</w:t>
      </w:r>
      <w:r>
        <w:rPr>
          <w:sz w:val="16"/>
          <w:szCs w:val="16"/>
          <w:lang w:val="en-US"/>
        </w:rPr>
        <w:t>text/</w:t>
      </w:r>
      <w:r w:rsidR="006F565C">
        <w:rPr>
          <w:sz w:val="16"/>
          <w:szCs w:val="16"/>
          <w:lang w:val="en-US"/>
        </w:rPr>
        <w:t>plain&lt;/MIME&gt;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&lt;Value&gt;</w:t>
      </w:r>
      <w:r>
        <w:rPr>
          <w:b/>
          <w:bCs/>
          <w:sz w:val="16"/>
          <w:szCs w:val="16"/>
          <w:lang w:val="en-US"/>
        </w:rPr>
        <w:t>Optional DM Server Displayable Name</w:t>
      </w:r>
      <w:r>
        <w:rPr>
          <w:sz w:val="16"/>
          <w:szCs w:val="16"/>
          <w:lang w:val="en-US"/>
        </w:rPr>
        <w:t>&lt;/Value&gt;</w:t>
      </w:r>
    </w:p>
    <w:p w:rsidR="00B523E0" w:rsidRPr="00BF020B" w:rsidRDefault="00B523E0">
      <w:pPr>
        <w:spacing w:line="120" w:lineRule="auto"/>
        <w:rPr>
          <w:sz w:val="16"/>
          <w:szCs w:val="16"/>
          <w:lang w:val="pt-PT"/>
        </w:rPr>
      </w:pPr>
      <w:r>
        <w:rPr>
          <w:sz w:val="16"/>
          <w:szCs w:val="16"/>
          <w:lang w:val="en-US"/>
        </w:rPr>
        <w:tab/>
      </w:r>
      <w:r>
        <w:rPr>
          <w:sz w:val="16"/>
          <w:szCs w:val="16"/>
          <w:lang w:val="en-US"/>
        </w:rPr>
        <w:tab/>
      </w:r>
      <w:r w:rsidRPr="00BF020B">
        <w:rPr>
          <w:sz w:val="16"/>
          <w:szCs w:val="16"/>
          <w:lang w:val="pt-PT"/>
        </w:rPr>
        <w:t>&lt;/Node&gt;</w:t>
      </w:r>
    </w:p>
    <w:p w:rsidR="00B523E0" w:rsidRPr="00BF020B" w:rsidRDefault="00B523E0">
      <w:pPr>
        <w:pStyle w:val="TableRow"/>
        <w:spacing w:before="0" w:after="0" w:line="120" w:lineRule="auto"/>
        <w:rPr>
          <w:szCs w:val="16"/>
          <w:lang w:val="pt-PT" w:eastAsia="es-ES"/>
        </w:rPr>
      </w:pPr>
      <w:r w:rsidRPr="00BF020B">
        <w:rPr>
          <w:szCs w:val="16"/>
          <w:lang w:val="pt-PT" w:eastAsia="es-ES"/>
        </w:rPr>
        <w:tab/>
      </w:r>
      <w:r w:rsidRPr="00BF020B">
        <w:rPr>
          <w:szCs w:val="16"/>
          <w:lang w:val="pt-PT" w:eastAsia="es-ES"/>
        </w:rPr>
        <w:tab/>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t>&lt;Node&gt;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r>
      <w:r w:rsidRPr="00BF020B">
        <w:rPr>
          <w:sz w:val="16"/>
          <w:szCs w:val="16"/>
          <w:lang w:val="pt-PT"/>
        </w:rPr>
        <w:tab/>
        <w:t>&lt;NodeName&gt;PrefConRef&lt;/NodeName&gt;</w:t>
      </w:r>
    </w:p>
    <w:p w:rsidR="00B523E0" w:rsidRDefault="00B523E0">
      <w:pPr>
        <w:spacing w:line="120" w:lineRule="auto"/>
        <w:rPr>
          <w:sz w:val="16"/>
          <w:szCs w:val="16"/>
          <w:lang w:val="en-US"/>
        </w:rPr>
      </w:pPr>
      <w:r w:rsidRPr="00BF020B">
        <w:rPr>
          <w:sz w:val="16"/>
          <w:szCs w:val="16"/>
          <w:lang w:val="pt-PT"/>
        </w:rPr>
        <w:tab/>
      </w:r>
      <w:r w:rsidRPr="00BF020B">
        <w:rPr>
          <w:sz w:val="16"/>
          <w:szCs w:val="16"/>
          <w:lang w:val="pt-PT"/>
        </w:rPr>
        <w:tab/>
      </w:r>
      <w:r w:rsidRPr="00BF020B">
        <w:rPr>
          <w:sz w:val="16"/>
          <w:szCs w:val="16"/>
          <w:lang w:val="pt-PT"/>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&lt;Type&gt;</w:t>
      </w:r>
      <w:r w:rsidR="006F565C">
        <w:rPr>
          <w:sz w:val="16"/>
          <w:szCs w:val="16"/>
          <w:lang w:val="en-US"/>
        </w:rPr>
        <w:t>&lt;MIME&gt;</w:t>
      </w:r>
      <w:r>
        <w:rPr>
          <w:sz w:val="16"/>
          <w:szCs w:val="16"/>
          <w:lang w:val="en-US"/>
        </w:rPr>
        <w:t>text/</w:t>
      </w:r>
      <w:r w:rsidR="006F565C">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&lt;Value&gt;</w:t>
      </w:r>
      <w:r>
        <w:rPr>
          <w:b/>
          <w:bCs/>
          <w:sz w:val="16"/>
          <w:szCs w:val="16"/>
          <w:lang w:val="en-US"/>
        </w:rPr>
        <w:t>Optional Reference to preferred connectivity information</w:t>
      </w:r>
      <w:r>
        <w:rPr>
          <w:sz w:val="16"/>
          <w:szCs w:val="16"/>
          <w:lang w:val="en-US"/>
        </w:rPr>
        <w:t xml:space="preserve"> &lt;/Value&gt;</w:t>
      </w:r>
    </w:p>
    <w:p w:rsidR="00B523E0" w:rsidRPr="00BF020B" w:rsidRDefault="00B523E0">
      <w:pPr>
        <w:spacing w:line="120" w:lineRule="auto"/>
        <w:rPr>
          <w:sz w:val="16"/>
          <w:szCs w:val="16"/>
          <w:lang w:val="pt-PT"/>
        </w:rPr>
      </w:pPr>
      <w:r>
        <w:rPr>
          <w:sz w:val="16"/>
          <w:szCs w:val="16"/>
          <w:lang w:val="en-US"/>
        </w:rPr>
        <w:tab/>
      </w:r>
      <w:r>
        <w:rPr>
          <w:sz w:val="16"/>
          <w:szCs w:val="16"/>
          <w:lang w:val="en-US"/>
        </w:rPr>
        <w:tab/>
      </w:r>
      <w:r w:rsidRPr="00BF020B">
        <w:rPr>
          <w:sz w:val="16"/>
          <w:szCs w:val="16"/>
          <w:lang w:val="pt-PT"/>
        </w:rPr>
        <w:t>&lt;/Node&gt;</w:t>
      </w:r>
    </w:p>
    <w:p w:rsidR="00B523E0" w:rsidRPr="00BF020B" w:rsidRDefault="00B523E0">
      <w:pPr>
        <w:spacing w:line="120" w:lineRule="auto"/>
        <w:rPr>
          <w:sz w:val="16"/>
          <w:szCs w:val="16"/>
          <w:lang w:val="pt-PT"/>
        </w:rPr>
      </w:pPr>
    </w:p>
    <w:p w:rsidR="00B523E0" w:rsidRPr="00BF020B" w:rsidRDefault="00B523E0">
      <w:pPr>
        <w:spacing w:line="120" w:lineRule="auto"/>
        <w:ind w:left="708" w:firstLine="708"/>
        <w:rPr>
          <w:sz w:val="16"/>
          <w:szCs w:val="16"/>
          <w:lang w:val="pt-PT"/>
        </w:rPr>
      </w:pPr>
      <w:r w:rsidRPr="00BF020B">
        <w:rPr>
          <w:sz w:val="16"/>
          <w:szCs w:val="16"/>
          <w:lang w:val="pt-PT"/>
        </w:rPr>
        <w:t>&lt;Node&gt;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r>
      <w:r w:rsidRPr="00BF020B">
        <w:rPr>
          <w:sz w:val="16"/>
          <w:szCs w:val="16"/>
          <w:lang w:val="pt-PT"/>
        </w:rPr>
        <w:tab/>
        <w:t>&lt;NodeName&gt;ToConRef&lt;/NodeName&gt;</w:t>
      </w:r>
    </w:p>
    <w:p w:rsidR="00B523E0" w:rsidRPr="008E5050" w:rsidRDefault="00B523E0">
      <w:pPr>
        <w:spacing w:line="120" w:lineRule="auto"/>
        <w:rPr>
          <w:sz w:val="16"/>
          <w:szCs w:val="16"/>
        </w:rPr>
      </w:pPr>
      <w:r w:rsidRPr="00BF020B">
        <w:rPr>
          <w:sz w:val="16"/>
          <w:szCs w:val="16"/>
          <w:lang w:val="pt-PT"/>
        </w:rPr>
        <w:tab/>
      </w:r>
      <w:r w:rsidRPr="00BF020B">
        <w:rPr>
          <w:sz w:val="16"/>
          <w:szCs w:val="16"/>
          <w:lang w:val="pt-PT"/>
        </w:rPr>
        <w:tab/>
      </w:r>
      <w:r w:rsidRPr="00BF020B">
        <w:rPr>
          <w:sz w:val="16"/>
          <w:szCs w:val="16"/>
          <w:lang w:val="pt-PT"/>
        </w:rPr>
        <w:tab/>
      </w:r>
      <w:r w:rsidRPr="008E5050">
        <w:rPr>
          <w:sz w:val="16"/>
          <w:szCs w:val="16"/>
        </w:rPr>
        <w:t>&lt;RTProperties&gt;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&lt;node/&gt;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Default="00B523E0">
      <w:pPr>
        <w:spacing w:line="120" w:lineRule="auto"/>
        <w:rPr>
          <w:sz w:val="16"/>
          <w:szCs w:val="16"/>
          <w:lang w:val="en-US"/>
        </w:rPr>
      </w:pPr>
      <w:r w:rsidRPr="008E5050">
        <w:rPr>
          <w:sz w:val="16"/>
          <w:szCs w:val="16"/>
        </w:rPr>
        <w:tab/>
      </w:r>
      <w:r w:rsidRPr="008E5050">
        <w:rPr>
          <w:sz w:val="16"/>
          <w:szCs w:val="16"/>
        </w:rPr>
        <w:tab/>
      </w:r>
      <w:r w:rsidRPr="008E5050">
        <w:rPr>
          <w:sz w:val="16"/>
          <w:szCs w:val="16"/>
        </w:rPr>
        <w:tab/>
      </w:r>
      <w:r>
        <w:rPr>
          <w:sz w:val="16"/>
          <w:szCs w:val="16"/>
          <w:lang w:val="en-US"/>
        </w:rPr>
        <w:t>&lt;/RTProperties&gt;</w:t>
      </w:r>
    </w:p>
    <w:p w:rsidR="00B523E0" w:rsidRDefault="00B523E0">
      <w:pPr>
        <w:spacing w:line="120" w:lineRule="auto"/>
        <w:ind w:left="1416" w:firstLine="708"/>
        <w:rPr>
          <w:sz w:val="16"/>
          <w:szCs w:val="16"/>
          <w:lang w:val="en-US"/>
        </w:rPr>
      </w:pPr>
      <w:r>
        <w:rPr>
          <w:sz w:val="16"/>
          <w:szCs w:val="16"/>
          <w:lang w:val="en-US"/>
        </w:rPr>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&lt;NodeName&gt;</w:t>
      </w:r>
      <w:r>
        <w:rPr>
          <w:b/>
          <w:bCs/>
          <w:sz w:val="16"/>
          <w:szCs w:val="16"/>
          <w:lang w:val="en-US"/>
        </w:rPr>
        <w:t>Connectivity Reference Name</w:t>
      </w:r>
      <w:r>
        <w:rPr>
          <w:sz w:val="16"/>
          <w:szCs w:val="16"/>
          <w:lang w:val="en-US"/>
        </w:rPr>
        <w:t xml:space="preserve">&lt;/NodeName&gt; </w:t>
      </w:r>
    </w:p>
    <w:p w:rsidR="00B523E0" w:rsidRPr="008E5050" w:rsidRDefault="00B523E0">
      <w:pPr>
        <w:spacing w:line="120" w:lineRule="auto"/>
        <w:rPr>
          <w:sz w:val="16"/>
          <w:szCs w:val="16"/>
        </w:rPr>
      </w:pPr>
      <w:r>
        <w:rPr>
          <w:sz w:val="16"/>
          <w:szCs w:val="16"/>
          <w:lang w:val="en-US"/>
        </w:rPr>
        <w:tab/>
      </w:r>
      <w:r>
        <w:rPr>
          <w:sz w:val="16"/>
          <w:szCs w:val="16"/>
          <w:lang w:val="en-US"/>
        </w:rPr>
        <w:tab/>
      </w:r>
      <w:r>
        <w:rPr>
          <w:sz w:val="16"/>
          <w:szCs w:val="16"/>
          <w:lang w:val="en-US"/>
        </w:rPr>
        <w:tab/>
      </w:r>
      <w:r>
        <w:rPr>
          <w:sz w:val="16"/>
          <w:szCs w:val="16"/>
          <w:lang w:val="en-US"/>
        </w:rPr>
        <w:tab/>
      </w:r>
      <w:r w:rsidRPr="008E5050">
        <w:rPr>
          <w:sz w:val="16"/>
          <w:szCs w:val="16"/>
        </w:rPr>
        <w:t>&lt;RTProperties&gt;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&lt;node/&gt;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Default="00B523E0">
      <w:pPr>
        <w:spacing w:line="120" w:lineRule="auto"/>
        <w:rPr>
          <w:sz w:val="16"/>
          <w:szCs w:val="16"/>
          <w:lang w:val="en-US"/>
        </w:rPr>
      </w:pPr>
      <w:r w:rsidRPr="008E5050">
        <w:rPr>
          <w:sz w:val="16"/>
          <w:szCs w:val="16"/>
        </w:rPr>
        <w:tab/>
      </w:r>
      <w:r w:rsidRPr="008E5050">
        <w:rPr>
          <w:sz w:val="16"/>
          <w:szCs w:val="16"/>
        </w:rPr>
        <w:tab/>
      </w:r>
      <w:r w:rsidRPr="008E5050">
        <w:rPr>
          <w:sz w:val="16"/>
          <w:szCs w:val="16"/>
        </w:rPr>
        <w:tab/>
      </w:r>
      <w:r w:rsidRPr="008E5050">
        <w:rPr>
          <w:sz w:val="16"/>
          <w:szCs w:val="16"/>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&lt;NodeName&gt;ConRef&lt;/NodeName&gt;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6F565C">
        <w:rPr>
          <w:sz w:val="16"/>
          <w:szCs w:val="16"/>
          <w:lang w:val="en-US"/>
        </w:rPr>
        <w:t>&lt;MIME&gt;</w:t>
      </w:r>
      <w:r>
        <w:rPr>
          <w:sz w:val="16"/>
          <w:szCs w:val="16"/>
          <w:lang w:val="en-US"/>
        </w:rPr>
        <w:t>text/</w:t>
      </w:r>
      <w:r w:rsidR="006F565C">
        <w:rPr>
          <w:sz w:val="16"/>
          <w:szCs w:val="16"/>
          <w:lang w:val="en-US"/>
        </w:rPr>
        <w:t>plain&lt;/MIME&gt;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Reference to Connectivity Information</w:t>
      </w:r>
      <w:r>
        <w:rPr>
          <w:sz w:val="16"/>
          <w:szCs w:val="16"/>
          <w:lang w:val="en-US"/>
        </w:rPr>
        <w:t>&lt;/Value&gt;</w:t>
      </w:r>
    </w:p>
    <w:p w:rsidR="00B523E0" w:rsidRPr="00BF020B" w:rsidRDefault="00B523E0">
      <w:pPr>
        <w:spacing w:line="120" w:lineRule="auto"/>
        <w:rPr>
          <w:sz w:val="16"/>
          <w:szCs w:val="16"/>
          <w:lang w:val="pt-PT"/>
        </w:rPr>
      </w:pPr>
      <w:r>
        <w:rPr>
          <w:sz w:val="16"/>
          <w:szCs w:val="16"/>
          <w:lang w:val="en-US"/>
        </w:rPr>
        <w:tab/>
      </w:r>
      <w:r>
        <w:rPr>
          <w:sz w:val="16"/>
          <w:szCs w:val="16"/>
          <w:lang w:val="en-US"/>
        </w:rPr>
        <w:tab/>
      </w:r>
      <w:r>
        <w:rPr>
          <w:sz w:val="16"/>
          <w:szCs w:val="16"/>
          <w:lang w:val="en-US"/>
        </w:rPr>
        <w:tab/>
      </w:r>
      <w:r>
        <w:rPr>
          <w:sz w:val="16"/>
          <w:szCs w:val="16"/>
          <w:lang w:val="en-US"/>
        </w:rPr>
        <w:tab/>
      </w:r>
      <w:r w:rsidRPr="00BF020B">
        <w:rPr>
          <w:sz w:val="16"/>
          <w:szCs w:val="16"/>
          <w:lang w:val="pt-PT"/>
        </w:rPr>
        <w:t>&lt;/Node&gt;</w:t>
      </w:r>
    </w:p>
    <w:p w:rsidR="00B523E0" w:rsidRPr="00BF020B" w:rsidRDefault="00B523E0">
      <w:pPr>
        <w:spacing w:line="120" w:lineRule="auto"/>
        <w:ind w:left="1416" w:firstLine="708"/>
        <w:rPr>
          <w:sz w:val="16"/>
          <w:szCs w:val="16"/>
          <w:lang w:val="pt-PT"/>
        </w:rPr>
      </w:pPr>
      <w:r w:rsidRPr="00BF020B">
        <w:rPr>
          <w:sz w:val="16"/>
          <w:szCs w:val="16"/>
          <w:lang w:val="pt-PT"/>
        </w:rPr>
        <w:t>&lt;/Node&gt;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t>&lt;/Node&gt;</w:t>
      </w:r>
    </w:p>
    <w:p w:rsidR="00B523E0" w:rsidRPr="00BF020B" w:rsidRDefault="00B523E0">
      <w:pPr>
        <w:spacing w:line="120" w:lineRule="auto"/>
        <w:rPr>
          <w:sz w:val="16"/>
          <w:szCs w:val="16"/>
          <w:lang w:val="pt-PT"/>
        </w:rPr>
      </w:pPr>
    </w:p>
    <w:p w:rsidR="00B523E0" w:rsidRPr="00BF020B" w:rsidRDefault="00B523E0">
      <w:pPr>
        <w:spacing w:line="120" w:lineRule="auto"/>
        <w:rPr>
          <w:sz w:val="16"/>
          <w:szCs w:val="16"/>
          <w:lang w:val="pt-PT"/>
        </w:rPr>
      </w:pPr>
      <w:r w:rsidRPr="00BF020B">
        <w:rPr>
          <w:sz w:val="16"/>
          <w:szCs w:val="16"/>
          <w:lang w:val="pt-PT"/>
        </w:rPr>
        <w:lastRenderedPageBreak/>
        <w:tab/>
      </w:r>
      <w:r w:rsidRPr="00BF020B">
        <w:rPr>
          <w:sz w:val="16"/>
          <w:szCs w:val="16"/>
          <w:lang w:val="pt-PT"/>
        </w:rPr>
        <w:tab/>
        <w:t>&lt;Node&gt;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r>
      <w:r w:rsidRPr="00BF020B">
        <w:rPr>
          <w:sz w:val="16"/>
          <w:szCs w:val="16"/>
          <w:lang w:val="pt-PT"/>
        </w:rPr>
        <w:tab/>
        <w:t>&lt;NodeName&gt;AppAddr&lt;/NodeName&gt;</w:t>
      </w:r>
    </w:p>
    <w:p w:rsidR="00B523E0" w:rsidRPr="00125F5A" w:rsidRDefault="00B523E0">
      <w:pPr>
        <w:spacing w:line="120" w:lineRule="auto"/>
        <w:rPr>
          <w:sz w:val="16"/>
          <w:szCs w:val="16"/>
          <w:lang w:val="en-US"/>
        </w:rPr>
      </w:pPr>
      <w:r w:rsidRPr="00BF020B">
        <w:rPr>
          <w:sz w:val="16"/>
          <w:szCs w:val="16"/>
          <w:lang w:val="pt-PT"/>
        </w:rPr>
        <w:tab/>
      </w:r>
      <w:r w:rsidRPr="00BF020B">
        <w:rPr>
          <w:sz w:val="16"/>
          <w:szCs w:val="16"/>
          <w:lang w:val="pt-PT"/>
        </w:rPr>
        <w:tab/>
      </w:r>
      <w:r w:rsidRPr="00BF020B">
        <w:rPr>
          <w:sz w:val="16"/>
          <w:szCs w:val="16"/>
          <w:lang w:val="pt-PT"/>
        </w:rPr>
        <w:tab/>
      </w:r>
      <w:r w:rsidR="00AD0E59" w:rsidRPr="00AD0E59">
        <w:rPr>
          <w:sz w:val="16"/>
          <w:szCs w:val="16"/>
          <w:lang w:val="en-US"/>
        </w:rPr>
        <w:t>&lt;RTProperties&gt;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&lt;Format&gt;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&lt;node/&gt;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&lt;/Format&gt;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t>&lt;/RTProperties&gt;</w:t>
      </w:r>
    </w:p>
    <w:p w:rsidR="00B523E0" w:rsidRPr="00125F5A" w:rsidRDefault="00AD0E59">
      <w:pPr>
        <w:pStyle w:val="TableRow"/>
        <w:spacing w:before="0" w:after="0" w:line="120" w:lineRule="auto"/>
        <w:rPr>
          <w:szCs w:val="16"/>
          <w:lang w:val="en-US" w:eastAsia="es-ES"/>
        </w:rPr>
      </w:pPr>
      <w:r w:rsidRPr="00AD0E59">
        <w:rPr>
          <w:szCs w:val="16"/>
          <w:lang w:val="en-US" w:eastAsia="es-ES"/>
        </w:rPr>
        <w:tab/>
      </w:r>
      <w:r w:rsidRPr="00AD0E59">
        <w:rPr>
          <w:szCs w:val="16"/>
          <w:lang w:val="en-US" w:eastAsia="es-ES"/>
        </w:rPr>
        <w:tab/>
      </w:r>
      <w:r w:rsidRPr="00AD0E59">
        <w:rPr>
          <w:szCs w:val="16"/>
          <w:lang w:val="en-US" w:eastAsia="es-ES"/>
        </w:rPr>
        <w:tab/>
        <w:t>&lt;Node&gt;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&lt;NodeName&gt;</w:t>
      </w:r>
      <w:r w:rsidRPr="00AD0E59">
        <w:rPr>
          <w:b/>
          <w:bCs/>
          <w:sz w:val="16"/>
          <w:szCs w:val="16"/>
          <w:lang w:val="en-US"/>
        </w:rPr>
        <w:t>Management Server Address Name</w:t>
      </w:r>
      <w:r w:rsidRPr="00AD0E59">
        <w:rPr>
          <w:sz w:val="16"/>
          <w:szCs w:val="16"/>
          <w:lang w:val="en-US"/>
        </w:rPr>
        <w:t xml:space="preserve">&lt;/NodeName&gt; </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&lt;RTProperties&gt;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&lt;Format&gt;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&lt;node/&gt;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&lt;/Format&gt;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&lt;/RTProperties&gt;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&lt;Node&gt;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&lt;NodeName&gt;Addr&lt;/NodeName&gt;</w:t>
      </w:r>
    </w:p>
    <w:p w:rsidR="00B523E0"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00B523E0">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6F565C">
        <w:rPr>
          <w:sz w:val="16"/>
          <w:szCs w:val="16"/>
          <w:lang w:val="en-US"/>
        </w:rPr>
        <w:t>&lt;MIME&gt;</w:t>
      </w:r>
      <w:r>
        <w:rPr>
          <w:sz w:val="16"/>
          <w:szCs w:val="16"/>
          <w:lang w:val="en-US"/>
        </w:rPr>
        <w:t>text/plain</w:t>
      </w:r>
      <w:r w:rsidR="006F565C">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Management Server Address</w:t>
      </w:r>
      <w:r>
        <w:rPr>
          <w:sz w:val="16"/>
          <w:szCs w:val="16"/>
          <w:lang w:val="en-US"/>
        </w:rPr>
        <w:t>&lt;/Value&gt;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&lt;NodeName&gt;AddrType&lt;/NodeName&gt;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6F565C">
        <w:rPr>
          <w:sz w:val="16"/>
          <w:szCs w:val="16"/>
          <w:lang w:val="en-US"/>
        </w:rPr>
        <w:t>&lt;MIME&gt;</w:t>
      </w:r>
      <w:r>
        <w:rPr>
          <w:sz w:val="16"/>
          <w:szCs w:val="16"/>
          <w:lang w:val="en-US"/>
        </w:rPr>
        <w:t>text/plain</w:t>
      </w:r>
      <w:r w:rsidR="006F565C">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URI, IPv4 or IPv6</w:t>
      </w:r>
      <w:r>
        <w:rPr>
          <w:sz w:val="16"/>
          <w:szCs w:val="16"/>
          <w:lang w:val="en-US"/>
        </w:rPr>
        <w:t>&lt;/Value&gt;</w:t>
      </w:r>
    </w:p>
    <w:p w:rsidR="00B523E0" w:rsidRPr="00257521" w:rsidRDefault="00B523E0">
      <w:pPr>
        <w:spacing w:line="120" w:lineRule="auto"/>
        <w:rPr>
          <w:sz w:val="16"/>
          <w:szCs w:val="16"/>
          <w:lang w:val="fr-FR"/>
        </w:rPr>
      </w:pPr>
      <w:r>
        <w:rPr>
          <w:sz w:val="16"/>
          <w:szCs w:val="16"/>
          <w:lang w:val="en-US"/>
        </w:rPr>
        <w:tab/>
      </w:r>
      <w:r>
        <w:rPr>
          <w:sz w:val="16"/>
          <w:szCs w:val="16"/>
          <w:lang w:val="en-US"/>
        </w:rPr>
        <w:tab/>
      </w:r>
      <w:r>
        <w:rPr>
          <w:sz w:val="16"/>
          <w:szCs w:val="16"/>
          <w:lang w:val="en-US"/>
        </w:rPr>
        <w:tab/>
      </w:r>
      <w:r>
        <w:rPr>
          <w:sz w:val="16"/>
          <w:szCs w:val="16"/>
          <w:lang w:val="en-US"/>
        </w:rPr>
        <w:tab/>
      </w:r>
      <w:r w:rsidRPr="00257521">
        <w:rPr>
          <w:sz w:val="16"/>
          <w:szCs w:val="16"/>
          <w:lang w:val="fr-FR"/>
        </w:rPr>
        <w:t>&lt;/Node&gt;</w:t>
      </w:r>
    </w:p>
    <w:p w:rsidR="00B523E0" w:rsidRPr="00257521" w:rsidRDefault="00B523E0">
      <w:pPr>
        <w:spacing w:line="120" w:lineRule="auto"/>
        <w:rPr>
          <w:sz w:val="16"/>
          <w:szCs w:val="16"/>
          <w:lang w:val="fr-FR"/>
        </w:rPr>
      </w:pP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t>&lt;Node&gt;</w:t>
      </w:r>
    </w:p>
    <w:p w:rsidR="00B523E0" w:rsidRPr="00257521" w:rsidRDefault="00B523E0">
      <w:pPr>
        <w:spacing w:line="120" w:lineRule="auto"/>
        <w:rPr>
          <w:sz w:val="16"/>
          <w:szCs w:val="16"/>
          <w:lang w:val="fr-FR"/>
        </w:rPr>
      </w:pP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t>&lt;NodeName&gt;Port&lt;/NodeName&gt;</w:t>
      </w:r>
    </w:p>
    <w:p w:rsidR="00B523E0" w:rsidRPr="00257521" w:rsidRDefault="00B523E0">
      <w:pPr>
        <w:spacing w:line="120" w:lineRule="auto"/>
        <w:rPr>
          <w:sz w:val="16"/>
          <w:szCs w:val="16"/>
          <w:lang w:val="fr-FR"/>
        </w:rPr>
      </w:pP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t>&lt;RTProperties&gt;</w:t>
      </w:r>
    </w:p>
    <w:p w:rsidR="00B523E0" w:rsidRPr="00257521" w:rsidRDefault="00B523E0">
      <w:pPr>
        <w:spacing w:line="120" w:lineRule="auto"/>
        <w:rPr>
          <w:sz w:val="16"/>
          <w:szCs w:val="16"/>
          <w:lang w:val="fr-FR"/>
        </w:rPr>
      </w:pP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t>&lt;Format&gt;</w:t>
      </w:r>
    </w:p>
    <w:p w:rsidR="00B523E0" w:rsidRPr="00257521" w:rsidRDefault="00B523E0">
      <w:pPr>
        <w:spacing w:line="120" w:lineRule="auto"/>
        <w:rPr>
          <w:sz w:val="16"/>
          <w:szCs w:val="16"/>
          <w:lang w:val="fr-FR"/>
        </w:rPr>
      </w:pP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t>&lt;node/&gt;</w:t>
      </w:r>
    </w:p>
    <w:p w:rsidR="00B523E0" w:rsidRPr="00125F5A" w:rsidRDefault="00B523E0">
      <w:pPr>
        <w:spacing w:line="120" w:lineRule="auto"/>
        <w:rPr>
          <w:sz w:val="16"/>
          <w:szCs w:val="16"/>
          <w:lang w:val="fr-FR"/>
        </w:rPr>
      </w:pP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00AD0E59" w:rsidRPr="00AD0E59">
        <w:rPr>
          <w:sz w:val="16"/>
          <w:szCs w:val="16"/>
          <w:lang w:val="fr-FR"/>
        </w:rPr>
        <w:t>&lt;/Format&gt;</w:t>
      </w:r>
    </w:p>
    <w:p w:rsidR="00B523E0" w:rsidRPr="00076388" w:rsidRDefault="00AD0E59">
      <w:pPr>
        <w:spacing w:line="120" w:lineRule="auto"/>
        <w:rPr>
          <w:sz w:val="16"/>
          <w:szCs w:val="16"/>
          <w:lang w:val="en-US"/>
        </w:rPr>
      </w:pPr>
      <w:r w:rsidRPr="00AD0E59">
        <w:rPr>
          <w:sz w:val="16"/>
          <w:szCs w:val="16"/>
          <w:lang w:val="fr-FR"/>
        </w:rPr>
        <w:tab/>
      </w:r>
      <w:r w:rsidRPr="00AD0E59">
        <w:rPr>
          <w:sz w:val="16"/>
          <w:szCs w:val="16"/>
          <w:lang w:val="fr-FR"/>
        </w:rPr>
        <w:tab/>
      </w:r>
      <w:r w:rsidRPr="00AD0E59">
        <w:rPr>
          <w:sz w:val="16"/>
          <w:szCs w:val="16"/>
          <w:lang w:val="fr-FR"/>
        </w:rPr>
        <w:tab/>
      </w:r>
      <w:r w:rsidRPr="00AD0E59">
        <w:rPr>
          <w:sz w:val="16"/>
          <w:szCs w:val="16"/>
          <w:lang w:val="fr-FR"/>
        </w:rPr>
        <w:tab/>
      </w:r>
      <w:r w:rsidRPr="00AD0E59">
        <w:rPr>
          <w:sz w:val="16"/>
          <w:szCs w:val="16"/>
          <w:lang w:val="fr-FR"/>
        </w:rPr>
        <w:tab/>
      </w:r>
      <w:r w:rsidR="00B523E0" w:rsidRPr="00076388">
        <w:rPr>
          <w:sz w:val="16"/>
          <w:szCs w:val="16"/>
          <w:lang w:val="en-US"/>
        </w:rPr>
        <w:t>&lt;/RTProperties&gt;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&lt;Node&gt;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&lt;NodeName&gt;</w:t>
      </w:r>
      <w:r w:rsidRPr="00076388">
        <w:rPr>
          <w:b/>
          <w:bCs/>
          <w:sz w:val="16"/>
          <w:szCs w:val="16"/>
          <w:lang w:val="en-US"/>
        </w:rPr>
        <w:t>Port Name</w:t>
      </w:r>
      <w:r w:rsidRPr="00076388">
        <w:rPr>
          <w:sz w:val="16"/>
          <w:szCs w:val="16"/>
          <w:lang w:val="en-US"/>
        </w:rPr>
        <w:t>&lt;/NodeName&gt;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&lt;RTProperties&gt;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&lt;Format&gt;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&lt;node/&gt;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&lt;/Format&gt;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&lt;/RTProperties&gt;</w:t>
      </w:r>
    </w:p>
    <w:p w:rsidR="00B523E0" w:rsidRPr="00572C39" w:rsidRDefault="00B523E0">
      <w:pPr>
        <w:spacing w:line="120" w:lineRule="auto"/>
        <w:rPr>
          <w:sz w:val="16"/>
          <w:szCs w:val="16"/>
          <w:lang w:val="it-IT"/>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572C39">
        <w:rPr>
          <w:sz w:val="16"/>
          <w:szCs w:val="16"/>
          <w:lang w:val="it-IT"/>
        </w:rPr>
        <w:t>&lt;Node&gt;</w:t>
      </w:r>
    </w:p>
    <w:p w:rsidR="00B523E0" w:rsidRPr="00572C39" w:rsidRDefault="00B523E0">
      <w:pPr>
        <w:spacing w:line="120" w:lineRule="auto"/>
        <w:rPr>
          <w:sz w:val="16"/>
          <w:szCs w:val="16"/>
          <w:lang w:val="it-IT"/>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t>&lt;NodeName&gt;PortNbr&lt;/NodeName&gt;</w:t>
      </w:r>
    </w:p>
    <w:p w:rsidR="00B523E0" w:rsidRPr="00572C39" w:rsidRDefault="00B523E0">
      <w:pPr>
        <w:spacing w:line="120" w:lineRule="auto"/>
        <w:rPr>
          <w:sz w:val="16"/>
          <w:szCs w:val="16"/>
          <w:lang w:val="it-IT"/>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t>&lt;RTProperties&gt;</w:t>
      </w:r>
    </w:p>
    <w:p w:rsidR="00B523E0" w:rsidRPr="00076388" w:rsidRDefault="00B523E0">
      <w:pPr>
        <w:spacing w:line="120" w:lineRule="auto"/>
        <w:rPr>
          <w:sz w:val="16"/>
          <w:szCs w:val="16"/>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076388">
        <w:rPr>
          <w:sz w:val="16"/>
          <w:szCs w:val="16"/>
        </w:rPr>
        <w:t>&lt;Format&gt;</w:t>
      </w:r>
    </w:p>
    <w:p w:rsidR="00B523E0" w:rsidRPr="00076388" w:rsidRDefault="00B523E0">
      <w:pPr>
        <w:spacing w:line="120" w:lineRule="auto"/>
        <w:rPr>
          <w:sz w:val="16"/>
          <w:szCs w:val="16"/>
        </w:rPr>
      </w:pP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t>&lt;int/&gt;</w:t>
      </w:r>
    </w:p>
    <w:p w:rsidR="00B523E0" w:rsidRPr="00076388" w:rsidRDefault="00B523E0">
      <w:pPr>
        <w:spacing w:line="120" w:lineRule="auto"/>
        <w:rPr>
          <w:sz w:val="16"/>
          <w:szCs w:val="16"/>
        </w:rPr>
      </w:pP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t>&lt;/Format&gt;</w:t>
      </w:r>
    </w:p>
    <w:p w:rsidR="00B523E0" w:rsidRPr="00076388" w:rsidRDefault="00B523E0">
      <w:pPr>
        <w:spacing w:line="120" w:lineRule="auto"/>
        <w:rPr>
          <w:sz w:val="16"/>
          <w:szCs w:val="16"/>
        </w:rPr>
      </w:pP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t>&lt;Type&gt;</w:t>
      </w:r>
      <w:r w:rsidR="006F565C">
        <w:rPr>
          <w:sz w:val="16"/>
          <w:szCs w:val="16"/>
        </w:rPr>
        <w:t>&lt;MIME&gt;</w:t>
      </w:r>
      <w:r w:rsidRPr="00076388">
        <w:rPr>
          <w:sz w:val="16"/>
          <w:szCs w:val="16"/>
        </w:rPr>
        <w:t>text/plain</w:t>
      </w:r>
      <w:r w:rsidR="006F565C">
        <w:rPr>
          <w:sz w:val="16"/>
          <w:szCs w:val="16"/>
        </w:rPr>
        <w:t>&lt;/MIME&gt;</w:t>
      </w:r>
      <w:r w:rsidRPr="00076388">
        <w:rPr>
          <w:sz w:val="16"/>
          <w:szCs w:val="16"/>
        </w:rPr>
        <w:t>&lt;/Type&gt;</w:t>
      </w:r>
    </w:p>
    <w:p w:rsidR="00B523E0" w:rsidRPr="00EC7A3C" w:rsidRDefault="00B523E0">
      <w:pPr>
        <w:spacing w:line="120" w:lineRule="auto"/>
        <w:rPr>
          <w:sz w:val="16"/>
          <w:szCs w:val="16"/>
          <w:lang w:val="en-US"/>
        </w:rPr>
      </w:pP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EC7A3C">
        <w:rPr>
          <w:sz w:val="16"/>
          <w:szCs w:val="16"/>
          <w:lang w:val="en-US"/>
        </w:rPr>
        <w:t>&lt;/RTProperties&gt;</w:t>
      </w:r>
    </w:p>
    <w:p w:rsidR="00B523E0" w:rsidRPr="00EC7A3C" w:rsidRDefault="00B523E0">
      <w:pPr>
        <w:spacing w:line="120" w:lineRule="auto"/>
        <w:rPr>
          <w:sz w:val="16"/>
          <w:szCs w:val="16"/>
          <w:lang w:val="en-US"/>
        </w:rPr>
      </w:pP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t>&lt;Value&gt;</w:t>
      </w:r>
      <w:r w:rsidRPr="00EC7A3C">
        <w:rPr>
          <w:b/>
          <w:bCs/>
          <w:sz w:val="16"/>
          <w:szCs w:val="16"/>
          <w:lang w:val="en-US"/>
        </w:rPr>
        <w:t>Port Number</w:t>
      </w:r>
      <w:r w:rsidRPr="00EC7A3C">
        <w:rPr>
          <w:sz w:val="16"/>
          <w:szCs w:val="16"/>
          <w:lang w:val="en-US"/>
        </w:rPr>
        <w:t>&lt;/Value&gt;</w:t>
      </w:r>
    </w:p>
    <w:p w:rsidR="00B523E0" w:rsidRPr="00125F5A" w:rsidRDefault="00B523E0">
      <w:pPr>
        <w:spacing w:line="120" w:lineRule="auto"/>
        <w:rPr>
          <w:sz w:val="16"/>
          <w:szCs w:val="16"/>
          <w:lang w:val="en-US"/>
        </w:rPr>
      </w:pP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r>
      <w:r w:rsidR="00AD0E59" w:rsidRPr="00AD0E59">
        <w:rPr>
          <w:sz w:val="16"/>
          <w:szCs w:val="16"/>
          <w:lang w:val="en-US"/>
        </w:rPr>
        <w:t>&lt;/Node&gt;</w:t>
      </w:r>
    </w:p>
    <w:p w:rsidR="00B523E0" w:rsidRPr="00D54C08" w:rsidRDefault="00AD0E59">
      <w:pPr>
        <w:spacing w:line="120" w:lineRule="auto"/>
        <w:rPr>
          <w:sz w:val="16"/>
          <w:szCs w:val="16"/>
          <w:lang w:val="da-DK"/>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00B523E0" w:rsidRPr="00D54C08">
        <w:rPr>
          <w:sz w:val="16"/>
          <w:szCs w:val="16"/>
          <w:lang w:val="da-DK"/>
        </w:rPr>
        <w:t>&lt;/Node&gt;</w:t>
      </w:r>
    </w:p>
    <w:p w:rsidR="00B523E0" w:rsidRPr="00D54C08" w:rsidRDefault="00B523E0">
      <w:pPr>
        <w:spacing w:line="120" w:lineRule="auto"/>
        <w:rPr>
          <w:sz w:val="16"/>
          <w:szCs w:val="16"/>
          <w:lang w:val="da-DK"/>
        </w:rPr>
      </w:pPr>
      <w:r w:rsidRPr="00D54C08">
        <w:rPr>
          <w:sz w:val="16"/>
          <w:szCs w:val="16"/>
          <w:lang w:val="da-DK"/>
        </w:rPr>
        <w:tab/>
      </w:r>
      <w:r w:rsidRPr="00D54C08">
        <w:rPr>
          <w:sz w:val="16"/>
          <w:szCs w:val="16"/>
          <w:lang w:val="da-DK"/>
        </w:rPr>
        <w:tab/>
      </w:r>
      <w:r w:rsidRPr="00D54C08">
        <w:rPr>
          <w:sz w:val="16"/>
          <w:szCs w:val="16"/>
          <w:lang w:val="da-DK"/>
        </w:rPr>
        <w:tab/>
      </w:r>
      <w:r w:rsidRPr="00D54C08">
        <w:rPr>
          <w:sz w:val="16"/>
          <w:szCs w:val="16"/>
          <w:lang w:val="da-DK"/>
        </w:rPr>
        <w:tab/>
        <w:t>&lt;/Node&gt;</w:t>
      </w:r>
    </w:p>
    <w:p w:rsidR="00B523E0" w:rsidRDefault="00B523E0">
      <w:pPr>
        <w:spacing w:line="120" w:lineRule="auto"/>
        <w:rPr>
          <w:sz w:val="16"/>
          <w:szCs w:val="16"/>
          <w:lang w:val="pt-PT"/>
        </w:rPr>
      </w:pPr>
      <w:r w:rsidRPr="00D54C08">
        <w:rPr>
          <w:sz w:val="16"/>
          <w:szCs w:val="16"/>
          <w:lang w:val="da-DK"/>
        </w:rPr>
        <w:tab/>
      </w:r>
      <w:r w:rsidRPr="00D54C08">
        <w:rPr>
          <w:sz w:val="16"/>
          <w:szCs w:val="16"/>
          <w:lang w:val="da-DK"/>
        </w:rPr>
        <w:tab/>
      </w:r>
      <w:r w:rsidRPr="00D54C08">
        <w:rPr>
          <w:sz w:val="16"/>
          <w:szCs w:val="16"/>
          <w:lang w:val="da-DK"/>
        </w:rPr>
        <w:tab/>
      </w:r>
      <w:r>
        <w:rPr>
          <w:sz w:val="16"/>
          <w:szCs w:val="16"/>
          <w:lang w:val="pt-PT"/>
        </w:rPr>
        <w:t>&lt;/Node&gt;</w:t>
      </w:r>
    </w:p>
    <w:p w:rsidR="00B523E0" w:rsidRDefault="00B523E0">
      <w:pPr>
        <w:spacing w:line="120" w:lineRule="auto"/>
        <w:rPr>
          <w:sz w:val="16"/>
          <w:szCs w:val="16"/>
          <w:lang w:val="pt-PT"/>
        </w:rPr>
      </w:pPr>
      <w:r>
        <w:rPr>
          <w:sz w:val="16"/>
          <w:szCs w:val="16"/>
          <w:lang w:val="pt-PT"/>
        </w:rPr>
        <w:tab/>
      </w:r>
      <w:r>
        <w:rPr>
          <w:sz w:val="16"/>
          <w:szCs w:val="16"/>
          <w:lang w:val="pt-PT"/>
        </w:rPr>
        <w:tab/>
        <w:t>&lt;/Node&gt;</w:t>
      </w:r>
    </w:p>
    <w:p w:rsidR="00B523E0" w:rsidRPr="00D54C08" w:rsidRDefault="00B523E0">
      <w:pPr>
        <w:spacing w:line="120" w:lineRule="auto"/>
        <w:ind w:left="708" w:firstLine="708"/>
        <w:rPr>
          <w:sz w:val="16"/>
          <w:szCs w:val="16"/>
          <w:lang w:val="da-DK"/>
        </w:rPr>
      </w:pPr>
      <w:r w:rsidRPr="00D54C08">
        <w:rPr>
          <w:sz w:val="16"/>
          <w:szCs w:val="16"/>
          <w:lang w:val="da-DK"/>
        </w:rPr>
        <w:t>&lt;Node&gt;</w:t>
      </w:r>
    </w:p>
    <w:p w:rsidR="00B523E0" w:rsidRPr="00BF020B" w:rsidRDefault="00B523E0">
      <w:pPr>
        <w:spacing w:line="120" w:lineRule="auto"/>
        <w:rPr>
          <w:sz w:val="16"/>
          <w:szCs w:val="16"/>
          <w:lang w:val="pt-PT"/>
        </w:rPr>
      </w:pPr>
      <w:r w:rsidRPr="00D54C08">
        <w:rPr>
          <w:sz w:val="16"/>
          <w:szCs w:val="16"/>
          <w:lang w:val="da-DK"/>
        </w:rPr>
        <w:lastRenderedPageBreak/>
        <w:tab/>
      </w:r>
      <w:r w:rsidRPr="00D54C08">
        <w:rPr>
          <w:sz w:val="16"/>
          <w:szCs w:val="16"/>
          <w:lang w:val="da-DK"/>
        </w:rPr>
        <w:tab/>
      </w:r>
      <w:r w:rsidRPr="00D54C08">
        <w:rPr>
          <w:sz w:val="16"/>
          <w:szCs w:val="16"/>
          <w:lang w:val="da-DK"/>
        </w:rPr>
        <w:tab/>
      </w:r>
      <w:r w:rsidRPr="00BF020B">
        <w:rPr>
          <w:sz w:val="16"/>
          <w:szCs w:val="16"/>
          <w:lang w:val="pt-PT"/>
        </w:rPr>
        <w:t>&lt;NodeName&gt;AauthPref&lt;/NodeName&gt;</w:t>
      </w:r>
    </w:p>
    <w:p w:rsidR="00B523E0" w:rsidRPr="00125F5A" w:rsidRDefault="00B523E0">
      <w:pPr>
        <w:spacing w:line="120" w:lineRule="auto"/>
        <w:rPr>
          <w:sz w:val="16"/>
          <w:szCs w:val="16"/>
          <w:lang w:val="en-US"/>
        </w:rPr>
      </w:pPr>
      <w:r w:rsidRPr="00BF020B">
        <w:rPr>
          <w:sz w:val="16"/>
          <w:szCs w:val="16"/>
          <w:lang w:val="pt-PT"/>
        </w:rPr>
        <w:tab/>
      </w:r>
      <w:r w:rsidRPr="00BF020B">
        <w:rPr>
          <w:sz w:val="16"/>
          <w:szCs w:val="16"/>
          <w:lang w:val="pt-PT"/>
        </w:rPr>
        <w:tab/>
      </w:r>
      <w:r w:rsidRPr="00BF020B">
        <w:rPr>
          <w:sz w:val="16"/>
          <w:szCs w:val="16"/>
          <w:lang w:val="pt-PT"/>
        </w:rPr>
        <w:tab/>
      </w:r>
      <w:r w:rsidR="00AD0E59" w:rsidRPr="00AD0E59">
        <w:rPr>
          <w:sz w:val="16"/>
          <w:szCs w:val="16"/>
          <w:lang w:val="en-US"/>
        </w:rPr>
        <w:t>&lt;RTProperties&gt;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&lt;Format&gt;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w:t>
      </w:r>
      <w:proofErr w:type="gramStart"/>
      <w:r w:rsidRPr="00AD0E59">
        <w:rPr>
          <w:sz w:val="16"/>
          <w:szCs w:val="16"/>
          <w:lang w:val="en-US"/>
        </w:rPr>
        <w:t>chr</w:t>
      </w:r>
      <w:proofErr w:type="gramEnd"/>
      <w:r w:rsidRPr="00AD0E59">
        <w:rPr>
          <w:sz w:val="16"/>
          <w:szCs w:val="16"/>
          <w:lang w:val="en-US"/>
        </w:rPr>
        <w: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&lt;/Format&gt;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&lt;Type&gt;&lt;MIME&gt;text/plain&lt;/MIME&gt;&lt;/Type&gt;</w:t>
      </w:r>
    </w:p>
    <w:p w:rsidR="00B523E0" w:rsidRPr="00125F5A" w:rsidRDefault="00AD0E59">
      <w:pPr>
        <w:pStyle w:val="TableRow"/>
        <w:spacing w:before="0" w:after="0" w:line="120" w:lineRule="auto"/>
        <w:rPr>
          <w:szCs w:val="16"/>
          <w:lang w:val="en-US" w:eastAsia="es-ES"/>
        </w:rPr>
      </w:pPr>
      <w:r w:rsidRPr="00AD0E59">
        <w:rPr>
          <w:szCs w:val="16"/>
          <w:lang w:val="en-US" w:eastAsia="es-ES"/>
        </w:rPr>
        <w:tab/>
      </w:r>
      <w:r w:rsidRPr="00AD0E59">
        <w:rPr>
          <w:szCs w:val="16"/>
          <w:lang w:val="en-US" w:eastAsia="es-ES"/>
        </w:rPr>
        <w:tab/>
      </w:r>
      <w:r w:rsidRPr="00AD0E59">
        <w:rPr>
          <w:szCs w:val="16"/>
          <w:lang w:val="en-US" w:eastAsia="es-ES"/>
        </w:rPr>
        <w:tab/>
        <w:t>&lt;/RTProperties&gt;</w:t>
      </w:r>
    </w:p>
    <w:p w:rsidR="00B523E0" w:rsidRPr="00125F5A" w:rsidRDefault="00B523E0">
      <w:pPr>
        <w:pStyle w:val="TableRow"/>
        <w:spacing w:before="0" w:after="0" w:line="120" w:lineRule="auto"/>
        <w:rPr>
          <w:szCs w:val="16"/>
          <w:lang w:val="en-US" w:eastAsia="es-ES"/>
        </w:rPr>
      </w:pPr>
    </w:p>
    <w:p w:rsidR="00B523E0"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00B523E0">
        <w:rPr>
          <w:sz w:val="16"/>
          <w:szCs w:val="16"/>
          <w:lang w:val="en-US"/>
        </w:rPr>
        <w:t>&lt;Value&gt;</w:t>
      </w:r>
      <w:r w:rsidR="00B523E0">
        <w:rPr>
          <w:b/>
          <w:bCs/>
          <w:sz w:val="16"/>
          <w:szCs w:val="16"/>
          <w:lang w:val="en-US"/>
        </w:rPr>
        <w:t>Optional</w:t>
      </w:r>
      <w:r w:rsidR="00B523E0">
        <w:rPr>
          <w:sz w:val="16"/>
          <w:szCs w:val="16"/>
          <w:lang w:val="en-US"/>
        </w:rPr>
        <w:t xml:space="preserve"> </w:t>
      </w:r>
      <w:r w:rsidR="00B523E0">
        <w:rPr>
          <w:b/>
          <w:bCs/>
          <w:sz w:val="16"/>
          <w:szCs w:val="16"/>
          <w:lang w:val="en-US"/>
        </w:rPr>
        <w:t xml:space="preserve">Preferred auth mechanism (see section 5.3.1.20 in [DMSTDOBJ]) </w:t>
      </w:r>
      <w:r w:rsidR="00B523E0">
        <w:rPr>
          <w:sz w:val="16"/>
          <w:szCs w:val="16"/>
          <w:lang w:val="en-US"/>
        </w:rPr>
        <w:t>&lt;/Value&gt;</w:t>
      </w:r>
    </w:p>
    <w:p w:rsidR="00B523E0" w:rsidRDefault="00B523E0">
      <w:pPr>
        <w:spacing w:line="120" w:lineRule="auto"/>
        <w:rPr>
          <w:sz w:val="16"/>
          <w:szCs w:val="16"/>
          <w:lang w:val="en-US"/>
        </w:rPr>
      </w:pPr>
      <w:r>
        <w:rPr>
          <w:sz w:val="16"/>
          <w:szCs w:val="16"/>
          <w:lang w:val="en-US"/>
        </w:rPr>
        <w:tab/>
      </w:r>
      <w:r>
        <w:rPr>
          <w:sz w:val="16"/>
          <w:szCs w:val="16"/>
          <w:lang w:val="en-US"/>
        </w:rPr>
        <w:tab/>
        <w:t>&lt;/Node&gt;</w:t>
      </w:r>
    </w:p>
    <w:p w:rsidR="00B523E0" w:rsidRDefault="00B523E0">
      <w:pPr>
        <w:spacing w:line="120" w:lineRule="auto"/>
        <w:ind w:left="708" w:firstLine="708"/>
        <w:rPr>
          <w:sz w:val="16"/>
          <w:szCs w:val="16"/>
          <w:lang w:val="en-US"/>
        </w:rPr>
      </w:pPr>
      <w:r>
        <w:rPr>
          <w:sz w:val="16"/>
          <w:szCs w:val="16"/>
          <w:lang w:val="en-US"/>
        </w:rPr>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&lt;NodeName&gt;AppAuth&lt;/NodeName&gt;</w:t>
      </w:r>
    </w:p>
    <w:p w:rsidR="00B523E0" w:rsidRPr="008E5050" w:rsidRDefault="00B523E0">
      <w:pPr>
        <w:spacing w:line="120" w:lineRule="auto"/>
        <w:rPr>
          <w:sz w:val="16"/>
          <w:szCs w:val="16"/>
        </w:rPr>
      </w:pPr>
      <w:r>
        <w:rPr>
          <w:sz w:val="16"/>
          <w:szCs w:val="16"/>
          <w:lang w:val="en-US"/>
        </w:rPr>
        <w:tab/>
      </w:r>
      <w:r>
        <w:rPr>
          <w:sz w:val="16"/>
          <w:szCs w:val="16"/>
          <w:lang w:val="en-US"/>
        </w:rPr>
        <w:tab/>
      </w:r>
      <w:r>
        <w:rPr>
          <w:sz w:val="16"/>
          <w:szCs w:val="16"/>
          <w:lang w:val="en-US"/>
        </w:rPr>
        <w:tab/>
      </w:r>
      <w:r w:rsidRPr="008E5050">
        <w:rPr>
          <w:sz w:val="16"/>
          <w:szCs w:val="16"/>
        </w:rPr>
        <w:t>&lt;RTProperties&gt;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&lt;node/&gt;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Default="00B523E0">
      <w:pPr>
        <w:spacing w:line="120" w:lineRule="auto"/>
        <w:rPr>
          <w:sz w:val="16"/>
          <w:szCs w:val="16"/>
          <w:lang w:val="en-US"/>
        </w:rPr>
      </w:pPr>
      <w:r w:rsidRPr="008E5050">
        <w:rPr>
          <w:sz w:val="16"/>
          <w:szCs w:val="16"/>
        </w:rPr>
        <w:tab/>
      </w:r>
      <w:r w:rsidRPr="008E5050">
        <w:rPr>
          <w:sz w:val="16"/>
          <w:szCs w:val="16"/>
        </w:rPr>
        <w:tab/>
      </w:r>
      <w:r w:rsidRPr="008E5050">
        <w:rPr>
          <w:sz w:val="16"/>
          <w:szCs w:val="16"/>
        </w:rPr>
        <w:tab/>
      </w:r>
      <w:r>
        <w:rPr>
          <w:sz w:val="16"/>
          <w:szCs w:val="16"/>
          <w:lang w:val="en-US"/>
        </w:rPr>
        <w:t>&lt;/RTProperties&gt;</w:t>
      </w:r>
    </w:p>
    <w:p w:rsidR="00B523E0" w:rsidRDefault="00B523E0">
      <w:pPr>
        <w:pStyle w:val="TableRow"/>
        <w:spacing w:before="0" w:after="0" w:line="120" w:lineRule="auto"/>
        <w:rPr>
          <w:szCs w:val="16"/>
          <w:lang w:val="en-US" w:eastAsia="es-ES"/>
        </w:rPr>
      </w:pPr>
      <w:r>
        <w:rPr>
          <w:szCs w:val="16"/>
          <w:lang w:val="en-US" w:eastAsia="es-ES"/>
        </w:rPr>
        <w:tab/>
      </w:r>
      <w:r>
        <w:rPr>
          <w:szCs w:val="16"/>
          <w:lang w:val="en-US" w:eastAsia="es-ES"/>
        </w:rPr>
        <w:tab/>
      </w:r>
      <w:r>
        <w:rPr>
          <w:szCs w:val="16"/>
          <w:lang w:val="en-US" w:eastAsia="es-ES"/>
        </w:rPr>
        <w:tab/>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&lt;NodeName&gt;</w:t>
      </w:r>
      <w:r>
        <w:rPr>
          <w:b/>
          <w:bCs/>
          <w:sz w:val="16"/>
          <w:szCs w:val="16"/>
          <w:lang w:val="en-US"/>
        </w:rPr>
        <w:t>Authentication Settings Name</w:t>
      </w:r>
      <w:r>
        <w:rPr>
          <w:sz w:val="16"/>
          <w:szCs w:val="16"/>
          <w:lang w:val="en-US"/>
        </w:rPr>
        <w:t xml:space="preserve">&lt;/NodeName&gt; </w:t>
      </w:r>
    </w:p>
    <w:p w:rsidR="00B523E0" w:rsidRPr="008E5050" w:rsidRDefault="00B523E0">
      <w:pPr>
        <w:spacing w:line="120" w:lineRule="auto"/>
        <w:rPr>
          <w:sz w:val="16"/>
          <w:szCs w:val="16"/>
        </w:rPr>
      </w:pPr>
      <w:r>
        <w:rPr>
          <w:sz w:val="16"/>
          <w:szCs w:val="16"/>
          <w:lang w:val="en-US"/>
        </w:rPr>
        <w:tab/>
      </w:r>
      <w:r>
        <w:rPr>
          <w:sz w:val="16"/>
          <w:szCs w:val="16"/>
          <w:lang w:val="en-US"/>
        </w:rPr>
        <w:tab/>
      </w:r>
      <w:r>
        <w:rPr>
          <w:sz w:val="16"/>
          <w:szCs w:val="16"/>
          <w:lang w:val="en-US"/>
        </w:rPr>
        <w:tab/>
      </w:r>
      <w:r>
        <w:rPr>
          <w:sz w:val="16"/>
          <w:szCs w:val="16"/>
          <w:lang w:val="en-US"/>
        </w:rPr>
        <w:tab/>
      </w:r>
      <w:r w:rsidRPr="008E5050">
        <w:rPr>
          <w:sz w:val="16"/>
          <w:szCs w:val="16"/>
        </w:rPr>
        <w:t>&lt;RTProperties&gt;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&lt;node/&gt;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Default="00B523E0">
      <w:pPr>
        <w:spacing w:line="120" w:lineRule="auto"/>
        <w:rPr>
          <w:sz w:val="16"/>
          <w:szCs w:val="16"/>
          <w:lang w:val="en-US"/>
        </w:rPr>
      </w:pPr>
      <w:r w:rsidRPr="008E5050">
        <w:rPr>
          <w:sz w:val="16"/>
          <w:szCs w:val="16"/>
        </w:rPr>
        <w:tab/>
      </w:r>
      <w:r w:rsidRPr="008E5050">
        <w:rPr>
          <w:sz w:val="16"/>
          <w:szCs w:val="16"/>
        </w:rPr>
        <w:tab/>
      </w:r>
      <w:r w:rsidRPr="008E5050">
        <w:rPr>
          <w:sz w:val="16"/>
          <w:szCs w:val="16"/>
        </w:rPr>
        <w:tab/>
      </w:r>
      <w:r w:rsidRPr="008E5050">
        <w:rPr>
          <w:sz w:val="16"/>
          <w:szCs w:val="16"/>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&lt;Node&gt;</w:t>
      </w:r>
    </w:p>
    <w:p w:rsidR="00B523E0" w:rsidRDefault="00B523E0">
      <w:pPr>
        <w:spacing w:line="120" w:lineRule="auto"/>
        <w:ind w:left="2124" w:firstLine="708"/>
        <w:rPr>
          <w:sz w:val="16"/>
          <w:szCs w:val="16"/>
          <w:lang w:val="en-US"/>
        </w:rPr>
      </w:pPr>
      <w:r>
        <w:rPr>
          <w:sz w:val="16"/>
          <w:szCs w:val="16"/>
          <w:lang w:val="en-US"/>
        </w:rPr>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&lt;NodeName&gt;AAuthLevel&lt;/NodeName&gt;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A61828">
        <w:rPr>
          <w:sz w:val="16"/>
          <w:szCs w:val="16"/>
          <w:lang w:val="en-US"/>
        </w:rPr>
        <w:t>&lt;MIME&gt;</w:t>
      </w:r>
      <w:r>
        <w:rPr>
          <w:sz w:val="16"/>
          <w:szCs w:val="16"/>
          <w:lang w:val="en-US"/>
        </w:rPr>
        <w:t>text/plain</w:t>
      </w:r>
      <w:r w:rsidR="00A61828">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Auth Level Value (section 5.3.1.19 in [DMSTDOBJ])</w:t>
      </w:r>
      <w:r>
        <w:rPr>
          <w:sz w:val="16"/>
          <w:szCs w:val="16"/>
          <w:lang w:val="en-US"/>
        </w:rPr>
        <w:t xml:space="preserve"> &lt;/Value&gt;</w:t>
      </w:r>
    </w:p>
    <w:p w:rsidR="00B523E0" w:rsidRPr="00572C39" w:rsidRDefault="00B523E0">
      <w:pPr>
        <w:spacing w:line="120" w:lineRule="auto"/>
        <w:ind w:left="2124" w:firstLine="708"/>
        <w:rPr>
          <w:sz w:val="16"/>
          <w:szCs w:val="16"/>
        </w:rPr>
      </w:pPr>
      <w:r w:rsidRPr="00572C39">
        <w:rPr>
          <w:sz w:val="16"/>
          <w:szCs w:val="16"/>
        </w:rPr>
        <w:t>&lt;/Node&gt;</w:t>
      </w:r>
    </w:p>
    <w:p w:rsidR="00B523E0" w:rsidRPr="00572C39" w:rsidRDefault="00B523E0">
      <w:pPr>
        <w:spacing w:line="120" w:lineRule="auto"/>
        <w:ind w:left="2124" w:firstLine="708"/>
        <w:rPr>
          <w:sz w:val="16"/>
          <w:szCs w:val="16"/>
        </w:rPr>
      </w:pPr>
      <w:r w:rsidRPr="00572C39">
        <w:rPr>
          <w:sz w:val="16"/>
          <w:szCs w:val="16"/>
        </w:rPr>
        <w:t>&lt;Node&gt;</w:t>
      </w:r>
    </w:p>
    <w:p w:rsidR="00B523E0" w:rsidRPr="00572C39" w:rsidRDefault="00B523E0">
      <w:pPr>
        <w:spacing w:line="120" w:lineRule="auto"/>
        <w:rPr>
          <w:sz w:val="16"/>
          <w:szCs w:val="16"/>
        </w:rPr>
      </w:pPr>
      <w:r w:rsidRPr="00572C39">
        <w:rPr>
          <w:sz w:val="16"/>
          <w:szCs w:val="16"/>
        </w:rPr>
        <w:tab/>
      </w:r>
      <w:r w:rsidRPr="00572C39">
        <w:rPr>
          <w:sz w:val="16"/>
          <w:szCs w:val="16"/>
        </w:rPr>
        <w:tab/>
      </w:r>
      <w:r w:rsidRPr="00572C39">
        <w:rPr>
          <w:sz w:val="16"/>
          <w:szCs w:val="16"/>
        </w:rPr>
        <w:tab/>
      </w:r>
      <w:r w:rsidRPr="00572C39">
        <w:rPr>
          <w:sz w:val="16"/>
          <w:szCs w:val="16"/>
        </w:rPr>
        <w:tab/>
      </w:r>
      <w:r w:rsidRPr="00572C39">
        <w:rPr>
          <w:sz w:val="16"/>
          <w:szCs w:val="16"/>
        </w:rPr>
        <w:tab/>
        <w:t>&lt;NodeName&gt;AAuthType&lt;/NodeName&gt;</w:t>
      </w:r>
    </w:p>
    <w:p w:rsidR="00B523E0" w:rsidRDefault="00B523E0">
      <w:pPr>
        <w:spacing w:line="120" w:lineRule="auto"/>
        <w:rPr>
          <w:sz w:val="16"/>
          <w:szCs w:val="16"/>
          <w:lang w:val="en-US"/>
        </w:rPr>
      </w:pPr>
      <w:r w:rsidRPr="00572C39">
        <w:rPr>
          <w:sz w:val="16"/>
          <w:szCs w:val="16"/>
        </w:rPr>
        <w:tab/>
      </w:r>
      <w:r w:rsidRPr="00572C39">
        <w:rPr>
          <w:sz w:val="16"/>
          <w:szCs w:val="16"/>
        </w:rPr>
        <w:tab/>
      </w:r>
      <w:r w:rsidRPr="00572C39">
        <w:rPr>
          <w:sz w:val="16"/>
          <w:szCs w:val="16"/>
        </w:rPr>
        <w:tab/>
      </w:r>
      <w:r w:rsidRPr="00572C39">
        <w:rPr>
          <w:sz w:val="16"/>
          <w:szCs w:val="16"/>
        </w:rPr>
        <w:tab/>
      </w:r>
      <w:r w:rsidRPr="00572C39">
        <w:rPr>
          <w:sz w:val="16"/>
          <w:szCs w:val="16"/>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A61828">
        <w:rPr>
          <w:sz w:val="16"/>
          <w:szCs w:val="16"/>
          <w:lang w:val="en-US"/>
        </w:rPr>
        <w:t>&lt;MIME&gt;</w:t>
      </w:r>
      <w:r>
        <w:rPr>
          <w:sz w:val="16"/>
          <w:szCs w:val="16"/>
          <w:lang w:val="en-US"/>
        </w:rPr>
        <w:t>text/plain</w:t>
      </w:r>
      <w:r w:rsidR="00A61828">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Auth Type Value (section 5.3.1.20 in [DMSTDOBJ])</w:t>
      </w:r>
      <w:r>
        <w:rPr>
          <w:sz w:val="16"/>
          <w:szCs w:val="16"/>
          <w:lang w:val="en-US"/>
        </w:rPr>
        <w:t xml:space="preserve"> &lt;/Value&gt;</w:t>
      </w:r>
    </w:p>
    <w:p w:rsidR="00B523E0" w:rsidRPr="00125F5A" w:rsidRDefault="00AD0E59">
      <w:pPr>
        <w:spacing w:line="120" w:lineRule="auto"/>
        <w:ind w:left="2124" w:firstLine="708"/>
        <w:rPr>
          <w:sz w:val="16"/>
          <w:szCs w:val="16"/>
          <w:lang w:val="pt-BR"/>
        </w:rPr>
      </w:pPr>
      <w:r w:rsidRPr="00AD0E59">
        <w:rPr>
          <w:sz w:val="16"/>
          <w:szCs w:val="16"/>
          <w:lang w:val="pt-BR"/>
        </w:rPr>
        <w:t>&lt;/Node&gt;</w:t>
      </w:r>
    </w:p>
    <w:p w:rsidR="00B523E0" w:rsidRPr="00125F5A" w:rsidRDefault="00AD0E59">
      <w:pPr>
        <w:spacing w:line="120" w:lineRule="auto"/>
        <w:ind w:left="2124" w:firstLine="708"/>
        <w:rPr>
          <w:sz w:val="16"/>
          <w:szCs w:val="16"/>
          <w:lang w:val="pt-BR"/>
        </w:rPr>
      </w:pPr>
      <w:r w:rsidRPr="00AD0E59">
        <w:rPr>
          <w:sz w:val="16"/>
          <w:szCs w:val="16"/>
          <w:lang w:val="pt-BR"/>
        </w:rPr>
        <w:t>&lt;Node&gt;</w:t>
      </w:r>
    </w:p>
    <w:p w:rsidR="00B523E0" w:rsidRPr="00125F5A" w:rsidRDefault="00AD0E59">
      <w:pPr>
        <w:spacing w:line="120" w:lineRule="auto"/>
        <w:rPr>
          <w:sz w:val="16"/>
          <w:szCs w:val="16"/>
          <w:lang w:val="pt-BR"/>
        </w:rPr>
      </w:pPr>
      <w:r w:rsidRPr="00AD0E59">
        <w:rPr>
          <w:sz w:val="16"/>
          <w:szCs w:val="16"/>
          <w:lang w:val="pt-BR"/>
        </w:rPr>
        <w:tab/>
      </w:r>
      <w:r w:rsidRPr="00AD0E59">
        <w:rPr>
          <w:sz w:val="16"/>
          <w:szCs w:val="16"/>
          <w:lang w:val="pt-BR"/>
        </w:rPr>
        <w:tab/>
      </w:r>
      <w:r w:rsidRPr="00AD0E59">
        <w:rPr>
          <w:sz w:val="16"/>
          <w:szCs w:val="16"/>
          <w:lang w:val="pt-BR"/>
        </w:rPr>
        <w:tab/>
      </w:r>
      <w:r w:rsidRPr="00AD0E59">
        <w:rPr>
          <w:sz w:val="16"/>
          <w:szCs w:val="16"/>
          <w:lang w:val="pt-BR"/>
        </w:rPr>
        <w:tab/>
      </w:r>
      <w:r w:rsidRPr="00AD0E59">
        <w:rPr>
          <w:sz w:val="16"/>
          <w:szCs w:val="16"/>
          <w:lang w:val="pt-BR"/>
        </w:rPr>
        <w:tab/>
        <w:t>&lt;NodeName&gt;AAuthName&lt;/NodeName&gt;</w:t>
      </w:r>
    </w:p>
    <w:p w:rsidR="00B523E0" w:rsidRDefault="00AD0E59">
      <w:pPr>
        <w:spacing w:line="120" w:lineRule="auto"/>
        <w:rPr>
          <w:sz w:val="16"/>
          <w:szCs w:val="16"/>
          <w:lang w:val="en-US"/>
        </w:rPr>
      </w:pPr>
      <w:r w:rsidRPr="00AD0E59">
        <w:rPr>
          <w:sz w:val="16"/>
          <w:szCs w:val="16"/>
          <w:lang w:val="pt-BR"/>
        </w:rPr>
        <w:tab/>
      </w:r>
      <w:r w:rsidRPr="00AD0E59">
        <w:rPr>
          <w:sz w:val="16"/>
          <w:szCs w:val="16"/>
          <w:lang w:val="pt-BR"/>
        </w:rPr>
        <w:tab/>
      </w:r>
      <w:r w:rsidRPr="00AD0E59">
        <w:rPr>
          <w:sz w:val="16"/>
          <w:szCs w:val="16"/>
          <w:lang w:val="pt-BR"/>
        </w:rPr>
        <w:tab/>
      </w:r>
      <w:r w:rsidRPr="00AD0E59">
        <w:rPr>
          <w:sz w:val="16"/>
          <w:szCs w:val="16"/>
          <w:lang w:val="pt-BR"/>
        </w:rPr>
        <w:tab/>
      </w:r>
      <w:r w:rsidRPr="00AD0E59">
        <w:rPr>
          <w:sz w:val="16"/>
          <w:szCs w:val="16"/>
          <w:lang w:val="pt-BR"/>
        </w:rPr>
        <w:tab/>
      </w:r>
      <w:r w:rsidR="00B523E0">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A61828">
        <w:rPr>
          <w:sz w:val="16"/>
          <w:szCs w:val="16"/>
          <w:lang w:val="en-US"/>
        </w:rPr>
        <w:t>&lt;MIME&gt;</w:t>
      </w:r>
      <w:r>
        <w:rPr>
          <w:sz w:val="16"/>
          <w:szCs w:val="16"/>
          <w:lang w:val="en-US"/>
        </w:rPr>
        <w:t>text/plain</w:t>
      </w:r>
      <w:r w:rsidR="00A61828">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Auth Name</w:t>
      </w:r>
      <w:r>
        <w:rPr>
          <w:sz w:val="16"/>
          <w:szCs w:val="16"/>
          <w:lang w:val="en-US"/>
        </w:rPr>
        <w:t xml:space="preserve"> &lt;/Value&gt;</w:t>
      </w:r>
    </w:p>
    <w:p w:rsidR="00B523E0" w:rsidRDefault="00B523E0">
      <w:pPr>
        <w:spacing w:line="120" w:lineRule="auto"/>
        <w:ind w:left="2124" w:firstLine="708"/>
        <w:rPr>
          <w:sz w:val="16"/>
          <w:szCs w:val="16"/>
          <w:lang w:val="en-US"/>
        </w:rPr>
      </w:pPr>
      <w:r>
        <w:rPr>
          <w:sz w:val="16"/>
          <w:szCs w:val="16"/>
          <w:lang w:val="en-US"/>
        </w:rPr>
        <w:t>&lt;/Node&gt;</w:t>
      </w:r>
    </w:p>
    <w:p w:rsidR="00B523E0" w:rsidRDefault="00B523E0">
      <w:pPr>
        <w:spacing w:line="120" w:lineRule="auto"/>
        <w:ind w:left="2124" w:firstLine="708"/>
        <w:rPr>
          <w:sz w:val="16"/>
          <w:szCs w:val="16"/>
          <w:lang w:val="en-US"/>
        </w:rPr>
      </w:pPr>
      <w:r>
        <w:rPr>
          <w:sz w:val="16"/>
          <w:szCs w:val="16"/>
          <w:lang w:val="en-US"/>
        </w:rPr>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&lt;NodeName&gt;AAuthSecret&lt;/NodeName&gt;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A61828">
        <w:rPr>
          <w:sz w:val="16"/>
          <w:szCs w:val="16"/>
          <w:lang w:val="en-US"/>
        </w:rPr>
        <w:t>&lt;MIME&gt;</w:t>
      </w:r>
      <w:r>
        <w:rPr>
          <w:sz w:val="16"/>
          <w:szCs w:val="16"/>
          <w:lang w:val="en-US"/>
        </w:rPr>
        <w:t>text/plain</w:t>
      </w:r>
      <w:r w:rsidR="00A61828">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lastRenderedPageBreak/>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Auth Secret</w:t>
      </w:r>
      <w:r>
        <w:rPr>
          <w:sz w:val="16"/>
          <w:szCs w:val="16"/>
          <w:lang w:val="en-US"/>
        </w:rPr>
        <w:t>&lt;/Value&gt;</w:t>
      </w:r>
    </w:p>
    <w:p w:rsidR="00B523E0" w:rsidRPr="00BF020B" w:rsidRDefault="00B523E0">
      <w:pPr>
        <w:spacing w:line="120" w:lineRule="auto"/>
        <w:ind w:left="2124" w:firstLine="708"/>
        <w:rPr>
          <w:sz w:val="16"/>
          <w:szCs w:val="16"/>
          <w:lang w:val="pt-PT"/>
        </w:rPr>
      </w:pPr>
      <w:r w:rsidRPr="00BF020B">
        <w:rPr>
          <w:sz w:val="16"/>
          <w:szCs w:val="16"/>
          <w:lang w:val="pt-PT"/>
        </w:rPr>
        <w:t>&lt;/Node&gt;</w:t>
      </w:r>
    </w:p>
    <w:p w:rsidR="00B523E0" w:rsidRPr="00BF020B" w:rsidRDefault="00B523E0">
      <w:pPr>
        <w:spacing w:line="120" w:lineRule="auto"/>
        <w:ind w:left="2124" w:firstLine="708"/>
        <w:rPr>
          <w:sz w:val="16"/>
          <w:szCs w:val="16"/>
          <w:lang w:val="pt-PT"/>
        </w:rPr>
      </w:pPr>
      <w:r w:rsidRPr="00BF020B">
        <w:rPr>
          <w:sz w:val="16"/>
          <w:szCs w:val="16"/>
          <w:lang w:val="pt-PT"/>
        </w:rPr>
        <w:t>&lt;Node&gt;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r>
      <w:r w:rsidRPr="00BF020B">
        <w:rPr>
          <w:sz w:val="16"/>
          <w:szCs w:val="16"/>
          <w:lang w:val="pt-PT"/>
        </w:rPr>
        <w:tab/>
      </w:r>
      <w:r w:rsidRPr="00BF020B">
        <w:rPr>
          <w:sz w:val="16"/>
          <w:szCs w:val="16"/>
          <w:lang w:val="pt-PT"/>
        </w:rPr>
        <w:tab/>
      </w:r>
      <w:r w:rsidRPr="00BF020B">
        <w:rPr>
          <w:sz w:val="16"/>
          <w:szCs w:val="16"/>
          <w:lang w:val="pt-PT"/>
        </w:rPr>
        <w:tab/>
        <w:t>&lt;NodeName&gt;AAuthData&lt;/NodeName&gt;</w:t>
      </w:r>
    </w:p>
    <w:p w:rsidR="00B523E0" w:rsidRDefault="00B523E0">
      <w:pPr>
        <w:spacing w:line="120" w:lineRule="auto"/>
        <w:rPr>
          <w:sz w:val="16"/>
          <w:szCs w:val="16"/>
          <w:lang w:val="en-US"/>
        </w:rPr>
      </w:pPr>
      <w:r w:rsidRPr="00BF020B">
        <w:rPr>
          <w:sz w:val="16"/>
          <w:szCs w:val="16"/>
          <w:lang w:val="pt-PT"/>
        </w:rPr>
        <w:tab/>
      </w:r>
      <w:r w:rsidRPr="00BF020B">
        <w:rPr>
          <w:sz w:val="16"/>
          <w:szCs w:val="16"/>
          <w:lang w:val="pt-PT"/>
        </w:rPr>
        <w:tab/>
      </w:r>
      <w:r w:rsidRPr="00BF020B">
        <w:rPr>
          <w:sz w:val="16"/>
          <w:szCs w:val="16"/>
          <w:lang w:val="pt-PT"/>
        </w:rPr>
        <w:tab/>
      </w:r>
      <w:r w:rsidRPr="00BF020B">
        <w:rPr>
          <w:sz w:val="16"/>
          <w:szCs w:val="16"/>
          <w:lang w:val="pt-PT"/>
        </w:rPr>
        <w:tab/>
      </w:r>
      <w:r w:rsidRPr="00BF020B">
        <w:rPr>
          <w:sz w:val="16"/>
          <w:szCs w:val="16"/>
          <w:lang w:val="pt-PT"/>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A61828">
        <w:rPr>
          <w:sz w:val="16"/>
          <w:szCs w:val="16"/>
          <w:lang w:val="en-US"/>
        </w:rPr>
        <w:t>&lt;MIME&gt;</w:t>
      </w:r>
      <w:r>
        <w:rPr>
          <w:sz w:val="16"/>
          <w:szCs w:val="16"/>
          <w:lang w:val="en-US"/>
        </w:rPr>
        <w:t>text/plain</w:t>
      </w:r>
      <w:r w:rsidR="00A61828">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Auth Nonce</w:t>
      </w:r>
      <w:r>
        <w:rPr>
          <w:sz w:val="16"/>
          <w:szCs w:val="16"/>
          <w:lang w:val="en-US"/>
        </w:rPr>
        <w:t xml:space="preserve"> &lt;/Value&gt;</w:t>
      </w:r>
    </w:p>
    <w:p w:rsidR="00B523E0" w:rsidRPr="00D54C08" w:rsidRDefault="00B523E0">
      <w:pPr>
        <w:spacing w:line="120" w:lineRule="auto"/>
        <w:ind w:left="2124" w:firstLine="708"/>
        <w:rPr>
          <w:sz w:val="16"/>
          <w:szCs w:val="16"/>
          <w:lang w:val="da-DK"/>
        </w:rPr>
      </w:pPr>
      <w:r w:rsidRPr="00D54C08">
        <w:rPr>
          <w:sz w:val="16"/>
          <w:szCs w:val="16"/>
          <w:lang w:val="da-DK"/>
        </w:rPr>
        <w:t>&lt;/Node&gt;</w:t>
      </w:r>
    </w:p>
    <w:p w:rsidR="00B523E0" w:rsidRPr="00D54C08" w:rsidRDefault="00B523E0">
      <w:pPr>
        <w:spacing w:line="120" w:lineRule="auto"/>
        <w:rPr>
          <w:sz w:val="16"/>
          <w:szCs w:val="16"/>
          <w:lang w:val="da-DK"/>
        </w:rPr>
      </w:pPr>
      <w:r w:rsidRPr="00D54C08">
        <w:rPr>
          <w:sz w:val="16"/>
          <w:szCs w:val="16"/>
          <w:lang w:val="da-DK"/>
        </w:rPr>
        <w:tab/>
      </w:r>
      <w:r w:rsidRPr="00D54C08">
        <w:rPr>
          <w:sz w:val="16"/>
          <w:szCs w:val="16"/>
          <w:lang w:val="da-DK"/>
        </w:rPr>
        <w:tab/>
      </w:r>
      <w:r w:rsidRPr="00D54C08">
        <w:rPr>
          <w:sz w:val="16"/>
          <w:szCs w:val="16"/>
          <w:lang w:val="da-DK"/>
        </w:rPr>
        <w:tab/>
        <w:t>&lt;/Node&gt;</w:t>
      </w:r>
    </w:p>
    <w:p w:rsidR="00B523E0" w:rsidRPr="00125F5A" w:rsidRDefault="00B523E0">
      <w:pPr>
        <w:spacing w:line="120" w:lineRule="auto"/>
        <w:rPr>
          <w:sz w:val="16"/>
          <w:szCs w:val="16"/>
          <w:lang w:val="fr-FR"/>
        </w:rPr>
      </w:pPr>
      <w:r w:rsidRPr="00D54C08">
        <w:rPr>
          <w:sz w:val="16"/>
          <w:szCs w:val="16"/>
          <w:lang w:val="da-DK"/>
        </w:rPr>
        <w:tab/>
      </w:r>
      <w:r w:rsidRPr="00D54C08">
        <w:rPr>
          <w:sz w:val="16"/>
          <w:szCs w:val="16"/>
          <w:lang w:val="da-DK"/>
        </w:rPr>
        <w:tab/>
        <w:t>&lt;/Node&gt;</w:t>
      </w:r>
    </w:p>
    <w:p w:rsidR="00B523E0" w:rsidRPr="00125F5A" w:rsidRDefault="00AD0E59">
      <w:pPr>
        <w:spacing w:line="120" w:lineRule="auto"/>
        <w:rPr>
          <w:sz w:val="16"/>
          <w:szCs w:val="16"/>
          <w:lang w:val="fr-FR"/>
        </w:rPr>
      </w:pPr>
      <w:r w:rsidRPr="00AD0E59">
        <w:rPr>
          <w:sz w:val="16"/>
          <w:szCs w:val="16"/>
          <w:lang w:val="fr-FR"/>
        </w:rPr>
        <w:tab/>
        <w:t>&lt;/Node&gt;</w:t>
      </w:r>
    </w:p>
    <w:p w:rsidR="00B523E0" w:rsidRPr="00D54C08" w:rsidRDefault="00B523E0">
      <w:pPr>
        <w:pStyle w:val="TableRow"/>
        <w:spacing w:before="60" w:after="120" w:line="120" w:lineRule="auto"/>
        <w:rPr>
          <w:szCs w:val="16"/>
          <w:lang w:val="da-DK"/>
        </w:rPr>
      </w:pPr>
      <w:r w:rsidRPr="00D54C08">
        <w:rPr>
          <w:szCs w:val="16"/>
          <w:lang w:val="da-DK"/>
        </w:rPr>
        <w:t>&lt;/MgmtTree&gt;</w:t>
      </w:r>
    </w:p>
    <w:p w:rsidR="00B523E0" w:rsidRPr="00125F5A" w:rsidRDefault="00AD0E59">
      <w:pPr>
        <w:spacing w:line="120" w:lineRule="auto"/>
        <w:rPr>
          <w:sz w:val="16"/>
          <w:szCs w:val="16"/>
          <w:lang w:val="fr-FR"/>
        </w:rPr>
      </w:pPr>
      <w:r w:rsidRPr="00AD0E59">
        <w:rPr>
          <w:sz w:val="16"/>
          <w:szCs w:val="16"/>
          <w:lang w:val="fr-FR"/>
        </w:rPr>
        <w:t>&lt;/SyncML&gt;</w:t>
      </w:r>
    </w:p>
    <w:p w:rsidR="00B523E0" w:rsidRPr="00BF020B" w:rsidRDefault="00AD0E59">
      <w:pPr>
        <w:spacing w:line="120" w:lineRule="auto"/>
        <w:rPr>
          <w:sz w:val="16"/>
          <w:szCs w:val="16"/>
          <w:lang w:val="pt-PT"/>
        </w:rPr>
      </w:pPr>
      <w:r w:rsidRPr="00AD0E59">
        <w:rPr>
          <w:sz w:val="16"/>
          <w:szCs w:val="16"/>
          <w:lang w:val="fr-FR"/>
        </w:rPr>
        <w:tab/>
      </w:r>
      <w:r w:rsidRPr="00AD0E59">
        <w:rPr>
          <w:sz w:val="16"/>
          <w:szCs w:val="16"/>
          <w:lang w:val="fr-FR"/>
        </w:rPr>
        <w:tab/>
      </w:r>
      <w:r w:rsidRPr="00AD0E59">
        <w:rPr>
          <w:sz w:val="16"/>
          <w:szCs w:val="16"/>
          <w:lang w:val="fr-FR"/>
        </w:rPr>
        <w:tab/>
      </w:r>
      <w:r w:rsidRPr="00AD0E59">
        <w:rPr>
          <w:sz w:val="16"/>
          <w:szCs w:val="16"/>
          <w:lang w:val="fr-FR"/>
        </w:rPr>
        <w:tab/>
      </w:r>
      <w:r w:rsidRPr="00AD0E59">
        <w:rPr>
          <w:sz w:val="16"/>
          <w:szCs w:val="16"/>
          <w:lang w:val="fr-FR"/>
        </w:rPr>
        <w:tab/>
      </w:r>
      <w:r w:rsidR="00B523E0" w:rsidRPr="00BF020B">
        <w:rPr>
          <w:sz w:val="16"/>
          <w:szCs w:val="16"/>
          <w:lang w:val="pt-PT"/>
        </w:rPr>
        <w:t>]]&gt;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r>
      <w:r w:rsidRPr="00BF020B">
        <w:rPr>
          <w:sz w:val="16"/>
          <w:szCs w:val="16"/>
          <w:lang w:val="pt-PT"/>
        </w:rPr>
        <w:tab/>
      </w:r>
      <w:r w:rsidRPr="00BF020B">
        <w:rPr>
          <w:sz w:val="16"/>
          <w:szCs w:val="16"/>
          <w:lang w:val="pt-PT"/>
        </w:rPr>
        <w:tab/>
        <w:t>&lt;/Data&gt;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r>
      <w:r w:rsidRPr="00BF020B">
        <w:rPr>
          <w:sz w:val="16"/>
          <w:szCs w:val="16"/>
          <w:lang w:val="pt-PT"/>
        </w:rPr>
        <w:tab/>
        <w:t>&lt;/Item&gt;</w:t>
      </w:r>
    </w:p>
    <w:p w:rsidR="00B523E0" w:rsidRDefault="00B523E0">
      <w:pPr>
        <w:spacing w:line="120" w:lineRule="auto"/>
        <w:rPr>
          <w:sz w:val="16"/>
          <w:szCs w:val="16"/>
          <w:lang w:val="en-US"/>
        </w:rPr>
      </w:pPr>
      <w:r w:rsidRPr="00BF020B">
        <w:rPr>
          <w:sz w:val="16"/>
          <w:szCs w:val="16"/>
          <w:lang w:val="pt-PT"/>
        </w:rPr>
        <w:tab/>
      </w:r>
      <w:r w:rsidRPr="00BF020B">
        <w:rPr>
          <w:sz w:val="16"/>
          <w:szCs w:val="16"/>
          <w:lang w:val="pt-PT"/>
        </w:rPr>
        <w:tab/>
      </w:r>
      <w:r>
        <w:rPr>
          <w:sz w:val="16"/>
          <w:szCs w:val="16"/>
          <w:lang w:val="en-US"/>
        </w:rPr>
        <w:t>&lt;/Add&gt;</w:t>
      </w:r>
    </w:p>
    <w:p w:rsidR="00B523E0" w:rsidRDefault="00B523E0">
      <w:pPr>
        <w:pStyle w:val="BalloonText"/>
        <w:spacing w:before="120" w:after="60" w:line="120" w:lineRule="auto"/>
        <w:rPr>
          <w:rFonts w:ascii="Times New Roman" w:hAnsi="Times New Roman" w:cs="Times New Roman"/>
          <w:lang w:val="en-US"/>
        </w:rPr>
      </w:pPr>
      <w:r>
        <w:rPr>
          <w:rFonts w:ascii="Times New Roman" w:hAnsi="Times New Roman" w:cs="Times New Roman"/>
          <w:lang w:val="en-US"/>
        </w:rPr>
        <w:tab/>
        <w:t>&lt;/SyncBody&gt;</w:t>
      </w:r>
    </w:p>
    <w:p w:rsidR="00B523E0" w:rsidRDefault="00B523E0">
      <w:pPr>
        <w:spacing w:line="120" w:lineRule="auto"/>
        <w:rPr>
          <w:sz w:val="16"/>
          <w:szCs w:val="16"/>
          <w:lang w:val="en-US"/>
        </w:rPr>
      </w:pPr>
      <w:r>
        <w:rPr>
          <w:sz w:val="16"/>
          <w:szCs w:val="16"/>
          <w:lang w:val="en-US"/>
        </w:rPr>
        <w:t>&lt;/SyncML&gt;</w:t>
      </w:r>
    </w:p>
    <w:p w:rsidR="00B523E0" w:rsidRDefault="00B523E0">
      <w:pPr>
        <w:spacing w:before="0" w:after="0"/>
        <w:rPr>
          <w:sz w:val="16"/>
          <w:szCs w:val="16"/>
        </w:rPr>
      </w:pPr>
    </w:p>
    <w:p w:rsidR="00B523E0" w:rsidRDefault="00B523E0">
      <w:pPr>
        <w:pStyle w:val="App2"/>
        <w:rPr>
          <w:lang w:val="en-US"/>
        </w:rPr>
      </w:pPr>
      <w:bookmarkStart w:id="3678" w:name="_Toc126989470"/>
      <w:bookmarkStart w:id="3679" w:name="_Toc127941201"/>
      <w:bookmarkStart w:id="3680" w:name="_Toc127942013"/>
      <w:bookmarkStart w:id="3681" w:name="_Toc306976406"/>
      <w:r>
        <w:rPr>
          <w:lang w:val="en-US"/>
        </w:rPr>
        <w:t>CP_Prov_doc_1.xml</w:t>
      </w:r>
      <w:bookmarkEnd w:id="3678"/>
      <w:bookmarkEnd w:id="3679"/>
      <w:bookmarkEnd w:id="3680"/>
      <w:bookmarkEnd w:id="3681"/>
    </w:p>
    <w:p w:rsidR="00B523E0" w:rsidRDefault="00B523E0">
      <w:pPr>
        <w:pStyle w:val="BodyText"/>
        <w:rPr>
          <w:lang w:val="en-US"/>
        </w:rPr>
      </w:pPr>
      <w:r>
        <w:t xml:space="preserve">This reference document should be completed according to the specifics of the corresponding DM server being bootstrapped and test fest infrastructure by substituting the bold text with the appropriate parameters. </w:t>
      </w:r>
    </w:p>
    <w:p w:rsidR="00B523E0" w:rsidRDefault="00B523E0">
      <w:pPr>
        <w:rPr>
          <w:lang w:val="en-US"/>
        </w:rPr>
      </w:pPr>
    </w:p>
    <w:p w:rsidR="00B523E0" w:rsidRDefault="00B523E0">
      <w:pPr>
        <w:spacing w:line="120" w:lineRule="auto"/>
        <w:rPr>
          <w:sz w:val="16"/>
          <w:lang w:val="en-US"/>
        </w:rPr>
      </w:pPr>
      <w:proofErr w:type="gramStart"/>
      <w:r>
        <w:rPr>
          <w:sz w:val="16"/>
          <w:lang w:val="en-US"/>
        </w:rPr>
        <w:t>&lt;?xml</w:t>
      </w:r>
      <w:proofErr w:type="gramEnd"/>
      <w:r>
        <w:rPr>
          <w:sz w:val="16"/>
          <w:lang w:val="en-US"/>
        </w:rPr>
        <w:t xml:space="preserve"> version="1.0"?&gt; </w:t>
      </w:r>
    </w:p>
    <w:p w:rsidR="00B523E0" w:rsidRDefault="00B523E0" w:rsidP="00BF020B">
      <w:pPr>
        <w:spacing w:line="120" w:lineRule="auto"/>
        <w:outlineLvl w:val="0"/>
        <w:rPr>
          <w:sz w:val="16"/>
          <w:lang w:val="en-US"/>
        </w:rPr>
      </w:pPr>
      <w:proofErr w:type="gramStart"/>
      <w:r>
        <w:rPr>
          <w:sz w:val="16"/>
          <w:lang w:val="en-US"/>
        </w:rPr>
        <w:t>&lt;!DOCTYPE</w:t>
      </w:r>
      <w:proofErr w:type="gramEnd"/>
      <w:r>
        <w:rPr>
          <w:sz w:val="16"/>
          <w:lang w:val="en-US"/>
        </w:rPr>
        <w:t xml:space="preserve"> wap-provisioningdoc PUBLIC "-//WAPFORUM//DTD PROV 1.0//EN" "http://www.wapforum.org/DTD/prov.dtd"&gt; </w:t>
      </w:r>
    </w:p>
    <w:p w:rsidR="00B523E0" w:rsidRDefault="00B523E0">
      <w:pPr>
        <w:spacing w:line="120" w:lineRule="auto"/>
        <w:rPr>
          <w:sz w:val="16"/>
          <w:lang w:val="en-US"/>
        </w:rPr>
      </w:pPr>
      <w:r>
        <w:rPr>
          <w:sz w:val="16"/>
          <w:lang w:val="en-US"/>
        </w:rPr>
        <w:t>&lt;wap-provisioningdoc version="1.0"&gt;</w:t>
      </w:r>
    </w:p>
    <w:p w:rsidR="00B523E0" w:rsidRDefault="00B523E0">
      <w:pPr>
        <w:spacing w:line="120" w:lineRule="auto"/>
        <w:rPr>
          <w:sz w:val="16"/>
          <w:lang w:val="en-US"/>
        </w:rPr>
      </w:pPr>
    </w:p>
    <w:p w:rsidR="00B523E0" w:rsidRDefault="00B523E0">
      <w:pPr>
        <w:spacing w:line="120" w:lineRule="auto"/>
        <w:rPr>
          <w:sz w:val="16"/>
          <w:lang w:val="en-US"/>
        </w:rPr>
      </w:pPr>
      <w:proofErr w:type="gramStart"/>
      <w:r>
        <w:rPr>
          <w:sz w:val="16"/>
          <w:lang w:val="en-US"/>
        </w:rPr>
        <w:t>&lt;!--</w:t>
      </w:r>
      <w:proofErr w:type="gramEnd"/>
      <w:r>
        <w:rPr>
          <w:sz w:val="16"/>
          <w:lang w:val="en-US"/>
        </w:rPr>
        <w:t xml:space="preserve"> Connectivities Definition --&gt;</w:t>
      </w:r>
    </w:p>
    <w:p w:rsidR="00B523E0" w:rsidRDefault="00B523E0">
      <w:pPr>
        <w:spacing w:line="120" w:lineRule="auto"/>
        <w:rPr>
          <w:sz w:val="16"/>
          <w:lang w:val="en-US"/>
        </w:rPr>
      </w:pPr>
    </w:p>
    <w:p w:rsidR="00B523E0" w:rsidRDefault="00B523E0">
      <w:pPr>
        <w:spacing w:line="120" w:lineRule="auto"/>
        <w:rPr>
          <w:sz w:val="16"/>
          <w:lang w:val="en-US"/>
        </w:rPr>
      </w:pPr>
      <w:r>
        <w:rPr>
          <w:sz w:val="16"/>
          <w:lang w:val="en-US"/>
        </w:rPr>
        <w:t xml:space="preserve">  &lt;characteristic type="PXLOGICAL"&gt; </w:t>
      </w:r>
    </w:p>
    <w:p w:rsidR="00B523E0" w:rsidRDefault="00B523E0">
      <w:pPr>
        <w:spacing w:line="120" w:lineRule="auto"/>
        <w:rPr>
          <w:sz w:val="16"/>
          <w:lang w:val="en-US"/>
        </w:rPr>
      </w:pPr>
      <w:r>
        <w:rPr>
          <w:sz w:val="16"/>
          <w:lang w:val="en-US"/>
        </w:rPr>
        <w:t xml:space="preserve">    &lt;parm name="PROXY-ID" value=”</w:t>
      </w:r>
      <w:r>
        <w:rPr>
          <w:b/>
          <w:bCs/>
          <w:sz w:val="16"/>
          <w:lang w:val="en-US"/>
        </w:rPr>
        <w:t>Logical Proxy ID</w:t>
      </w:r>
      <w:r>
        <w:rPr>
          <w:sz w:val="16"/>
          <w:lang w:val="en-US"/>
        </w:rPr>
        <w:t xml:space="preserve">”/&gt; </w:t>
      </w:r>
    </w:p>
    <w:p w:rsidR="00B523E0" w:rsidRDefault="00B523E0">
      <w:pPr>
        <w:spacing w:line="120" w:lineRule="auto"/>
        <w:rPr>
          <w:sz w:val="16"/>
          <w:lang w:val="en-US"/>
        </w:rPr>
      </w:pPr>
      <w:r>
        <w:rPr>
          <w:sz w:val="16"/>
          <w:lang w:val="en-US"/>
        </w:rPr>
        <w:t xml:space="preserve">    &lt;parm name="NAME" value="</w:t>
      </w:r>
      <w:r>
        <w:rPr>
          <w:b/>
          <w:bCs/>
          <w:sz w:val="16"/>
          <w:lang w:val="en-US"/>
        </w:rPr>
        <w:t>Logical Proxy Name</w:t>
      </w:r>
      <w:r>
        <w:rPr>
          <w:sz w:val="16"/>
          <w:lang w:val="en-US"/>
        </w:rPr>
        <w:t xml:space="preserve">"/&gt; </w:t>
      </w:r>
    </w:p>
    <w:p w:rsidR="00B523E0" w:rsidRDefault="00B523E0">
      <w:pPr>
        <w:spacing w:line="120" w:lineRule="auto"/>
        <w:rPr>
          <w:sz w:val="16"/>
          <w:lang w:val="en-US"/>
        </w:rPr>
      </w:pPr>
      <w:r>
        <w:rPr>
          <w:sz w:val="16"/>
          <w:lang w:val="en-US"/>
        </w:rPr>
        <w:t xml:space="preserve">    &lt;parm name="STARTPAGE" value="</w:t>
      </w:r>
      <w:r>
        <w:rPr>
          <w:b/>
          <w:bCs/>
          <w:sz w:val="16"/>
          <w:lang w:val="en-US"/>
        </w:rPr>
        <w:t>Logical Proxy Startpage</w:t>
      </w:r>
      <w:r>
        <w:rPr>
          <w:sz w:val="16"/>
          <w:lang w:val="en-US"/>
        </w:rPr>
        <w:t>"/&gt;</w:t>
      </w:r>
    </w:p>
    <w:p w:rsidR="00B523E0" w:rsidRDefault="00B523E0">
      <w:pPr>
        <w:spacing w:line="120" w:lineRule="auto"/>
        <w:rPr>
          <w:sz w:val="16"/>
          <w:lang w:val="en-US"/>
        </w:rPr>
      </w:pPr>
      <w:r>
        <w:rPr>
          <w:sz w:val="16"/>
          <w:lang w:val="en-US"/>
        </w:rPr>
        <w:t xml:space="preserve">        </w:t>
      </w:r>
    </w:p>
    <w:p w:rsidR="00B523E0" w:rsidRDefault="00B523E0">
      <w:pPr>
        <w:spacing w:line="120" w:lineRule="auto"/>
        <w:rPr>
          <w:sz w:val="16"/>
          <w:lang w:val="en-US"/>
        </w:rPr>
      </w:pPr>
      <w:r>
        <w:rPr>
          <w:sz w:val="16"/>
          <w:lang w:val="en-US"/>
        </w:rPr>
        <w:t xml:space="preserve">    &lt;characteristic type="PXPHYSICAL"&gt; </w:t>
      </w:r>
    </w:p>
    <w:p w:rsidR="00B523E0" w:rsidRDefault="00B523E0">
      <w:pPr>
        <w:spacing w:line="120" w:lineRule="auto"/>
        <w:rPr>
          <w:sz w:val="16"/>
          <w:lang w:val="en-US"/>
        </w:rPr>
      </w:pPr>
      <w:r>
        <w:rPr>
          <w:sz w:val="16"/>
          <w:lang w:val="en-US"/>
        </w:rPr>
        <w:t xml:space="preserve">      &lt;parm name="PHYSICAL-PROXY-ID" value="</w:t>
      </w:r>
      <w:r>
        <w:rPr>
          <w:b/>
          <w:bCs/>
          <w:sz w:val="16"/>
          <w:lang w:val="en-US"/>
        </w:rPr>
        <w:t>Physical Proxy ID</w:t>
      </w:r>
      <w:r>
        <w:rPr>
          <w:sz w:val="16"/>
          <w:lang w:val="en-US"/>
        </w:rPr>
        <w:t xml:space="preserve"> "/&gt;</w:t>
      </w:r>
    </w:p>
    <w:p w:rsidR="00B523E0" w:rsidRDefault="00B523E0">
      <w:pPr>
        <w:spacing w:line="120" w:lineRule="auto"/>
        <w:rPr>
          <w:sz w:val="16"/>
          <w:lang w:val="en-US"/>
        </w:rPr>
      </w:pPr>
      <w:r>
        <w:rPr>
          <w:sz w:val="16"/>
          <w:lang w:val="en-US"/>
        </w:rPr>
        <w:t xml:space="preserve">      &lt;parm name="PXADDR" value="</w:t>
      </w:r>
      <w:r>
        <w:rPr>
          <w:b/>
          <w:bCs/>
          <w:sz w:val="16"/>
          <w:lang w:val="en-US"/>
        </w:rPr>
        <w:t>Physical Proxy Address</w:t>
      </w:r>
      <w:r>
        <w:rPr>
          <w:sz w:val="16"/>
          <w:lang w:val="en-US"/>
        </w:rPr>
        <w:t>"/&gt;</w:t>
      </w:r>
    </w:p>
    <w:p w:rsidR="00B523E0" w:rsidRDefault="00B523E0">
      <w:pPr>
        <w:spacing w:line="120" w:lineRule="auto"/>
        <w:rPr>
          <w:sz w:val="16"/>
          <w:lang w:val="en-US"/>
        </w:rPr>
      </w:pPr>
      <w:r>
        <w:rPr>
          <w:sz w:val="16"/>
          <w:lang w:val="en-US"/>
        </w:rPr>
        <w:t xml:space="preserve">      &lt;parm name="PXADDRTYPE" value="</w:t>
      </w:r>
      <w:r>
        <w:rPr>
          <w:b/>
          <w:bCs/>
          <w:sz w:val="16"/>
          <w:lang w:val="en-US"/>
        </w:rPr>
        <w:t>Physical Proxy Address Type</w:t>
      </w:r>
      <w:r>
        <w:rPr>
          <w:sz w:val="16"/>
          <w:lang w:val="en-US"/>
        </w:rPr>
        <w:t xml:space="preserve">"/&gt; </w:t>
      </w:r>
    </w:p>
    <w:p w:rsidR="00B523E0" w:rsidRDefault="00B523E0">
      <w:pPr>
        <w:spacing w:line="120" w:lineRule="auto"/>
        <w:rPr>
          <w:sz w:val="16"/>
          <w:lang w:val="en-US"/>
        </w:rPr>
      </w:pPr>
      <w:r>
        <w:rPr>
          <w:sz w:val="16"/>
          <w:lang w:val="en-US"/>
        </w:rPr>
        <w:t xml:space="preserve">      &lt;parm name="TO-NAPID" value="</w:t>
      </w:r>
      <w:r>
        <w:rPr>
          <w:b/>
          <w:bCs/>
          <w:sz w:val="16"/>
          <w:lang w:val="en-US"/>
        </w:rPr>
        <w:t>Reference to Access Point</w:t>
      </w:r>
      <w:r>
        <w:rPr>
          <w:sz w:val="16"/>
          <w:lang w:val="en-US"/>
        </w:rPr>
        <w:t xml:space="preserve">"/&gt; </w:t>
      </w:r>
    </w:p>
    <w:p w:rsidR="00B523E0" w:rsidRDefault="00B523E0">
      <w:pPr>
        <w:spacing w:line="120" w:lineRule="auto"/>
        <w:rPr>
          <w:sz w:val="16"/>
          <w:lang w:val="en-US"/>
        </w:rPr>
      </w:pPr>
      <w:r>
        <w:rPr>
          <w:sz w:val="16"/>
          <w:lang w:val="en-US"/>
        </w:rPr>
        <w:t xml:space="preserve">      &lt;characteristic type="PORT"&gt; </w:t>
      </w:r>
    </w:p>
    <w:p w:rsidR="00B523E0" w:rsidRDefault="00B523E0">
      <w:pPr>
        <w:spacing w:line="120" w:lineRule="auto"/>
        <w:rPr>
          <w:sz w:val="16"/>
          <w:lang w:val="en-US"/>
        </w:rPr>
      </w:pPr>
      <w:r>
        <w:rPr>
          <w:sz w:val="16"/>
          <w:lang w:val="en-US"/>
        </w:rPr>
        <w:t xml:space="preserve">        &lt;parm name="PORTNBR" value="</w:t>
      </w:r>
      <w:r>
        <w:rPr>
          <w:b/>
          <w:bCs/>
          <w:sz w:val="16"/>
          <w:lang w:val="en-US"/>
        </w:rPr>
        <w:t>Port Number</w:t>
      </w:r>
      <w:r>
        <w:rPr>
          <w:sz w:val="16"/>
          <w:lang w:val="en-US"/>
        </w:rPr>
        <w:t xml:space="preserve">"/&gt; </w:t>
      </w:r>
    </w:p>
    <w:p w:rsidR="00B523E0" w:rsidRDefault="00B523E0">
      <w:pPr>
        <w:spacing w:line="120" w:lineRule="auto"/>
        <w:rPr>
          <w:sz w:val="16"/>
          <w:lang w:val="en-US"/>
        </w:rPr>
      </w:pPr>
      <w:r>
        <w:rPr>
          <w:sz w:val="16"/>
          <w:lang w:val="en-US"/>
        </w:rPr>
        <w:t xml:space="preserve">      &lt;/characteristic&gt;</w:t>
      </w:r>
    </w:p>
    <w:p w:rsidR="00B523E0" w:rsidRDefault="00B523E0">
      <w:pPr>
        <w:spacing w:line="120" w:lineRule="auto"/>
        <w:rPr>
          <w:sz w:val="16"/>
          <w:lang w:val="en-US"/>
        </w:rPr>
      </w:pPr>
      <w:r>
        <w:rPr>
          <w:sz w:val="16"/>
          <w:lang w:val="en-US"/>
        </w:rPr>
        <w:t xml:space="preserve">    &lt;/characteristic&gt;</w:t>
      </w:r>
    </w:p>
    <w:p w:rsidR="00B523E0" w:rsidRDefault="00B523E0">
      <w:pPr>
        <w:spacing w:line="120" w:lineRule="auto"/>
        <w:rPr>
          <w:sz w:val="16"/>
          <w:lang w:val="en-US"/>
        </w:rPr>
      </w:pPr>
      <w:r>
        <w:rPr>
          <w:sz w:val="16"/>
          <w:lang w:val="en-US"/>
        </w:rPr>
        <w:t xml:space="preserve">  &lt;/characteristic&gt;</w:t>
      </w:r>
    </w:p>
    <w:p w:rsidR="00B523E0" w:rsidRDefault="00B523E0">
      <w:pPr>
        <w:spacing w:line="120" w:lineRule="auto"/>
        <w:rPr>
          <w:sz w:val="16"/>
          <w:lang w:val="en-US"/>
        </w:rPr>
      </w:pPr>
    </w:p>
    <w:p w:rsidR="00B523E0" w:rsidRDefault="00B523E0">
      <w:pPr>
        <w:spacing w:line="120" w:lineRule="auto"/>
        <w:rPr>
          <w:sz w:val="16"/>
          <w:lang w:val="en-US"/>
        </w:rPr>
      </w:pPr>
      <w:r>
        <w:rPr>
          <w:sz w:val="16"/>
          <w:lang w:val="en-US"/>
        </w:rPr>
        <w:t xml:space="preserve">   &lt;characteristic type="NAPDEF"&gt; </w:t>
      </w:r>
    </w:p>
    <w:p w:rsidR="00B523E0" w:rsidRDefault="00B523E0">
      <w:pPr>
        <w:spacing w:line="120" w:lineRule="auto"/>
        <w:rPr>
          <w:sz w:val="16"/>
          <w:lang w:val="en-US"/>
        </w:rPr>
      </w:pPr>
      <w:r>
        <w:rPr>
          <w:sz w:val="16"/>
          <w:lang w:val="en-US"/>
        </w:rPr>
        <w:t xml:space="preserve">    &lt;parm name="NAPID" value="</w:t>
      </w:r>
      <w:r>
        <w:rPr>
          <w:b/>
          <w:bCs/>
          <w:sz w:val="16"/>
          <w:lang w:val="en-US"/>
        </w:rPr>
        <w:t>Access Point ID</w:t>
      </w:r>
      <w:r>
        <w:rPr>
          <w:sz w:val="16"/>
          <w:lang w:val="en-US"/>
        </w:rPr>
        <w:t xml:space="preserve">"/&gt; </w:t>
      </w:r>
    </w:p>
    <w:p w:rsidR="00B523E0" w:rsidRDefault="00B523E0">
      <w:pPr>
        <w:spacing w:line="120" w:lineRule="auto"/>
        <w:rPr>
          <w:sz w:val="16"/>
          <w:lang w:val="en-US"/>
        </w:rPr>
      </w:pPr>
      <w:r>
        <w:rPr>
          <w:sz w:val="16"/>
          <w:lang w:val="en-US"/>
        </w:rPr>
        <w:t xml:space="preserve">    &lt;parm name="BEARER" value="</w:t>
      </w:r>
      <w:r>
        <w:rPr>
          <w:b/>
          <w:bCs/>
          <w:sz w:val="16"/>
          <w:lang w:val="en-US"/>
        </w:rPr>
        <w:t>Bearer type</w:t>
      </w:r>
      <w:r>
        <w:rPr>
          <w:sz w:val="16"/>
          <w:lang w:val="en-US"/>
        </w:rPr>
        <w:t xml:space="preserve">"/&gt; </w:t>
      </w:r>
    </w:p>
    <w:p w:rsidR="00B523E0" w:rsidRDefault="00B523E0">
      <w:pPr>
        <w:spacing w:line="120" w:lineRule="auto"/>
        <w:rPr>
          <w:sz w:val="16"/>
          <w:lang w:val="en-US"/>
        </w:rPr>
      </w:pPr>
      <w:r>
        <w:rPr>
          <w:sz w:val="16"/>
          <w:lang w:val="en-US"/>
        </w:rPr>
        <w:t xml:space="preserve">    &lt;parm name="NAME" value="</w:t>
      </w:r>
      <w:r>
        <w:rPr>
          <w:b/>
          <w:bCs/>
          <w:sz w:val="16"/>
          <w:lang w:val="en-US"/>
        </w:rPr>
        <w:t>Access Point Name</w:t>
      </w:r>
      <w:r>
        <w:rPr>
          <w:sz w:val="16"/>
          <w:lang w:val="en-US"/>
        </w:rPr>
        <w:t xml:space="preserve">"/&gt; </w:t>
      </w:r>
    </w:p>
    <w:p w:rsidR="00B523E0" w:rsidRDefault="00B523E0">
      <w:pPr>
        <w:spacing w:line="120" w:lineRule="auto"/>
        <w:rPr>
          <w:sz w:val="16"/>
          <w:lang w:val="en-US"/>
        </w:rPr>
      </w:pPr>
      <w:r>
        <w:rPr>
          <w:sz w:val="16"/>
          <w:lang w:val="en-US"/>
        </w:rPr>
        <w:t xml:space="preserve">    &lt;parm name="NAP-ADDRESS" value="</w:t>
      </w:r>
      <w:r>
        <w:rPr>
          <w:b/>
          <w:bCs/>
          <w:sz w:val="16"/>
          <w:lang w:val="en-US"/>
        </w:rPr>
        <w:t>Access Point Address</w:t>
      </w:r>
      <w:r>
        <w:rPr>
          <w:sz w:val="16"/>
          <w:lang w:val="en-US"/>
        </w:rPr>
        <w:t xml:space="preserve">"/&gt; </w:t>
      </w:r>
    </w:p>
    <w:p w:rsidR="00B523E0" w:rsidRDefault="00B523E0">
      <w:pPr>
        <w:spacing w:line="120" w:lineRule="auto"/>
        <w:rPr>
          <w:sz w:val="16"/>
          <w:lang w:val="en-US"/>
        </w:rPr>
      </w:pPr>
      <w:r>
        <w:rPr>
          <w:sz w:val="16"/>
          <w:lang w:val="en-US"/>
        </w:rPr>
        <w:t xml:space="preserve">    &lt;parm name="NAP-ADDRTYPE" value="</w:t>
      </w:r>
      <w:r>
        <w:rPr>
          <w:b/>
          <w:bCs/>
          <w:sz w:val="16"/>
          <w:lang w:val="en-US"/>
        </w:rPr>
        <w:t>Access Point Address Type</w:t>
      </w:r>
      <w:r>
        <w:rPr>
          <w:sz w:val="16"/>
          <w:lang w:val="en-US"/>
        </w:rPr>
        <w:t>"/&gt;</w:t>
      </w:r>
    </w:p>
    <w:p w:rsidR="00B523E0" w:rsidRDefault="00B523E0">
      <w:pPr>
        <w:spacing w:line="120" w:lineRule="auto"/>
        <w:rPr>
          <w:sz w:val="16"/>
          <w:lang w:val="en-US"/>
        </w:rPr>
      </w:pPr>
      <w:r>
        <w:rPr>
          <w:sz w:val="16"/>
          <w:lang w:val="en-US"/>
        </w:rPr>
        <w:t xml:space="preserve">    &lt;characteristic type="NAPAUTHINFO"&gt; </w:t>
      </w:r>
    </w:p>
    <w:p w:rsidR="00B523E0" w:rsidRDefault="00B523E0">
      <w:pPr>
        <w:spacing w:line="120" w:lineRule="auto"/>
        <w:rPr>
          <w:sz w:val="16"/>
          <w:lang w:val="en-US"/>
        </w:rPr>
      </w:pPr>
      <w:r>
        <w:rPr>
          <w:sz w:val="16"/>
          <w:lang w:val="en-US"/>
        </w:rPr>
        <w:t xml:space="preserve">      &lt;parm name="AUTHTYPE" value="</w:t>
      </w:r>
      <w:r>
        <w:rPr>
          <w:b/>
          <w:bCs/>
          <w:sz w:val="16"/>
          <w:lang w:val="en-US"/>
        </w:rPr>
        <w:t>Authentication Type</w:t>
      </w:r>
      <w:r>
        <w:rPr>
          <w:sz w:val="16"/>
          <w:lang w:val="en-US"/>
        </w:rPr>
        <w:t xml:space="preserve">"/&gt; </w:t>
      </w:r>
    </w:p>
    <w:p w:rsidR="00B523E0" w:rsidRDefault="00B523E0">
      <w:pPr>
        <w:spacing w:line="120" w:lineRule="auto"/>
        <w:rPr>
          <w:sz w:val="16"/>
          <w:lang w:val="en-US"/>
        </w:rPr>
      </w:pPr>
      <w:r>
        <w:rPr>
          <w:sz w:val="16"/>
          <w:lang w:val="en-US"/>
        </w:rPr>
        <w:t xml:space="preserve">      &lt;parm name="AUTHNAME" value="</w:t>
      </w:r>
      <w:r>
        <w:rPr>
          <w:b/>
          <w:bCs/>
          <w:sz w:val="16"/>
          <w:lang w:val="en-US"/>
        </w:rPr>
        <w:t>Authentication Name</w:t>
      </w:r>
      <w:r>
        <w:rPr>
          <w:sz w:val="16"/>
          <w:lang w:val="en-US"/>
        </w:rPr>
        <w:t xml:space="preserve">"/&gt; </w:t>
      </w:r>
    </w:p>
    <w:p w:rsidR="00B523E0" w:rsidRDefault="00B523E0">
      <w:pPr>
        <w:spacing w:line="120" w:lineRule="auto"/>
        <w:rPr>
          <w:sz w:val="16"/>
          <w:lang w:val="en-US"/>
        </w:rPr>
      </w:pPr>
      <w:r>
        <w:rPr>
          <w:sz w:val="16"/>
          <w:lang w:val="en-US"/>
        </w:rPr>
        <w:t xml:space="preserve">      &lt;parm name="AUTHSECRET" value="</w:t>
      </w:r>
      <w:r>
        <w:rPr>
          <w:b/>
          <w:bCs/>
          <w:sz w:val="16"/>
          <w:lang w:val="en-US"/>
        </w:rPr>
        <w:t>Authentication Secret</w:t>
      </w:r>
      <w:r>
        <w:rPr>
          <w:sz w:val="16"/>
          <w:lang w:val="en-US"/>
        </w:rPr>
        <w:t xml:space="preserve">"/&gt; </w:t>
      </w:r>
    </w:p>
    <w:p w:rsidR="00B523E0" w:rsidRDefault="00B523E0">
      <w:pPr>
        <w:spacing w:line="120" w:lineRule="auto"/>
        <w:rPr>
          <w:sz w:val="16"/>
          <w:lang w:val="en-US"/>
        </w:rPr>
      </w:pPr>
      <w:r>
        <w:rPr>
          <w:sz w:val="16"/>
          <w:lang w:val="en-US"/>
        </w:rPr>
        <w:lastRenderedPageBreak/>
        <w:t xml:space="preserve">    &lt;/characteristic&gt; </w:t>
      </w:r>
    </w:p>
    <w:p w:rsidR="00B523E0" w:rsidRDefault="00B523E0">
      <w:pPr>
        <w:spacing w:line="120" w:lineRule="auto"/>
        <w:rPr>
          <w:sz w:val="16"/>
          <w:lang w:val="en-US"/>
        </w:rPr>
      </w:pPr>
      <w:r>
        <w:rPr>
          <w:sz w:val="16"/>
          <w:lang w:val="en-US"/>
        </w:rPr>
        <w:t xml:space="preserve">  &lt;/characteristic&gt;</w:t>
      </w:r>
    </w:p>
    <w:p w:rsidR="00B523E0" w:rsidRDefault="00B523E0">
      <w:pPr>
        <w:spacing w:line="120" w:lineRule="auto"/>
        <w:rPr>
          <w:sz w:val="16"/>
          <w:lang w:val="en-US"/>
        </w:rPr>
      </w:pPr>
    </w:p>
    <w:p w:rsidR="00B523E0" w:rsidRDefault="00B523E0">
      <w:pPr>
        <w:spacing w:line="120" w:lineRule="auto"/>
        <w:rPr>
          <w:sz w:val="16"/>
          <w:lang w:val="en-US"/>
        </w:rPr>
      </w:pPr>
      <w:r>
        <w:rPr>
          <w:sz w:val="16"/>
          <w:lang w:val="en-US"/>
        </w:rPr>
        <w:t xml:space="preserve">  </w:t>
      </w:r>
      <w:proofErr w:type="gramStart"/>
      <w:r>
        <w:rPr>
          <w:sz w:val="16"/>
          <w:lang w:val="en-US"/>
        </w:rPr>
        <w:t>&lt;!--</w:t>
      </w:r>
      <w:proofErr w:type="gramEnd"/>
      <w:r>
        <w:rPr>
          <w:sz w:val="16"/>
          <w:lang w:val="en-US"/>
        </w:rPr>
        <w:t xml:space="preserve"> APPLICATION characteristic for DM --&gt;</w:t>
      </w:r>
    </w:p>
    <w:p w:rsidR="00B523E0" w:rsidRDefault="00B523E0">
      <w:pPr>
        <w:spacing w:line="120" w:lineRule="auto"/>
        <w:rPr>
          <w:sz w:val="16"/>
          <w:lang w:val="en-US"/>
        </w:rPr>
      </w:pPr>
      <w:r>
        <w:rPr>
          <w:sz w:val="16"/>
          <w:lang w:val="en-US"/>
        </w:rPr>
        <w:t xml:space="preserve">  &lt;characteristic type="APPLICATION"&gt; </w:t>
      </w:r>
    </w:p>
    <w:p w:rsidR="00B523E0" w:rsidRDefault="00B523E0">
      <w:pPr>
        <w:spacing w:line="120" w:lineRule="auto"/>
        <w:rPr>
          <w:sz w:val="16"/>
          <w:lang w:val="en-US"/>
        </w:rPr>
      </w:pPr>
      <w:r>
        <w:rPr>
          <w:sz w:val="16"/>
          <w:lang w:val="en-US"/>
        </w:rPr>
        <w:t xml:space="preserve">    &lt;parm name="APPID" value="w7"/&gt; </w:t>
      </w:r>
    </w:p>
    <w:p w:rsidR="00B523E0" w:rsidRDefault="00B523E0">
      <w:pPr>
        <w:spacing w:line="120" w:lineRule="auto"/>
        <w:rPr>
          <w:sz w:val="16"/>
          <w:lang w:val="en-US"/>
        </w:rPr>
      </w:pPr>
      <w:r>
        <w:rPr>
          <w:sz w:val="16"/>
          <w:lang w:val="en-US"/>
        </w:rPr>
        <w:t xml:space="preserve">    &lt;parm name="PROVIDER-ID" value="</w:t>
      </w:r>
      <w:r>
        <w:rPr>
          <w:b/>
          <w:bCs/>
          <w:sz w:val="16"/>
          <w:lang w:val="en-US"/>
        </w:rPr>
        <w:t>DM Server ID</w:t>
      </w:r>
      <w:r>
        <w:rPr>
          <w:sz w:val="16"/>
          <w:lang w:val="en-US"/>
        </w:rPr>
        <w:t xml:space="preserve">"/&gt; </w:t>
      </w:r>
    </w:p>
    <w:p w:rsidR="00B523E0" w:rsidRDefault="00B523E0">
      <w:pPr>
        <w:spacing w:line="120" w:lineRule="auto"/>
        <w:rPr>
          <w:sz w:val="16"/>
          <w:lang w:val="en-US"/>
        </w:rPr>
      </w:pPr>
      <w:r>
        <w:rPr>
          <w:sz w:val="16"/>
          <w:lang w:val="en-US"/>
        </w:rPr>
        <w:t xml:space="preserve">    &lt;parm name="NAME" value="</w:t>
      </w:r>
      <w:r>
        <w:rPr>
          <w:b/>
          <w:bCs/>
          <w:sz w:val="16"/>
          <w:lang w:val="en-US"/>
        </w:rPr>
        <w:t>DM Server Name</w:t>
      </w:r>
      <w:r>
        <w:rPr>
          <w:sz w:val="16"/>
          <w:lang w:val="en-US"/>
        </w:rPr>
        <w:t xml:space="preserve">"/&gt; </w:t>
      </w:r>
    </w:p>
    <w:p w:rsidR="00B523E0" w:rsidRDefault="00B523E0">
      <w:pPr>
        <w:spacing w:line="120" w:lineRule="auto"/>
        <w:rPr>
          <w:sz w:val="16"/>
          <w:lang w:val="en-US"/>
        </w:rPr>
      </w:pPr>
      <w:r>
        <w:rPr>
          <w:sz w:val="16"/>
          <w:lang w:val="en-US"/>
        </w:rPr>
        <w:t xml:space="preserve">    &lt;parm name="ADDR" value="</w:t>
      </w:r>
      <w:r>
        <w:rPr>
          <w:b/>
          <w:bCs/>
          <w:sz w:val="16"/>
          <w:lang w:val="en-US"/>
        </w:rPr>
        <w:t>DM Server Address</w:t>
      </w:r>
      <w:r>
        <w:rPr>
          <w:sz w:val="16"/>
          <w:lang w:val="en-US"/>
        </w:rPr>
        <w:t xml:space="preserve">"/&gt; </w:t>
      </w:r>
    </w:p>
    <w:p w:rsidR="00B523E0" w:rsidRDefault="00B523E0">
      <w:pPr>
        <w:spacing w:line="120" w:lineRule="auto"/>
        <w:rPr>
          <w:sz w:val="16"/>
          <w:lang w:val="en-US"/>
        </w:rPr>
      </w:pPr>
      <w:r>
        <w:rPr>
          <w:sz w:val="16"/>
          <w:lang w:val="en-US"/>
        </w:rPr>
        <w:t xml:space="preserve">    &lt;parm name="TO-NAPID" value="</w:t>
      </w:r>
      <w:r>
        <w:rPr>
          <w:b/>
          <w:bCs/>
          <w:sz w:val="16"/>
          <w:lang w:val="en-US"/>
        </w:rPr>
        <w:t>Reference to Access Point</w:t>
      </w:r>
      <w:r>
        <w:rPr>
          <w:sz w:val="16"/>
          <w:lang w:val="en-US"/>
        </w:rPr>
        <w:t xml:space="preserve">"/&gt; </w:t>
      </w:r>
    </w:p>
    <w:p w:rsidR="00B523E0" w:rsidRDefault="00B523E0">
      <w:pPr>
        <w:spacing w:line="120" w:lineRule="auto"/>
        <w:rPr>
          <w:sz w:val="16"/>
          <w:lang w:val="en-US"/>
        </w:rPr>
      </w:pPr>
      <w:r>
        <w:rPr>
          <w:sz w:val="16"/>
          <w:lang w:val="en-US"/>
        </w:rPr>
        <w:t xml:space="preserve">    &lt;characteristic type="APPAUTH"&gt; </w:t>
      </w:r>
    </w:p>
    <w:p w:rsidR="00B523E0" w:rsidRDefault="00B523E0">
      <w:pPr>
        <w:spacing w:line="120" w:lineRule="auto"/>
        <w:rPr>
          <w:sz w:val="16"/>
          <w:lang w:val="en-US"/>
        </w:rPr>
      </w:pPr>
      <w:r>
        <w:rPr>
          <w:sz w:val="16"/>
          <w:lang w:val="en-US"/>
        </w:rPr>
        <w:t xml:space="preserve">      &lt;parm name="AAUTHLEVEL" value="</w:t>
      </w:r>
      <w:r>
        <w:rPr>
          <w:b/>
          <w:bCs/>
          <w:sz w:val="16"/>
          <w:lang w:val="en-US"/>
        </w:rPr>
        <w:t>Authentication Level</w:t>
      </w:r>
      <w:r>
        <w:rPr>
          <w:sz w:val="16"/>
          <w:lang w:val="en-US"/>
        </w:rPr>
        <w:t xml:space="preserve">"/&gt; </w:t>
      </w:r>
    </w:p>
    <w:p w:rsidR="00B523E0" w:rsidRDefault="00B523E0">
      <w:pPr>
        <w:spacing w:line="120" w:lineRule="auto"/>
        <w:rPr>
          <w:sz w:val="16"/>
          <w:lang w:val="en-US"/>
        </w:rPr>
      </w:pPr>
      <w:r>
        <w:rPr>
          <w:sz w:val="16"/>
          <w:lang w:val="en-US"/>
        </w:rPr>
        <w:t xml:space="preserve">      &lt;parm name="AAUTHTYPE" value="</w:t>
      </w:r>
      <w:r>
        <w:rPr>
          <w:b/>
          <w:bCs/>
          <w:sz w:val="16"/>
          <w:lang w:val="en-US"/>
        </w:rPr>
        <w:t>Authentication Type</w:t>
      </w:r>
      <w:r>
        <w:rPr>
          <w:sz w:val="16"/>
          <w:lang w:val="en-US"/>
        </w:rPr>
        <w:t xml:space="preserve">"/&gt; </w:t>
      </w:r>
    </w:p>
    <w:p w:rsidR="00B523E0" w:rsidRDefault="00B523E0">
      <w:pPr>
        <w:spacing w:line="120" w:lineRule="auto"/>
        <w:rPr>
          <w:sz w:val="16"/>
          <w:lang w:val="en-US"/>
        </w:rPr>
      </w:pPr>
      <w:r>
        <w:rPr>
          <w:sz w:val="16"/>
          <w:lang w:val="en-US"/>
        </w:rPr>
        <w:t xml:space="preserve">      &lt;parm name="AAUTHNAME" value="</w:t>
      </w:r>
      <w:r>
        <w:rPr>
          <w:b/>
          <w:bCs/>
          <w:sz w:val="16"/>
          <w:lang w:val="en-US"/>
        </w:rPr>
        <w:t>Authentication Name</w:t>
      </w:r>
      <w:r>
        <w:rPr>
          <w:sz w:val="16"/>
          <w:lang w:val="en-US"/>
        </w:rPr>
        <w:t xml:space="preserve">"/&gt; </w:t>
      </w:r>
    </w:p>
    <w:p w:rsidR="00B523E0" w:rsidRDefault="00B523E0">
      <w:pPr>
        <w:spacing w:line="120" w:lineRule="auto"/>
        <w:rPr>
          <w:sz w:val="16"/>
          <w:lang w:val="en-US"/>
        </w:rPr>
      </w:pPr>
      <w:r>
        <w:rPr>
          <w:sz w:val="16"/>
          <w:lang w:val="en-US"/>
        </w:rPr>
        <w:t xml:space="preserve">      &lt;parm name="AAUTHSECRET" value="</w:t>
      </w:r>
      <w:r>
        <w:rPr>
          <w:b/>
          <w:bCs/>
          <w:sz w:val="16"/>
          <w:lang w:val="en-US"/>
        </w:rPr>
        <w:t>Authentication Secret</w:t>
      </w:r>
      <w:r>
        <w:rPr>
          <w:sz w:val="16"/>
          <w:lang w:val="en-US"/>
        </w:rPr>
        <w:t xml:space="preserve">"/&gt; </w:t>
      </w:r>
    </w:p>
    <w:p w:rsidR="00B523E0" w:rsidRDefault="00B523E0">
      <w:pPr>
        <w:spacing w:line="120" w:lineRule="auto"/>
        <w:rPr>
          <w:sz w:val="16"/>
          <w:lang w:val="en-US"/>
        </w:rPr>
      </w:pPr>
      <w:r>
        <w:rPr>
          <w:sz w:val="16"/>
          <w:lang w:val="en-US"/>
        </w:rPr>
        <w:t xml:space="preserve">      &lt;parm name="AAUTHDATA" value="</w:t>
      </w:r>
      <w:r>
        <w:rPr>
          <w:b/>
          <w:bCs/>
          <w:sz w:val="16"/>
          <w:lang w:val="en-US"/>
        </w:rPr>
        <w:t>Authentication Nonce</w:t>
      </w:r>
      <w:r>
        <w:rPr>
          <w:sz w:val="16"/>
          <w:lang w:val="en-US"/>
        </w:rPr>
        <w:t xml:space="preserve">"/&gt; </w:t>
      </w:r>
    </w:p>
    <w:p w:rsidR="00B523E0" w:rsidRDefault="00B523E0">
      <w:pPr>
        <w:spacing w:line="120" w:lineRule="auto"/>
        <w:rPr>
          <w:sz w:val="16"/>
          <w:lang w:val="en-US"/>
        </w:rPr>
      </w:pPr>
      <w:r>
        <w:rPr>
          <w:sz w:val="16"/>
          <w:lang w:val="en-US"/>
        </w:rPr>
        <w:t xml:space="preserve">    &lt;/characteristic&gt; </w:t>
      </w:r>
    </w:p>
    <w:p w:rsidR="00B523E0" w:rsidRDefault="00B523E0">
      <w:pPr>
        <w:spacing w:line="120" w:lineRule="auto"/>
        <w:rPr>
          <w:sz w:val="16"/>
          <w:lang w:val="en-US"/>
        </w:rPr>
      </w:pPr>
      <w:r>
        <w:rPr>
          <w:sz w:val="16"/>
          <w:lang w:val="en-US"/>
        </w:rPr>
        <w:t xml:space="preserve">  &lt;/characteristic&gt;</w:t>
      </w:r>
    </w:p>
    <w:p w:rsidR="00B523E0" w:rsidRDefault="00B523E0">
      <w:pPr>
        <w:spacing w:line="120" w:lineRule="auto"/>
        <w:rPr>
          <w:sz w:val="16"/>
          <w:lang w:val="en-US"/>
        </w:rPr>
      </w:pPr>
    </w:p>
    <w:p w:rsidR="00B523E0" w:rsidRDefault="00B523E0">
      <w:pPr>
        <w:pStyle w:val="AltNormal"/>
        <w:spacing w:line="120" w:lineRule="auto"/>
      </w:pPr>
      <w:r>
        <w:t>&lt;/wap-provisioningdoc&gt;</w:t>
      </w:r>
    </w:p>
    <w:p w:rsidR="009B7B99" w:rsidRDefault="009B7B99" w:rsidP="00DF57FE">
      <w:pPr>
        <w:pStyle w:val="App1"/>
        <w:pageBreakBefore w:val="0"/>
      </w:pPr>
      <w:r>
        <w:br w:type="page"/>
      </w:r>
      <w:r w:rsidRPr="00792F29">
        <w:lastRenderedPageBreak/>
        <w:t xml:space="preserve"> </w:t>
      </w:r>
      <w:bookmarkStart w:id="3682" w:name="_Toc306976407"/>
      <w:r w:rsidRPr="00792F29">
        <w:t>OMA DM Protocol packages</w:t>
      </w:r>
      <w:bookmarkEnd w:id="3682"/>
    </w:p>
    <w:p w:rsidR="009B7B99" w:rsidRPr="00301399" w:rsidRDefault="009B7B99" w:rsidP="009B7B99">
      <w:r w:rsidRPr="00041AAB">
        <w:t xml:space="preserve">The contents of the messages described in the present </w:t>
      </w:r>
      <w:r>
        <w:t xml:space="preserve">Appendix </w:t>
      </w:r>
      <w:r w:rsidRPr="00041AAB">
        <w:t xml:space="preserve">is not complete - only the fields and headers required to be checked or generated by </w:t>
      </w:r>
      <w:r>
        <w:t>test tools</w:t>
      </w:r>
      <w:r w:rsidRPr="00041AAB">
        <w:t xml:space="preserve"> are listed here.  The messages sent by the UE may contain additional parameters, fields and headers which are not checked </w:t>
      </w:r>
      <w:r>
        <w:t>and must thus be ignored by test tools.</w:t>
      </w:r>
    </w:p>
    <w:p w:rsidR="00133546" w:rsidRDefault="009B7B99" w:rsidP="00133546">
      <w:pPr>
        <w:pStyle w:val="App2"/>
      </w:pPr>
      <w:bookmarkStart w:id="3683" w:name="_Toc306976408"/>
      <w:r>
        <w:t>Package 0:</w:t>
      </w:r>
      <w:r w:rsidR="00133546">
        <w:t>Management Initiation Alert from server to client</w:t>
      </w:r>
      <w:bookmarkEnd w:id="3683"/>
    </w:p>
    <w:p w:rsidR="00133546" w:rsidRDefault="00133546" w:rsidP="00133546">
      <w:r>
        <w:t>As specified in [DMPRO] chapter 8.2 and in [DMNOTI] chapter 6, the DM 1.</w:t>
      </w:r>
      <w:r w:rsidR="00F07496">
        <w:t>3</w:t>
      </w:r>
      <w:r>
        <w:t xml:space="preserve"> conformance test tool MAY send a Package 0 message in a WAP Push Server Notification with the following recommendation:</w:t>
      </w:r>
    </w:p>
    <w:p w:rsidR="00133546" w:rsidRPr="00133546" w:rsidRDefault="00133546" w:rsidP="00133546">
      <w:pPr>
        <w:numPr>
          <w:ilvl w:val="0"/>
          <w:numId w:val="130"/>
        </w:numPr>
      </w:pPr>
      <w:r>
        <w:t>The package 0 message SHALL contain</w:t>
      </w:r>
      <w:r w:rsidR="00B41513">
        <w:t xml:space="preserve"> the following fields</w:t>
      </w:r>
      <w:r>
        <w:t>:</w:t>
      </w:r>
    </w:p>
    <w:p w:rsidR="00133546" w:rsidRPr="00133546" w:rsidRDefault="00133546" w:rsidP="00133546">
      <w:pPr>
        <w:numPr>
          <w:ilvl w:val="0"/>
          <w:numId w:val="131"/>
        </w:numPr>
      </w:pPr>
      <w:r>
        <w:t>‘</w:t>
      </w:r>
      <w:proofErr w:type="gramStart"/>
      <w:r>
        <w:t>version</w:t>
      </w:r>
      <w:proofErr w:type="gramEnd"/>
      <w:r>
        <w:t>’</w:t>
      </w:r>
      <w:r w:rsidR="00B41513">
        <w:t>.</w:t>
      </w:r>
      <w:r>
        <w:t xml:space="preserve"> </w:t>
      </w:r>
      <w:r w:rsidR="00B41513">
        <w:t>B</w:t>
      </w:r>
      <w:r>
        <w:t xml:space="preserve">inary value </w:t>
      </w:r>
      <w:r w:rsidR="00634D78">
        <w:t>MUST</w:t>
      </w:r>
      <w:r w:rsidR="00B41513">
        <w:t xml:space="preserve"> be set to </w:t>
      </w:r>
      <w:r>
        <w:t>‘</w:t>
      </w:r>
      <w:r w:rsidR="00B41513">
        <w:t xml:space="preserve">0000001011’ </w:t>
      </w:r>
      <w:r>
        <w:t>(Version = 1.2</w:t>
      </w:r>
      <w:r w:rsidDel="009632A9">
        <w:t>1</w:t>
      </w:r>
      <w:r>
        <w:t>)</w:t>
      </w:r>
    </w:p>
    <w:p w:rsidR="00133546" w:rsidRPr="00133546" w:rsidRDefault="00133546" w:rsidP="00133546">
      <w:pPr>
        <w:numPr>
          <w:ilvl w:val="0"/>
          <w:numId w:val="131"/>
        </w:numPr>
      </w:pPr>
      <w:r>
        <w:t>‘</w:t>
      </w:r>
      <w:proofErr w:type="gramStart"/>
      <w:r>
        <w:t>session</w:t>
      </w:r>
      <w:proofErr w:type="gramEnd"/>
      <w:r>
        <w:t xml:space="preserve"> id’</w:t>
      </w:r>
      <w:r w:rsidR="00634D78">
        <w:t xml:space="preserve">. Binary value MUST be </w:t>
      </w:r>
      <w:r>
        <w:t>set to ‘</w:t>
      </w:r>
      <w:r w:rsidR="00634D78">
        <w:t>0001001000110</w:t>
      </w:r>
      <w:r>
        <w:t>1</w:t>
      </w:r>
      <w:r w:rsidR="00634D78">
        <w:t>00</w:t>
      </w:r>
      <w:r>
        <w:t>’</w:t>
      </w:r>
      <w:r w:rsidR="00634D78">
        <w:t xml:space="preserve"> (i.e. 0x1234)</w:t>
      </w:r>
    </w:p>
    <w:p w:rsidR="002A0CF9" w:rsidRDefault="002A0CF9" w:rsidP="002A0CF9">
      <w:pPr>
        <w:numPr>
          <w:ilvl w:val="0"/>
          <w:numId w:val="131"/>
        </w:numPr>
        <w:spacing w:after="0"/>
      </w:pPr>
      <w:r>
        <w:t>‘</w:t>
      </w:r>
      <w:proofErr w:type="gramStart"/>
      <w:r>
        <w:t>length-identifier</w:t>
      </w:r>
      <w:proofErr w:type="gramEnd"/>
      <w:r>
        <w:t>’. Value depends upon the next field.</w:t>
      </w:r>
    </w:p>
    <w:p w:rsidR="00090105" w:rsidRPr="00133546" w:rsidRDefault="002A0CF9" w:rsidP="002A0CF9">
      <w:pPr>
        <w:numPr>
          <w:ilvl w:val="0"/>
          <w:numId w:val="131"/>
        </w:numPr>
      </w:pPr>
      <w:r>
        <w:t xml:space="preserve"> </w:t>
      </w:r>
      <w:r w:rsidR="00133546">
        <w:t>‘</w:t>
      </w:r>
      <w:proofErr w:type="gramStart"/>
      <w:r w:rsidR="00133546">
        <w:t>server</w:t>
      </w:r>
      <w:proofErr w:type="gramEnd"/>
      <w:r w:rsidR="00133546">
        <w:t xml:space="preserve"> identifier’</w:t>
      </w:r>
      <w:r>
        <w:t>.</w:t>
      </w:r>
      <w:r w:rsidR="00133546">
        <w:t xml:space="preserve"> </w:t>
      </w:r>
      <w:r>
        <w:t xml:space="preserve">Value MAY be </w:t>
      </w:r>
      <w:r w:rsidR="00133546">
        <w:t>set to ixit_ServerName</w:t>
      </w:r>
    </w:p>
    <w:p w:rsidR="00090105" w:rsidRPr="00133546" w:rsidRDefault="00133546" w:rsidP="00090105">
      <w:pPr>
        <w:numPr>
          <w:ilvl w:val="0"/>
          <w:numId w:val="131"/>
        </w:numPr>
      </w:pPr>
      <w:r>
        <w:t xml:space="preserve">future use’ </w:t>
      </w:r>
      <w:r w:rsidR="00090105">
        <w:t xml:space="preserve">Binary value MUST be </w:t>
      </w:r>
      <w:r>
        <w:t>set to ‘0</w:t>
      </w:r>
      <w:r w:rsidR="00090105">
        <w:t>00000000000000000000000000</w:t>
      </w:r>
      <w:r>
        <w:t>’</w:t>
      </w:r>
    </w:p>
    <w:p w:rsidR="00090105" w:rsidRPr="00133546" w:rsidRDefault="00133546" w:rsidP="00090105">
      <w:pPr>
        <w:numPr>
          <w:ilvl w:val="0"/>
          <w:numId w:val="131"/>
        </w:numPr>
      </w:pPr>
      <w:r>
        <w:t>‘</w:t>
      </w:r>
      <w:proofErr w:type="gramStart"/>
      <w:r>
        <w:t>initiator</w:t>
      </w:r>
      <w:proofErr w:type="gramEnd"/>
      <w:r>
        <w:t>’</w:t>
      </w:r>
      <w:r w:rsidR="00090105">
        <w:t>. Binary value MUST be</w:t>
      </w:r>
      <w:r>
        <w:t xml:space="preserve"> set to ‘1’ (Server Initiated Management Session)</w:t>
      </w:r>
    </w:p>
    <w:p w:rsidR="00133546" w:rsidRPr="00133546" w:rsidRDefault="00133546" w:rsidP="00090105">
      <w:pPr>
        <w:numPr>
          <w:ilvl w:val="0"/>
          <w:numId w:val="131"/>
        </w:numPr>
      </w:pPr>
      <w:r>
        <w:t>‘</w:t>
      </w:r>
      <w:proofErr w:type="gramStart"/>
      <w:r>
        <w:t>user</w:t>
      </w:r>
      <w:proofErr w:type="gramEnd"/>
      <w:r>
        <w:t xml:space="preserve"> interaction mode’</w:t>
      </w:r>
      <w:r w:rsidR="00090105">
        <w:t xml:space="preserve">. Binary value </w:t>
      </w:r>
      <w:r w:rsidR="00090105">
        <w:rPr>
          <w:lang w:val="en-US"/>
        </w:rPr>
        <w:t>SHOULD be set to ‘01’ (i.e. background management). It MAY be ‘11’ (i.e. user interaction) before a management action takes place.</w:t>
      </w:r>
    </w:p>
    <w:p w:rsidR="009B7B99" w:rsidRPr="00792F29" w:rsidRDefault="009B7B99" w:rsidP="009B7B99">
      <w:pPr>
        <w:pStyle w:val="App2"/>
      </w:pPr>
      <w:bookmarkStart w:id="3684" w:name="_Toc306976409"/>
      <w:r w:rsidRPr="00792F29">
        <w:t>Package 1: Initialization from client to server</w:t>
      </w:r>
      <w:bookmarkEnd w:id="3684"/>
    </w:p>
    <w:p w:rsidR="009B7B99" w:rsidRDefault="009B7B99" w:rsidP="009B7B99">
      <w:pPr>
        <w:outlineLvl w:val="0"/>
      </w:pPr>
      <w:r>
        <w:t>As specified in [DMPRO] chapter 8.3, the detailed requirements for a valid package 1 are:</w:t>
      </w:r>
    </w:p>
    <w:p w:rsidR="009B7B99" w:rsidRDefault="009B7B99" w:rsidP="009B7B99">
      <w:pPr>
        <w:numPr>
          <w:ilvl w:val="0"/>
          <w:numId w:val="105"/>
        </w:numPr>
        <w:spacing w:after="0"/>
      </w:pPr>
      <w:r>
        <w:t>The package 1 message shall contain a ‘SyncHdr’ element</w:t>
      </w:r>
    </w:p>
    <w:p w:rsidR="009B7B99" w:rsidRDefault="009B7B99" w:rsidP="009B7B99">
      <w:pPr>
        <w:numPr>
          <w:ilvl w:val="1"/>
          <w:numId w:val="105"/>
        </w:numPr>
        <w:spacing w:after="0"/>
      </w:pPr>
      <w:r>
        <w:t>The element ‘SyncHdr’ shall contain a ‘VerDTD’ element with value ‘1.2’</w:t>
      </w:r>
      <w:r w:rsidRPr="00107E18">
        <w:t>.</w:t>
      </w:r>
    </w:p>
    <w:p w:rsidR="009B7B99" w:rsidRDefault="009B7B99" w:rsidP="009B7B99">
      <w:pPr>
        <w:numPr>
          <w:ilvl w:val="1"/>
          <w:numId w:val="105"/>
        </w:numPr>
        <w:spacing w:after="0"/>
      </w:pPr>
      <w:r>
        <w:t>The element ‘SyncHdr’ shall contain a ‘VerProto’ element with value ‘DM/</w:t>
      </w:r>
      <w:r w:rsidR="00F07496">
        <w:t>1.3</w:t>
      </w:r>
      <w:r>
        <w:t>’</w:t>
      </w:r>
      <w:r w:rsidRPr="00107E18">
        <w:t>.</w:t>
      </w:r>
    </w:p>
    <w:p w:rsidR="009B7B99" w:rsidRDefault="009B7B99" w:rsidP="009B7B99">
      <w:pPr>
        <w:numPr>
          <w:ilvl w:val="1"/>
          <w:numId w:val="105"/>
        </w:numPr>
        <w:spacing w:after="0"/>
      </w:pPr>
      <w:r>
        <w:t>The element ‘SyncHdr’ shall contain a ‘SessionID’ element with non empty value</w:t>
      </w:r>
      <w:r w:rsidRPr="00107E18">
        <w:t>.</w:t>
      </w:r>
    </w:p>
    <w:p w:rsidR="009B7B99" w:rsidRDefault="009B7B99" w:rsidP="009B7B99">
      <w:pPr>
        <w:numPr>
          <w:ilvl w:val="1"/>
          <w:numId w:val="105"/>
        </w:numPr>
        <w:spacing w:after="0"/>
      </w:pPr>
      <w:r>
        <w:t xml:space="preserve">The element ‘SyncHdr’ shall contain </w:t>
      </w:r>
      <w:proofErr w:type="gramStart"/>
      <w:r>
        <w:t>a</w:t>
      </w:r>
      <w:proofErr w:type="gramEnd"/>
      <w:r>
        <w:t xml:space="preserve"> ‘MsgID’ element with non empty value</w:t>
      </w:r>
      <w:r w:rsidRPr="00107E18">
        <w:t>.</w:t>
      </w:r>
    </w:p>
    <w:p w:rsidR="009B7B99" w:rsidRDefault="009B7B99" w:rsidP="009B7B99">
      <w:pPr>
        <w:numPr>
          <w:ilvl w:val="1"/>
          <w:numId w:val="105"/>
        </w:numPr>
        <w:spacing w:after="0"/>
      </w:pPr>
      <w:r>
        <w:t>The element ‘SyncHdr’ shall contain a ‘Target’ element with non empty value</w:t>
      </w:r>
      <w:r w:rsidRPr="00107E18">
        <w:t>.</w:t>
      </w:r>
    </w:p>
    <w:p w:rsidR="009B7B99" w:rsidRDefault="009B7B99" w:rsidP="009B7B99">
      <w:pPr>
        <w:numPr>
          <w:ilvl w:val="1"/>
          <w:numId w:val="105"/>
        </w:numPr>
        <w:spacing w:after="0"/>
      </w:pPr>
      <w:r>
        <w:t>The element ‘SyncHdr’ shall contain a ‘Source’ element with non empty value</w:t>
      </w:r>
      <w:r w:rsidRPr="00107E18">
        <w:t>.</w:t>
      </w:r>
    </w:p>
    <w:p w:rsidR="009B7B99" w:rsidRDefault="009B7B99" w:rsidP="009B7B99">
      <w:pPr>
        <w:numPr>
          <w:ilvl w:val="0"/>
          <w:numId w:val="105"/>
        </w:numPr>
        <w:spacing w:after="0"/>
      </w:pPr>
      <w:r>
        <w:t>The package 1 message shall contain a ‘SyncBody’ element</w:t>
      </w:r>
    </w:p>
    <w:p w:rsidR="009B7B99" w:rsidRDefault="009B7B99" w:rsidP="009B7B99">
      <w:pPr>
        <w:numPr>
          <w:ilvl w:val="1"/>
          <w:numId w:val="105"/>
        </w:numPr>
        <w:spacing w:after="0"/>
      </w:pPr>
      <w:r>
        <w:t xml:space="preserve">The element ‘SyncBody’ shall contain </w:t>
      </w:r>
      <w:proofErr w:type="gramStart"/>
      <w:r>
        <w:t>a</w:t>
      </w:r>
      <w:proofErr w:type="gramEnd"/>
      <w:r>
        <w:t xml:space="preserve"> ‘Alert’ element.</w:t>
      </w:r>
    </w:p>
    <w:p w:rsidR="009B7B99" w:rsidRDefault="009B7B99" w:rsidP="009B7B99">
      <w:pPr>
        <w:numPr>
          <w:ilvl w:val="1"/>
          <w:numId w:val="105"/>
        </w:numPr>
        <w:spacing w:after="0"/>
      </w:pPr>
      <w:r>
        <w:t>The element ‘SyncBody’ shall contain a ‘Replace’ element.</w:t>
      </w:r>
    </w:p>
    <w:p w:rsidR="009B7B99" w:rsidRPr="00792F29" w:rsidRDefault="009B7B99" w:rsidP="009B7B99">
      <w:pPr>
        <w:pStyle w:val="App2"/>
      </w:pPr>
      <w:bookmarkStart w:id="3685" w:name="_Toc306976410"/>
      <w:r w:rsidRPr="00792F29">
        <w:t xml:space="preserve">Package </w:t>
      </w:r>
      <w:r>
        <w:t>2</w:t>
      </w:r>
      <w:r w:rsidRPr="00792F29">
        <w:t xml:space="preserve">: Initialization from </w:t>
      </w:r>
      <w:r>
        <w:t xml:space="preserve">server </w:t>
      </w:r>
      <w:r w:rsidRPr="00792F29">
        <w:t xml:space="preserve">to </w:t>
      </w:r>
      <w:r>
        <w:t>client</w:t>
      </w:r>
      <w:bookmarkEnd w:id="3685"/>
    </w:p>
    <w:p w:rsidR="009B7B99" w:rsidRDefault="009B7B99" w:rsidP="009B7B99">
      <w:pPr>
        <w:outlineLvl w:val="0"/>
      </w:pPr>
      <w:r>
        <w:t>As specified in [DMPRO] chapter 8.4, the detailed requirements for a valid package 2 are:</w:t>
      </w:r>
    </w:p>
    <w:p w:rsidR="009B7B99" w:rsidRDefault="009B7B99" w:rsidP="009B7B99">
      <w:pPr>
        <w:numPr>
          <w:ilvl w:val="0"/>
          <w:numId w:val="106"/>
        </w:numPr>
        <w:spacing w:after="0"/>
      </w:pPr>
      <w:r>
        <w:t>The package 2 message shall contain a ‘SyncHdr’ element</w:t>
      </w:r>
    </w:p>
    <w:p w:rsidR="009B7B99" w:rsidRDefault="009B7B99" w:rsidP="009B7B99">
      <w:pPr>
        <w:numPr>
          <w:ilvl w:val="0"/>
          <w:numId w:val="107"/>
        </w:numPr>
        <w:spacing w:after="0"/>
      </w:pPr>
      <w:r>
        <w:t>The element ‘SyncHdr’ shall contain a ‘VerDTD’ element with value ‘1.2’</w:t>
      </w:r>
      <w:r w:rsidRPr="00107E18">
        <w:t>.</w:t>
      </w:r>
    </w:p>
    <w:p w:rsidR="009B7B99" w:rsidRDefault="009B7B99" w:rsidP="009B7B99">
      <w:pPr>
        <w:numPr>
          <w:ilvl w:val="0"/>
          <w:numId w:val="107"/>
        </w:numPr>
        <w:spacing w:after="0"/>
      </w:pPr>
      <w:r>
        <w:t>The element ‘SyncHdr’ shall contain a ‘VerProto’ element with value ‘DM/</w:t>
      </w:r>
      <w:r w:rsidR="00F07496">
        <w:t>1.3</w:t>
      </w:r>
      <w:r>
        <w:t>’</w:t>
      </w:r>
      <w:r w:rsidRPr="00107E18">
        <w:t>.</w:t>
      </w:r>
    </w:p>
    <w:p w:rsidR="009B7B99" w:rsidRDefault="009B7B99" w:rsidP="009B7B99">
      <w:pPr>
        <w:numPr>
          <w:ilvl w:val="0"/>
          <w:numId w:val="107"/>
        </w:numPr>
        <w:spacing w:after="0"/>
      </w:pPr>
      <w:r>
        <w:t>The element ‘SyncHdr’ shall contain a ‘SessionID’ element with non empty value</w:t>
      </w:r>
      <w:r w:rsidRPr="00107E18">
        <w:t>.</w:t>
      </w:r>
    </w:p>
    <w:p w:rsidR="009B7B99" w:rsidRDefault="009B7B99" w:rsidP="009B7B99">
      <w:pPr>
        <w:numPr>
          <w:ilvl w:val="0"/>
          <w:numId w:val="107"/>
        </w:numPr>
        <w:spacing w:after="0"/>
      </w:pPr>
      <w:r>
        <w:t xml:space="preserve">The element ‘SyncHdr’ shall contain </w:t>
      </w:r>
      <w:proofErr w:type="gramStart"/>
      <w:r>
        <w:t>a</w:t>
      </w:r>
      <w:proofErr w:type="gramEnd"/>
      <w:r>
        <w:t xml:space="preserve"> ‘MsgID’ element with non empty value</w:t>
      </w:r>
      <w:r w:rsidRPr="00107E18">
        <w:t>.</w:t>
      </w:r>
    </w:p>
    <w:p w:rsidR="009B7B99" w:rsidRDefault="009B7B99" w:rsidP="009B7B99">
      <w:pPr>
        <w:numPr>
          <w:ilvl w:val="0"/>
          <w:numId w:val="107"/>
        </w:numPr>
        <w:spacing w:after="0"/>
      </w:pPr>
      <w:r>
        <w:t>The element ‘SyncHdr’ shall contain a ‘Target’ element with non empty value</w:t>
      </w:r>
      <w:r w:rsidRPr="00107E18">
        <w:t>.</w:t>
      </w:r>
    </w:p>
    <w:p w:rsidR="009B7B99" w:rsidRDefault="009B7B99" w:rsidP="009B7B99">
      <w:pPr>
        <w:numPr>
          <w:ilvl w:val="0"/>
          <w:numId w:val="107"/>
        </w:numPr>
        <w:spacing w:after="0"/>
      </w:pPr>
      <w:r>
        <w:t>The element ‘SyncHdr’ shall contain a ‘Source’ element with non empty value</w:t>
      </w:r>
      <w:r w:rsidRPr="00107E18">
        <w:t>.</w:t>
      </w:r>
    </w:p>
    <w:p w:rsidR="009B7B99" w:rsidRDefault="009B7B99" w:rsidP="009B7B99">
      <w:pPr>
        <w:numPr>
          <w:ilvl w:val="0"/>
          <w:numId w:val="106"/>
        </w:numPr>
        <w:spacing w:after="0"/>
      </w:pPr>
      <w:r>
        <w:lastRenderedPageBreak/>
        <w:t>The package 1 message shall contain a ‘SyncBody’ element</w:t>
      </w:r>
    </w:p>
    <w:p w:rsidR="009B7B99" w:rsidRDefault="009B7B99" w:rsidP="009B7B99">
      <w:pPr>
        <w:numPr>
          <w:ilvl w:val="0"/>
          <w:numId w:val="108"/>
        </w:numPr>
        <w:spacing w:after="0"/>
      </w:pPr>
      <w:r>
        <w:t>The element ‘SyncBody’ shall contain at least two ‘Status’ elements for ‘SyncHdr’ and ‘Alert’ commands.</w:t>
      </w:r>
    </w:p>
    <w:p w:rsidR="00133546" w:rsidRDefault="00133546" w:rsidP="00133546">
      <w:pPr>
        <w:autoSpaceDE w:val="0"/>
        <w:autoSpaceDN w:val="0"/>
        <w:adjustRightInd w:val="0"/>
        <w:outlineLvl w:val="0"/>
        <w:rPr>
          <w:rFonts w:ascii="Arial,Bold" w:hAnsi="Arial,Bold" w:cs="Arial,Bold"/>
          <w:b/>
          <w:bCs/>
          <w:sz w:val="28"/>
          <w:szCs w:val="28"/>
        </w:rPr>
      </w:pPr>
      <w:r w:rsidRPr="00792F29">
        <w:rPr>
          <w:rFonts w:ascii="Arial,Bold" w:hAnsi="Arial,Bold" w:cs="Arial,Bold"/>
          <w:b/>
          <w:bCs/>
          <w:sz w:val="28"/>
          <w:szCs w:val="28"/>
        </w:rPr>
        <w:t>C.</w:t>
      </w:r>
      <w:r>
        <w:rPr>
          <w:rFonts w:ascii="Arial,Bold" w:hAnsi="Arial,Bold" w:cs="Arial,Bold"/>
          <w:b/>
          <w:bCs/>
          <w:sz w:val="28"/>
          <w:szCs w:val="28"/>
        </w:rPr>
        <w:t>4</w:t>
      </w:r>
      <w:r w:rsidRPr="00792F29">
        <w:rPr>
          <w:rFonts w:ascii="Arial,Bold" w:hAnsi="Arial,Bold" w:cs="Arial,Bold"/>
          <w:b/>
          <w:bCs/>
          <w:sz w:val="28"/>
          <w:szCs w:val="28"/>
        </w:rPr>
        <w:tab/>
      </w:r>
      <w:r>
        <w:rPr>
          <w:rFonts w:ascii="Arial,Bold" w:hAnsi="Arial,Bold" w:cs="Arial,Bold"/>
          <w:b/>
          <w:bCs/>
          <w:sz w:val="28"/>
          <w:szCs w:val="28"/>
        </w:rPr>
        <w:t>Package 3: Client response sent to server</w:t>
      </w:r>
    </w:p>
    <w:p w:rsidR="00133546" w:rsidRDefault="00133546" w:rsidP="00133546">
      <w:pPr>
        <w:outlineLvl w:val="0"/>
      </w:pPr>
      <w:r>
        <w:t>As specified in [DMPRO] chapter 8.5, the detailed minimal requirements for a valid package 3 are:</w:t>
      </w:r>
    </w:p>
    <w:p w:rsidR="00133546" w:rsidRDefault="00133546" w:rsidP="00133546">
      <w:pPr>
        <w:numPr>
          <w:ilvl w:val="0"/>
          <w:numId w:val="133"/>
        </w:numPr>
        <w:spacing w:after="0"/>
      </w:pPr>
      <w:r>
        <w:t>The package 3 message SHALL contain a ‘SyncHdr’ element</w:t>
      </w:r>
    </w:p>
    <w:p w:rsidR="00133546" w:rsidRDefault="00133546" w:rsidP="00133546">
      <w:pPr>
        <w:numPr>
          <w:ilvl w:val="0"/>
          <w:numId w:val="134"/>
        </w:numPr>
        <w:spacing w:after="0"/>
      </w:pPr>
      <w:r>
        <w:t>The element ‘SyncHdr’ SHALL contain a ‘VerDTD’ element with value ‘1.2’</w:t>
      </w:r>
      <w:r w:rsidRPr="00107E18">
        <w:t>.</w:t>
      </w:r>
    </w:p>
    <w:p w:rsidR="00133546" w:rsidRDefault="00133546" w:rsidP="00133546">
      <w:pPr>
        <w:numPr>
          <w:ilvl w:val="0"/>
          <w:numId w:val="134"/>
        </w:numPr>
        <w:spacing w:after="0"/>
      </w:pPr>
      <w:r>
        <w:t>The element ‘SyncHdr’ SHALL contain a ‘VerProto’ element with value ‘DM/</w:t>
      </w:r>
      <w:r w:rsidR="00F07496">
        <w:t>1.3</w:t>
      </w:r>
      <w:r>
        <w:t>’</w:t>
      </w:r>
      <w:r w:rsidRPr="00107E18">
        <w:t>.</w:t>
      </w:r>
    </w:p>
    <w:p w:rsidR="00133546" w:rsidRDefault="00133546" w:rsidP="00133546">
      <w:pPr>
        <w:numPr>
          <w:ilvl w:val="0"/>
          <w:numId w:val="134"/>
        </w:numPr>
        <w:spacing w:after="0"/>
      </w:pPr>
      <w:r>
        <w:t>The element ‘SyncHdr’ SHALL contain a ‘SessionID’ element with non empty value</w:t>
      </w:r>
      <w:r w:rsidRPr="00107E18">
        <w:t>.</w:t>
      </w:r>
    </w:p>
    <w:p w:rsidR="00133546" w:rsidRDefault="00133546" w:rsidP="00133546">
      <w:pPr>
        <w:numPr>
          <w:ilvl w:val="0"/>
          <w:numId w:val="134"/>
        </w:numPr>
        <w:spacing w:after="0"/>
      </w:pPr>
      <w:r>
        <w:t xml:space="preserve">The element ‘SyncHdr’ SHALL contain </w:t>
      </w:r>
      <w:proofErr w:type="gramStart"/>
      <w:r>
        <w:t>a</w:t>
      </w:r>
      <w:proofErr w:type="gramEnd"/>
      <w:r>
        <w:t xml:space="preserve"> ‘MsgID’ element with non empty value</w:t>
      </w:r>
      <w:r w:rsidRPr="00107E18">
        <w:t>.</w:t>
      </w:r>
    </w:p>
    <w:p w:rsidR="00133546" w:rsidRDefault="00133546" w:rsidP="00133546">
      <w:pPr>
        <w:numPr>
          <w:ilvl w:val="0"/>
          <w:numId w:val="134"/>
        </w:numPr>
        <w:spacing w:after="0"/>
      </w:pPr>
      <w:r>
        <w:t>The element ‘SyncHdr’ SHALL contain a ‘Target’ element with non empty value</w:t>
      </w:r>
      <w:r w:rsidRPr="00107E18">
        <w:t>.</w:t>
      </w:r>
    </w:p>
    <w:p w:rsidR="00133546" w:rsidRDefault="00133546" w:rsidP="00133546">
      <w:pPr>
        <w:numPr>
          <w:ilvl w:val="0"/>
          <w:numId w:val="134"/>
        </w:numPr>
        <w:spacing w:after="0"/>
      </w:pPr>
      <w:r>
        <w:t>The element ‘SyncHdr’ SHALL contain a ‘Source’ element with non empty value</w:t>
      </w:r>
      <w:r w:rsidRPr="00107E18">
        <w:t>.</w:t>
      </w:r>
    </w:p>
    <w:p w:rsidR="00133546" w:rsidRDefault="00133546" w:rsidP="00133546">
      <w:pPr>
        <w:numPr>
          <w:ilvl w:val="0"/>
          <w:numId w:val="133"/>
        </w:numPr>
        <w:spacing w:after="0"/>
      </w:pPr>
      <w:r>
        <w:t>The package 3 message SHALL contain a ‘SyncBody’ element</w:t>
      </w:r>
    </w:p>
    <w:p w:rsidR="00133546" w:rsidRDefault="00133546" w:rsidP="00133546">
      <w:pPr>
        <w:numPr>
          <w:ilvl w:val="0"/>
          <w:numId w:val="135"/>
        </w:numPr>
        <w:spacing w:after="0"/>
      </w:pPr>
      <w:r>
        <w:t>The element ‘SyncBody’ SHALL contain at least one ‘Status’ element for ‘SyncHdr’ command.</w:t>
      </w:r>
    </w:p>
    <w:p w:rsidR="00133546" w:rsidRDefault="00133546" w:rsidP="00133546">
      <w:pPr>
        <w:pStyle w:val="AltNormal"/>
        <w:rPr>
          <w:lang w:val="en-US"/>
        </w:rPr>
      </w:pPr>
    </w:p>
    <w:p w:rsidR="00133546" w:rsidRDefault="00133546" w:rsidP="00133546">
      <w:pPr>
        <w:autoSpaceDE w:val="0"/>
        <w:autoSpaceDN w:val="0"/>
        <w:adjustRightInd w:val="0"/>
        <w:outlineLvl w:val="0"/>
        <w:rPr>
          <w:rFonts w:ascii="Arial,Bold" w:hAnsi="Arial,Bold" w:cs="Arial,Bold"/>
          <w:b/>
          <w:bCs/>
          <w:sz w:val="28"/>
          <w:szCs w:val="28"/>
        </w:rPr>
      </w:pPr>
      <w:r w:rsidRPr="00792F29">
        <w:rPr>
          <w:rFonts w:ascii="Arial,Bold" w:hAnsi="Arial,Bold" w:cs="Arial,Bold"/>
          <w:b/>
          <w:bCs/>
          <w:sz w:val="28"/>
          <w:szCs w:val="28"/>
        </w:rPr>
        <w:t>C.</w:t>
      </w:r>
      <w:r>
        <w:rPr>
          <w:rFonts w:ascii="Arial,Bold" w:hAnsi="Arial,Bold" w:cs="Arial,Bold"/>
          <w:b/>
          <w:bCs/>
          <w:sz w:val="28"/>
          <w:szCs w:val="28"/>
        </w:rPr>
        <w:t>5</w:t>
      </w:r>
      <w:r w:rsidRPr="00792F29">
        <w:rPr>
          <w:rFonts w:ascii="Arial,Bold" w:hAnsi="Arial,Bold" w:cs="Arial,Bold"/>
          <w:b/>
          <w:bCs/>
          <w:sz w:val="28"/>
          <w:szCs w:val="28"/>
        </w:rPr>
        <w:tab/>
      </w:r>
      <w:r>
        <w:rPr>
          <w:rFonts w:ascii="Arial,Bold" w:hAnsi="Arial,Bold" w:cs="Arial,Bold"/>
          <w:b/>
          <w:bCs/>
          <w:sz w:val="28"/>
          <w:szCs w:val="28"/>
        </w:rPr>
        <w:t>Package 4: Further server management operations</w:t>
      </w:r>
    </w:p>
    <w:p w:rsidR="00133546" w:rsidRDefault="00133546" w:rsidP="00133546">
      <w:pPr>
        <w:outlineLvl w:val="0"/>
      </w:pPr>
      <w:r>
        <w:t>As specified in [DMPRO] chapter 8.6, the detailed minimal requirements for a valid package 4 are:</w:t>
      </w:r>
    </w:p>
    <w:p w:rsidR="00133546" w:rsidRDefault="00133546" w:rsidP="00133546">
      <w:pPr>
        <w:numPr>
          <w:ilvl w:val="0"/>
          <w:numId w:val="132"/>
        </w:numPr>
        <w:spacing w:after="0"/>
      </w:pPr>
      <w:r>
        <w:t>The package 4 message SHALL contain a ‘SyncHdr’ element</w:t>
      </w:r>
    </w:p>
    <w:p w:rsidR="00133546" w:rsidRDefault="00133546" w:rsidP="00133546">
      <w:pPr>
        <w:numPr>
          <w:ilvl w:val="0"/>
          <w:numId w:val="136"/>
        </w:numPr>
        <w:spacing w:after="0"/>
      </w:pPr>
      <w:r>
        <w:t>The element ‘SyncHdr’ SHALL contain a ‘VerDTD’ element with value ‘1.2’</w:t>
      </w:r>
      <w:r w:rsidRPr="00107E18">
        <w:t>.</w:t>
      </w:r>
    </w:p>
    <w:p w:rsidR="00133546" w:rsidRDefault="00133546" w:rsidP="00133546">
      <w:pPr>
        <w:numPr>
          <w:ilvl w:val="0"/>
          <w:numId w:val="136"/>
        </w:numPr>
        <w:spacing w:after="0"/>
      </w:pPr>
      <w:r>
        <w:t>The element ‘SyncHdr’ SHALL contain a ‘VerProto’ element with value ‘DM/</w:t>
      </w:r>
      <w:r w:rsidR="00F07496">
        <w:t>1.3</w:t>
      </w:r>
      <w:r>
        <w:t>’</w:t>
      </w:r>
      <w:r w:rsidRPr="00107E18">
        <w:t>.</w:t>
      </w:r>
    </w:p>
    <w:p w:rsidR="00133546" w:rsidRDefault="00133546" w:rsidP="00133546">
      <w:pPr>
        <w:numPr>
          <w:ilvl w:val="0"/>
          <w:numId w:val="136"/>
        </w:numPr>
        <w:spacing w:after="0"/>
      </w:pPr>
      <w:r>
        <w:t>The element ‘SyncHdr’ SHALL contain a ‘SessionID’ element with non empty value</w:t>
      </w:r>
      <w:r w:rsidRPr="00107E18">
        <w:t>.</w:t>
      </w:r>
    </w:p>
    <w:p w:rsidR="00133546" w:rsidRDefault="00133546" w:rsidP="00133546">
      <w:pPr>
        <w:numPr>
          <w:ilvl w:val="0"/>
          <w:numId w:val="136"/>
        </w:numPr>
        <w:spacing w:after="0"/>
      </w:pPr>
      <w:r>
        <w:t xml:space="preserve">The element ‘SyncHdr’ SHALL contain </w:t>
      </w:r>
      <w:proofErr w:type="gramStart"/>
      <w:r>
        <w:t>a</w:t>
      </w:r>
      <w:proofErr w:type="gramEnd"/>
      <w:r>
        <w:t xml:space="preserve"> ‘MsgID’ element with non empty value</w:t>
      </w:r>
      <w:r w:rsidRPr="00107E18">
        <w:t>.</w:t>
      </w:r>
    </w:p>
    <w:p w:rsidR="00133546" w:rsidRDefault="00133546" w:rsidP="00133546">
      <w:pPr>
        <w:numPr>
          <w:ilvl w:val="0"/>
          <w:numId w:val="136"/>
        </w:numPr>
        <w:spacing w:after="0"/>
      </w:pPr>
      <w:r>
        <w:t>The element ‘SyncHdr’ SHALL contain a ‘Target’ element with non empty value</w:t>
      </w:r>
      <w:r w:rsidRPr="00107E18">
        <w:t>.</w:t>
      </w:r>
    </w:p>
    <w:p w:rsidR="00133546" w:rsidRDefault="00133546" w:rsidP="00133546">
      <w:pPr>
        <w:numPr>
          <w:ilvl w:val="0"/>
          <w:numId w:val="136"/>
        </w:numPr>
        <w:spacing w:after="0"/>
      </w:pPr>
      <w:r>
        <w:t>The element ‘SyncHdr’ SHALL contain a ‘Source’ element with non empty value</w:t>
      </w:r>
      <w:r w:rsidRPr="00107E18">
        <w:t>.</w:t>
      </w:r>
    </w:p>
    <w:p w:rsidR="00133546" w:rsidRDefault="00133546" w:rsidP="00133546">
      <w:pPr>
        <w:numPr>
          <w:ilvl w:val="0"/>
          <w:numId w:val="132"/>
        </w:numPr>
        <w:spacing w:after="0"/>
      </w:pPr>
      <w:r>
        <w:t>The package 4 message SHALL contain a ‘SyncBody’ element</w:t>
      </w:r>
    </w:p>
    <w:p w:rsidR="00133546" w:rsidRDefault="00133546" w:rsidP="00133546">
      <w:pPr>
        <w:numPr>
          <w:ilvl w:val="0"/>
          <w:numId w:val="137"/>
        </w:numPr>
        <w:spacing w:after="0"/>
      </w:pPr>
      <w:r>
        <w:t>The element ‘SyncBody’ SHALL contain at least one ‘Status’ element for ‘SyncHdr’ command.</w:t>
      </w:r>
    </w:p>
    <w:p w:rsidR="009B7B99" w:rsidRDefault="009B7B99" w:rsidP="009B7B99"/>
    <w:p w:rsidR="009E7E8F" w:rsidRDefault="009E7E8F" w:rsidP="009E7E8F">
      <w:pPr>
        <w:pStyle w:val="App1"/>
      </w:pPr>
      <w:bookmarkStart w:id="3686" w:name="_Toc150857672"/>
      <w:bookmarkStart w:id="3687" w:name="_Toc306976411"/>
      <w:bookmarkStart w:id="3688" w:name="_Toc138116887"/>
      <w:r>
        <w:lastRenderedPageBreak/>
        <w:t>Testcases applicability</w:t>
      </w:r>
      <w:bookmarkEnd w:id="3686"/>
      <w:bookmarkEnd w:id="3687"/>
    </w:p>
    <w:p w:rsidR="009E7E8F" w:rsidRDefault="009E7E8F" w:rsidP="009E7E8F">
      <w:pPr>
        <w:pStyle w:val="App2"/>
      </w:pPr>
      <w:bookmarkStart w:id="3689" w:name="_Toc150857673"/>
      <w:bookmarkStart w:id="3690" w:name="_Toc306976412"/>
      <w:r>
        <w:t>Introduction</w:t>
      </w:r>
      <w:bookmarkEnd w:id="3688"/>
      <w:bookmarkEnd w:id="3689"/>
      <w:bookmarkEnd w:id="3690"/>
    </w:p>
    <w:p w:rsidR="009E7E8F" w:rsidRDefault="009E7E8F" w:rsidP="009E7E8F">
      <w:r>
        <w:t>This section shall help implementers of the DM Enabler to select appropriate test cases that are applicable to the features implemented.</w:t>
      </w:r>
    </w:p>
    <w:p w:rsidR="009E7E8F" w:rsidRDefault="009E7E8F" w:rsidP="009E7E8F">
      <w:r>
        <w:t>This appendix lists all the test cases testing only mandatory features and test cases that include optional. For the test cases implementing optional features, ICS (Implementation Conformance Specification) and IXIT (protocol implementation extra information) were identified based on the preconditions and SCR items – this results in a mapping from ICS/IXIT to applicable test cases as defined by Open Mobile Alliance.</w:t>
      </w:r>
    </w:p>
    <w:p w:rsidR="009E7E8F" w:rsidRPr="009C354C" w:rsidRDefault="009E7E8F" w:rsidP="009E7E8F"/>
    <w:p w:rsidR="009E7E8F" w:rsidRDefault="009E7E8F" w:rsidP="009E7E8F">
      <w:pPr>
        <w:pStyle w:val="App2"/>
      </w:pPr>
      <w:bookmarkStart w:id="3691" w:name="_Ref145134838"/>
      <w:bookmarkStart w:id="3692" w:name="_Toc150857674"/>
      <w:bookmarkStart w:id="3693" w:name="_Toc306976413"/>
      <w:r>
        <w:t>Client Test cases testing only mandatory features</w:t>
      </w:r>
      <w:bookmarkEnd w:id="3691"/>
      <w:bookmarkEnd w:id="3692"/>
      <w:bookmarkEnd w:id="3693"/>
    </w:p>
    <w:p w:rsidR="009E7E8F" w:rsidRDefault="009E7E8F" w:rsidP="009E7E8F">
      <w:r>
        <w:t>These test cases are independent from any precondition, are testing only mandatory SCRs and SHALL be run with every terminal.</w:t>
      </w:r>
    </w:p>
    <w:p w:rsidR="009E7E8F" w:rsidRDefault="009E7E8F" w:rsidP="009E7E8F"/>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5"/>
      </w:tblGrid>
      <w:tr w:rsidR="009E7E8F" w:rsidRPr="00973D8E">
        <w:tc>
          <w:tcPr>
            <w:tcW w:w="9555" w:type="dxa"/>
            <w:shd w:val="clear" w:color="auto" w:fill="auto"/>
            <w:noWrap/>
            <w:vAlign w:val="bottom"/>
          </w:tcPr>
          <w:p w:rsidR="009E7E8F" w:rsidRPr="00973D8E" w:rsidRDefault="009E7E8F" w:rsidP="009C1C9B">
            <w:pPr>
              <w:spacing w:before="0"/>
              <w:jc w:val="center"/>
              <w:rPr>
                <w:rFonts w:ascii="Arial" w:hAnsi="Arial" w:cs="Arial"/>
                <w:b/>
                <w:bCs/>
                <w:lang w:val="en-US"/>
              </w:rPr>
            </w:pPr>
            <w:r w:rsidRPr="00973D8E">
              <w:rPr>
                <w:rFonts w:ascii="Arial" w:hAnsi="Arial" w:cs="Arial"/>
                <w:b/>
                <w:bCs/>
                <w:lang w:val="en-US"/>
              </w:rPr>
              <w:t>Test Case</w:t>
            </w:r>
          </w:p>
        </w:tc>
      </w:tr>
      <w:tr w:rsidR="009E7E8F" w:rsidRPr="00973D8E">
        <w:tc>
          <w:tcPr>
            <w:tcW w:w="9555" w:type="dxa"/>
            <w:shd w:val="clear" w:color="auto" w:fill="auto"/>
          </w:tcPr>
          <w:p w:rsidR="009E7E8F" w:rsidRPr="00973D8E" w:rsidRDefault="009E7E8F" w:rsidP="009C1C9B">
            <w:pPr>
              <w:pStyle w:val="Heading4"/>
              <w:numPr>
                <w:ilvl w:val="0"/>
                <w:numId w:val="0"/>
              </w:numPr>
              <w:rPr>
                <w:b w:val="0"/>
                <w:sz w:val="20"/>
              </w:rPr>
            </w:pPr>
          </w:p>
        </w:tc>
      </w:tr>
    </w:tbl>
    <w:p w:rsidR="009E7E8F" w:rsidRDefault="009E7E8F" w:rsidP="009E7E8F">
      <w:pPr>
        <w:pStyle w:val="App2"/>
      </w:pPr>
      <w:bookmarkStart w:id="3694" w:name="_Ref145135877"/>
      <w:bookmarkStart w:id="3695" w:name="_Toc150857676"/>
      <w:bookmarkStart w:id="3696" w:name="_Toc306976414"/>
      <w:r>
        <w:t>Client ICS</w:t>
      </w:r>
      <w:bookmarkEnd w:id="3694"/>
      <w:bookmarkEnd w:id="3695"/>
      <w:bookmarkEnd w:id="3696"/>
    </w:p>
    <w:tbl>
      <w:tblPr>
        <w:tblW w:w="10221" w:type="dxa"/>
        <w:tblInd w:w="93" w:type="dxa"/>
        <w:tblLayout w:type="fixed"/>
        <w:tblLook w:val="0000"/>
      </w:tblPr>
      <w:tblGrid>
        <w:gridCol w:w="2850"/>
        <w:gridCol w:w="4253"/>
        <w:gridCol w:w="1559"/>
        <w:gridCol w:w="1559"/>
      </w:tblGrid>
      <w:tr w:rsidR="0074366B" w:rsidRPr="00973D8E">
        <w:trPr>
          <w:trHeight w:val="459"/>
        </w:trPr>
        <w:tc>
          <w:tcPr>
            <w:tcW w:w="7103" w:type="dxa"/>
            <w:gridSpan w:val="2"/>
            <w:tcBorders>
              <w:top w:val="single" w:sz="4" w:space="0" w:color="auto"/>
              <w:left w:val="single" w:sz="4" w:space="0" w:color="auto"/>
              <w:bottom w:val="nil"/>
              <w:right w:val="single" w:sz="4" w:space="0" w:color="auto"/>
            </w:tcBorders>
          </w:tcPr>
          <w:p w:rsidR="0074366B" w:rsidRPr="00973D8E" w:rsidRDefault="0074366B" w:rsidP="009C1C9B">
            <w:pPr>
              <w:spacing w:before="0"/>
              <w:jc w:val="center"/>
              <w:rPr>
                <w:rFonts w:ascii="Arial" w:hAnsi="Arial" w:cs="Arial"/>
                <w:b/>
                <w:bCs/>
                <w:lang w:val="en-US"/>
              </w:rPr>
            </w:pPr>
            <w:r w:rsidRPr="00973D8E">
              <w:rPr>
                <w:rFonts w:ascii="Arial" w:hAnsi="Arial" w:cs="Arial"/>
                <w:b/>
                <w:bCs/>
                <w:lang w:val="en-US"/>
              </w:rPr>
              <w:t>Preconditions</w:t>
            </w:r>
          </w:p>
        </w:tc>
        <w:tc>
          <w:tcPr>
            <w:tcW w:w="1559" w:type="dxa"/>
            <w:tcBorders>
              <w:top w:val="single" w:sz="4" w:space="0" w:color="auto"/>
              <w:left w:val="nil"/>
              <w:bottom w:val="nil"/>
              <w:right w:val="nil"/>
            </w:tcBorders>
          </w:tcPr>
          <w:p w:rsidR="0074366B" w:rsidRPr="00973D8E" w:rsidRDefault="0074366B" w:rsidP="009C1C9B">
            <w:pPr>
              <w:spacing w:before="0"/>
              <w:rPr>
                <w:rFonts w:ascii="Arial" w:hAnsi="Arial" w:cs="Arial"/>
                <w:b/>
                <w:bCs/>
                <w:lang w:val="en-US"/>
              </w:rPr>
            </w:pPr>
            <w:r>
              <w:rPr>
                <w:rFonts w:ascii="Arial" w:hAnsi="Arial" w:cs="Arial"/>
                <w:b/>
                <w:bCs/>
                <w:lang w:val="en-US"/>
              </w:rPr>
              <w:t>SCR</w:t>
            </w:r>
            <w:r w:rsidRPr="00973D8E">
              <w:rPr>
                <w:rFonts w:ascii="Arial" w:hAnsi="Arial" w:cs="Arial"/>
                <w:b/>
                <w:bCs/>
                <w:lang w:val="en-US"/>
              </w:rPr>
              <w:br/>
            </w:r>
            <w:r>
              <w:rPr>
                <w:rFonts w:ascii="Arial" w:hAnsi="Arial" w:cs="Arial"/>
                <w:b/>
                <w:bCs/>
                <w:lang w:val="en-US"/>
              </w:rPr>
              <w:t>Reference</w:t>
            </w:r>
          </w:p>
        </w:tc>
        <w:tc>
          <w:tcPr>
            <w:tcW w:w="1559" w:type="dxa"/>
            <w:tcBorders>
              <w:top w:val="single" w:sz="4" w:space="0" w:color="auto"/>
              <w:left w:val="nil"/>
              <w:bottom w:val="nil"/>
              <w:right w:val="single" w:sz="4" w:space="0" w:color="auto"/>
            </w:tcBorders>
            <w:shd w:val="clear" w:color="auto" w:fill="auto"/>
            <w:vAlign w:val="bottom"/>
          </w:tcPr>
          <w:p w:rsidR="0074366B" w:rsidRPr="00973D8E" w:rsidRDefault="0074366B" w:rsidP="009C1C9B">
            <w:pPr>
              <w:spacing w:before="0"/>
              <w:rPr>
                <w:rFonts w:ascii="Arial" w:hAnsi="Arial" w:cs="Arial"/>
                <w:b/>
                <w:bCs/>
                <w:lang w:val="en-US"/>
              </w:rPr>
            </w:pPr>
            <w:r w:rsidRPr="00973D8E">
              <w:rPr>
                <w:rFonts w:ascii="Arial" w:hAnsi="Arial" w:cs="Arial"/>
                <w:b/>
                <w:bCs/>
                <w:lang w:val="en-US"/>
              </w:rPr>
              <w:t xml:space="preserve">Applicable </w:t>
            </w:r>
            <w:r w:rsidRPr="00973D8E">
              <w:rPr>
                <w:rFonts w:ascii="Arial" w:hAnsi="Arial" w:cs="Arial"/>
                <w:b/>
                <w:bCs/>
                <w:lang w:val="en-US"/>
              </w:rPr>
              <w:br/>
            </w: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Pr="00973D8E" w:rsidRDefault="0074366B" w:rsidP="009C1C9B">
            <w:pPr>
              <w:rPr>
                <w:rFonts w:ascii="Arial" w:hAnsi="Arial"/>
                <w:i/>
              </w:rPr>
            </w:pPr>
            <w:r w:rsidRPr="00973D8E">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74366B" w:rsidRPr="00973D8E" w:rsidRDefault="0074366B" w:rsidP="009C1C9B">
            <w:pPr>
              <w:rPr>
                <w:rFonts w:ascii="Arial" w:hAnsi="Arial"/>
                <w:i/>
              </w:rPr>
            </w:pPr>
            <w:r w:rsidRPr="00973D8E">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74366B" w:rsidRPr="00973D8E" w:rsidRDefault="0074366B" w:rsidP="009C1C9B">
            <w:pPr>
              <w:rPr>
                <w:rFonts w:ascii="Arial" w:hAnsi="Arial"/>
                <w:i/>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74366B" w:rsidRPr="00973D8E" w:rsidRDefault="0074366B" w:rsidP="009C1C9B">
            <w:pPr>
              <w:rPr>
                <w:rFonts w:ascii="Arial" w:hAnsi="Arial" w:cs="Arial"/>
                <w:i/>
                <w:lang w:val="en-US"/>
              </w:rPr>
            </w:pPr>
            <w:r w:rsidRPr="00973D8E">
              <w:rPr>
                <w:rFonts w:ascii="Arial" w:hAnsi="Arial" w:cs="Arial"/>
                <w:bCs/>
                <w:i/>
                <w:lang w:val="en-US"/>
              </w:rPr>
              <w:t>(yes/no)</w:t>
            </w: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Pr="00973D8E" w:rsidRDefault="0074366B" w:rsidP="009C1C9B">
            <w:pPr>
              <w:rPr>
                <w:rFonts w:ascii="Arial" w:hAnsi="Arial"/>
              </w:rPr>
            </w:pPr>
            <w:r>
              <w:rPr>
                <w:rFonts w:ascii="Arial" w:hAnsi="Arial"/>
              </w:rPr>
              <w:t>ics_md5_auth</w:t>
            </w:r>
          </w:p>
        </w:tc>
        <w:tc>
          <w:tcPr>
            <w:tcW w:w="4253" w:type="dxa"/>
            <w:tcBorders>
              <w:top w:val="single" w:sz="4" w:space="0" w:color="auto"/>
              <w:left w:val="single" w:sz="4" w:space="0" w:color="auto"/>
              <w:bottom w:val="single" w:sz="4" w:space="0" w:color="auto"/>
              <w:right w:val="single" w:sz="4" w:space="0" w:color="auto"/>
            </w:tcBorders>
            <w:vAlign w:val="bottom"/>
          </w:tcPr>
          <w:p w:rsidR="0074366B" w:rsidRPr="00973D8E" w:rsidRDefault="0074366B" w:rsidP="009C1C9B">
            <w:pPr>
              <w:rPr>
                <w:rFonts w:ascii="Arial" w:hAnsi="Arial"/>
              </w:rPr>
            </w:pPr>
            <w:r w:rsidRPr="00973D8E">
              <w:rPr>
                <w:rFonts w:ascii="Arial" w:hAnsi="Arial"/>
              </w:rPr>
              <w:t xml:space="preserve">Client supports </w:t>
            </w:r>
            <w:r>
              <w:rPr>
                <w:rFonts w:ascii="Arial" w:hAnsi="Arial"/>
              </w:rPr>
              <w:t>MD5 authentication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74366B" w:rsidRPr="00973D8E" w:rsidRDefault="0074366B" w:rsidP="009C1C9B">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74366B" w:rsidRPr="00973D8E" w:rsidRDefault="0074366B" w:rsidP="009C1C9B">
            <w:pPr>
              <w:spacing w:before="0"/>
              <w:rPr>
                <w:rFonts w:ascii="Arial" w:hAnsi="Arial" w:cs="Arial"/>
                <w:lang w:val="en-US"/>
              </w:rPr>
            </w:pPr>
          </w:p>
        </w:tc>
      </w:tr>
      <w:tr w:rsidR="0074366B" w:rsidRPr="00B677BA">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ics_command_exec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 supports receiving command ‘Exec’</w:t>
            </w:r>
          </w:p>
        </w:tc>
        <w:tc>
          <w:tcPr>
            <w:tcW w:w="1559" w:type="dxa"/>
            <w:tcBorders>
              <w:top w:val="single" w:sz="4" w:space="0" w:color="auto"/>
              <w:left w:val="nil"/>
              <w:bottom w:val="single" w:sz="4" w:space="0" w:color="auto"/>
              <w:right w:val="single" w:sz="4" w:space="0" w:color="auto"/>
            </w:tcBorders>
          </w:tcPr>
          <w:p w:rsidR="0074366B" w:rsidRDefault="0074366B" w:rsidP="009C1C9B">
            <w:pPr>
              <w:rPr>
                <w:rFonts w:ascii="Arial" w:hAnsi="Arial" w:cs="Arial"/>
                <w:bCs/>
                <w:lang w:val="en-US"/>
              </w:rPr>
            </w:pPr>
            <w:r>
              <w:rPr>
                <w:rFonts w:ascii="Arial" w:hAnsi="Arial" w:cs="Arial"/>
                <w:bCs/>
                <w:lang w:val="en-US"/>
              </w:rPr>
              <w:t>DMREPPRO-PCE-C-007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B677BA" w:rsidRDefault="0074366B" w:rsidP="009C1C9B">
            <w:pPr>
              <w:rPr>
                <w:rFonts w:ascii="Arial" w:hAnsi="Arial" w:cs="Arial"/>
                <w:bCs/>
                <w:lang w:val="en-US"/>
              </w:rPr>
            </w:pPr>
          </w:p>
        </w:tc>
      </w:tr>
      <w:tr w:rsidR="0074366B" w:rsidRPr="00B677BA">
        <w:tc>
          <w:tcPr>
            <w:tcW w:w="2850" w:type="dxa"/>
            <w:tcBorders>
              <w:top w:val="single" w:sz="4" w:space="0" w:color="auto"/>
              <w:left w:val="single" w:sz="4" w:space="0" w:color="auto"/>
              <w:bottom w:val="single" w:sz="4" w:space="0" w:color="auto"/>
              <w:right w:val="single" w:sz="4" w:space="0" w:color="auto"/>
            </w:tcBorders>
          </w:tcPr>
          <w:p w:rsidR="0074366B" w:rsidRPr="00B677BA" w:rsidRDefault="0074366B" w:rsidP="009C1C9B">
            <w:pPr>
              <w:rPr>
                <w:rFonts w:ascii="Arial" w:hAnsi="Arial"/>
              </w:rPr>
            </w:pPr>
            <w:r w:rsidRPr="00B677BA">
              <w:rPr>
                <w:rFonts w:ascii="Arial" w:hAnsi="Arial"/>
              </w:rPr>
              <w:t>ics_exec_user_interaction</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Pr="00B677BA" w:rsidRDefault="0074366B" w:rsidP="009C1C9B">
            <w:pPr>
              <w:rPr>
                <w:rFonts w:ascii="Arial" w:hAnsi="Arial"/>
              </w:rPr>
            </w:pPr>
            <w:r>
              <w:rPr>
                <w:rFonts w:ascii="Arial" w:hAnsi="Arial"/>
              </w:rPr>
              <w:t>Client supports executing User Interaction Commands</w:t>
            </w:r>
          </w:p>
        </w:tc>
        <w:tc>
          <w:tcPr>
            <w:tcW w:w="1559" w:type="dxa"/>
            <w:tcBorders>
              <w:top w:val="single" w:sz="4" w:space="0" w:color="auto"/>
              <w:left w:val="nil"/>
              <w:bottom w:val="single" w:sz="4" w:space="0" w:color="auto"/>
              <w:right w:val="single" w:sz="4" w:space="0" w:color="auto"/>
            </w:tcBorders>
          </w:tcPr>
          <w:p w:rsidR="0074366B" w:rsidRPr="00B677BA" w:rsidRDefault="0074366B" w:rsidP="009C1C9B">
            <w:pPr>
              <w:rPr>
                <w:rFonts w:ascii="Arial" w:hAnsi="Arial" w:cs="Arial"/>
                <w:bCs/>
                <w:lang w:val="en-US"/>
              </w:rPr>
            </w:pPr>
            <w:r>
              <w:rPr>
                <w:rFonts w:ascii="Arial" w:hAnsi="Arial" w:cs="Arial"/>
                <w:bCs/>
                <w:lang w:val="en-US"/>
              </w:rPr>
              <w:t>DM-PRO-C-007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B677BA" w:rsidRDefault="0074366B" w:rsidP="009C1C9B">
            <w:pPr>
              <w:rPr>
                <w:rFonts w:ascii="Arial" w:hAnsi="Arial" w:cs="Arial"/>
                <w:bCs/>
                <w:lang w:val="en-US"/>
              </w:rPr>
            </w:pPr>
          </w:p>
        </w:tc>
      </w:tr>
      <w:tr w:rsidR="0074366B" w:rsidRPr="00B677BA">
        <w:tc>
          <w:tcPr>
            <w:tcW w:w="2850" w:type="dxa"/>
            <w:tcBorders>
              <w:top w:val="single" w:sz="4" w:space="0" w:color="auto"/>
              <w:left w:val="single" w:sz="4" w:space="0" w:color="auto"/>
              <w:bottom w:val="single" w:sz="4" w:space="0" w:color="auto"/>
              <w:right w:val="single" w:sz="4" w:space="0" w:color="auto"/>
            </w:tcBorders>
          </w:tcPr>
          <w:p w:rsidR="0074366B" w:rsidRPr="00B677BA" w:rsidRDefault="0074366B" w:rsidP="009C1C9B">
            <w:pPr>
              <w:rPr>
                <w:rFonts w:ascii="Arial" w:hAnsi="Arial"/>
              </w:rPr>
            </w:pPr>
            <w:r>
              <w:rPr>
                <w:rFonts w:ascii="Arial" w:hAnsi="Arial"/>
              </w:rPr>
              <w:t>ics_generic_alert</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Clients supports sending generic alert</w:t>
            </w:r>
          </w:p>
        </w:tc>
        <w:tc>
          <w:tcPr>
            <w:tcW w:w="1559" w:type="dxa"/>
            <w:tcBorders>
              <w:top w:val="single" w:sz="4" w:space="0" w:color="auto"/>
              <w:left w:val="nil"/>
              <w:bottom w:val="single" w:sz="4" w:space="0" w:color="auto"/>
              <w:right w:val="single" w:sz="4" w:space="0" w:color="auto"/>
            </w:tcBorders>
          </w:tcPr>
          <w:p w:rsidR="0074366B" w:rsidRDefault="0074366B" w:rsidP="009C1C9B">
            <w:pPr>
              <w:rPr>
                <w:rFonts w:ascii="Arial" w:hAnsi="Arial" w:cs="Arial"/>
                <w:bCs/>
                <w:lang w:val="en-US"/>
              </w:rPr>
            </w:pPr>
            <w:r>
              <w:rPr>
                <w:rFonts w:ascii="Arial" w:hAnsi="Arial" w:cs="Arial"/>
                <w:bCs/>
                <w:lang w:val="en-US"/>
              </w:rPr>
              <w:t>DM-PRO-C-011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B677BA" w:rsidRDefault="0074366B" w:rsidP="009C1C9B">
            <w:pPr>
              <w:rPr>
                <w:rFonts w:ascii="Arial" w:hAnsi="Arial" w:cs="Arial"/>
                <w:bCs/>
                <w:lang w:val="en-US"/>
              </w:rPr>
            </w:pP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ics_large_object</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 supports large object handling</w:t>
            </w:r>
          </w:p>
        </w:tc>
        <w:tc>
          <w:tcPr>
            <w:tcW w:w="1559" w:type="dxa"/>
            <w:tcBorders>
              <w:top w:val="single" w:sz="4" w:space="0" w:color="auto"/>
              <w:left w:val="nil"/>
              <w:bottom w:val="single" w:sz="4" w:space="0" w:color="auto"/>
              <w:right w:val="single" w:sz="4" w:space="0" w:color="auto"/>
            </w:tcBorders>
          </w:tcPr>
          <w:p w:rsidR="0074366B" w:rsidRDefault="0074366B" w:rsidP="009C1C9B">
            <w:pPr>
              <w:spacing w:before="0"/>
              <w:rPr>
                <w:rFonts w:ascii="Arial" w:hAnsi="Arial" w:cs="Arial"/>
                <w:lang w:val="en-US"/>
              </w:rPr>
            </w:pPr>
            <w:r>
              <w:rPr>
                <w:rFonts w:ascii="Arial" w:hAnsi="Arial" w:cs="Arial"/>
                <w:lang w:val="en-US"/>
              </w:rPr>
              <w:t>DM-PRO-C-004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73D8E" w:rsidRDefault="0074366B" w:rsidP="009C1C9B">
            <w:pPr>
              <w:spacing w:before="0"/>
              <w:rPr>
                <w:rFonts w:ascii="Arial" w:hAnsi="Arial" w:cs="Arial"/>
                <w:lang w:val="en-US"/>
              </w:rPr>
            </w:pP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Pr="00973D8E" w:rsidRDefault="0074366B" w:rsidP="009C1C9B">
            <w:pPr>
              <w:rPr>
                <w:rFonts w:ascii="Arial" w:hAnsi="Arial"/>
              </w:rPr>
            </w:pPr>
            <w:r>
              <w:rPr>
                <w:rFonts w:ascii="Arial" w:hAnsi="Arial"/>
              </w:rPr>
              <w:t>ics_md5_auth</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Pr="00973D8E" w:rsidRDefault="0074366B" w:rsidP="009C1C9B">
            <w:pPr>
              <w:rPr>
                <w:rFonts w:ascii="Arial" w:hAnsi="Arial"/>
              </w:rPr>
            </w:pPr>
            <w:r w:rsidRPr="00973D8E">
              <w:rPr>
                <w:rFonts w:ascii="Arial" w:hAnsi="Arial"/>
              </w:rPr>
              <w:t xml:space="preserve">Client supports </w:t>
            </w:r>
            <w:r>
              <w:rPr>
                <w:rFonts w:ascii="Arial" w:hAnsi="Arial"/>
              </w:rPr>
              <w:t>MD5 authentication</w:t>
            </w:r>
          </w:p>
        </w:tc>
        <w:tc>
          <w:tcPr>
            <w:tcW w:w="1559" w:type="dxa"/>
            <w:tcBorders>
              <w:top w:val="single" w:sz="4" w:space="0" w:color="auto"/>
              <w:left w:val="nil"/>
              <w:bottom w:val="single" w:sz="4" w:space="0" w:color="auto"/>
              <w:right w:val="single" w:sz="4" w:space="0" w:color="auto"/>
            </w:tcBorders>
          </w:tcPr>
          <w:p w:rsidR="0074366B" w:rsidRPr="00973D8E" w:rsidRDefault="0074366B" w:rsidP="009C1C9B">
            <w:pPr>
              <w:spacing w:before="0"/>
              <w:rPr>
                <w:rFonts w:ascii="Arial" w:hAnsi="Arial" w:cs="Arial"/>
                <w:lang w:val="en-US"/>
              </w:rPr>
            </w:pPr>
            <w:r>
              <w:rPr>
                <w:rFonts w:ascii="Arial" w:hAnsi="Arial" w:cs="Arial"/>
                <w:lang w:val="en-US"/>
              </w:rPr>
              <w:t>DM-SEC-C-008</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73D8E" w:rsidRDefault="0074366B" w:rsidP="009C1C9B">
            <w:pPr>
              <w:spacing w:before="0"/>
              <w:rPr>
                <w:rFonts w:ascii="Arial" w:hAnsi="Arial" w:cs="Arial"/>
                <w:lang w:val="en-US"/>
              </w:rPr>
            </w:pP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ics_multi_message</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Pr="00973D8E" w:rsidRDefault="0074366B" w:rsidP="009C1C9B">
            <w:pPr>
              <w:rPr>
                <w:rFonts w:ascii="Arial" w:hAnsi="Arial"/>
              </w:rPr>
            </w:pPr>
            <w:r>
              <w:rPr>
                <w:rFonts w:ascii="Arial" w:hAnsi="Arial"/>
              </w:rPr>
              <w:t>Client supports multiple messages</w:t>
            </w:r>
          </w:p>
        </w:tc>
        <w:tc>
          <w:tcPr>
            <w:tcW w:w="1559" w:type="dxa"/>
            <w:tcBorders>
              <w:top w:val="single" w:sz="4" w:space="0" w:color="auto"/>
              <w:left w:val="nil"/>
              <w:bottom w:val="single" w:sz="4" w:space="0" w:color="auto"/>
              <w:right w:val="single" w:sz="4" w:space="0" w:color="auto"/>
            </w:tcBorders>
          </w:tcPr>
          <w:p w:rsidR="0074366B" w:rsidRDefault="0074366B" w:rsidP="009C1C9B">
            <w:pPr>
              <w:spacing w:before="0"/>
              <w:rPr>
                <w:rFonts w:ascii="Arial" w:hAnsi="Arial" w:cs="Arial"/>
                <w:lang w:val="en-US"/>
              </w:rPr>
            </w:pPr>
            <w:r>
              <w:rPr>
                <w:rFonts w:ascii="Arial" w:hAnsi="Arial" w:cs="Arial"/>
                <w:lang w:val="en-US"/>
              </w:rPr>
              <w:t>DM-PRO-C-003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73D8E" w:rsidRDefault="0074366B" w:rsidP="009C1C9B">
            <w:pPr>
              <w:spacing w:before="0"/>
              <w:rPr>
                <w:rFonts w:ascii="Arial" w:hAnsi="Arial" w:cs="Arial"/>
                <w:lang w:val="en-US"/>
              </w:rPr>
            </w:pP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ics_notification</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Pr="00973D8E" w:rsidRDefault="0074366B" w:rsidP="009C1C9B">
            <w:pPr>
              <w:rPr>
                <w:rFonts w:ascii="Arial" w:hAnsi="Arial"/>
              </w:rPr>
            </w:pPr>
            <w:r>
              <w:rPr>
                <w:rFonts w:ascii="Arial" w:hAnsi="Arial"/>
              </w:rPr>
              <w:t>Client supports Server Notification</w:t>
            </w:r>
          </w:p>
        </w:tc>
        <w:tc>
          <w:tcPr>
            <w:tcW w:w="1559" w:type="dxa"/>
            <w:tcBorders>
              <w:top w:val="single" w:sz="4" w:space="0" w:color="auto"/>
              <w:left w:val="nil"/>
              <w:bottom w:val="single" w:sz="4" w:space="0" w:color="auto"/>
              <w:right w:val="single" w:sz="4" w:space="0" w:color="auto"/>
            </w:tcBorders>
          </w:tcPr>
          <w:p w:rsidR="0074366B" w:rsidRDefault="0074366B" w:rsidP="009C1C9B">
            <w:pPr>
              <w:spacing w:before="0"/>
              <w:rPr>
                <w:rFonts w:ascii="Arial" w:hAnsi="Arial" w:cs="Arial"/>
                <w:lang w:val="en-US"/>
              </w:rPr>
            </w:pPr>
            <w:r>
              <w:rPr>
                <w:rFonts w:ascii="Arial" w:hAnsi="Arial" w:cs="Arial"/>
                <w:lang w:val="en-US"/>
              </w:rPr>
              <w:t>DM-PRO-Session-C-001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73D8E" w:rsidRDefault="0074366B" w:rsidP="009C1C9B">
            <w:pPr>
              <w:spacing w:before="0"/>
              <w:rPr>
                <w:rFonts w:ascii="Arial" w:hAnsi="Arial" w:cs="Arial"/>
                <w:lang w:val="en-US"/>
              </w:rPr>
            </w:pP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ics_prop_size</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 supports the Size property in leaf nodes</w:t>
            </w:r>
          </w:p>
        </w:tc>
        <w:tc>
          <w:tcPr>
            <w:tcW w:w="1559" w:type="dxa"/>
            <w:tcBorders>
              <w:top w:val="single" w:sz="4" w:space="0" w:color="auto"/>
              <w:left w:val="nil"/>
              <w:bottom w:val="single" w:sz="4" w:space="0" w:color="auto"/>
              <w:right w:val="single" w:sz="4" w:space="0" w:color="auto"/>
            </w:tcBorders>
          </w:tcPr>
          <w:p w:rsidR="0074366B" w:rsidRDefault="0074366B" w:rsidP="009C1C9B">
            <w:pPr>
              <w:spacing w:before="0"/>
              <w:rPr>
                <w:rFonts w:ascii="Arial" w:hAnsi="Arial" w:cs="Arial"/>
                <w:lang w:val="en-US"/>
              </w:rPr>
            </w:pPr>
            <w:r>
              <w:rPr>
                <w:rFonts w:ascii="Arial" w:hAnsi="Arial" w:cs="Arial"/>
                <w:lang w:val="en-US"/>
              </w:rPr>
              <w:t>DMTND-Prop-C-004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73D8E" w:rsidRDefault="0074366B" w:rsidP="009C1C9B">
            <w:pPr>
              <w:spacing w:before="0"/>
              <w:rPr>
                <w:rFonts w:ascii="Arial" w:hAnsi="Arial" w:cs="Arial"/>
                <w:lang w:val="en-US"/>
              </w:rPr>
            </w:pPr>
          </w:p>
        </w:tc>
      </w:tr>
      <w:tr w:rsidR="0074366B" w:rsidRPr="009806F2">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ics_secure</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 supports TLS1.0 or SSL3.0</w:t>
            </w:r>
          </w:p>
        </w:tc>
        <w:tc>
          <w:tcPr>
            <w:tcW w:w="1559" w:type="dxa"/>
            <w:tcBorders>
              <w:top w:val="single" w:sz="4" w:space="0" w:color="auto"/>
              <w:left w:val="nil"/>
              <w:bottom w:val="single" w:sz="4" w:space="0" w:color="auto"/>
              <w:right w:val="single" w:sz="4" w:space="0" w:color="auto"/>
            </w:tcBorders>
          </w:tcPr>
          <w:p w:rsidR="0074366B" w:rsidRPr="009806F2" w:rsidRDefault="0074366B" w:rsidP="009C1C9B">
            <w:pPr>
              <w:spacing w:before="0"/>
              <w:rPr>
                <w:rFonts w:ascii="Arial" w:hAnsi="Arial" w:cs="Arial"/>
                <w:lang w:val="de-DE"/>
              </w:rPr>
            </w:pPr>
            <w:r w:rsidRPr="009806F2">
              <w:rPr>
                <w:rFonts w:ascii="Arial" w:hAnsi="Arial" w:cs="Arial"/>
                <w:lang w:val="de-DE"/>
              </w:rPr>
              <w:t>DM-SEC-C-014 or</w:t>
            </w:r>
          </w:p>
          <w:p w:rsidR="0074366B" w:rsidRPr="009806F2" w:rsidRDefault="0074366B" w:rsidP="009C1C9B">
            <w:pPr>
              <w:spacing w:before="0"/>
              <w:rPr>
                <w:rFonts w:ascii="Arial" w:hAnsi="Arial" w:cs="Arial"/>
                <w:lang w:val="de-DE"/>
              </w:rPr>
            </w:pPr>
            <w:r w:rsidRPr="009806F2">
              <w:rPr>
                <w:rFonts w:ascii="Arial" w:hAnsi="Arial" w:cs="Arial"/>
                <w:lang w:val="de-DE"/>
              </w:rPr>
              <w:t>DM-SEC-C-015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806F2" w:rsidRDefault="0074366B" w:rsidP="009C1C9B">
            <w:pPr>
              <w:spacing w:before="0"/>
              <w:rPr>
                <w:rFonts w:ascii="Arial" w:hAnsi="Arial" w:cs="Arial"/>
                <w:lang w:val="de-DE"/>
              </w:rPr>
            </w:pPr>
          </w:p>
        </w:tc>
      </w:tr>
      <w:tr w:rsidR="0074366B" w:rsidRPr="00B677BA">
        <w:tc>
          <w:tcPr>
            <w:tcW w:w="2850" w:type="dxa"/>
            <w:tcBorders>
              <w:top w:val="single" w:sz="4" w:space="0" w:color="auto"/>
              <w:left w:val="single" w:sz="4" w:space="0" w:color="auto"/>
              <w:bottom w:val="single" w:sz="4" w:space="0" w:color="auto"/>
              <w:right w:val="single" w:sz="4" w:space="0" w:color="auto"/>
            </w:tcBorders>
          </w:tcPr>
          <w:p w:rsidR="0074366B" w:rsidRPr="00B677BA" w:rsidRDefault="0074366B" w:rsidP="009C1C9B">
            <w:pPr>
              <w:rPr>
                <w:rFonts w:ascii="Arial" w:hAnsi="Arial"/>
              </w:rPr>
            </w:pPr>
            <w:r>
              <w:rPr>
                <w:rFonts w:ascii="Arial" w:hAnsi="Arial"/>
              </w:rPr>
              <w:lastRenderedPageBreak/>
              <w:t>ics_sending_abort_alert</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 supports sending session abort alert</w:t>
            </w:r>
          </w:p>
        </w:tc>
        <w:tc>
          <w:tcPr>
            <w:tcW w:w="1559" w:type="dxa"/>
            <w:tcBorders>
              <w:top w:val="single" w:sz="4" w:space="0" w:color="auto"/>
              <w:left w:val="nil"/>
              <w:bottom w:val="single" w:sz="4" w:space="0" w:color="auto"/>
              <w:right w:val="single" w:sz="4" w:space="0" w:color="auto"/>
            </w:tcBorders>
          </w:tcPr>
          <w:p w:rsidR="0074366B" w:rsidRDefault="0074366B" w:rsidP="009C1C9B">
            <w:pPr>
              <w:rPr>
                <w:rFonts w:ascii="Arial" w:hAnsi="Arial" w:cs="Arial"/>
                <w:bCs/>
                <w:lang w:val="en-US"/>
              </w:rPr>
            </w:pPr>
            <w:r>
              <w:rPr>
                <w:rFonts w:ascii="Arial" w:hAnsi="Arial" w:cs="Arial"/>
                <w:bCs/>
                <w:lang w:val="en-US"/>
              </w:rPr>
              <w:t>DM-PRO-Abort-C-001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B677BA" w:rsidRDefault="0074366B" w:rsidP="009C1C9B">
            <w:pPr>
              <w:rPr>
                <w:rFonts w:ascii="Arial" w:hAnsi="Arial" w:cs="Arial"/>
                <w:bCs/>
                <w:lang w:val="en-US"/>
              </w:rPr>
            </w:pP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sidRPr="00B33976">
              <w:rPr>
                <w:rFonts w:ascii="Arial" w:hAnsi="Arial"/>
              </w:rPr>
              <w:t>ics_test_auto</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Pr="009806F2" w:rsidRDefault="0074366B" w:rsidP="009C1C9B">
            <w:pPr>
              <w:rPr>
                <w:rFonts w:ascii="Arial" w:hAnsi="Arial"/>
                <w:lang w:val="fr-FR"/>
              </w:rPr>
            </w:pPr>
            <w:r w:rsidRPr="009806F2">
              <w:rPr>
                <w:rFonts w:ascii="Arial" w:hAnsi="Arial"/>
                <w:lang w:val="fr-FR"/>
              </w:rPr>
              <w:t>Client supports Test Automation Mode</w:t>
            </w:r>
          </w:p>
        </w:tc>
        <w:tc>
          <w:tcPr>
            <w:tcW w:w="1559" w:type="dxa"/>
            <w:tcBorders>
              <w:top w:val="single" w:sz="4" w:space="0" w:color="auto"/>
              <w:left w:val="nil"/>
              <w:bottom w:val="single" w:sz="4" w:space="0" w:color="auto"/>
              <w:right w:val="single" w:sz="4" w:space="0" w:color="auto"/>
            </w:tcBorders>
          </w:tcPr>
          <w:p w:rsidR="0074366B" w:rsidRDefault="0074366B" w:rsidP="009C1C9B">
            <w:pPr>
              <w:spacing w:before="0"/>
              <w:rPr>
                <w:rFonts w:ascii="Arial" w:hAnsi="Arial" w:cs="Arial"/>
                <w:lang w:val="en-US"/>
              </w:rPr>
            </w:pPr>
            <w:r w:rsidRPr="00B33976">
              <w:rPr>
                <w:rFonts w:ascii="Arial" w:hAnsi="Arial" w:cs="Arial"/>
                <w:bCs/>
                <w:lang w:val="en-US"/>
              </w:rPr>
              <w:t>N/A</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73D8E" w:rsidRDefault="0074366B" w:rsidP="009C1C9B">
            <w:pPr>
              <w:spacing w:before="0"/>
              <w:rPr>
                <w:rFonts w:ascii="Arial" w:hAnsi="Arial" w:cs="Arial"/>
                <w:lang w:val="en-US"/>
              </w:rPr>
            </w:pPr>
          </w:p>
        </w:tc>
      </w:tr>
      <w:tr w:rsidR="0074366B" w:rsidRPr="0076426A">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ics_transport_auth</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 supports transport layer authentication</w:t>
            </w:r>
          </w:p>
        </w:tc>
        <w:tc>
          <w:tcPr>
            <w:tcW w:w="1559" w:type="dxa"/>
            <w:tcBorders>
              <w:top w:val="single" w:sz="4" w:space="0" w:color="auto"/>
              <w:left w:val="nil"/>
              <w:bottom w:val="single" w:sz="4" w:space="0" w:color="auto"/>
              <w:right w:val="single" w:sz="4" w:space="0" w:color="auto"/>
            </w:tcBorders>
          </w:tcPr>
          <w:p w:rsidR="0074366B" w:rsidRPr="002453C8" w:rsidRDefault="0074366B" w:rsidP="009C1C9B">
            <w:pPr>
              <w:spacing w:before="0"/>
              <w:rPr>
                <w:rFonts w:ascii="Arial" w:hAnsi="Arial" w:cs="Arial"/>
                <w:lang w:val="de-DE"/>
              </w:rPr>
            </w:pPr>
            <w:r w:rsidRPr="002453C8">
              <w:rPr>
                <w:rFonts w:ascii="Arial" w:hAnsi="Arial" w:cs="Arial"/>
                <w:lang w:val="de-DE"/>
              </w:rPr>
              <w:t>DM-SEC-C-003</w:t>
            </w:r>
          </w:p>
          <w:p w:rsidR="00C44CE0" w:rsidRPr="002453C8" w:rsidRDefault="00C44CE0" w:rsidP="009C1C9B">
            <w:pPr>
              <w:spacing w:before="0"/>
              <w:rPr>
                <w:rFonts w:ascii="Arial" w:hAnsi="Arial" w:cs="Arial"/>
                <w:lang w:val="de-DE"/>
              </w:rPr>
            </w:pPr>
            <w:r w:rsidRPr="002453C8">
              <w:rPr>
                <w:rFonts w:ascii="Arial" w:hAnsi="Arial" w:cs="Arial"/>
                <w:lang w:val="de-DE"/>
              </w:rPr>
              <w:t>DM-SEC-C-010</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EC794C" w:rsidRPr="002453C8" w:rsidRDefault="00EC794C" w:rsidP="009C1C9B">
            <w:pPr>
              <w:spacing w:before="0"/>
              <w:rPr>
                <w:rFonts w:ascii="Arial" w:hAnsi="Arial" w:cs="Arial"/>
                <w:lang w:val="de-DE"/>
              </w:rPr>
            </w:pPr>
          </w:p>
        </w:tc>
      </w:tr>
      <w:tr w:rsidR="00320048" w:rsidRPr="00B677BA">
        <w:tc>
          <w:tcPr>
            <w:tcW w:w="2850" w:type="dxa"/>
            <w:tcBorders>
              <w:top w:val="single" w:sz="4" w:space="0" w:color="auto"/>
              <w:left w:val="single" w:sz="4" w:space="0" w:color="auto"/>
              <w:bottom w:val="single" w:sz="4" w:space="0" w:color="auto"/>
              <w:right w:val="single" w:sz="4" w:space="0" w:color="auto"/>
            </w:tcBorders>
          </w:tcPr>
          <w:p w:rsidR="00320048" w:rsidRDefault="00320048" w:rsidP="00323DF2">
            <w:pPr>
              <w:rPr>
                <w:rFonts w:ascii="Arial" w:hAnsi="Arial"/>
              </w:rPr>
            </w:pPr>
            <w:r>
              <w:rPr>
                <w:rFonts w:ascii="Arial" w:hAnsi="Arial"/>
              </w:rPr>
              <w:t>ics_http</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20048" w:rsidRDefault="00320048" w:rsidP="00323DF2">
            <w:pPr>
              <w:rPr>
                <w:rFonts w:ascii="Arial" w:hAnsi="Arial"/>
              </w:rPr>
            </w:pPr>
            <w:r>
              <w:rPr>
                <w:rFonts w:ascii="Arial" w:hAnsi="Arial"/>
              </w:rPr>
              <w:t>Client supports HTTP transport</w:t>
            </w:r>
          </w:p>
        </w:tc>
        <w:tc>
          <w:tcPr>
            <w:tcW w:w="1559" w:type="dxa"/>
            <w:tcBorders>
              <w:top w:val="single" w:sz="4" w:space="0" w:color="auto"/>
              <w:left w:val="nil"/>
              <w:bottom w:val="single" w:sz="4" w:space="0" w:color="auto"/>
              <w:right w:val="single" w:sz="4" w:space="0" w:color="auto"/>
            </w:tcBorders>
          </w:tcPr>
          <w:p w:rsidR="00320048" w:rsidRDefault="00320048" w:rsidP="00323DF2">
            <w:pPr>
              <w:rPr>
                <w:rFonts w:ascii="Arial" w:hAnsi="Arial" w:cs="Arial"/>
                <w:bCs/>
                <w:lang w:val="en-US"/>
              </w:rPr>
            </w:pPr>
            <w:r>
              <w:rPr>
                <w:rFonts w:ascii="Arial" w:hAnsi="Arial" w:cs="Arial"/>
                <w:bCs/>
                <w:lang w:val="en-US"/>
              </w:rPr>
              <w:t>DM-SEC-C-004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320048" w:rsidRPr="00B677BA" w:rsidRDefault="00320048" w:rsidP="00323DF2">
            <w:pPr>
              <w:rPr>
                <w:rFonts w:ascii="Arial" w:hAnsi="Arial" w:cs="Arial"/>
                <w:bCs/>
                <w:lang w:val="en-US"/>
              </w:rPr>
            </w:pPr>
          </w:p>
        </w:tc>
      </w:tr>
      <w:tr w:rsidR="00320048" w:rsidRPr="0076426A">
        <w:tc>
          <w:tcPr>
            <w:tcW w:w="2850" w:type="dxa"/>
            <w:tcBorders>
              <w:top w:val="single" w:sz="4" w:space="0" w:color="auto"/>
              <w:left w:val="single" w:sz="4" w:space="0" w:color="auto"/>
              <w:bottom w:val="single" w:sz="4" w:space="0" w:color="auto"/>
              <w:right w:val="single" w:sz="4" w:space="0" w:color="auto"/>
            </w:tcBorders>
          </w:tcPr>
          <w:p w:rsidR="00320048" w:rsidRDefault="00320048" w:rsidP="00323DF2">
            <w:pPr>
              <w:rPr>
                <w:rFonts w:ascii="Arial" w:hAnsi="Arial"/>
              </w:rPr>
            </w:pPr>
            <w:r>
              <w:rPr>
                <w:rFonts w:ascii="Arial" w:hAnsi="Arial"/>
              </w:rPr>
              <w:t>ics_secure</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20048" w:rsidRDefault="00320048" w:rsidP="00323DF2">
            <w:pPr>
              <w:rPr>
                <w:rFonts w:ascii="Arial" w:hAnsi="Arial"/>
              </w:rPr>
            </w:pPr>
            <w:r>
              <w:rPr>
                <w:rFonts w:ascii="Arial" w:hAnsi="Arial"/>
              </w:rPr>
              <w:t xml:space="preserve">Client supports </w:t>
            </w:r>
            <w:r w:rsidRPr="00681629">
              <w:rPr>
                <w:rFonts w:ascii="Arial" w:hAnsi="Arial"/>
                <w:lang w:val="en-US"/>
              </w:rPr>
              <w:t>identi</w:t>
            </w:r>
            <w:r>
              <w:rPr>
                <w:rFonts w:ascii="Arial" w:hAnsi="Arial"/>
                <w:lang w:val="en-US"/>
              </w:rPr>
              <w:t>f</w:t>
            </w:r>
            <w:r w:rsidRPr="00681629">
              <w:rPr>
                <w:rFonts w:ascii="Arial" w:hAnsi="Arial"/>
                <w:lang w:val="en-US"/>
              </w:rPr>
              <w:t>ication</w:t>
            </w:r>
            <w:r>
              <w:rPr>
                <w:rFonts w:ascii="Arial" w:hAnsi="Arial"/>
              </w:rPr>
              <w:t xml:space="preserve"> using TLS1.0 or SSL3.0 and supports at least one of the cipher suites :</w:t>
            </w:r>
          </w:p>
          <w:p w:rsidR="00320048" w:rsidRDefault="00320048" w:rsidP="00323DF2">
            <w:pPr>
              <w:rPr>
                <w:rFonts w:ascii="Arial" w:hAnsi="Arial"/>
              </w:rPr>
            </w:pPr>
            <w:r>
              <w:rPr>
                <w:lang w:val="en-US"/>
              </w:rPr>
              <w:t>TLS_RSA_WITH_AES _128_CBC_SHA-1 (only with TLS1.0), SSL_RSA_WITH_3DES_EDE_CBC_SHA, SSL_ RSA_WITH_RC4_128_SHA</w:t>
            </w:r>
          </w:p>
        </w:tc>
        <w:tc>
          <w:tcPr>
            <w:tcW w:w="1559" w:type="dxa"/>
            <w:tcBorders>
              <w:top w:val="single" w:sz="4" w:space="0" w:color="auto"/>
              <w:left w:val="nil"/>
              <w:bottom w:val="single" w:sz="4" w:space="0" w:color="auto"/>
              <w:right w:val="single" w:sz="4" w:space="0" w:color="auto"/>
            </w:tcBorders>
          </w:tcPr>
          <w:p w:rsidR="00320048" w:rsidRPr="00F17DA6" w:rsidRDefault="00320048" w:rsidP="00323DF2">
            <w:pPr>
              <w:rPr>
                <w:rFonts w:ascii="Arial" w:hAnsi="Arial" w:cs="Arial"/>
                <w:bCs/>
                <w:lang w:val="de-DE"/>
              </w:rPr>
            </w:pPr>
            <w:r w:rsidRPr="00F17DA6">
              <w:rPr>
                <w:rFonts w:ascii="Arial" w:hAnsi="Arial" w:cs="Arial"/>
                <w:bCs/>
                <w:lang w:val="de-DE"/>
              </w:rPr>
              <w:t>DM-SEC-C-013, DM-SEC-C-016, DM-SEC-C-017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320048" w:rsidRPr="00F17DA6" w:rsidRDefault="00320048" w:rsidP="00323DF2">
            <w:pPr>
              <w:rPr>
                <w:rFonts w:ascii="Arial" w:hAnsi="Arial" w:cs="Arial"/>
                <w:bCs/>
                <w:lang w:val="de-DE"/>
              </w:rPr>
            </w:pPr>
          </w:p>
        </w:tc>
      </w:tr>
      <w:tr w:rsidR="00AB7B71" w:rsidRPr="00F17DA6">
        <w:tc>
          <w:tcPr>
            <w:tcW w:w="2850" w:type="dxa"/>
            <w:tcBorders>
              <w:top w:val="single" w:sz="4" w:space="0" w:color="auto"/>
              <w:left w:val="single" w:sz="4" w:space="0" w:color="auto"/>
              <w:bottom w:val="single" w:sz="4" w:space="0" w:color="auto"/>
              <w:right w:val="single" w:sz="4" w:space="0" w:color="auto"/>
            </w:tcBorders>
          </w:tcPr>
          <w:p w:rsidR="00AB7B71" w:rsidRDefault="00AB7B71" w:rsidP="00323DF2">
            <w:pPr>
              <w:rPr>
                <w:rFonts w:ascii="Arial" w:hAnsi="Arial"/>
              </w:rPr>
            </w:pPr>
            <w:r>
              <w:rPr>
                <w:lang w:val="en-US"/>
              </w:rPr>
              <w:t>ics_support_confirm_reject_alert</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B7B71" w:rsidRPr="00AB7B71" w:rsidRDefault="00AB7B71" w:rsidP="00323DF2">
            <w:pPr>
              <w:rPr>
                <w:rFonts w:ascii="Arial" w:hAnsi="Arial"/>
                <w:lang w:val="fr-FR"/>
              </w:rPr>
            </w:pPr>
            <w:r w:rsidRPr="00AB7B71">
              <w:rPr>
                <w:rFonts w:ascii="Arial" w:hAnsi="Arial"/>
                <w:lang w:val="fr-FR"/>
              </w:rPr>
              <w:t>Client supports Confirmation User Interaction Alert command</w:t>
            </w:r>
          </w:p>
        </w:tc>
        <w:tc>
          <w:tcPr>
            <w:tcW w:w="1559" w:type="dxa"/>
            <w:tcBorders>
              <w:top w:val="single" w:sz="4" w:space="0" w:color="auto"/>
              <w:left w:val="nil"/>
              <w:bottom w:val="single" w:sz="4" w:space="0" w:color="auto"/>
              <w:right w:val="single" w:sz="4" w:space="0" w:color="auto"/>
            </w:tcBorders>
          </w:tcPr>
          <w:p w:rsidR="00AB7B71" w:rsidRPr="00F17DA6" w:rsidRDefault="00AB7B71" w:rsidP="00323DF2">
            <w:pPr>
              <w:rPr>
                <w:rFonts w:ascii="Arial" w:hAnsi="Arial" w:cs="Arial"/>
                <w:bCs/>
                <w:lang w:val="de-DE"/>
              </w:rPr>
            </w:pPr>
            <w:r>
              <w:rPr>
                <w:lang w:val="en-US"/>
              </w:rPr>
              <w:t>DM-PRO-UI-C-002</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AB7B71" w:rsidRPr="00F17DA6" w:rsidRDefault="00AB7B71" w:rsidP="00323DF2">
            <w:pPr>
              <w:rPr>
                <w:rFonts w:ascii="Arial" w:hAnsi="Arial" w:cs="Arial"/>
                <w:bCs/>
                <w:lang w:val="de-DE"/>
              </w:rPr>
            </w:pPr>
          </w:p>
        </w:tc>
      </w:tr>
      <w:tr w:rsidR="00CA66E7" w:rsidRPr="00F17DA6">
        <w:tc>
          <w:tcPr>
            <w:tcW w:w="2850" w:type="dxa"/>
            <w:tcBorders>
              <w:top w:val="single" w:sz="4" w:space="0" w:color="auto"/>
              <w:left w:val="single" w:sz="4" w:space="0" w:color="auto"/>
              <w:bottom w:val="single" w:sz="4" w:space="0" w:color="auto"/>
              <w:right w:val="single" w:sz="4" w:space="0" w:color="auto"/>
            </w:tcBorders>
          </w:tcPr>
          <w:p w:rsidR="00CA66E7" w:rsidRDefault="00CA66E7" w:rsidP="008C0AAF">
            <w:pPr>
              <w:rPr>
                <w:rFonts w:ascii="Arial" w:hAnsi="Arial"/>
              </w:rPr>
            </w:pPr>
            <w:r>
              <w:rPr>
                <w:lang w:val="en-US"/>
              </w:rPr>
              <w:t>ics_large_object</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A66E7" w:rsidRDefault="00CA66E7" w:rsidP="008C0AAF">
            <w:pPr>
              <w:rPr>
                <w:rFonts w:ascii="Arial" w:hAnsi="Arial"/>
              </w:rPr>
            </w:pPr>
            <w:r>
              <w:rPr>
                <w:rFonts w:ascii="Arial" w:hAnsi="Arial"/>
              </w:rPr>
              <w:t>Client supports Large Object Handling. This is RECOMMENDED for clients.</w:t>
            </w:r>
          </w:p>
        </w:tc>
        <w:tc>
          <w:tcPr>
            <w:tcW w:w="1559" w:type="dxa"/>
            <w:tcBorders>
              <w:top w:val="single" w:sz="4" w:space="0" w:color="auto"/>
              <w:left w:val="nil"/>
              <w:bottom w:val="single" w:sz="4" w:space="0" w:color="auto"/>
              <w:right w:val="single" w:sz="4" w:space="0" w:color="auto"/>
            </w:tcBorders>
          </w:tcPr>
          <w:p w:rsidR="00CA66E7" w:rsidRPr="00F17DA6" w:rsidRDefault="00CA66E7" w:rsidP="008C0AAF">
            <w:pPr>
              <w:rPr>
                <w:rFonts w:ascii="Arial" w:hAnsi="Arial" w:cs="Arial"/>
                <w:bCs/>
                <w:lang w:val="de-DE"/>
              </w:rPr>
            </w:pPr>
            <w:r>
              <w:rPr>
                <w:rFonts w:ascii="Arial" w:hAnsi="Arial" w:cs="Arial"/>
                <w:bCs/>
                <w:lang w:val="de-DE"/>
              </w:rPr>
              <w:t>DM-PRO-C-004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A66E7" w:rsidRPr="00F17DA6" w:rsidRDefault="00CA66E7" w:rsidP="008C0AAF">
            <w:pPr>
              <w:rPr>
                <w:rFonts w:ascii="Arial" w:hAnsi="Arial" w:cs="Arial"/>
                <w:bCs/>
                <w:lang w:val="de-DE"/>
              </w:rPr>
            </w:pPr>
          </w:p>
        </w:tc>
      </w:tr>
      <w:tr w:rsidR="00CA66E7" w:rsidRPr="00F17DA6">
        <w:tc>
          <w:tcPr>
            <w:tcW w:w="2850" w:type="dxa"/>
            <w:tcBorders>
              <w:top w:val="single" w:sz="4" w:space="0" w:color="auto"/>
              <w:left w:val="single" w:sz="4" w:space="0" w:color="auto"/>
              <w:bottom w:val="single" w:sz="4" w:space="0" w:color="auto"/>
              <w:right w:val="single" w:sz="4" w:space="0" w:color="auto"/>
            </w:tcBorders>
          </w:tcPr>
          <w:p w:rsidR="00CA66E7" w:rsidRDefault="00CA66E7" w:rsidP="008C0AAF">
            <w:pPr>
              <w:rPr>
                <w:lang w:val="en-US"/>
              </w:rPr>
            </w:pPr>
            <w:r>
              <w:rPr>
                <w:lang w:val="en-US"/>
              </w:rPr>
              <w:t>ics_max_object_size</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A66E7" w:rsidRDefault="00CA66E7" w:rsidP="008C0AAF">
            <w:pPr>
              <w:rPr>
                <w:rFonts w:ascii="Arial" w:hAnsi="Arial"/>
              </w:rPr>
            </w:pPr>
            <w:r>
              <w:rPr>
                <w:rFonts w:ascii="Arial" w:hAnsi="Arial"/>
              </w:rPr>
              <w:t>Client supports ‘MaxObjSize’ tag</w:t>
            </w:r>
          </w:p>
        </w:tc>
        <w:tc>
          <w:tcPr>
            <w:tcW w:w="1559" w:type="dxa"/>
            <w:tcBorders>
              <w:top w:val="single" w:sz="4" w:space="0" w:color="auto"/>
              <w:left w:val="nil"/>
              <w:bottom w:val="single" w:sz="4" w:space="0" w:color="auto"/>
              <w:right w:val="single" w:sz="4" w:space="0" w:color="auto"/>
            </w:tcBorders>
          </w:tcPr>
          <w:p w:rsidR="00CA66E7" w:rsidRDefault="00CA66E7" w:rsidP="008C0AAF">
            <w:pPr>
              <w:rPr>
                <w:rFonts w:ascii="Arial" w:hAnsi="Arial" w:cs="Arial"/>
                <w:bCs/>
                <w:lang w:val="de-DE"/>
              </w:rPr>
            </w:pPr>
            <w:r>
              <w:rPr>
                <w:rFonts w:ascii="Arial" w:hAnsi="Arial" w:cs="Arial"/>
                <w:bCs/>
                <w:lang w:val="de-DE"/>
              </w:rPr>
              <w:t>DMREPPRO-MIE-C-005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A66E7" w:rsidRPr="00F17DA6" w:rsidRDefault="00CA66E7" w:rsidP="008C0AAF">
            <w:pPr>
              <w:rPr>
                <w:rFonts w:ascii="Arial" w:hAnsi="Arial" w:cs="Arial"/>
                <w:bCs/>
                <w:lang w:val="de-DE"/>
              </w:rPr>
            </w:pPr>
          </w:p>
        </w:tc>
      </w:tr>
      <w:tr w:rsidR="00320048" w:rsidRPr="0006710F">
        <w:tc>
          <w:tcPr>
            <w:tcW w:w="2850" w:type="dxa"/>
            <w:tcBorders>
              <w:top w:val="single" w:sz="4" w:space="0" w:color="auto"/>
              <w:left w:val="single" w:sz="4" w:space="0" w:color="auto"/>
              <w:bottom w:val="single" w:sz="4" w:space="0" w:color="auto"/>
              <w:right w:val="single" w:sz="4" w:space="0" w:color="auto"/>
            </w:tcBorders>
          </w:tcPr>
          <w:p w:rsidR="00320048" w:rsidRPr="00320048" w:rsidRDefault="0006710F" w:rsidP="009C1C9B">
            <w:pPr>
              <w:rPr>
                <w:rFonts w:ascii="Arial" w:hAnsi="Arial"/>
                <w:lang w:val="de-DE"/>
              </w:rPr>
            </w:pPr>
            <w:r>
              <w:rPr>
                <w:rFonts w:ascii="Arial" w:hAnsi="Arial"/>
              </w:rPr>
              <w:t>ics_command_atomic</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20048" w:rsidRPr="0006710F" w:rsidRDefault="0006710F" w:rsidP="009C1C9B">
            <w:pPr>
              <w:rPr>
                <w:rFonts w:ascii="Arial" w:hAnsi="Arial"/>
              </w:rPr>
            </w:pPr>
            <w:r>
              <w:rPr>
                <w:rFonts w:ascii="Arial" w:hAnsi="Arial"/>
              </w:rPr>
              <w:t>Client supports receiving command ‘Atomic’</w:t>
            </w:r>
          </w:p>
        </w:tc>
        <w:tc>
          <w:tcPr>
            <w:tcW w:w="1559" w:type="dxa"/>
            <w:tcBorders>
              <w:top w:val="single" w:sz="4" w:space="0" w:color="auto"/>
              <w:left w:val="nil"/>
              <w:bottom w:val="single" w:sz="4" w:space="0" w:color="auto"/>
              <w:right w:val="single" w:sz="4" w:space="0" w:color="auto"/>
            </w:tcBorders>
          </w:tcPr>
          <w:p w:rsidR="00320048" w:rsidRPr="0006710F" w:rsidRDefault="0006710F" w:rsidP="009C1C9B">
            <w:pPr>
              <w:spacing w:before="0"/>
              <w:rPr>
                <w:rFonts w:ascii="Arial" w:hAnsi="Arial" w:cs="Arial"/>
              </w:rPr>
            </w:pPr>
            <w:r>
              <w:rPr>
                <w:lang w:val="en-US"/>
              </w:rPr>
              <w:t>DMREPPRO-PCE-C-004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320048" w:rsidRPr="0006710F" w:rsidRDefault="00320048" w:rsidP="009C1C9B">
            <w:pPr>
              <w:spacing w:before="0"/>
              <w:rPr>
                <w:rFonts w:ascii="Arial" w:hAnsi="Arial" w:cs="Arial"/>
              </w:rPr>
            </w:pPr>
          </w:p>
        </w:tc>
      </w:tr>
    </w:tbl>
    <w:p w:rsidR="009E7E8F" w:rsidRDefault="009E7E8F" w:rsidP="009E7E8F">
      <w:pPr>
        <w:pStyle w:val="App2"/>
      </w:pPr>
      <w:bookmarkStart w:id="3697" w:name="_Ref145135892"/>
      <w:bookmarkStart w:id="3698" w:name="_Toc150857677"/>
      <w:bookmarkStart w:id="3699" w:name="_Toc306976415"/>
      <w:r>
        <w:t>Client IXIT</w:t>
      </w:r>
      <w:bookmarkEnd w:id="3697"/>
      <w:bookmarkEnd w:id="3698"/>
      <w:bookmarkEnd w:id="3699"/>
    </w:p>
    <w:p w:rsidR="009E7E8F" w:rsidRDefault="009E7E8F" w:rsidP="009E7E8F">
      <w:pPr>
        <w:autoSpaceDE w:val="0"/>
        <w:autoSpaceDN w:val="0"/>
        <w:adjustRightInd w:val="0"/>
        <w:spacing w:before="0"/>
        <w:outlineLvl w:val="0"/>
        <w:rPr>
          <w:lang w:val="en-US"/>
        </w:rPr>
      </w:pPr>
      <w:r>
        <w:rPr>
          <w:b/>
          <w:lang w:val="en-US"/>
        </w:rPr>
        <w:t>Value</w:t>
      </w:r>
      <w:r>
        <w:rPr>
          <w:lang w:val="en-US"/>
        </w:rPr>
        <w:t xml:space="preserve"> column shall be filled with appropriate values that are supported by the device.</w:t>
      </w:r>
    </w:p>
    <w:p w:rsidR="009E7E8F" w:rsidRDefault="009E7E8F" w:rsidP="009E7E8F">
      <w:pPr>
        <w:autoSpaceDE w:val="0"/>
        <w:autoSpaceDN w:val="0"/>
        <w:adjustRightInd w:val="0"/>
        <w:spacing w:before="0"/>
        <w:outlineLvl w:val="0"/>
        <w:rPr>
          <w:lang w:val="en-US"/>
        </w:rPr>
      </w:pPr>
    </w:p>
    <w:tbl>
      <w:tblPr>
        <w:tblW w:w="10221" w:type="dxa"/>
        <w:tblInd w:w="93" w:type="dxa"/>
        <w:tblLayout w:type="fixed"/>
        <w:tblLook w:val="0000"/>
      </w:tblPr>
      <w:tblGrid>
        <w:gridCol w:w="2709"/>
        <w:gridCol w:w="4394"/>
        <w:gridCol w:w="1701"/>
        <w:gridCol w:w="1417"/>
      </w:tblGrid>
      <w:tr w:rsidR="009E7E8F" w:rsidRPr="003F6DA3">
        <w:trPr>
          <w:trHeight w:val="379"/>
        </w:trPr>
        <w:tc>
          <w:tcPr>
            <w:tcW w:w="7103" w:type="dxa"/>
            <w:gridSpan w:val="2"/>
            <w:tcBorders>
              <w:top w:val="single" w:sz="4" w:space="0" w:color="auto"/>
              <w:left w:val="single" w:sz="4" w:space="0" w:color="auto"/>
              <w:bottom w:val="nil"/>
              <w:right w:val="single" w:sz="4" w:space="0" w:color="auto"/>
            </w:tcBorders>
          </w:tcPr>
          <w:p w:rsidR="009E7E8F" w:rsidRPr="003F6DA3" w:rsidRDefault="009E7E8F" w:rsidP="009C1C9B">
            <w:pPr>
              <w:spacing w:before="0"/>
              <w:jc w:val="center"/>
              <w:rPr>
                <w:rFonts w:ascii="Arial" w:hAnsi="Arial" w:cs="Arial"/>
                <w:b/>
                <w:bCs/>
                <w:lang w:val="en-US"/>
              </w:rPr>
            </w:pPr>
            <w:r w:rsidRPr="003F6DA3">
              <w:rPr>
                <w:rFonts w:ascii="Arial" w:hAnsi="Arial" w:cs="Arial"/>
                <w:b/>
                <w:bCs/>
                <w:lang w:val="en-US"/>
              </w:rPr>
              <w:t>Preconditions</w:t>
            </w:r>
          </w:p>
        </w:tc>
        <w:tc>
          <w:tcPr>
            <w:tcW w:w="1701" w:type="dxa"/>
            <w:tcBorders>
              <w:top w:val="single" w:sz="4" w:space="0" w:color="auto"/>
              <w:left w:val="nil"/>
              <w:bottom w:val="nil"/>
              <w:right w:val="nil"/>
            </w:tcBorders>
          </w:tcPr>
          <w:p w:rsidR="009E7E8F" w:rsidRPr="003F6DA3" w:rsidRDefault="009E7E8F" w:rsidP="009C1C9B">
            <w:pPr>
              <w:spacing w:before="0"/>
              <w:rPr>
                <w:rFonts w:ascii="Arial" w:hAnsi="Arial" w:cs="Arial"/>
                <w:b/>
                <w:bCs/>
                <w:lang w:val="en-US"/>
              </w:rPr>
            </w:pPr>
            <w:r w:rsidRPr="003F6DA3">
              <w:rPr>
                <w:rFonts w:ascii="Arial" w:hAnsi="Arial" w:cs="Arial"/>
                <w:b/>
                <w:bCs/>
                <w:lang w:val="en-US"/>
              </w:rPr>
              <w:t>Unit</w:t>
            </w:r>
          </w:p>
        </w:tc>
        <w:tc>
          <w:tcPr>
            <w:tcW w:w="1417" w:type="dxa"/>
            <w:tcBorders>
              <w:top w:val="single" w:sz="4" w:space="0" w:color="auto"/>
              <w:left w:val="nil"/>
              <w:bottom w:val="nil"/>
              <w:right w:val="single" w:sz="4" w:space="0" w:color="auto"/>
            </w:tcBorders>
            <w:shd w:val="clear" w:color="auto" w:fill="auto"/>
          </w:tcPr>
          <w:p w:rsidR="009E7E8F" w:rsidRPr="003F6DA3" w:rsidRDefault="009E7E8F" w:rsidP="009C1C9B">
            <w:pPr>
              <w:spacing w:before="0"/>
              <w:rPr>
                <w:rFonts w:ascii="Arial" w:hAnsi="Arial" w:cs="Arial"/>
                <w:b/>
                <w:bCs/>
                <w:lang w:val="en-US"/>
              </w:rPr>
            </w:pPr>
            <w:r w:rsidRPr="003F6DA3">
              <w:rPr>
                <w:rFonts w:ascii="Arial" w:hAnsi="Arial" w:cs="Arial"/>
                <w:b/>
                <w:bCs/>
                <w:lang w:val="en-US"/>
              </w:rPr>
              <w:t>Value</w:t>
            </w:r>
          </w:p>
        </w:tc>
      </w:tr>
      <w:tr w:rsidR="009E7E8F" w:rsidRPr="003F6DA3">
        <w:tc>
          <w:tcPr>
            <w:tcW w:w="2709" w:type="dxa"/>
            <w:tcBorders>
              <w:top w:val="single" w:sz="4" w:space="0" w:color="auto"/>
              <w:left w:val="single" w:sz="4" w:space="0" w:color="auto"/>
              <w:bottom w:val="single" w:sz="4" w:space="0" w:color="auto"/>
              <w:right w:val="single" w:sz="4" w:space="0" w:color="auto"/>
            </w:tcBorders>
          </w:tcPr>
          <w:p w:rsidR="009E7E8F" w:rsidRPr="003F6DA3" w:rsidRDefault="009E7E8F" w:rsidP="009C1C9B">
            <w:pPr>
              <w:rPr>
                <w:rFonts w:ascii="Arial" w:hAnsi="Arial"/>
                <w:i/>
              </w:rPr>
            </w:pPr>
            <w:r w:rsidRPr="003F6DA3">
              <w:rPr>
                <w:rFonts w:ascii="Arial" w:hAnsi="Arial"/>
                <w:i/>
              </w:rPr>
              <w:t>IXIT</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9E7E8F" w:rsidRPr="003F6DA3" w:rsidRDefault="009E7E8F" w:rsidP="009C1C9B">
            <w:pPr>
              <w:rPr>
                <w:rFonts w:ascii="Arial" w:hAnsi="Arial"/>
                <w:i/>
              </w:rPr>
            </w:pPr>
            <w:r w:rsidRPr="003F6DA3">
              <w:rPr>
                <w:rFonts w:ascii="Arial" w:hAnsi="Arial"/>
                <w:i/>
              </w:rPr>
              <w:t>Description</w:t>
            </w:r>
          </w:p>
        </w:tc>
        <w:tc>
          <w:tcPr>
            <w:tcW w:w="1701" w:type="dxa"/>
            <w:tcBorders>
              <w:top w:val="single" w:sz="4" w:space="0" w:color="auto"/>
              <w:left w:val="nil"/>
              <w:bottom w:val="single" w:sz="4" w:space="0" w:color="auto"/>
              <w:right w:val="nil"/>
            </w:tcBorders>
          </w:tcPr>
          <w:p w:rsidR="009E7E8F" w:rsidRPr="003F6DA3" w:rsidRDefault="009E7E8F" w:rsidP="009C1C9B">
            <w:pPr>
              <w:spacing w:before="0"/>
              <w:rPr>
                <w:rFonts w:ascii="Arial" w:hAnsi="Arial" w:cs="Arial"/>
                <w:i/>
                <w:lang w:val="en-US"/>
              </w:rPr>
            </w:pP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9E7E8F" w:rsidRPr="003F6DA3" w:rsidRDefault="009E7E8F" w:rsidP="009C1C9B">
            <w:pPr>
              <w:spacing w:before="0"/>
              <w:rPr>
                <w:rFonts w:ascii="Arial" w:hAnsi="Arial" w:cs="Arial"/>
                <w:i/>
                <w:lang w:val="en-US"/>
              </w:rPr>
            </w:pPr>
          </w:p>
        </w:tc>
      </w:tr>
      <w:tr w:rsidR="0074366B" w:rsidRPr="003F6DA3">
        <w:tc>
          <w:tcPr>
            <w:tcW w:w="2709" w:type="dxa"/>
            <w:tcBorders>
              <w:top w:val="single" w:sz="4" w:space="0" w:color="auto"/>
              <w:left w:val="single" w:sz="4" w:space="0" w:color="auto"/>
              <w:bottom w:val="single" w:sz="4" w:space="0" w:color="auto"/>
              <w:right w:val="single" w:sz="4" w:space="0" w:color="auto"/>
            </w:tcBorders>
          </w:tcPr>
          <w:p w:rsidR="0074366B" w:rsidRPr="003F6DA3" w:rsidRDefault="0074366B" w:rsidP="009C1C9B">
            <w:pPr>
              <w:rPr>
                <w:rFonts w:ascii="Arial" w:hAnsi="Arial"/>
              </w:rPr>
            </w:pPr>
            <w:r>
              <w:rPr>
                <w:rFonts w:ascii="Arial" w:hAnsi="Arial"/>
              </w:rPr>
              <w:t>ixit_ServerName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366B" w:rsidRPr="003F6DA3" w:rsidRDefault="0074366B" w:rsidP="009C1C9B">
            <w:pPr>
              <w:rPr>
                <w:rFonts w:ascii="Arial" w:hAnsi="Arial"/>
              </w:rPr>
            </w:pPr>
            <w:r>
              <w:rPr>
                <w:rFonts w:ascii="Arial" w:hAnsi="Arial"/>
              </w:rPr>
              <w:t xml:space="preserve">Name of the DM </w:t>
            </w:r>
            <w:r w:rsidR="00F07496">
              <w:rPr>
                <w:rFonts w:ascii="Arial" w:hAnsi="Arial"/>
              </w:rPr>
              <w:t>1.3</w:t>
            </w:r>
            <w:r>
              <w:rPr>
                <w:rFonts w:ascii="Arial" w:hAnsi="Arial"/>
              </w:rPr>
              <w:t xml:space="preserve"> conformance test tool server</w:t>
            </w:r>
          </w:p>
        </w:tc>
        <w:tc>
          <w:tcPr>
            <w:tcW w:w="1701" w:type="dxa"/>
            <w:tcBorders>
              <w:top w:val="single" w:sz="4" w:space="0" w:color="auto"/>
              <w:left w:val="nil"/>
              <w:bottom w:val="single" w:sz="4" w:space="0" w:color="auto"/>
              <w:right w:val="nil"/>
            </w:tcBorders>
          </w:tcPr>
          <w:p w:rsidR="0074366B" w:rsidRPr="003F6DA3" w:rsidRDefault="0074366B" w:rsidP="009C1C9B">
            <w:pPr>
              <w:spacing w:before="0"/>
              <w:rPr>
                <w:rFonts w:ascii="Arial" w:hAnsi="Arial" w:cs="Arial"/>
                <w:lang w:val="en-US"/>
              </w:rPr>
            </w:pPr>
            <w:r>
              <w:rPr>
                <w:rFonts w:ascii="Arial" w:hAnsi="Arial" w:cs="Arial"/>
                <w:lang w:val="en-US"/>
              </w:rPr>
              <w:t>string</w:t>
            </w:r>
          </w:p>
        </w:tc>
        <w:tc>
          <w:tcPr>
            <w:tcW w:w="1417" w:type="dxa"/>
            <w:tcBorders>
              <w:top w:val="single" w:sz="4" w:space="0" w:color="auto"/>
              <w:left w:val="nil"/>
              <w:bottom w:val="single" w:sz="4" w:space="0" w:color="auto"/>
              <w:right w:val="single" w:sz="4" w:space="0" w:color="auto"/>
            </w:tcBorders>
            <w:shd w:val="clear" w:color="auto" w:fill="auto"/>
            <w:noWrap/>
          </w:tcPr>
          <w:p w:rsidR="0074366B" w:rsidRPr="003F6DA3" w:rsidRDefault="0074366B" w:rsidP="009C1C9B">
            <w:pPr>
              <w:spacing w:before="0"/>
              <w:rPr>
                <w:rFonts w:ascii="Arial" w:hAnsi="Arial" w:cs="Arial"/>
                <w:lang w:val="en-US"/>
              </w:rPr>
            </w:pPr>
          </w:p>
        </w:tc>
      </w:tr>
      <w:tr w:rsidR="0074366B" w:rsidRPr="003F6DA3">
        <w:tc>
          <w:tcPr>
            <w:tcW w:w="2709"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ixit_ServerPass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 xml:space="preserve">Password of the DM </w:t>
            </w:r>
            <w:r w:rsidR="00F07496">
              <w:rPr>
                <w:rFonts w:ascii="Arial" w:hAnsi="Arial"/>
              </w:rPr>
              <w:t>1.3</w:t>
            </w:r>
            <w:r>
              <w:rPr>
                <w:rFonts w:ascii="Arial" w:hAnsi="Arial"/>
              </w:rPr>
              <w:t xml:space="preserve"> conformance test tool server</w:t>
            </w:r>
          </w:p>
        </w:tc>
        <w:tc>
          <w:tcPr>
            <w:tcW w:w="1701" w:type="dxa"/>
            <w:tcBorders>
              <w:top w:val="single" w:sz="4" w:space="0" w:color="auto"/>
              <w:left w:val="nil"/>
              <w:bottom w:val="single" w:sz="4" w:space="0" w:color="auto"/>
              <w:right w:val="nil"/>
            </w:tcBorders>
          </w:tcPr>
          <w:p w:rsidR="0074366B" w:rsidRDefault="0074366B" w:rsidP="009C1C9B">
            <w:pPr>
              <w:spacing w:before="0"/>
              <w:rPr>
                <w:rFonts w:ascii="Arial" w:hAnsi="Arial" w:cs="Arial"/>
                <w:lang w:val="en-US"/>
              </w:rPr>
            </w:pPr>
            <w:r>
              <w:rPr>
                <w:rFonts w:ascii="Arial" w:hAnsi="Arial" w:cs="Arial"/>
                <w:lang w:val="en-US"/>
              </w:rPr>
              <w:t>string</w:t>
            </w:r>
          </w:p>
        </w:tc>
        <w:tc>
          <w:tcPr>
            <w:tcW w:w="1417" w:type="dxa"/>
            <w:tcBorders>
              <w:top w:val="single" w:sz="4" w:space="0" w:color="auto"/>
              <w:left w:val="nil"/>
              <w:bottom w:val="single" w:sz="4" w:space="0" w:color="auto"/>
              <w:right w:val="single" w:sz="4" w:space="0" w:color="auto"/>
            </w:tcBorders>
            <w:shd w:val="clear" w:color="auto" w:fill="auto"/>
            <w:noWrap/>
          </w:tcPr>
          <w:p w:rsidR="0074366B" w:rsidRPr="003F6DA3" w:rsidRDefault="0074366B" w:rsidP="009C1C9B">
            <w:pPr>
              <w:spacing w:before="0"/>
              <w:rPr>
                <w:rFonts w:ascii="Arial" w:hAnsi="Arial" w:cs="Arial"/>
                <w:lang w:val="en-US"/>
              </w:rPr>
            </w:pPr>
          </w:p>
        </w:tc>
      </w:tr>
      <w:tr w:rsidR="0074366B" w:rsidRPr="003F6DA3">
        <w:tc>
          <w:tcPr>
            <w:tcW w:w="2709"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ixit_UserName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366B" w:rsidRDefault="00D345A2" w:rsidP="009C1C9B">
            <w:pPr>
              <w:rPr>
                <w:rFonts w:ascii="Arial" w:hAnsi="Arial"/>
              </w:rPr>
            </w:pPr>
            <w:r>
              <w:rPr>
                <w:rFonts w:ascii="Arial" w:hAnsi="Arial"/>
              </w:rPr>
              <w:t xml:space="preserve">DM User </w:t>
            </w:r>
            <w:r w:rsidR="0074366B">
              <w:rPr>
                <w:rFonts w:ascii="Arial" w:hAnsi="Arial"/>
              </w:rPr>
              <w:t xml:space="preserve">Name of the DM </w:t>
            </w:r>
            <w:r w:rsidR="00F07496">
              <w:rPr>
                <w:rFonts w:ascii="Arial" w:hAnsi="Arial"/>
              </w:rPr>
              <w:t>1.3</w:t>
            </w:r>
            <w:r w:rsidR="0074366B">
              <w:rPr>
                <w:rFonts w:ascii="Arial" w:hAnsi="Arial"/>
              </w:rPr>
              <w:t xml:space="preserve"> client</w:t>
            </w:r>
            <w:r>
              <w:rPr>
                <w:rFonts w:ascii="Arial" w:hAnsi="Arial"/>
              </w:rPr>
              <w:t xml:space="preserve"> (used in Authentication procedures)</w:t>
            </w:r>
          </w:p>
        </w:tc>
        <w:tc>
          <w:tcPr>
            <w:tcW w:w="1701" w:type="dxa"/>
            <w:tcBorders>
              <w:top w:val="single" w:sz="4" w:space="0" w:color="auto"/>
              <w:left w:val="nil"/>
              <w:bottom w:val="single" w:sz="4" w:space="0" w:color="auto"/>
              <w:right w:val="nil"/>
            </w:tcBorders>
          </w:tcPr>
          <w:p w:rsidR="0074366B" w:rsidRDefault="0074366B" w:rsidP="009C1C9B">
            <w:pPr>
              <w:spacing w:before="0"/>
              <w:rPr>
                <w:rFonts w:ascii="Arial" w:hAnsi="Arial" w:cs="Arial"/>
                <w:lang w:val="en-US"/>
              </w:rPr>
            </w:pPr>
            <w:r>
              <w:rPr>
                <w:rFonts w:ascii="Arial" w:hAnsi="Arial" w:cs="Arial"/>
                <w:lang w:val="en-US"/>
              </w:rPr>
              <w:t>string</w:t>
            </w:r>
          </w:p>
        </w:tc>
        <w:tc>
          <w:tcPr>
            <w:tcW w:w="1417" w:type="dxa"/>
            <w:tcBorders>
              <w:top w:val="single" w:sz="4" w:space="0" w:color="auto"/>
              <w:left w:val="nil"/>
              <w:bottom w:val="single" w:sz="4" w:space="0" w:color="auto"/>
              <w:right w:val="single" w:sz="4" w:space="0" w:color="auto"/>
            </w:tcBorders>
            <w:shd w:val="clear" w:color="auto" w:fill="auto"/>
            <w:noWrap/>
          </w:tcPr>
          <w:p w:rsidR="0074366B" w:rsidRPr="003F6DA3" w:rsidRDefault="0074366B" w:rsidP="009C1C9B">
            <w:pPr>
              <w:spacing w:before="0"/>
              <w:rPr>
                <w:rFonts w:ascii="Arial" w:hAnsi="Arial" w:cs="Arial"/>
                <w:lang w:val="en-US"/>
              </w:rPr>
            </w:pPr>
          </w:p>
        </w:tc>
      </w:tr>
      <w:tr w:rsidR="0074366B" w:rsidRPr="003F6DA3">
        <w:tc>
          <w:tcPr>
            <w:tcW w:w="2709"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ixit_UserPass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366B" w:rsidRDefault="00D345A2" w:rsidP="009C1C9B">
            <w:pPr>
              <w:rPr>
                <w:rFonts w:ascii="Arial" w:hAnsi="Arial"/>
              </w:rPr>
            </w:pPr>
            <w:r>
              <w:rPr>
                <w:rFonts w:ascii="Arial" w:hAnsi="Arial"/>
              </w:rPr>
              <w:t xml:space="preserve">DM User </w:t>
            </w:r>
            <w:r w:rsidR="0074366B">
              <w:rPr>
                <w:rFonts w:ascii="Arial" w:hAnsi="Arial"/>
              </w:rPr>
              <w:t xml:space="preserve">Password of the DM </w:t>
            </w:r>
            <w:r w:rsidR="00F07496">
              <w:rPr>
                <w:rFonts w:ascii="Arial" w:hAnsi="Arial"/>
              </w:rPr>
              <w:t>1.3</w:t>
            </w:r>
            <w:r w:rsidR="0074366B">
              <w:rPr>
                <w:rFonts w:ascii="Arial" w:hAnsi="Arial"/>
              </w:rPr>
              <w:t xml:space="preserve"> client</w:t>
            </w:r>
            <w:r>
              <w:rPr>
                <w:rFonts w:ascii="Arial" w:hAnsi="Arial"/>
              </w:rPr>
              <w:t xml:space="preserve"> (used in Authentication procedures)</w:t>
            </w:r>
          </w:p>
        </w:tc>
        <w:tc>
          <w:tcPr>
            <w:tcW w:w="1701" w:type="dxa"/>
            <w:tcBorders>
              <w:top w:val="single" w:sz="4" w:space="0" w:color="auto"/>
              <w:left w:val="nil"/>
              <w:bottom w:val="single" w:sz="4" w:space="0" w:color="auto"/>
              <w:right w:val="nil"/>
            </w:tcBorders>
          </w:tcPr>
          <w:p w:rsidR="0074366B" w:rsidRDefault="0074366B" w:rsidP="009C1C9B">
            <w:pPr>
              <w:spacing w:before="0"/>
              <w:rPr>
                <w:rFonts w:ascii="Arial" w:hAnsi="Arial" w:cs="Arial"/>
                <w:lang w:val="en-US"/>
              </w:rPr>
            </w:pPr>
            <w:r>
              <w:rPr>
                <w:rFonts w:ascii="Arial" w:hAnsi="Arial" w:cs="Arial"/>
                <w:lang w:val="en-US"/>
              </w:rPr>
              <w:t>string</w:t>
            </w:r>
          </w:p>
        </w:tc>
        <w:tc>
          <w:tcPr>
            <w:tcW w:w="1417" w:type="dxa"/>
            <w:tcBorders>
              <w:top w:val="single" w:sz="4" w:space="0" w:color="auto"/>
              <w:left w:val="nil"/>
              <w:bottom w:val="single" w:sz="4" w:space="0" w:color="auto"/>
              <w:right w:val="single" w:sz="4" w:space="0" w:color="auto"/>
            </w:tcBorders>
            <w:shd w:val="clear" w:color="auto" w:fill="auto"/>
            <w:noWrap/>
          </w:tcPr>
          <w:p w:rsidR="0074366B" w:rsidRPr="003F6DA3" w:rsidRDefault="0074366B" w:rsidP="009C1C9B">
            <w:pPr>
              <w:spacing w:before="0"/>
              <w:rPr>
                <w:rFonts w:ascii="Arial" w:hAnsi="Arial" w:cs="Arial"/>
                <w:lang w:val="en-US"/>
              </w:rPr>
            </w:pPr>
          </w:p>
        </w:tc>
      </w:tr>
      <w:tr w:rsidR="005559A2" w:rsidRPr="003F6DA3">
        <w:tc>
          <w:tcPr>
            <w:tcW w:w="2709" w:type="dxa"/>
            <w:tcBorders>
              <w:top w:val="single" w:sz="4" w:space="0" w:color="auto"/>
              <w:left w:val="single" w:sz="4" w:space="0" w:color="auto"/>
              <w:bottom w:val="single" w:sz="4" w:space="0" w:color="auto"/>
              <w:right w:val="single" w:sz="4" w:space="0" w:color="auto"/>
            </w:tcBorders>
          </w:tcPr>
          <w:p w:rsidR="005559A2" w:rsidRDefault="005559A2" w:rsidP="009C1C9B">
            <w:pPr>
              <w:rPr>
                <w:rFonts w:ascii="Arial" w:hAnsi="Arial"/>
              </w:rPr>
            </w:pPr>
            <w:r>
              <w:rPr>
                <w:rFonts w:ascii="Arial" w:hAnsi="Arial"/>
              </w:rPr>
              <w:t>ixit_NextNonce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5559A2" w:rsidRDefault="005559A2" w:rsidP="009C1C9B">
            <w:pPr>
              <w:rPr>
                <w:rFonts w:ascii="Arial" w:hAnsi="Arial"/>
              </w:rPr>
            </w:pPr>
            <w:r>
              <w:rPr>
                <w:rFonts w:ascii="Arial" w:hAnsi="Arial"/>
              </w:rPr>
              <w:t>Initial Next Nonce used in authentication procedures</w:t>
            </w:r>
          </w:p>
        </w:tc>
        <w:tc>
          <w:tcPr>
            <w:tcW w:w="1701" w:type="dxa"/>
            <w:tcBorders>
              <w:top w:val="single" w:sz="4" w:space="0" w:color="auto"/>
              <w:left w:val="nil"/>
              <w:bottom w:val="single" w:sz="4" w:space="0" w:color="auto"/>
              <w:right w:val="nil"/>
            </w:tcBorders>
          </w:tcPr>
          <w:p w:rsidR="005559A2" w:rsidRDefault="005559A2" w:rsidP="009C1C9B">
            <w:pPr>
              <w:spacing w:before="0"/>
              <w:rPr>
                <w:rFonts w:ascii="Arial" w:hAnsi="Arial" w:cs="Arial"/>
                <w:lang w:val="en-US"/>
              </w:rPr>
            </w:pPr>
            <w:r>
              <w:rPr>
                <w:rFonts w:ascii="Arial" w:hAnsi="Arial" w:cs="Arial"/>
                <w:lang w:val="en-US"/>
              </w:rPr>
              <w:t>Octetstring</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5559A2" w:rsidRDefault="005559A2" w:rsidP="0095350D">
            <w:pPr>
              <w:spacing w:before="0"/>
              <w:rPr>
                <w:rFonts w:ascii="Arial" w:hAnsi="Arial" w:cs="Arial"/>
                <w:lang w:val="en-US"/>
              </w:rPr>
            </w:pPr>
            <w:r>
              <w:rPr>
                <w:rFonts w:ascii="Arial" w:hAnsi="Arial" w:cs="Arial"/>
                <w:lang w:val="en-US"/>
              </w:rPr>
              <w:t>e.g.</w:t>
            </w:r>
          </w:p>
          <w:p w:rsidR="005559A2" w:rsidRPr="003F6DA3" w:rsidRDefault="005559A2" w:rsidP="009C1C9B">
            <w:pPr>
              <w:spacing w:before="0"/>
              <w:rPr>
                <w:rFonts w:ascii="Arial" w:hAnsi="Arial" w:cs="Arial"/>
                <w:lang w:val="en-US"/>
              </w:rPr>
            </w:pPr>
            <w:r>
              <w:rPr>
                <w:rFonts w:ascii="Arial" w:hAnsi="Arial" w:cs="Arial"/>
                <w:lang w:val="en-US"/>
              </w:rPr>
              <w:t>“6E6F6E6365”</w:t>
            </w:r>
          </w:p>
        </w:tc>
      </w:tr>
    </w:tbl>
    <w:p w:rsidR="009E7E8F" w:rsidRDefault="009E7E8F" w:rsidP="009E7E8F">
      <w:pPr>
        <w:pStyle w:val="App2"/>
      </w:pPr>
      <w:bookmarkStart w:id="3700" w:name="_Toc169415134"/>
      <w:bookmarkStart w:id="3701" w:name="_Ref145134908"/>
      <w:bookmarkStart w:id="3702" w:name="_Toc150857678"/>
      <w:bookmarkStart w:id="3703" w:name="_Toc306976416"/>
      <w:bookmarkEnd w:id="3700"/>
      <w:r>
        <w:lastRenderedPageBreak/>
        <w:t>Client ICS/IXIT to test case mapping</w:t>
      </w:r>
      <w:bookmarkEnd w:id="3701"/>
      <w:bookmarkEnd w:id="3702"/>
      <w:bookmarkEnd w:id="3703"/>
    </w:p>
    <w:p w:rsidR="009E7E8F" w:rsidRDefault="009E7E8F" w:rsidP="009E7E8F">
      <w:pPr>
        <w:autoSpaceDE w:val="0"/>
        <w:autoSpaceDN w:val="0"/>
        <w:adjustRightInd w:val="0"/>
        <w:spacing w:before="0"/>
        <w:outlineLvl w:val="0"/>
        <w:rPr>
          <w:lang w:val="en-US"/>
        </w:rPr>
      </w:pPr>
      <w:r>
        <w:rPr>
          <w:lang w:val="en-US"/>
        </w:rPr>
        <w:t xml:space="preserve">According to the ICS and IXIT </w:t>
      </w:r>
      <w:r w:rsidRPr="00630785">
        <w:rPr>
          <w:lang w:val="en-US"/>
        </w:rPr>
        <w:t xml:space="preserve">marked in section </w:t>
      </w:r>
      <w:r w:rsidR="001D1BA3">
        <w:rPr>
          <w:lang w:val="en-US"/>
        </w:rPr>
        <w:fldChar w:fldCharType="begin"/>
      </w:r>
      <w:r>
        <w:rPr>
          <w:lang w:val="en-US"/>
        </w:rPr>
        <w:instrText xml:space="preserve"> REF _Ref145135877 \r \h </w:instrText>
      </w:r>
      <w:r w:rsidR="001D1BA3">
        <w:rPr>
          <w:lang w:val="en-US"/>
        </w:rPr>
      </w:r>
      <w:r w:rsidR="001D1BA3">
        <w:rPr>
          <w:lang w:val="en-US"/>
        </w:rPr>
        <w:fldChar w:fldCharType="separate"/>
      </w:r>
      <w:r w:rsidR="006B5DA6">
        <w:rPr>
          <w:lang w:val="en-US"/>
        </w:rPr>
        <w:t>D.3</w:t>
      </w:r>
      <w:r w:rsidR="001D1BA3">
        <w:rPr>
          <w:lang w:val="en-US"/>
        </w:rPr>
        <w:fldChar w:fldCharType="end"/>
      </w:r>
      <w:r w:rsidRPr="00630785">
        <w:rPr>
          <w:lang w:val="en-US"/>
        </w:rPr>
        <w:t xml:space="preserve"> and </w:t>
      </w:r>
      <w:r w:rsidR="001D1BA3">
        <w:rPr>
          <w:lang w:val="en-US"/>
        </w:rPr>
        <w:fldChar w:fldCharType="begin"/>
      </w:r>
      <w:r>
        <w:rPr>
          <w:lang w:val="en-US"/>
        </w:rPr>
        <w:instrText xml:space="preserve"> REF _Ref145135892 \r \h </w:instrText>
      </w:r>
      <w:r w:rsidR="001D1BA3">
        <w:rPr>
          <w:lang w:val="en-US"/>
        </w:rPr>
      </w:r>
      <w:r w:rsidR="001D1BA3">
        <w:rPr>
          <w:lang w:val="en-US"/>
        </w:rPr>
        <w:fldChar w:fldCharType="separate"/>
      </w:r>
      <w:r w:rsidR="006B5DA6">
        <w:rPr>
          <w:lang w:val="en-US"/>
        </w:rPr>
        <w:t>D.4</w:t>
      </w:r>
      <w:r w:rsidR="001D1BA3">
        <w:rPr>
          <w:lang w:val="en-US"/>
        </w:rPr>
        <w:fldChar w:fldCharType="end"/>
      </w:r>
      <w:r w:rsidRPr="00630785">
        <w:rPr>
          <w:lang w:val="en-US"/>
        </w:rPr>
        <w:t xml:space="preserve"> the applicable test</w:t>
      </w:r>
      <w:r>
        <w:rPr>
          <w:lang w:val="en-US"/>
        </w:rPr>
        <w:t xml:space="preserve"> cases can be derived from the following table.</w:t>
      </w:r>
    </w:p>
    <w:p w:rsidR="009E7E8F" w:rsidRDefault="009E7E8F" w:rsidP="009E7E8F">
      <w:pPr>
        <w:autoSpaceDE w:val="0"/>
        <w:autoSpaceDN w:val="0"/>
        <w:adjustRightInd w:val="0"/>
        <w:spacing w:before="0"/>
        <w:outlineLvl w:val="0"/>
        <w:rPr>
          <w:lang w:val="en-US"/>
        </w:rPr>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2"/>
        <w:gridCol w:w="7214"/>
      </w:tblGrid>
      <w:tr w:rsidR="009E7E8F" w:rsidRPr="003F6DA3">
        <w:tc>
          <w:tcPr>
            <w:tcW w:w="2992" w:type="dxa"/>
            <w:shd w:val="clear" w:color="auto" w:fill="auto"/>
          </w:tcPr>
          <w:p w:rsidR="009E7E8F" w:rsidRPr="003F6DA3" w:rsidRDefault="009E7E8F" w:rsidP="009C1C9B">
            <w:pPr>
              <w:spacing w:before="0"/>
              <w:jc w:val="center"/>
              <w:rPr>
                <w:rFonts w:ascii="Arial" w:hAnsi="Arial" w:cs="Arial"/>
                <w:b/>
                <w:bCs/>
                <w:lang w:val="en-US"/>
              </w:rPr>
            </w:pPr>
            <w:r w:rsidRPr="003F6DA3">
              <w:rPr>
                <w:rFonts w:ascii="Arial" w:hAnsi="Arial" w:cs="Arial"/>
                <w:b/>
                <w:bCs/>
                <w:lang w:val="en-US"/>
              </w:rPr>
              <w:t>Preconditions</w:t>
            </w:r>
          </w:p>
        </w:tc>
        <w:tc>
          <w:tcPr>
            <w:tcW w:w="7214" w:type="dxa"/>
            <w:shd w:val="clear" w:color="auto" w:fill="auto"/>
            <w:noWrap/>
          </w:tcPr>
          <w:p w:rsidR="009E7E8F" w:rsidRPr="003F6DA3" w:rsidRDefault="009E7E8F" w:rsidP="009C1C9B">
            <w:pPr>
              <w:spacing w:before="0"/>
              <w:jc w:val="center"/>
              <w:rPr>
                <w:rFonts w:ascii="Arial" w:hAnsi="Arial" w:cs="Arial"/>
                <w:b/>
                <w:bCs/>
                <w:lang w:val="en-US"/>
              </w:rPr>
            </w:pPr>
            <w:r w:rsidRPr="003F6DA3">
              <w:rPr>
                <w:rFonts w:ascii="Arial" w:hAnsi="Arial" w:cs="Arial"/>
                <w:b/>
                <w:bCs/>
                <w:lang w:val="en-US"/>
              </w:rPr>
              <w:t>Test Case</w:t>
            </w:r>
          </w:p>
        </w:tc>
      </w:tr>
      <w:tr w:rsidR="009E7E8F" w:rsidRPr="003F6DA3">
        <w:trPr>
          <w:trHeight w:val="542"/>
        </w:trPr>
        <w:tc>
          <w:tcPr>
            <w:tcW w:w="2992" w:type="dxa"/>
            <w:shd w:val="clear" w:color="auto" w:fill="auto"/>
          </w:tcPr>
          <w:p w:rsidR="009E7E8F" w:rsidRPr="003F6DA3" w:rsidRDefault="009E7E8F" w:rsidP="009C1C9B">
            <w:pPr>
              <w:rPr>
                <w:rFonts w:ascii="Arial" w:hAnsi="Arial" w:cs="Arial"/>
              </w:rPr>
            </w:pPr>
            <w:r>
              <w:rPr>
                <w:rFonts w:ascii="Arial" w:hAnsi="Arial"/>
              </w:rPr>
              <w:t>ics_md5_auth</w:t>
            </w:r>
          </w:p>
        </w:tc>
        <w:tc>
          <w:tcPr>
            <w:tcW w:w="7214" w:type="dxa"/>
            <w:shd w:val="clear" w:color="auto" w:fill="auto"/>
          </w:tcPr>
          <w:p w:rsidR="009E7E8F" w:rsidRPr="003F6DA3" w:rsidRDefault="009E7E8F" w:rsidP="009C1C9B">
            <w:pPr>
              <w:rPr>
                <w:rFonts w:ascii="Arial" w:hAnsi="Arial" w:cs="Arial"/>
                <w:lang w:val="en-US"/>
              </w:rPr>
            </w:pPr>
            <w:r>
              <w:t>DeviceManagement-v</w:t>
            </w:r>
            <w:r w:rsidR="00F07496">
              <w:t>1.3</w:t>
            </w:r>
            <w:r>
              <w:t>-client-con-0201</w:t>
            </w:r>
          </w:p>
        </w:tc>
      </w:tr>
      <w:tr w:rsidR="00BA71AC" w:rsidRPr="003F6DA3">
        <w:trPr>
          <w:trHeight w:val="542"/>
        </w:trPr>
        <w:tc>
          <w:tcPr>
            <w:tcW w:w="2992" w:type="dxa"/>
            <w:tcBorders>
              <w:top w:val="single" w:sz="4" w:space="0" w:color="auto"/>
              <w:left w:val="single" w:sz="4" w:space="0" w:color="auto"/>
              <w:bottom w:val="single" w:sz="4" w:space="0" w:color="auto"/>
              <w:right w:val="single" w:sz="4" w:space="0" w:color="auto"/>
            </w:tcBorders>
            <w:shd w:val="clear" w:color="auto" w:fill="auto"/>
          </w:tcPr>
          <w:p w:rsidR="00BA71AC" w:rsidRDefault="00BA71AC" w:rsidP="009C1C9B">
            <w:pPr>
              <w:rPr>
                <w:rFonts w:ascii="Arial" w:hAnsi="Arial"/>
              </w:rPr>
            </w:pPr>
            <w:r>
              <w:rPr>
                <w:rFonts w:ascii="Arial" w:hAnsi="Arial"/>
              </w:rPr>
              <w:t>ics_prop_size</w:t>
            </w:r>
          </w:p>
        </w:tc>
        <w:tc>
          <w:tcPr>
            <w:tcW w:w="7214" w:type="dxa"/>
            <w:tcBorders>
              <w:top w:val="single" w:sz="4" w:space="0" w:color="auto"/>
              <w:left w:val="single" w:sz="4" w:space="0" w:color="auto"/>
              <w:bottom w:val="single" w:sz="4" w:space="0" w:color="auto"/>
              <w:right w:val="single" w:sz="4" w:space="0" w:color="auto"/>
            </w:tcBorders>
            <w:shd w:val="clear" w:color="auto" w:fill="auto"/>
          </w:tcPr>
          <w:p w:rsidR="00BA71AC" w:rsidRDefault="00BA71AC" w:rsidP="009C1C9B">
            <w:r>
              <w:t>DeviceManagement-v</w:t>
            </w:r>
            <w:r w:rsidR="00F07496">
              <w:t>1.3</w:t>
            </w:r>
            <w:r>
              <w:t>-client-con-1306</w:t>
            </w:r>
          </w:p>
        </w:tc>
      </w:tr>
      <w:tr w:rsidR="00EC794C" w:rsidRPr="003F6DA3">
        <w:trPr>
          <w:trHeight w:val="542"/>
        </w:trPr>
        <w:tc>
          <w:tcPr>
            <w:tcW w:w="2992" w:type="dxa"/>
            <w:shd w:val="clear" w:color="auto" w:fill="auto"/>
          </w:tcPr>
          <w:p w:rsidR="00EC794C" w:rsidRDefault="00EC794C" w:rsidP="00323DF2">
            <w:pPr>
              <w:rPr>
                <w:rFonts w:ascii="Arial" w:hAnsi="Arial"/>
              </w:rPr>
            </w:pPr>
            <w:r>
              <w:rPr>
                <w:rFonts w:ascii="Arial" w:hAnsi="Arial"/>
              </w:rPr>
              <w:t>ics_http and ics_notification</w:t>
            </w:r>
          </w:p>
        </w:tc>
        <w:tc>
          <w:tcPr>
            <w:tcW w:w="7214" w:type="dxa"/>
            <w:shd w:val="clear" w:color="auto" w:fill="auto"/>
          </w:tcPr>
          <w:p w:rsidR="00EC794C" w:rsidRDefault="00EC794C" w:rsidP="00323DF2">
            <w:r>
              <w:t>DeviceManagement-v</w:t>
            </w:r>
            <w:r w:rsidR="00F07496">
              <w:t>1.3</w:t>
            </w:r>
            <w:r>
              <w:t>-client-con-2001</w:t>
            </w:r>
          </w:p>
        </w:tc>
      </w:tr>
      <w:tr w:rsidR="00320048" w:rsidRPr="003F6DA3">
        <w:trPr>
          <w:trHeight w:val="542"/>
        </w:trPr>
        <w:tc>
          <w:tcPr>
            <w:tcW w:w="2992" w:type="dxa"/>
            <w:shd w:val="clear" w:color="auto" w:fill="auto"/>
          </w:tcPr>
          <w:p w:rsidR="00320048" w:rsidRPr="003F6DA3" w:rsidRDefault="00320048" w:rsidP="00323DF2">
            <w:pPr>
              <w:rPr>
                <w:rFonts w:ascii="Arial" w:hAnsi="Arial" w:cs="Arial"/>
              </w:rPr>
            </w:pPr>
            <w:r>
              <w:rPr>
                <w:rFonts w:ascii="Arial" w:hAnsi="Arial"/>
              </w:rPr>
              <w:t>ics_http and ics_secure</w:t>
            </w:r>
          </w:p>
        </w:tc>
        <w:tc>
          <w:tcPr>
            <w:tcW w:w="7214" w:type="dxa"/>
            <w:shd w:val="clear" w:color="auto" w:fill="auto"/>
          </w:tcPr>
          <w:p w:rsidR="00320048" w:rsidRPr="003F6DA3" w:rsidRDefault="00320048" w:rsidP="00323DF2">
            <w:pPr>
              <w:rPr>
                <w:rFonts w:ascii="Arial" w:hAnsi="Arial" w:cs="Arial"/>
                <w:lang w:val="en-US"/>
              </w:rPr>
            </w:pPr>
            <w:r>
              <w:t>DeviceManagement-v</w:t>
            </w:r>
            <w:r w:rsidR="00F07496">
              <w:t>1.3</w:t>
            </w:r>
            <w:r>
              <w:t>-client-con-2601</w:t>
            </w:r>
          </w:p>
        </w:tc>
      </w:tr>
      <w:tr w:rsidR="00AB7B71" w:rsidRPr="0076426A">
        <w:trPr>
          <w:trHeight w:val="542"/>
        </w:trPr>
        <w:tc>
          <w:tcPr>
            <w:tcW w:w="2992" w:type="dxa"/>
            <w:shd w:val="clear" w:color="auto" w:fill="auto"/>
          </w:tcPr>
          <w:p w:rsidR="00AB7B71" w:rsidRPr="003F6DA3" w:rsidRDefault="00AB7B71" w:rsidP="00323DF2">
            <w:pPr>
              <w:rPr>
                <w:rFonts w:ascii="Arial" w:hAnsi="Arial" w:cs="Arial"/>
              </w:rPr>
            </w:pPr>
            <w:r>
              <w:rPr>
                <w:lang w:val="en-US"/>
              </w:rPr>
              <w:t>ics_support_confirm_reject_alert</w:t>
            </w:r>
          </w:p>
        </w:tc>
        <w:tc>
          <w:tcPr>
            <w:tcW w:w="7214" w:type="dxa"/>
            <w:shd w:val="clear" w:color="auto" w:fill="auto"/>
          </w:tcPr>
          <w:p w:rsidR="00AB7B71" w:rsidRPr="00AB7B71" w:rsidRDefault="00AB7B71" w:rsidP="00323DF2">
            <w:pPr>
              <w:rPr>
                <w:rFonts w:ascii="Arial" w:hAnsi="Arial" w:cs="Arial"/>
                <w:lang w:val="fr-FR"/>
              </w:rPr>
            </w:pPr>
            <w:r w:rsidRPr="00AB7B71">
              <w:rPr>
                <w:lang w:val="fr-FR"/>
              </w:rPr>
              <w:t>DeviceManagement-v</w:t>
            </w:r>
            <w:r w:rsidR="00F07496">
              <w:rPr>
                <w:lang w:val="fr-FR"/>
              </w:rPr>
              <w:t>1.3</w:t>
            </w:r>
            <w:r w:rsidRPr="00AB7B71">
              <w:rPr>
                <w:lang w:val="fr-FR"/>
              </w:rPr>
              <w:t>-client-con-0801</w:t>
            </w:r>
            <w:r w:rsidRPr="00AB7B71">
              <w:rPr>
                <w:lang w:val="fr-FR"/>
              </w:rPr>
              <w:br/>
              <w:t>DeviceManagement-v</w:t>
            </w:r>
            <w:r w:rsidR="00F07496">
              <w:rPr>
                <w:lang w:val="fr-FR"/>
              </w:rPr>
              <w:t>1.3</w:t>
            </w:r>
            <w:r w:rsidRPr="00AB7B71">
              <w:rPr>
                <w:lang w:val="fr-FR"/>
              </w:rPr>
              <w:t>-client-con-0802</w:t>
            </w:r>
          </w:p>
        </w:tc>
      </w:tr>
      <w:tr w:rsidR="00CA66E7" w:rsidRPr="0076426A">
        <w:trPr>
          <w:trHeight w:val="542"/>
        </w:trPr>
        <w:tc>
          <w:tcPr>
            <w:tcW w:w="2992" w:type="dxa"/>
            <w:shd w:val="clear" w:color="auto" w:fill="auto"/>
          </w:tcPr>
          <w:p w:rsidR="00CA66E7" w:rsidRDefault="00CA66E7" w:rsidP="008C0AAF">
            <w:pPr>
              <w:rPr>
                <w:lang w:val="en-US"/>
              </w:rPr>
            </w:pPr>
            <w:r>
              <w:rPr>
                <w:lang w:val="en-US"/>
              </w:rPr>
              <w:t>ics_large_object</w:t>
            </w:r>
          </w:p>
        </w:tc>
        <w:tc>
          <w:tcPr>
            <w:tcW w:w="7214" w:type="dxa"/>
            <w:shd w:val="clear" w:color="auto" w:fill="auto"/>
          </w:tcPr>
          <w:p w:rsidR="00CA66E7" w:rsidRPr="00CA66E7" w:rsidRDefault="00CA66E7" w:rsidP="008C0AAF">
            <w:pPr>
              <w:rPr>
                <w:lang w:val="fr-FR"/>
              </w:rPr>
            </w:pPr>
            <w:r w:rsidRPr="00CA66E7">
              <w:rPr>
                <w:lang w:val="fr-FR"/>
              </w:rPr>
              <w:t>DeviceManagement-v</w:t>
            </w:r>
            <w:r w:rsidR="00F07496">
              <w:rPr>
                <w:lang w:val="fr-FR"/>
              </w:rPr>
              <w:t>1.3</w:t>
            </w:r>
            <w:r w:rsidRPr="00CA66E7">
              <w:rPr>
                <w:lang w:val="fr-FR"/>
              </w:rPr>
              <w:t>-client-con-1701</w:t>
            </w:r>
            <w:r w:rsidRPr="00CA66E7">
              <w:rPr>
                <w:lang w:val="fr-FR"/>
              </w:rPr>
              <w:br/>
              <w:t>DeviceManagement-v</w:t>
            </w:r>
            <w:r w:rsidR="00F07496">
              <w:rPr>
                <w:lang w:val="fr-FR"/>
              </w:rPr>
              <w:t>1.3</w:t>
            </w:r>
            <w:r w:rsidRPr="00CA66E7">
              <w:rPr>
                <w:lang w:val="fr-FR"/>
              </w:rPr>
              <w:t>-client-con-1702</w:t>
            </w:r>
            <w:r w:rsidRPr="00CA66E7">
              <w:rPr>
                <w:lang w:val="fr-FR"/>
              </w:rPr>
              <w:br/>
              <w:t>DeviceManagement-v</w:t>
            </w:r>
            <w:r w:rsidR="00F07496">
              <w:rPr>
                <w:lang w:val="fr-FR"/>
              </w:rPr>
              <w:t>1.3</w:t>
            </w:r>
            <w:r w:rsidRPr="00CA66E7">
              <w:rPr>
                <w:lang w:val="fr-FR"/>
              </w:rPr>
              <w:t>-client-con-1703</w:t>
            </w:r>
          </w:p>
        </w:tc>
      </w:tr>
      <w:tr w:rsidR="00CA66E7" w:rsidRPr="003F6DA3">
        <w:trPr>
          <w:trHeight w:val="542"/>
        </w:trPr>
        <w:tc>
          <w:tcPr>
            <w:tcW w:w="2992" w:type="dxa"/>
            <w:shd w:val="clear" w:color="auto" w:fill="auto"/>
          </w:tcPr>
          <w:p w:rsidR="00CA66E7" w:rsidRDefault="00CA66E7" w:rsidP="008C0AAF">
            <w:pPr>
              <w:rPr>
                <w:lang w:val="en-US"/>
              </w:rPr>
            </w:pPr>
            <w:r>
              <w:rPr>
                <w:lang w:val="en-US"/>
              </w:rPr>
              <w:t>ics_large_object and ica_max_object_size</w:t>
            </w:r>
          </w:p>
        </w:tc>
        <w:tc>
          <w:tcPr>
            <w:tcW w:w="7214" w:type="dxa"/>
            <w:shd w:val="clear" w:color="auto" w:fill="auto"/>
          </w:tcPr>
          <w:p w:rsidR="00CA66E7" w:rsidRDefault="00CA66E7" w:rsidP="008C0AAF">
            <w:r>
              <w:t>DeviceManagement-v</w:t>
            </w:r>
            <w:r w:rsidR="00F07496">
              <w:t>1.3</w:t>
            </w:r>
            <w:r>
              <w:t>-client-con-1704</w:t>
            </w:r>
          </w:p>
        </w:tc>
      </w:tr>
      <w:tr w:rsidR="005559A2" w:rsidRPr="00AB7B71">
        <w:trPr>
          <w:trHeight w:val="542"/>
        </w:trPr>
        <w:tc>
          <w:tcPr>
            <w:tcW w:w="2992" w:type="dxa"/>
            <w:tcBorders>
              <w:top w:val="single" w:sz="4" w:space="0" w:color="auto"/>
              <w:left w:val="single" w:sz="4" w:space="0" w:color="auto"/>
              <w:bottom w:val="single" w:sz="4" w:space="0" w:color="auto"/>
              <w:right w:val="single" w:sz="4" w:space="0" w:color="auto"/>
            </w:tcBorders>
            <w:shd w:val="clear" w:color="auto" w:fill="auto"/>
          </w:tcPr>
          <w:p w:rsidR="005559A2" w:rsidRPr="00AB7B71" w:rsidRDefault="005559A2" w:rsidP="009C1C9B">
            <w:pPr>
              <w:rPr>
                <w:rFonts w:ascii="Arial" w:hAnsi="Arial"/>
                <w:lang w:val="fr-FR"/>
              </w:rPr>
            </w:pPr>
            <w:r>
              <w:rPr>
                <w:rFonts w:ascii="Arial" w:hAnsi="Arial"/>
              </w:rPr>
              <w:t>ics_ transport_auth</w:t>
            </w:r>
          </w:p>
        </w:tc>
        <w:tc>
          <w:tcPr>
            <w:tcW w:w="7214" w:type="dxa"/>
            <w:tcBorders>
              <w:top w:val="single" w:sz="4" w:space="0" w:color="auto"/>
              <w:left w:val="single" w:sz="4" w:space="0" w:color="auto"/>
              <w:bottom w:val="single" w:sz="4" w:space="0" w:color="auto"/>
              <w:right w:val="single" w:sz="4" w:space="0" w:color="auto"/>
            </w:tcBorders>
            <w:shd w:val="clear" w:color="auto" w:fill="auto"/>
          </w:tcPr>
          <w:p w:rsidR="005559A2" w:rsidRPr="00AB7B71" w:rsidRDefault="005559A2" w:rsidP="009C1C9B">
            <w:pPr>
              <w:rPr>
                <w:lang w:val="fr-FR"/>
              </w:rPr>
            </w:pPr>
            <w:r>
              <w:t>DeviceManagement-v</w:t>
            </w:r>
            <w:r w:rsidR="00F07496">
              <w:t>1.3</w:t>
            </w:r>
            <w:r>
              <w:t>-client-con-0401</w:t>
            </w:r>
          </w:p>
        </w:tc>
      </w:tr>
      <w:tr w:rsidR="0006710F" w:rsidRPr="00AB7B71">
        <w:trPr>
          <w:trHeight w:val="542"/>
        </w:trPr>
        <w:tc>
          <w:tcPr>
            <w:tcW w:w="2992" w:type="dxa"/>
            <w:tcBorders>
              <w:top w:val="single" w:sz="4" w:space="0" w:color="auto"/>
              <w:left w:val="single" w:sz="4" w:space="0" w:color="auto"/>
              <w:bottom w:val="single" w:sz="4" w:space="0" w:color="auto"/>
              <w:right w:val="single" w:sz="4" w:space="0" w:color="auto"/>
            </w:tcBorders>
            <w:shd w:val="clear" w:color="auto" w:fill="auto"/>
          </w:tcPr>
          <w:p w:rsidR="0006710F" w:rsidRDefault="0006710F" w:rsidP="009C1C9B">
            <w:pPr>
              <w:rPr>
                <w:rFonts w:ascii="Arial" w:hAnsi="Arial"/>
              </w:rPr>
            </w:pPr>
            <w:r>
              <w:rPr>
                <w:rFonts w:ascii="Arial" w:hAnsi="Arial"/>
              </w:rPr>
              <w:t>ics_command_atomic</w:t>
            </w:r>
          </w:p>
        </w:tc>
        <w:tc>
          <w:tcPr>
            <w:tcW w:w="7214" w:type="dxa"/>
            <w:tcBorders>
              <w:top w:val="single" w:sz="4" w:space="0" w:color="auto"/>
              <w:left w:val="single" w:sz="4" w:space="0" w:color="auto"/>
              <w:bottom w:val="single" w:sz="4" w:space="0" w:color="auto"/>
              <w:right w:val="single" w:sz="4" w:space="0" w:color="auto"/>
            </w:tcBorders>
            <w:shd w:val="clear" w:color="auto" w:fill="auto"/>
          </w:tcPr>
          <w:p w:rsidR="0006710F" w:rsidRDefault="0006710F" w:rsidP="009C1C9B">
            <w:r>
              <w:t>DeviceManagement-v</w:t>
            </w:r>
            <w:r w:rsidR="00F07496">
              <w:t>1.3</w:t>
            </w:r>
            <w:r>
              <w:t>-client-con-1101</w:t>
            </w:r>
          </w:p>
        </w:tc>
      </w:tr>
    </w:tbl>
    <w:p w:rsidR="00D42E19" w:rsidRPr="00D42E19" w:rsidRDefault="00D42E19" w:rsidP="00D42E19">
      <w:pPr>
        <w:pStyle w:val="App1"/>
        <w:rPr>
          <w:szCs w:val="28"/>
        </w:rPr>
      </w:pPr>
      <w:bookmarkStart w:id="3704" w:name="_Toc169415140"/>
      <w:bookmarkStart w:id="3705" w:name="_Toc306976417"/>
      <w:bookmarkEnd w:id="3704"/>
      <w:r w:rsidRPr="00D42E19">
        <w:rPr>
          <w:szCs w:val="28"/>
        </w:rPr>
        <w:lastRenderedPageBreak/>
        <w:t>Optional Message handling macros</w:t>
      </w:r>
      <w:bookmarkEnd w:id="3705"/>
    </w:p>
    <w:p w:rsidR="00D42E19" w:rsidRDefault="00D42E19" w:rsidP="00D42E19">
      <w:r>
        <w:t>The macros described in this appendix are referenced in the test cases to avoid redundancy in the test cases itself.</w:t>
      </w:r>
    </w:p>
    <w:p w:rsidR="00D42E19" w:rsidRDefault="00D42E19" w:rsidP="00D42E19">
      <w:pPr>
        <w:pStyle w:val="App2"/>
      </w:pPr>
      <w:bookmarkStart w:id="3706" w:name="_Toc306976418"/>
      <w:r>
        <w:t>DM Session Initialisation macro</w:t>
      </w:r>
      <w:bookmarkEnd w:id="37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10"/>
        <w:gridCol w:w="5110"/>
      </w:tblGrid>
      <w:tr w:rsidR="00D42E19" w:rsidTr="000425B2">
        <w:tc>
          <w:tcPr>
            <w:tcW w:w="5110" w:type="dxa"/>
          </w:tcPr>
          <w:p w:rsidR="00D42E19" w:rsidRDefault="00D42E19" w:rsidP="00BE5000">
            <w:r>
              <w:t>Preconditions</w:t>
            </w:r>
          </w:p>
        </w:tc>
        <w:tc>
          <w:tcPr>
            <w:tcW w:w="5110" w:type="dxa"/>
          </w:tcPr>
          <w:p w:rsidR="00D42E19" w:rsidRDefault="00D42E19" w:rsidP="00BE5000">
            <w:r>
              <w:t>The client is not involved in a session with the test tool</w:t>
            </w:r>
          </w:p>
        </w:tc>
      </w:tr>
      <w:tr w:rsidR="00D42E19" w:rsidTr="000425B2">
        <w:tc>
          <w:tcPr>
            <w:tcW w:w="10220" w:type="dxa"/>
            <w:gridSpan w:val="2"/>
          </w:tcPr>
          <w:p w:rsidR="00D42E19" w:rsidRDefault="00D42E19" w:rsidP="00BE5000">
            <w:r>
              <w:t>Macro steps: MESSAGE SEQUENCE</w:t>
            </w:r>
          </w:p>
          <w:p w:rsidR="00D42E19" w:rsidRDefault="00D42E19" w:rsidP="00BE50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709"/>
              <w:gridCol w:w="709"/>
              <w:gridCol w:w="1998"/>
              <w:gridCol w:w="5798"/>
            </w:tblGrid>
            <w:tr w:rsidR="00D42E19" w:rsidTr="000425B2">
              <w:trPr>
                <w:trHeight w:val="311"/>
              </w:trPr>
              <w:tc>
                <w:tcPr>
                  <w:tcW w:w="704" w:type="dxa"/>
                  <w:vMerge w:val="restart"/>
                </w:tcPr>
                <w:p w:rsidR="00D42E19" w:rsidRDefault="00D42E19" w:rsidP="00BE5000">
                  <w:r>
                    <w:t>Step</w:t>
                  </w:r>
                </w:p>
              </w:tc>
              <w:tc>
                <w:tcPr>
                  <w:tcW w:w="1418" w:type="dxa"/>
                  <w:gridSpan w:val="2"/>
                </w:tcPr>
                <w:p w:rsidR="00D42E19" w:rsidRDefault="00D42E19" w:rsidP="00BE5000">
                  <w:r>
                    <w:t>Direction</w:t>
                  </w:r>
                </w:p>
              </w:tc>
              <w:tc>
                <w:tcPr>
                  <w:tcW w:w="1998" w:type="dxa"/>
                  <w:vMerge w:val="restart"/>
                </w:tcPr>
                <w:p w:rsidR="00D42E19" w:rsidRDefault="00D42E19" w:rsidP="00BE5000">
                  <w:r>
                    <w:t>Message</w:t>
                  </w:r>
                </w:p>
              </w:tc>
              <w:tc>
                <w:tcPr>
                  <w:tcW w:w="5798" w:type="dxa"/>
                  <w:vMerge w:val="restart"/>
                </w:tcPr>
                <w:p w:rsidR="00D42E19" w:rsidRDefault="00D42E19" w:rsidP="00BE5000">
                  <w:r>
                    <w:t>Comment</w:t>
                  </w:r>
                </w:p>
              </w:tc>
            </w:tr>
            <w:tr w:rsidR="000425B2" w:rsidTr="000425B2">
              <w:trPr>
                <w:trHeight w:val="218"/>
              </w:trPr>
              <w:tc>
                <w:tcPr>
                  <w:tcW w:w="704" w:type="dxa"/>
                  <w:vMerge/>
                </w:tcPr>
                <w:p w:rsidR="00D42E19" w:rsidRDefault="00D42E19" w:rsidP="00BE5000"/>
              </w:tc>
              <w:tc>
                <w:tcPr>
                  <w:tcW w:w="709" w:type="dxa"/>
                </w:tcPr>
                <w:p w:rsidR="00D42E19" w:rsidRDefault="00D42E19" w:rsidP="00BE5000">
                  <w:r>
                    <w:t>UE</w:t>
                  </w:r>
                </w:p>
              </w:tc>
              <w:tc>
                <w:tcPr>
                  <w:tcW w:w="709" w:type="dxa"/>
                </w:tcPr>
                <w:p w:rsidR="00D42E19" w:rsidRDefault="00D42E19" w:rsidP="00BE5000">
                  <w:r>
                    <w:t>SS</w:t>
                  </w:r>
                </w:p>
              </w:tc>
              <w:tc>
                <w:tcPr>
                  <w:tcW w:w="1998" w:type="dxa"/>
                  <w:vMerge/>
                </w:tcPr>
                <w:p w:rsidR="00D42E19" w:rsidRDefault="00D42E19" w:rsidP="00BE5000"/>
              </w:tc>
              <w:tc>
                <w:tcPr>
                  <w:tcW w:w="5798" w:type="dxa"/>
                  <w:vMerge/>
                </w:tcPr>
                <w:p w:rsidR="00D42E19" w:rsidRDefault="00D42E19" w:rsidP="00BE5000"/>
              </w:tc>
            </w:tr>
            <w:tr w:rsidR="00D42E19" w:rsidTr="000425B2">
              <w:tc>
                <w:tcPr>
                  <w:tcW w:w="704" w:type="dxa"/>
                </w:tcPr>
                <w:p w:rsidR="00D42E19" w:rsidRDefault="00D42E19" w:rsidP="00BE5000">
                  <w:r>
                    <w:t>1a</w:t>
                  </w:r>
                </w:p>
              </w:tc>
              <w:tc>
                <w:tcPr>
                  <w:tcW w:w="1418" w:type="dxa"/>
                  <w:gridSpan w:val="2"/>
                </w:tcPr>
                <w:p w:rsidR="00D42E19" w:rsidRDefault="00D42E19" w:rsidP="000425B2">
                  <w:pPr>
                    <w:jc w:val="center"/>
                  </w:pPr>
                  <w:r w:rsidRPr="000425B2">
                    <w:rPr>
                      <w:rFonts w:ascii="Arial" w:eastAsia="MS Gothic" w:hAnsi="Arial"/>
                      <w:b/>
                      <w:bCs/>
                    </w:rPr>
                    <w:sym w:font="Wingdings" w:char="00DF"/>
                  </w:r>
                </w:p>
              </w:tc>
              <w:tc>
                <w:tcPr>
                  <w:tcW w:w="1998" w:type="dxa"/>
                </w:tcPr>
                <w:p w:rsidR="00D42E19" w:rsidRDefault="00D42E19" w:rsidP="00BE5000">
                  <w:r>
                    <w:t>Server Notification (Package #0 see C.1)</w:t>
                  </w:r>
                </w:p>
              </w:tc>
              <w:tc>
                <w:tcPr>
                  <w:tcW w:w="5798" w:type="dxa"/>
                </w:tcPr>
                <w:p w:rsidR="00D42E19" w:rsidRDefault="00D42E19" w:rsidP="00BE5000">
                  <w:r>
                    <w:t>If ics_test_auto and ics_notification, the server sends a Server Notification with User Information Mode set to “Background Management Action”</w:t>
                  </w:r>
                </w:p>
              </w:tc>
            </w:tr>
            <w:tr w:rsidR="00D42E19" w:rsidTr="000425B2">
              <w:tc>
                <w:tcPr>
                  <w:tcW w:w="704" w:type="dxa"/>
                </w:tcPr>
                <w:p w:rsidR="00D42E19" w:rsidRDefault="00D42E19" w:rsidP="00BE5000">
                  <w:r>
                    <w:t>1b</w:t>
                  </w:r>
                </w:p>
              </w:tc>
              <w:tc>
                <w:tcPr>
                  <w:tcW w:w="1418" w:type="dxa"/>
                  <w:gridSpan w:val="2"/>
                </w:tcPr>
                <w:p w:rsidR="00D42E19" w:rsidRPr="000425B2" w:rsidRDefault="00D42E19" w:rsidP="000425B2">
                  <w:pPr>
                    <w:jc w:val="center"/>
                    <w:rPr>
                      <w:rFonts w:ascii="Arial" w:eastAsia="MS Gothic" w:hAnsi="Arial"/>
                      <w:b/>
                      <w:bCs/>
                    </w:rPr>
                  </w:pPr>
                </w:p>
              </w:tc>
              <w:tc>
                <w:tcPr>
                  <w:tcW w:w="1998" w:type="dxa"/>
                </w:tcPr>
                <w:p w:rsidR="00D42E19" w:rsidRDefault="00D42E19" w:rsidP="00BE5000"/>
              </w:tc>
              <w:tc>
                <w:tcPr>
                  <w:tcW w:w="5798" w:type="dxa"/>
                </w:tcPr>
                <w:p w:rsidR="00D42E19" w:rsidRDefault="00D42E19" w:rsidP="00BE5000">
                  <w:r>
                    <w:t>Else, test tool asks the user to initiate a DM Session</w:t>
                  </w:r>
                </w:p>
              </w:tc>
            </w:tr>
            <w:tr w:rsidR="00D42E19" w:rsidTr="000425B2">
              <w:tc>
                <w:tcPr>
                  <w:tcW w:w="704" w:type="dxa"/>
                </w:tcPr>
                <w:p w:rsidR="00D42E19" w:rsidRDefault="00D42E19" w:rsidP="00BE5000">
                  <w:r>
                    <w:t>2</w:t>
                  </w:r>
                </w:p>
              </w:tc>
              <w:tc>
                <w:tcPr>
                  <w:tcW w:w="1418" w:type="dxa"/>
                  <w:gridSpan w:val="2"/>
                </w:tcPr>
                <w:p w:rsidR="00D42E19" w:rsidRPr="000425B2" w:rsidRDefault="00D42E19" w:rsidP="000425B2">
                  <w:pPr>
                    <w:jc w:val="center"/>
                    <w:rPr>
                      <w:rFonts w:ascii="Arial" w:eastAsia="MS Gothic" w:hAnsi="Arial"/>
                      <w:b/>
                      <w:bCs/>
                    </w:rPr>
                  </w:pPr>
                  <w:r w:rsidRPr="000425B2">
                    <w:rPr>
                      <w:rFonts w:ascii="Arial" w:eastAsia="MS Gothic" w:hAnsi="Arial"/>
                      <w:b/>
                      <w:bCs/>
                    </w:rPr>
                    <w:sym w:font="Wingdings" w:char="00E0"/>
                  </w:r>
                </w:p>
              </w:tc>
              <w:tc>
                <w:tcPr>
                  <w:tcW w:w="1998" w:type="dxa"/>
                </w:tcPr>
                <w:p w:rsidR="00D42E19" w:rsidRDefault="00D42E19" w:rsidP="00BE5000">
                  <w:r>
                    <w:t>Setup-Request (Package #1 see C.2)</w:t>
                  </w:r>
                </w:p>
              </w:tc>
              <w:tc>
                <w:tcPr>
                  <w:tcW w:w="5798" w:type="dxa"/>
                </w:tcPr>
                <w:p w:rsidR="00D42E19" w:rsidRDefault="00D42E19" w:rsidP="00BE5000">
                  <w:r>
                    <w:t>The client sends a Setup-Request message</w:t>
                  </w:r>
                </w:p>
              </w:tc>
            </w:tr>
            <w:tr w:rsidR="00D42E19" w:rsidTr="000425B2">
              <w:tc>
                <w:tcPr>
                  <w:tcW w:w="704" w:type="dxa"/>
                </w:tcPr>
                <w:p w:rsidR="00D42E19" w:rsidRDefault="00D42E19" w:rsidP="00BE5000">
                  <w:r>
                    <w:t>3</w:t>
                  </w:r>
                </w:p>
              </w:tc>
              <w:tc>
                <w:tcPr>
                  <w:tcW w:w="1418" w:type="dxa"/>
                  <w:gridSpan w:val="2"/>
                </w:tcPr>
                <w:p w:rsidR="00D42E19" w:rsidRPr="000425B2" w:rsidRDefault="00D42E19" w:rsidP="000425B2">
                  <w:pPr>
                    <w:jc w:val="center"/>
                    <w:rPr>
                      <w:rFonts w:ascii="Arial" w:eastAsia="MS Gothic" w:hAnsi="Arial"/>
                      <w:b/>
                      <w:bCs/>
                    </w:rPr>
                  </w:pPr>
                  <w:r w:rsidRPr="000425B2">
                    <w:rPr>
                      <w:rFonts w:ascii="Arial" w:eastAsia="MS Gothic" w:hAnsi="Arial"/>
                      <w:b/>
                      <w:bCs/>
                    </w:rPr>
                    <w:sym w:font="Wingdings" w:char="00DF"/>
                  </w:r>
                </w:p>
              </w:tc>
              <w:tc>
                <w:tcPr>
                  <w:tcW w:w="1998" w:type="dxa"/>
                </w:tcPr>
                <w:p w:rsidR="00D42E19" w:rsidRDefault="00D42E19" w:rsidP="00BE5000">
                  <w:r>
                    <w:t>Setup-Response (Package #2 see C.3)</w:t>
                  </w:r>
                </w:p>
              </w:tc>
              <w:tc>
                <w:tcPr>
                  <w:tcW w:w="5798" w:type="dxa"/>
                </w:tcPr>
                <w:p w:rsidR="00D42E19" w:rsidRDefault="00D42E19" w:rsidP="00BE5000">
                  <w:r>
                    <w:t>The Test Tool sends OK response to the client with optional commands to continue the Session or without to close the Session</w:t>
                  </w:r>
                </w:p>
              </w:tc>
            </w:tr>
          </w:tbl>
          <w:p w:rsidR="00D42E19" w:rsidRDefault="00D42E19" w:rsidP="00BE5000"/>
        </w:tc>
      </w:tr>
    </w:tbl>
    <w:p w:rsidR="00D42E19" w:rsidRDefault="00D42E19" w:rsidP="00D42E19">
      <w:r>
        <w:t xml:space="preserve"> </w:t>
      </w:r>
    </w:p>
    <w:p w:rsidR="00D42E19" w:rsidRDefault="00D42E19" w:rsidP="00D42E19">
      <w:pPr>
        <w:pStyle w:val="App2"/>
      </w:pPr>
      <w:bookmarkStart w:id="3707" w:name="_Toc306976419"/>
      <w:r>
        <w:t>DM Authentication macro</w:t>
      </w:r>
      <w:bookmarkEnd w:id="3707"/>
    </w:p>
    <w:p w:rsidR="00D42E19" w:rsidRDefault="00D42E19" w:rsidP="00D42E19">
      <w:pPr>
        <w:pStyle w:val="AltNormal"/>
        <w:rPr>
          <w:lang w:val="en-US"/>
        </w:rPr>
      </w:pPr>
    </w:p>
    <w:p w:rsidR="00D42E19" w:rsidRDefault="00D42E19" w:rsidP="00D42E19">
      <w:pPr>
        <w:pStyle w:val="AltNormal"/>
        <w:rPr>
          <w:lang w:val="en-US"/>
        </w:rPr>
      </w:pPr>
      <w:r>
        <w:rPr>
          <w:lang w:val="en-US"/>
        </w:rPr>
        <w:t>As specified in [DMSEC] Chapter 5.3, the DM client or the DM server MAY require DM authentication. This authentication is a sequence of valid package #3 (see C.4) and package #4 (see C.5) messages containing authentication information as ‘Cred’, ‘Chal’ and ‘NextNonce’ elements.</w:t>
      </w:r>
    </w:p>
    <w:p w:rsidR="008D53EA" w:rsidRDefault="008D53EA" w:rsidP="008D53EA">
      <w:pPr>
        <w:pStyle w:val="App2"/>
      </w:pPr>
      <w:bookmarkStart w:id="3708" w:name="_Toc306976420"/>
      <w:r>
        <w:t>DM Node Creation macro</w:t>
      </w:r>
      <w:bookmarkEnd w:id="37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10"/>
        <w:gridCol w:w="5110"/>
      </w:tblGrid>
      <w:tr w:rsidR="008D53EA" w:rsidTr="000425B2">
        <w:tc>
          <w:tcPr>
            <w:tcW w:w="5110" w:type="dxa"/>
          </w:tcPr>
          <w:p w:rsidR="008D53EA" w:rsidRDefault="008D53EA" w:rsidP="00BE5000">
            <w:r>
              <w:t>Preconditions</w:t>
            </w:r>
          </w:p>
        </w:tc>
        <w:tc>
          <w:tcPr>
            <w:tcW w:w="5110" w:type="dxa"/>
          </w:tcPr>
          <w:p w:rsidR="008D53EA" w:rsidRDefault="008D53EA" w:rsidP="00BE5000">
            <w:r>
              <w:t>The client is involved in a session with the test tool, the client expects a Setup-Response or a Server-Management Operations Message from the Test Tool</w:t>
            </w:r>
          </w:p>
        </w:tc>
      </w:tr>
      <w:tr w:rsidR="008D53EA" w:rsidTr="000425B2">
        <w:tc>
          <w:tcPr>
            <w:tcW w:w="10220" w:type="dxa"/>
            <w:gridSpan w:val="2"/>
          </w:tcPr>
          <w:p w:rsidR="008D53EA" w:rsidRDefault="008D53EA" w:rsidP="00BE5000">
            <w:r>
              <w:t>Macro steps: MESSAGE SEQUENCE</w:t>
            </w:r>
          </w:p>
          <w:p w:rsidR="008D53EA" w:rsidRDefault="008D53EA" w:rsidP="00BE50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709"/>
              <w:gridCol w:w="709"/>
              <w:gridCol w:w="1998"/>
              <w:gridCol w:w="5798"/>
            </w:tblGrid>
            <w:tr w:rsidR="008D53EA" w:rsidTr="000425B2">
              <w:trPr>
                <w:trHeight w:val="311"/>
              </w:trPr>
              <w:tc>
                <w:tcPr>
                  <w:tcW w:w="704" w:type="dxa"/>
                  <w:vMerge w:val="restart"/>
                </w:tcPr>
                <w:p w:rsidR="008D53EA" w:rsidRDefault="008D53EA" w:rsidP="00BE5000">
                  <w:r>
                    <w:t>Step</w:t>
                  </w:r>
                </w:p>
              </w:tc>
              <w:tc>
                <w:tcPr>
                  <w:tcW w:w="1418" w:type="dxa"/>
                  <w:gridSpan w:val="2"/>
                </w:tcPr>
                <w:p w:rsidR="008D53EA" w:rsidRDefault="008D53EA" w:rsidP="00BE5000">
                  <w:r>
                    <w:t>Direction</w:t>
                  </w:r>
                </w:p>
              </w:tc>
              <w:tc>
                <w:tcPr>
                  <w:tcW w:w="1998" w:type="dxa"/>
                  <w:vMerge w:val="restart"/>
                </w:tcPr>
                <w:p w:rsidR="008D53EA" w:rsidRDefault="008D53EA" w:rsidP="00BE5000">
                  <w:r>
                    <w:t>Message</w:t>
                  </w:r>
                </w:p>
              </w:tc>
              <w:tc>
                <w:tcPr>
                  <w:tcW w:w="5798" w:type="dxa"/>
                  <w:vMerge w:val="restart"/>
                </w:tcPr>
                <w:p w:rsidR="008D53EA" w:rsidRDefault="008D53EA" w:rsidP="00BE5000">
                  <w:r>
                    <w:t>Comment</w:t>
                  </w:r>
                </w:p>
              </w:tc>
            </w:tr>
            <w:tr w:rsidR="000425B2" w:rsidTr="000425B2">
              <w:trPr>
                <w:trHeight w:val="218"/>
              </w:trPr>
              <w:tc>
                <w:tcPr>
                  <w:tcW w:w="704" w:type="dxa"/>
                  <w:vMerge/>
                </w:tcPr>
                <w:p w:rsidR="008D53EA" w:rsidRDefault="008D53EA" w:rsidP="00BE5000"/>
              </w:tc>
              <w:tc>
                <w:tcPr>
                  <w:tcW w:w="709" w:type="dxa"/>
                </w:tcPr>
                <w:p w:rsidR="008D53EA" w:rsidRDefault="008D53EA" w:rsidP="00BE5000">
                  <w:r>
                    <w:t>UE</w:t>
                  </w:r>
                </w:p>
              </w:tc>
              <w:tc>
                <w:tcPr>
                  <w:tcW w:w="709" w:type="dxa"/>
                </w:tcPr>
                <w:p w:rsidR="008D53EA" w:rsidRDefault="008D53EA" w:rsidP="00BE5000">
                  <w:r>
                    <w:t>SS</w:t>
                  </w:r>
                </w:p>
              </w:tc>
              <w:tc>
                <w:tcPr>
                  <w:tcW w:w="1998" w:type="dxa"/>
                  <w:vMerge/>
                </w:tcPr>
                <w:p w:rsidR="008D53EA" w:rsidRDefault="008D53EA" w:rsidP="00BE5000"/>
              </w:tc>
              <w:tc>
                <w:tcPr>
                  <w:tcW w:w="5798" w:type="dxa"/>
                  <w:vMerge/>
                </w:tcPr>
                <w:p w:rsidR="008D53EA" w:rsidRDefault="008D53EA" w:rsidP="00BE5000"/>
              </w:tc>
            </w:tr>
            <w:tr w:rsidR="008D53EA" w:rsidTr="000425B2">
              <w:tc>
                <w:tcPr>
                  <w:tcW w:w="704" w:type="dxa"/>
                </w:tcPr>
                <w:p w:rsidR="008D53EA" w:rsidRDefault="008D53EA" w:rsidP="00BE5000">
                  <w:r>
                    <w:t>1</w:t>
                  </w:r>
                </w:p>
              </w:tc>
              <w:tc>
                <w:tcPr>
                  <w:tcW w:w="1418" w:type="dxa"/>
                  <w:gridSpan w:val="2"/>
                </w:tcPr>
                <w:p w:rsidR="008D53EA" w:rsidRDefault="008D53EA" w:rsidP="000425B2">
                  <w:pPr>
                    <w:jc w:val="center"/>
                  </w:pPr>
                  <w:r w:rsidRPr="000425B2">
                    <w:rPr>
                      <w:rFonts w:ascii="Arial" w:eastAsia="MS Gothic" w:hAnsi="Arial"/>
                      <w:b/>
                      <w:bCs/>
                    </w:rPr>
                    <w:sym w:font="Wingdings" w:char="00DF"/>
                  </w:r>
                </w:p>
              </w:tc>
              <w:tc>
                <w:tcPr>
                  <w:tcW w:w="1998" w:type="dxa"/>
                </w:tcPr>
                <w:p w:rsidR="008D53EA" w:rsidRDefault="008D53EA" w:rsidP="00BE5000">
                  <w:r>
                    <w:t>Setup-Response (Package #2 see C.3) or Server-Management Operations Message</w:t>
                  </w:r>
                </w:p>
              </w:tc>
              <w:tc>
                <w:tcPr>
                  <w:tcW w:w="5798" w:type="dxa"/>
                </w:tcPr>
                <w:p w:rsidR="008D53EA" w:rsidRDefault="008D53EA" w:rsidP="00BE5000">
                  <w:r>
                    <w:t xml:space="preserve">The Test Tool sends Setup-Response or Server Management Operations Message (according to the precedent client message) with an ‘Add’ command on </w:t>
                  </w:r>
                  <w:proofErr w:type="gramStart"/>
                  <w:r>
                    <w:t>a</w:t>
                  </w:r>
                  <w:proofErr w:type="gramEnd"/>
                  <w:r>
                    <w:t xml:space="preserve"> interior or leaf node specified as macro input.</w:t>
                  </w:r>
                </w:p>
              </w:tc>
            </w:tr>
            <w:tr w:rsidR="008D53EA" w:rsidTr="000425B2">
              <w:tc>
                <w:tcPr>
                  <w:tcW w:w="704" w:type="dxa"/>
                </w:tcPr>
                <w:p w:rsidR="008D53EA" w:rsidRDefault="008D53EA" w:rsidP="00BE5000">
                  <w:r>
                    <w:t>2</w:t>
                  </w:r>
                </w:p>
              </w:tc>
              <w:tc>
                <w:tcPr>
                  <w:tcW w:w="1418" w:type="dxa"/>
                  <w:gridSpan w:val="2"/>
                </w:tcPr>
                <w:p w:rsidR="008D53EA" w:rsidRPr="000425B2" w:rsidRDefault="008D53EA" w:rsidP="000425B2">
                  <w:pPr>
                    <w:jc w:val="center"/>
                    <w:rPr>
                      <w:rFonts w:ascii="Arial" w:eastAsia="MS Gothic" w:hAnsi="Arial"/>
                      <w:b/>
                      <w:bCs/>
                    </w:rPr>
                  </w:pPr>
                  <w:r w:rsidRPr="000425B2">
                    <w:rPr>
                      <w:rFonts w:ascii="Arial" w:eastAsia="MS Gothic" w:hAnsi="Arial"/>
                      <w:b/>
                      <w:bCs/>
                    </w:rPr>
                    <w:sym w:font="Wingdings" w:char="00E0"/>
                  </w:r>
                </w:p>
              </w:tc>
              <w:tc>
                <w:tcPr>
                  <w:tcW w:w="1998" w:type="dxa"/>
                </w:tcPr>
                <w:p w:rsidR="008D53EA" w:rsidRDefault="008D53EA" w:rsidP="00BE5000">
                  <w:r>
                    <w:t>Setup-Request (Package #1 see C.2)</w:t>
                  </w:r>
                </w:p>
              </w:tc>
              <w:tc>
                <w:tcPr>
                  <w:tcW w:w="5798" w:type="dxa"/>
                </w:tcPr>
                <w:p w:rsidR="008D53EA" w:rsidRDefault="008D53EA" w:rsidP="00BE5000">
                  <w:r>
                    <w:t>The client sends a Client-Response message with Status 200 for the ‘Add’ command.</w:t>
                  </w:r>
                </w:p>
              </w:tc>
            </w:tr>
          </w:tbl>
          <w:p w:rsidR="008D53EA" w:rsidRDefault="008D53EA" w:rsidP="00BE5000"/>
        </w:tc>
      </w:tr>
    </w:tbl>
    <w:p w:rsidR="008D53EA" w:rsidRPr="008D53EA" w:rsidRDefault="008D53EA" w:rsidP="00D42E19">
      <w:pPr>
        <w:pStyle w:val="AltNormal"/>
      </w:pPr>
    </w:p>
    <w:p w:rsidR="00DC376F" w:rsidRDefault="00DC376F" w:rsidP="00DC376F">
      <w:pPr>
        <w:pStyle w:val="App1"/>
      </w:pPr>
      <w:bookmarkStart w:id="3709" w:name="_Toc306976421"/>
      <w:r>
        <w:lastRenderedPageBreak/>
        <w:t>SCR mapping to Test Case (Informative)</w:t>
      </w:r>
      <w:bookmarkEnd w:id="3709"/>
    </w:p>
    <w:p w:rsidR="0040420B" w:rsidRDefault="0040420B" w:rsidP="0040420B">
      <w:pPr>
        <w:pStyle w:val="App2"/>
        <w:rPr>
          <w:lang w:val="en-US"/>
        </w:rPr>
      </w:pPr>
      <w:bookmarkStart w:id="3710" w:name="_Toc306976422"/>
      <w:r>
        <w:rPr>
          <w:lang w:val="en-US"/>
        </w:rPr>
        <w:t>SCR for DM Client</w:t>
      </w:r>
      <w:bookmarkEnd w:id="3710"/>
    </w:p>
    <w:p w:rsidR="0040420B" w:rsidRDefault="0040420B" w:rsidP="0040420B"/>
    <w:tbl>
      <w:tblPr>
        <w:tblW w:w="10662" w:type="dxa"/>
        <w:tblInd w:w="78" w:type="dxa"/>
        <w:tblLayout w:type="fixed"/>
        <w:tblLook w:val="0000"/>
      </w:tblPr>
      <w:tblGrid>
        <w:gridCol w:w="2743"/>
        <w:gridCol w:w="4517"/>
        <w:gridCol w:w="3402"/>
      </w:tblGrid>
      <w:tr w:rsidR="0040420B">
        <w:trPr>
          <w:trHeight w:val="348"/>
        </w:trPr>
        <w:tc>
          <w:tcPr>
            <w:tcW w:w="7260" w:type="dxa"/>
            <w:gridSpan w:val="2"/>
            <w:tcBorders>
              <w:top w:val="nil"/>
              <w:left w:val="nil"/>
              <w:bottom w:val="nil"/>
              <w:right w:val="nil"/>
            </w:tcBorders>
          </w:tcPr>
          <w:p w:rsidR="0040420B" w:rsidRDefault="0040420B" w:rsidP="0040420B">
            <w:pPr>
              <w:autoSpaceDE w:val="0"/>
              <w:autoSpaceDN w:val="0"/>
              <w:adjustRightInd w:val="0"/>
              <w:spacing w:before="0" w:after="0"/>
              <w:rPr>
                <w:rFonts w:ascii="Arial" w:hAnsi="Arial" w:cs="Arial"/>
                <w:color w:val="000000"/>
                <w:lang w:val="en-US"/>
              </w:rPr>
            </w:pPr>
            <w:r>
              <w:rPr>
                <w:rFonts w:ascii="Arial" w:hAnsi="Arial" w:cs="Arial"/>
                <w:color w:val="000000"/>
                <w:sz w:val="28"/>
                <w:szCs w:val="28"/>
                <w:lang w:val="en-US"/>
              </w:rPr>
              <w:t>DM Protocol Requirements</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rsidP="00553CFF">
            <w:pPr>
              <w:autoSpaceDE w:val="0"/>
              <w:autoSpaceDN w:val="0"/>
              <w:adjustRightInd w:val="0"/>
              <w:spacing w:before="0" w:after="0"/>
              <w:ind w:left="-108"/>
              <w:jc w:val="center"/>
              <w:rPr>
                <w:b/>
                <w:bCs/>
                <w:color w:val="000000"/>
                <w:lang w:val="en-US"/>
              </w:rPr>
            </w:pPr>
            <w:r>
              <w:rPr>
                <w:b/>
                <w:bCs/>
                <w:color w:val="000000"/>
                <w:lang w:val="en-US"/>
              </w:rPr>
              <w:t>Test Case</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Session Setup Phase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Session Abort</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Multiple Messages</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-client-con-1001</w:t>
            </w:r>
          </w:p>
        </w:tc>
      </w:tr>
      <w:tr w:rsidR="0040420B">
        <w:trPr>
          <w:trHeight w:val="1498"/>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Large Object Handling. This is RECOMMENDED for clients.</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-client-con-1704</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-int-012</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Management Phase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executing Management Commands</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rsidRPr="0076426A">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Executing User Interaction Commands</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-client-con-0801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-client-con-0802</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Status and Result after receiving Management Operations</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standard SyncML command Format and Status and Result reporting</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asynchronous data via client initiated Alerts</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-client-con-0102</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DM-PRO-C-011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Sending Generic Alert</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-int-037</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19"/>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DM Session Setup Phase</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DM-PRO-Session-C-001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Server Notification</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-int-013</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DM-PRO-Session-C-002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Sending Client Initiation and Device Info (Package #1) including Final element </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-client-con-0103</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DM-PRO-Session-C-003</w:t>
            </w:r>
          </w:p>
        </w:tc>
        <w:tc>
          <w:tcPr>
            <w:tcW w:w="4517" w:type="dxa"/>
            <w:tcBorders>
              <w:top w:val="nil"/>
              <w:left w:val="nil"/>
              <w:bottom w:val="single" w:sz="12" w:space="0" w:color="auto"/>
              <w:right w:val="single" w:sz="12" w:space="0" w:color="auto"/>
            </w:tcBorders>
          </w:tcPr>
          <w:p w:rsidR="0040420B" w:rsidRPr="00D54C08" w:rsidRDefault="0040420B">
            <w:pPr>
              <w:autoSpaceDE w:val="0"/>
              <w:autoSpaceDN w:val="0"/>
              <w:adjustRightInd w:val="0"/>
              <w:spacing w:before="0" w:after="0"/>
              <w:rPr>
                <w:color w:val="000000"/>
                <w:lang w:val="da-DK"/>
              </w:rPr>
            </w:pPr>
            <w:r w:rsidRPr="00D54C08">
              <w:rPr>
                <w:color w:val="000000"/>
                <w:lang w:val="da-DK"/>
              </w:rPr>
              <w:t>Sending Server-Initiated mgmt Alert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-client-con-0103</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DM-PRO-Session-C-004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Sending Client-Initiated mgmt Alert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w:t>
            </w:r>
            <w:r w:rsidRPr="0040420B">
              <w:rPr>
                <w:color w:val="000000"/>
                <w:lang w:val="fr-FR"/>
              </w:rPr>
              <w:lastRenderedPageBreak/>
              <w:t>0103</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DM-PRO-Session-C-005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Sending Device Info in Replace Command in Package #1</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-client-con-0103</w:t>
            </w:r>
          </w:p>
        </w:tc>
      </w:tr>
      <w:tr w:rsidR="0040420B" w:rsidRPr="0076426A">
        <w:trPr>
          <w:trHeight w:val="247"/>
        </w:trPr>
        <w:tc>
          <w:tcPr>
            <w:tcW w:w="2743" w:type="dxa"/>
            <w:tcBorders>
              <w:top w:val="nil"/>
              <w:left w:val="nil"/>
              <w:bottom w:val="nil"/>
              <w:right w:val="nil"/>
            </w:tcBorders>
          </w:tcPr>
          <w:p w:rsidR="0040420B" w:rsidRPr="0040420B" w:rsidRDefault="0040420B">
            <w:pPr>
              <w:autoSpaceDE w:val="0"/>
              <w:autoSpaceDN w:val="0"/>
              <w:adjustRightInd w:val="0"/>
              <w:spacing w:before="0" w:after="0"/>
              <w:jc w:val="right"/>
              <w:rPr>
                <w:color w:val="000000"/>
                <w:lang w:val="fr-FR"/>
              </w:rPr>
            </w:pPr>
          </w:p>
        </w:tc>
        <w:tc>
          <w:tcPr>
            <w:tcW w:w="4517"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c>
          <w:tcPr>
            <w:tcW w:w="3402"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r>
      <w:tr w:rsidR="0040420B">
        <w:trPr>
          <w:trHeight w:val="319"/>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Session Abort</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DM-PRO-Abort-C-001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Sending Session Abort Alert</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DM-PRO-Abort-C-002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Receiving Session Abort Alert</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DM-PRO-Abort-C-003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Session Abort message includes Status and Results of executed commands</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A77A53">
        <w:trPr>
          <w:trHeight w:val="509"/>
        </w:trPr>
        <w:tc>
          <w:tcPr>
            <w:tcW w:w="2743" w:type="dxa"/>
            <w:tcBorders>
              <w:top w:val="nil"/>
              <w:left w:val="single" w:sz="12" w:space="0" w:color="auto"/>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DM-PRO-Abort-C-004</w:t>
            </w:r>
          </w:p>
        </w:tc>
        <w:tc>
          <w:tcPr>
            <w:tcW w:w="4517"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Include Final in Message</w:t>
            </w:r>
          </w:p>
        </w:tc>
        <w:tc>
          <w:tcPr>
            <w:tcW w:w="3402"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sidRPr="00B31D11">
              <w:rPr>
                <w:color w:val="000000"/>
                <w:lang w:val="en-US"/>
              </w:rPr>
              <w:t>N/A</w:t>
            </w:r>
          </w:p>
        </w:tc>
      </w:tr>
      <w:tr w:rsidR="00A77A53">
        <w:trPr>
          <w:trHeight w:val="509"/>
        </w:trPr>
        <w:tc>
          <w:tcPr>
            <w:tcW w:w="2743" w:type="dxa"/>
            <w:tcBorders>
              <w:top w:val="nil"/>
              <w:left w:val="single" w:sz="12" w:space="0" w:color="auto"/>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DM-PRO-Abort-C-005</w:t>
            </w:r>
          </w:p>
        </w:tc>
        <w:tc>
          <w:tcPr>
            <w:tcW w:w="4517"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 xml:space="preserve">Sender of Abort discards the response if response is received </w:t>
            </w:r>
          </w:p>
        </w:tc>
        <w:tc>
          <w:tcPr>
            <w:tcW w:w="3402"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sidRPr="00B31D11">
              <w:rPr>
                <w:color w:val="000000"/>
                <w:lang w:val="en-US"/>
              </w:rPr>
              <w:t>N/A</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19"/>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 xml:space="preserve">Multiple Messages </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DM-PRO-Mul-C-001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Last message within multiple messages must contain Final</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-client-con-1001</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DM-PRO-Mul-C-002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If message that is not the last one within Multiple Messages then the Next Message or Abort Alert must be sent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-client-con-1001</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19"/>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Large Object</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Response with Status 213 if data chunk that is not the last one is received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w:t>
            </w:r>
            <w:r w:rsidR="00A00DA2">
              <w:rPr>
                <w:color w:val="000000"/>
                <w:lang w:val="en-US"/>
              </w:rPr>
              <w:t>Management-v</w:t>
            </w:r>
            <w:r w:rsidR="00F07496">
              <w:rPr>
                <w:color w:val="000000"/>
                <w:lang w:val="en-US"/>
              </w:rPr>
              <w:t>1.3</w:t>
            </w:r>
            <w:r w:rsidR="00A00DA2">
              <w:rPr>
                <w:color w:val="000000"/>
                <w:lang w:val="en-US"/>
              </w:rPr>
              <w:t>-client-con-1703</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Management Commands inside Large Object is handled as Atomic</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-client-con-1702</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While sending data chunks all chunks except the last one must include “MoreData”</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 xml:space="preserve">-client-con-1703 </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Indicate support for Large Object in DevDetail</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-client-con-1701</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Data chunks must be sent in continuous order without any new commands</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 xml:space="preserve">-client-con-1703 </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Data that fits into a single message must be sent in a single message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-client-con-1701</w:t>
            </w:r>
          </w:p>
        </w:tc>
      </w:tr>
      <w:tr w:rsidR="0040420B">
        <w:trPr>
          <w:trHeight w:val="1337"/>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Sending MaxObjSize to indicate size limitations for Package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 xml:space="preserve">-client-con-1701  </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DM-PRO-LO-C-008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Never encode packages bigger than the server indicated in MaxObjSize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-client-con-1704</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Include Size in first data chunk</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-client-con-1703</w:t>
            </w:r>
          </w:p>
        </w:tc>
      </w:tr>
      <w:tr w:rsidR="0040420B" w:rsidRPr="0076426A">
        <w:trPr>
          <w:trHeight w:val="1498"/>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Validation of actual size and the Size value and report if not equal</w:t>
            </w:r>
          </w:p>
        </w:tc>
        <w:tc>
          <w:tcPr>
            <w:tcW w:w="3402" w:type="dxa"/>
            <w:tcBorders>
              <w:top w:val="nil"/>
              <w:left w:val="nil"/>
              <w:bottom w:val="single" w:sz="12" w:space="0" w:color="auto"/>
              <w:right w:val="single" w:sz="12" w:space="0" w:color="auto"/>
            </w:tcBorders>
          </w:tcPr>
          <w:p w:rsidR="0040420B" w:rsidRPr="00A00DA2" w:rsidRDefault="0040420B">
            <w:pPr>
              <w:autoSpaceDE w:val="0"/>
              <w:autoSpaceDN w:val="0"/>
              <w:adjustRightInd w:val="0"/>
              <w:spacing w:before="0" w:after="0"/>
              <w:rPr>
                <w:color w:val="000000"/>
                <w:lang w:val="fr-FR"/>
              </w:rPr>
            </w:pPr>
            <w:r w:rsidRPr="00A00DA2">
              <w:rPr>
                <w:color w:val="000000"/>
                <w:lang w:val="fr-FR"/>
              </w:rPr>
              <w:t>DeviceManagement-v</w:t>
            </w:r>
            <w:r w:rsidR="00F07496">
              <w:rPr>
                <w:color w:val="000000"/>
                <w:lang w:val="fr-FR"/>
              </w:rPr>
              <w:t>1.3</w:t>
            </w:r>
            <w:r w:rsidRPr="00A00DA2">
              <w:rPr>
                <w:color w:val="000000"/>
                <w:lang w:val="fr-FR"/>
              </w:rPr>
              <w:t>-client-con-1702 (Implicit</w:t>
            </w:r>
            <w:r w:rsidR="00A00DA2" w:rsidRPr="00A00DA2">
              <w:rPr>
                <w:color w:val="000000"/>
                <w:lang w:val="fr-FR"/>
              </w:rPr>
              <w:t>)</w:t>
            </w:r>
            <w:r w:rsidRPr="00A00DA2">
              <w:rPr>
                <w:color w:val="000000"/>
                <w:lang w:val="fr-FR"/>
              </w:rPr>
              <w:t xml:space="preserve"> </w:t>
            </w:r>
          </w:p>
        </w:tc>
      </w:tr>
      <w:tr w:rsidR="0040420B" w:rsidRPr="0076426A">
        <w:trPr>
          <w:trHeight w:val="247"/>
        </w:trPr>
        <w:tc>
          <w:tcPr>
            <w:tcW w:w="2743" w:type="dxa"/>
            <w:tcBorders>
              <w:top w:val="nil"/>
              <w:left w:val="nil"/>
              <w:bottom w:val="nil"/>
              <w:right w:val="nil"/>
            </w:tcBorders>
          </w:tcPr>
          <w:p w:rsidR="0040420B" w:rsidRPr="00A00DA2" w:rsidRDefault="0040420B">
            <w:pPr>
              <w:autoSpaceDE w:val="0"/>
              <w:autoSpaceDN w:val="0"/>
              <w:adjustRightInd w:val="0"/>
              <w:spacing w:before="0" w:after="0"/>
              <w:jc w:val="right"/>
              <w:rPr>
                <w:color w:val="000000"/>
                <w:lang w:val="fr-FR"/>
              </w:rPr>
            </w:pPr>
          </w:p>
        </w:tc>
        <w:tc>
          <w:tcPr>
            <w:tcW w:w="4517" w:type="dxa"/>
            <w:tcBorders>
              <w:top w:val="nil"/>
              <w:left w:val="nil"/>
              <w:bottom w:val="nil"/>
              <w:right w:val="nil"/>
            </w:tcBorders>
          </w:tcPr>
          <w:p w:rsidR="0040420B" w:rsidRPr="00A00DA2" w:rsidRDefault="0040420B">
            <w:pPr>
              <w:autoSpaceDE w:val="0"/>
              <w:autoSpaceDN w:val="0"/>
              <w:adjustRightInd w:val="0"/>
              <w:spacing w:before="0" w:after="0"/>
              <w:jc w:val="right"/>
              <w:rPr>
                <w:rFonts w:ascii="Arial" w:hAnsi="Arial" w:cs="Arial"/>
                <w:color w:val="000000"/>
                <w:lang w:val="fr-FR"/>
              </w:rPr>
            </w:pPr>
          </w:p>
        </w:tc>
        <w:tc>
          <w:tcPr>
            <w:tcW w:w="3402" w:type="dxa"/>
            <w:tcBorders>
              <w:top w:val="nil"/>
              <w:left w:val="nil"/>
              <w:bottom w:val="nil"/>
              <w:right w:val="nil"/>
            </w:tcBorders>
          </w:tcPr>
          <w:p w:rsidR="0040420B" w:rsidRPr="00A00DA2" w:rsidRDefault="0040420B">
            <w:pPr>
              <w:autoSpaceDE w:val="0"/>
              <w:autoSpaceDN w:val="0"/>
              <w:adjustRightInd w:val="0"/>
              <w:spacing w:before="0" w:after="0"/>
              <w:jc w:val="right"/>
              <w:rPr>
                <w:rFonts w:ascii="Arial" w:hAnsi="Arial" w:cs="Arial"/>
                <w:color w:val="000000"/>
                <w:lang w:val="fr-FR"/>
              </w:rPr>
            </w:pPr>
          </w:p>
        </w:tc>
      </w:tr>
      <w:tr w:rsidR="0040420B">
        <w:trPr>
          <w:trHeight w:val="319"/>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User Interaction Commands</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DM-PRO-UI-C-001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Executing Display Alert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-int-021</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DM-PRO-UI-C-002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Executing Confirm or Reject Alert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-client-con-0801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-client-con-0802</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-int-022</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DM-PRO-UI-C-003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Executing Text Input Alert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-int-023</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DM-PRO-UI-C-004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Executing Single Choice Alert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-int-024</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DM-PRO-UI-C-005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Executing Multiple Choice Alert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-int-025</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DM-PRO-UI-C-006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Order of the Items MUST be used in the same order as in the DM message</w:t>
            </w:r>
          </w:p>
        </w:tc>
        <w:tc>
          <w:tcPr>
            <w:tcW w:w="3402" w:type="dxa"/>
            <w:tcBorders>
              <w:top w:val="nil"/>
              <w:left w:val="nil"/>
              <w:bottom w:val="single" w:sz="12" w:space="0" w:color="auto"/>
              <w:right w:val="single" w:sz="12" w:space="0" w:color="auto"/>
            </w:tcBorders>
          </w:tcPr>
          <w:p w:rsidR="0040420B" w:rsidRDefault="00A00DA2">
            <w:pPr>
              <w:autoSpaceDE w:val="0"/>
              <w:autoSpaceDN w:val="0"/>
              <w:adjustRightInd w:val="0"/>
              <w:spacing w:before="0" w:after="0"/>
              <w:rPr>
                <w:color w:val="000000"/>
                <w:lang w:val="en-US"/>
              </w:rPr>
            </w:pPr>
            <w:r>
              <w:rPr>
                <w:color w:val="000000"/>
                <w:lang w:val="en-US"/>
              </w:rPr>
              <w:t>N/A</w:t>
            </w: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b/>
                <w:bCs/>
                <w:color w:val="000000"/>
                <w:sz w:val="24"/>
                <w:szCs w:val="24"/>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19"/>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Generic Alert</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DM-PRO-GAlert-C-001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The Generic Alert have a relation to a Management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-int-037</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DM-PRO-GAlert-C-002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The Generic Alert does not have a relation to a Management Object</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DM-PRO-GAlert-C-003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LocURI must reference the address to the corresponding Management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-int-037</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DM-PRO-GAlert-C-004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Correlator</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-client-con-2501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-int-037</w:t>
            </w:r>
          </w:p>
        </w:tc>
      </w:tr>
      <w:tr w:rsidR="0040420B">
        <w:trPr>
          <w:trHeight w:val="1250"/>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DM-PRO-GAlert-C-005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Type must be included and it is RECOMMENDED to include URN or registered MIME-type as Type </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DM-PRO-GAlert-C-006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importance level, Mark</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449"/>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Representation Protocol</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lastRenderedPageBreak/>
              <w:t xml:space="preserve">Common use elements </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‘Chal’</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-client-con-0201</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‘Cmd’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‘CmdId’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‘CmdRef’</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‘Cred’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‘Final’</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-client-con-0103</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‘LocName’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‘LocURI’</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-client-con-0104</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‘MoreData’</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-client-con-1703</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‘MsgID’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‘MsgRef’</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‘RespURI’</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r w:rsidR="0040420B">
              <w:rPr>
                <w:color w:val="000000"/>
                <w:lang w:val="en-US"/>
              </w:rPr>
              <w:t xml:space="preserve"> </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‘RespURI’</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‘SessionID’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‘Source’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‘SourceRef’</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‘Target’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‘TargetRef’</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b/>
                <w:bCs/>
                <w:color w:val="000000"/>
                <w:sz w:val="24"/>
                <w:szCs w:val="24"/>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smartTag w:uri="urn:schemas-microsoft-com:office:smarttags" w:element="place">
              <w:r>
                <w:rPr>
                  <w:rFonts w:ascii="Arial" w:hAnsi="Arial" w:cs="Arial"/>
                  <w:b/>
                  <w:bCs/>
                  <w:color w:val="000000"/>
                  <w:sz w:val="24"/>
                  <w:szCs w:val="24"/>
                  <w:lang w:val="en-US"/>
                </w:rPr>
                <w:t>Meta</w:t>
              </w:r>
            </w:smartTag>
            <w:r>
              <w:rPr>
                <w:rFonts w:ascii="Arial" w:hAnsi="Arial" w:cs="Arial"/>
                <w:b/>
                <w:bCs/>
                <w:color w:val="000000"/>
                <w:sz w:val="24"/>
                <w:szCs w:val="24"/>
                <w:lang w:val="en-US"/>
              </w:rPr>
              <w:t xml:space="preserve"> Information elements</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47"/>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‘EMI’</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‘Format’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-int-003</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‘MaxMsgSize’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-client-con-1001</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‘MaxMsgSize’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-client-con-1001</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‘MaxObjSize’</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-client-con-1704</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-int-012</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‘MetInf’</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‘NextNonce’</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r w:rsidR="0040420B">
              <w:rPr>
                <w:color w:val="000000"/>
                <w:lang w:val="en-US"/>
              </w:rPr>
              <w:t xml:space="preserve">  </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DMREPPRO-MIE-C-008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‘Size’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-client-con-1304</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‘Type’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-client-con-1303</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Data description elements</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DMREPPRO-DDE-C-001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‘Correlator’</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-int-037</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DMREPPRO-DDE-C-002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‘Correlator’</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-int-037</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rFonts w:ascii="TimesNewRoman" w:hAnsi="TimesNewRoman" w:cs="TimesNewRoman"/>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b/>
                <w:bCs/>
                <w:color w:val="000000"/>
                <w:sz w:val="24"/>
                <w:szCs w:val="24"/>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05"/>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Protocol command elements</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47"/>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Alert</w:t>
            </w:r>
            <w:r>
              <w:rPr>
                <w:color w:val="000000"/>
                <w:lang w:val="en-US"/>
              </w:rPr>
              <w:t>’</w:t>
            </w:r>
          </w:p>
        </w:tc>
        <w:tc>
          <w:tcPr>
            <w:tcW w:w="3402" w:type="dxa"/>
            <w:tcBorders>
              <w:top w:val="single" w:sz="12" w:space="0" w:color="auto"/>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-client-con-0102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-client-con-2001</w:t>
            </w:r>
          </w:p>
        </w:tc>
      </w:tr>
      <w:tr w:rsidR="0040420B" w:rsidRPr="0076426A">
        <w:trPr>
          <w:trHeight w:val="199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w:t>
            </w:r>
            <w:r>
              <w:rPr>
                <w:rFonts w:ascii="Courier New" w:hAnsi="Courier New" w:cs="Courier New"/>
                <w:color w:val="000000"/>
                <w:lang w:val="en-US"/>
              </w:rPr>
              <w:t>Replace</w:t>
            </w:r>
            <w:r>
              <w:rPr>
                <w:color w:val="000000"/>
                <w:lang w:val="en-US"/>
              </w:rPr>
              <w:t>’</w:t>
            </w:r>
          </w:p>
        </w:tc>
        <w:tc>
          <w:tcPr>
            <w:tcW w:w="3402" w:type="dxa"/>
            <w:tcBorders>
              <w:top w:val="single" w:sz="12" w:space="0" w:color="auto"/>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-client-con-0103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-client-con-0601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-client-con-0602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-client-con-1307</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-client-con-1308</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-client-con-1501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-int-007</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-int-008</w:t>
            </w:r>
          </w:p>
        </w:tc>
      </w:tr>
      <w:tr w:rsidR="0040420B">
        <w:trPr>
          <w:trHeight w:val="1250"/>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Add</w:t>
            </w:r>
            <w:r>
              <w:rPr>
                <w:color w:val="000000"/>
                <w:lang w:val="en-US"/>
              </w:rPr>
              <w: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-client-con-0501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-client-con-0502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-client-con-0503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-client-con-1702</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-int-012</w:t>
            </w:r>
          </w:p>
        </w:tc>
      </w:tr>
      <w:tr w:rsidR="0040420B">
        <w:trPr>
          <w:trHeight w:val="27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Atomic</w:t>
            </w:r>
            <w:r>
              <w:rPr>
                <w:color w:val="000000"/>
                <w:lang w:val="en-US"/>
              </w:rPr>
              <w: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-client-con-1101</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Copy</w:t>
            </w:r>
            <w:r>
              <w:rPr>
                <w:color w:val="000000"/>
                <w:lang w:val="en-US"/>
              </w:rPr>
              <w: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-client-con-2401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-int-036</w:t>
            </w:r>
          </w:p>
        </w:tc>
      </w:tr>
      <w:tr w:rsidR="0040420B">
        <w:trPr>
          <w:trHeight w:val="1250"/>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Delete</w:t>
            </w:r>
            <w:r>
              <w:rPr>
                <w:color w:val="000000"/>
                <w:lang w:val="en-US"/>
              </w:rPr>
              <w: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-client-con-0901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-client-con-0902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w:t>
            </w:r>
            <w:r w:rsidRPr="0040420B">
              <w:rPr>
                <w:color w:val="000000"/>
                <w:lang w:val="fr-FR"/>
              </w:rPr>
              <w:lastRenderedPageBreak/>
              <w:t>0903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-client-con-1401</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-client-con-1601</w:t>
            </w:r>
          </w:p>
        </w:tc>
      </w:tr>
      <w:tr w:rsidR="0040420B" w:rsidRPr="0076426A">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DMREPPRO-PCE-C-007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Exec</w:t>
            </w:r>
            <w:r>
              <w:rPr>
                <w:color w:val="000000"/>
                <w:lang w:val="en-US"/>
              </w:rPr>
              <w: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 client-con-2101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 client-con-2102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-client-con-2501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-int-037</w:t>
            </w:r>
          </w:p>
        </w:tc>
      </w:tr>
      <w:tr w:rsidR="0040420B">
        <w:trPr>
          <w:trHeight w:val="520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Get</w:t>
            </w:r>
            <w:r>
              <w:rPr>
                <w:color w:val="000000"/>
                <w:lang w:val="en-US"/>
              </w:rPr>
              <w: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-client-con-0304</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-client-con-1304</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-client-con-1305</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-client-con-1306</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-client-con-1401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-client-con-1704</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-client-con-1801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-client-con-1901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-int-004</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-int-005</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-int-006</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-int-008</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-int-026</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-int-027</w:t>
            </w:r>
          </w:p>
        </w:tc>
      </w:tr>
      <w:tr w:rsidR="0040420B">
        <w:trPr>
          <w:trHeight w:val="27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Sequence</w:t>
            </w:r>
            <w:r>
              <w:rPr>
                <w:color w:val="000000"/>
                <w:lang w:val="en-US"/>
              </w:rPr>
              <w: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-client-con-0701</w:t>
            </w:r>
          </w:p>
        </w:tc>
      </w:tr>
      <w:tr w:rsidR="0040420B" w:rsidRPr="0076426A">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Results</w:t>
            </w:r>
            <w:r>
              <w:rPr>
                <w:color w:val="000000"/>
                <w:lang w:val="en-US"/>
              </w:rPr>
              <w: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-int-012</w:t>
            </w:r>
          </w:p>
        </w:tc>
      </w:tr>
      <w:tr w:rsidR="0040420B" w:rsidRPr="0076426A">
        <w:trPr>
          <w:trHeight w:val="247"/>
        </w:trPr>
        <w:tc>
          <w:tcPr>
            <w:tcW w:w="2743" w:type="dxa"/>
            <w:tcBorders>
              <w:top w:val="nil"/>
              <w:left w:val="nil"/>
              <w:bottom w:val="nil"/>
              <w:right w:val="nil"/>
            </w:tcBorders>
          </w:tcPr>
          <w:p w:rsidR="0040420B" w:rsidRPr="0040420B" w:rsidRDefault="0040420B">
            <w:pPr>
              <w:autoSpaceDE w:val="0"/>
              <w:autoSpaceDN w:val="0"/>
              <w:adjustRightInd w:val="0"/>
              <w:spacing w:before="0" w:after="0"/>
              <w:jc w:val="right"/>
              <w:rPr>
                <w:color w:val="000000"/>
                <w:lang w:val="fr-FR"/>
              </w:rPr>
            </w:pPr>
          </w:p>
        </w:tc>
        <w:tc>
          <w:tcPr>
            <w:tcW w:w="4517"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c>
          <w:tcPr>
            <w:tcW w:w="3402"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Event Alert</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jc w:val="center"/>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1250"/>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DMREPPRO-Alert-C-001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Sending Client Event Alert</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r w:rsidR="0040420B">
              <w:rPr>
                <w:color w:val="000000"/>
                <w:lang w:val="en-US"/>
              </w:rPr>
              <w:t xml:space="preserve">  </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48"/>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Client Security requirements</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r>
              <w:rPr>
                <w:rFonts w:ascii="TimesNewRoman" w:hAnsi="TimesNewRoman" w:cs="TimesNewRoman"/>
                <w:color w:val="000000"/>
                <w:lang w:val="en-US"/>
              </w:rPr>
              <w:t>The following specifies the ICS proforma tables for DM security for client devices that conform to [DMSEC].</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Client must authenticate itself to a server </w:t>
            </w:r>
          </w:p>
        </w:tc>
        <w:tc>
          <w:tcPr>
            <w:tcW w:w="3402" w:type="dxa"/>
            <w:tcBorders>
              <w:top w:val="single" w:sz="12" w:space="0" w:color="auto"/>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-client-con-0201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-client-con-0301</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-int-001</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Client must authenticate a server </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-int-002</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transport layer authentication</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-client-con-2601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-int-039</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-int-040</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Support for HTTP transport </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-client-con-2601</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 credentials to server</w:t>
            </w:r>
          </w:p>
        </w:tc>
        <w:tc>
          <w:tcPr>
            <w:tcW w:w="3402" w:type="dxa"/>
            <w:tcBorders>
              <w:top w:val="single" w:sz="12" w:space="0" w:color="auto"/>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-client-con-0201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-client-con-0301</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-int-001</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Challenge Server</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-int-002</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application layer authentication</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-client-con-0201</w:t>
            </w:r>
          </w:p>
        </w:tc>
      </w:tr>
      <w:tr w:rsidR="0040420B" w:rsidRPr="0076426A">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OMA DM syncml:auth-md5 type authentication</w:t>
            </w:r>
          </w:p>
        </w:tc>
        <w:tc>
          <w:tcPr>
            <w:tcW w:w="3402" w:type="dxa"/>
            <w:tcBorders>
              <w:top w:val="single" w:sz="12" w:space="0" w:color="auto"/>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-client-con-0201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-int-002</w:t>
            </w:r>
          </w:p>
        </w:tc>
      </w:tr>
      <w:tr w:rsidR="0040420B">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Accept challenges from server that has not yet been successfully authenticated</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Integrity checking  using HMAC-MD5</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-client-con-0401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-int-010</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-int-011</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Inserting  HMAC in  transport </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-client-con-0401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-int-010</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-int-011</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DM-SEC-C-012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Using HMAC for all subsequent messages</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-client-con-0401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-int-010</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-int-011</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Identifying that the server is using TLS1.0 or SSL3.0</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-client-con-2601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-int-039</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TLS</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-client-con-2601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-int-039</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-int-040</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SSL 3.0</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-client-con-2601</w:t>
            </w:r>
          </w:p>
        </w:tc>
      </w:tr>
      <w:tr w:rsidR="0040420B" w:rsidRPr="0076426A">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Supporting at least one of the cipher </w:t>
            </w:r>
            <w:smartTag w:uri="urn:schemas-microsoft-com:office:smarttags" w:element="address">
              <w:smartTag w:uri="urn:schemas-microsoft-com:office:smarttags" w:element="Street">
                <w:r>
                  <w:rPr>
                    <w:color w:val="000000"/>
                    <w:lang w:val="en-US"/>
                  </w:rPr>
                  <w:t>suites</w:t>
                </w:r>
              </w:smartTag>
              <w:r>
                <w:rPr>
                  <w:color w:val="000000"/>
                  <w:lang w:val="en-US"/>
                </w:rPr>
                <w:t xml:space="preserve"> TLS_RSA_WITH_AES_128_CBC_SHA</w:t>
              </w:r>
            </w:smartTag>
            <w:r>
              <w:rPr>
                <w:color w:val="000000"/>
                <w:lang w:val="en-US"/>
              </w:rPr>
              <w:t>-1, TLS_RSA_WITH_3DES_EDE_CBC_SHA and TLS_RSA_WITH_RC4_128_SHA</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-client-con-2601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-int-039</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at least one of  SSL_RSA_WITH_RC4_128_SHA and SSL_RSA_WITH_3DES_EDE_CBC_SHA</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-int-040</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Bootstrap Security for Bootstrap via DM Profile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-int-018</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Transport neutral security for Bootstrap via DM Profile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-int-018</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DM-SEC-C-020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Transport layer security for Bootstrap via DM Profile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-int-018</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DM-SEC-C-021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Use of NETWORKID and USERPIN when Bootstrapping via DM Profile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-int-020</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DM-SEC-C-022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NETWORKID in Bootstrap via DM Profile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-int-018</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DM-SEC-C-023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USERPIN in Bootstrap via DM Profile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-int-019</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48"/>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Tree and Description</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1250"/>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the ACL property</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-client-con-1401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-client-con-1501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-client-con-2102</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-int-008</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the Format property</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-client-con-1302</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the Name property</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-client-con-1305</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-client-con-1307</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DMTND-Prop-C-004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the Size property in leaf nodes</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-client-con-1306</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No support for the Size property in interior nodes</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-client-con-1304</w:t>
            </w:r>
          </w:p>
        </w:tc>
      </w:tr>
      <w:tr w:rsidR="00A77A53">
        <w:trPr>
          <w:trHeight w:val="509"/>
        </w:trPr>
        <w:tc>
          <w:tcPr>
            <w:tcW w:w="2743" w:type="dxa"/>
            <w:tcBorders>
              <w:top w:val="nil"/>
              <w:left w:val="single" w:sz="12" w:space="0" w:color="auto"/>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DMTND-Prop-C-006</w:t>
            </w:r>
          </w:p>
        </w:tc>
        <w:tc>
          <w:tcPr>
            <w:tcW w:w="4517"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Support for the Title property</w:t>
            </w:r>
          </w:p>
        </w:tc>
        <w:tc>
          <w:tcPr>
            <w:tcW w:w="3402"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sidRPr="007B6AFC">
              <w:rPr>
                <w:color w:val="000000"/>
                <w:lang w:val="en-US"/>
              </w:rPr>
              <w:t>N/A</w:t>
            </w:r>
          </w:p>
        </w:tc>
      </w:tr>
      <w:tr w:rsidR="00A77A53">
        <w:trPr>
          <w:trHeight w:val="509"/>
        </w:trPr>
        <w:tc>
          <w:tcPr>
            <w:tcW w:w="2743" w:type="dxa"/>
            <w:tcBorders>
              <w:top w:val="nil"/>
              <w:left w:val="single" w:sz="12" w:space="0" w:color="auto"/>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DMTND-Prop-C-007</w:t>
            </w:r>
          </w:p>
        </w:tc>
        <w:tc>
          <w:tcPr>
            <w:tcW w:w="4517"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Support for the TStamp property</w:t>
            </w:r>
          </w:p>
        </w:tc>
        <w:tc>
          <w:tcPr>
            <w:tcW w:w="3402"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sidRPr="007B6AFC">
              <w:rPr>
                <w:color w:val="000000"/>
                <w:lang w:val="en-US"/>
              </w:rPr>
              <w:t>N/A</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the Type property</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-client-con-1303</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the VerNo property</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Get?list=Struct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-int-026</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DMTND-Prop-C-011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Get?list=StructData</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-int-027</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DMTND-Prop-C-012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Get?list=TNDS</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-client-con-2301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-int-035</w:t>
            </w:r>
          </w:p>
        </w:tc>
      </w:tr>
      <w:tr w:rsidR="0040420B" w:rsidRPr="0076426A">
        <w:trPr>
          <w:trHeight w:val="247"/>
        </w:trPr>
        <w:tc>
          <w:tcPr>
            <w:tcW w:w="2743" w:type="dxa"/>
            <w:tcBorders>
              <w:top w:val="nil"/>
              <w:left w:val="nil"/>
              <w:bottom w:val="nil"/>
              <w:right w:val="nil"/>
            </w:tcBorders>
          </w:tcPr>
          <w:p w:rsidR="0040420B" w:rsidRPr="0040420B" w:rsidRDefault="0040420B">
            <w:pPr>
              <w:autoSpaceDE w:val="0"/>
              <w:autoSpaceDN w:val="0"/>
              <w:adjustRightInd w:val="0"/>
              <w:spacing w:before="0" w:after="0"/>
              <w:jc w:val="center"/>
              <w:rPr>
                <w:b/>
                <w:bCs/>
                <w:color w:val="000000"/>
                <w:sz w:val="18"/>
                <w:szCs w:val="18"/>
                <w:lang w:val="fr-FR"/>
              </w:rPr>
            </w:pPr>
          </w:p>
        </w:tc>
        <w:tc>
          <w:tcPr>
            <w:tcW w:w="4517"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c>
          <w:tcPr>
            <w:tcW w:w="3402"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r>
      <w:tr w:rsidR="0040420B" w:rsidRPr="0076426A">
        <w:trPr>
          <w:trHeight w:val="247"/>
        </w:trPr>
        <w:tc>
          <w:tcPr>
            <w:tcW w:w="2743" w:type="dxa"/>
            <w:tcBorders>
              <w:top w:val="nil"/>
              <w:left w:val="nil"/>
              <w:bottom w:val="nil"/>
              <w:right w:val="nil"/>
            </w:tcBorders>
          </w:tcPr>
          <w:p w:rsidR="0040420B" w:rsidRPr="0040420B" w:rsidRDefault="0040420B">
            <w:pPr>
              <w:autoSpaceDE w:val="0"/>
              <w:autoSpaceDN w:val="0"/>
              <w:adjustRightInd w:val="0"/>
              <w:spacing w:before="0" w:after="0"/>
              <w:jc w:val="right"/>
              <w:rPr>
                <w:color w:val="000000"/>
                <w:lang w:val="fr-FR"/>
              </w:rPr>
            </w:pPr>
          </w:p>
        </w:tc>
        <w:tc>
          <w:tcPr>
            <w:tcW w:w="4517"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c>
          <w:tcPr>
            <w:tcW w:w="3402"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r>
      <w:tr w:rsidR="0040420B">
        <w:trPr>
          <w:trHeight w:val="348"/>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Standardized Objects</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SCR-DM-STDOBJ-C-001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DevInfo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-client-con-1201</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SCR-DM-STDOBJ-C-002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DevDetail Object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-client-con-1202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-client-con-1701</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SCR-DM-STDOBJ-C-003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DM Account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-client-con-1203</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SCR-DM-STDOBJ-C-004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Inbox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DeviceManagement-v </w:t>
            </w:r>
            <w:r w:rsidR="00F07496">
              <w:rPr>
                <w:color w:val="000000"/>
                <w:lang w:val="en-US"/>
              </w:rPr>
              <w:t>1.3</w:t>
            </w:r>
            <w:r>
              <w:rPr>
                <w:color w:val="000000"/>
                <w:lang w:val="en-US"/>
              </w:rPr>
              <w:t>-int-031</w:t>
            </w:r>
          </w:p>
        </w:tc>
      </w:tr>
      <w:tr w:rsidR="0040420B">
        <w:trPr>
          <w:trHeight w:val="348"/>
        </w:trPr>
        <w:tc>
          <w:tcPr>
            <w:tcW w:w="2743"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sz w:val="28"/>
                <w:szCs w:val="28"/>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48"/>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Bootstrap Client</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B53094" w:rsidRPr="0040420B">
        <w:trPr>
          <w:trHeight w:val="509"/>
          <w:ins w:id="3711" w:author="drojtenb" w:date="2011-10-21T15:40:00Z"/>
        </w:trPr>
        <w:tc>
          <w:tcPr>
            <w:tcW w:w="2743" w:type="dxa"/>
            <w:tcBorders>
              <w:top w:val="nil"/>
              <w:left w:val="single" w:sz="12" w:space="0" w:color="auto"/>
              <w:bottom w:val="single" w:sz="12" w:space="0" w:color="auto"/>
              <w:right w:val="single" w:sz="12" w:space="0" w:color="auto"/>
            </w:tcBorders>
          </w:tcPr>
          <w:p w:rsidR="00B53094" w:rsidRDefault="00B53094">
            <w:pPr>
              <w:autoSpaceDE w:val="0"/>
              <w:autoSpaceDN w:val="0"/>
              <w:adjustRightInd w:val="0"/>
              <w:spacing w:before="0" w:after="0"/>
              <w:rPr>
                <w:ins w:id="3712" w:author="drojtenb" w:date="2011-10-21T15:40:00Z"/>
                <w:color w:val="000000"/>
                <w:lang w:val="en-US"/>
              </w:rPr>
            </w:pPr>
            <w:ins w:id="3713" w:author="drojtenb" w:date="2011-10-21T15:41:00Z">
              <w:r>
                <w:rPr>
                  <w:color w:val="000000"/>
                  <w:lang w:val="en-US"/>
                </w:rPr>
                <w:t>DM-BOOT-C-001</w:t>
              </w:r>
            </w:ins>
          </w:p>
        </w:tc>
        <w:tc>
          <w:tcPr>
            <w:tcW w:w="4517" w:type="dxa"/>
            <w:tcBorders>
              <w:top w:val="nil"/>
              <w:left w:val="nil"/>
              <w:bottom w:val="single" w:sz="12" w:space="0" w:color="auto"/>
              <w:right w:val="single" w:sz="12" w:space="0" w:color="auto"/>
            </w:tcBorders>
          </w:tcPr>
          <w:p w:rsidR="00B53094" w:rsidRDefault="00B53094">
            <w:pPr>
              <w:autoSpaceDE w:val="0"/>
              <w:autoSpaceDN w:val="0"/>
              <w:adjustRightInd w:val="0"/>
              <w:spacing w:before="0" w:after="0"/>
              <w:rPr>
                <w:ins w:id="3714" w:author="drojtenb" w:date="2011-10-21T15:40:00Z"/>
                <w:color w:val="000000"/>
                <w:lang w:val="en-US"/>
              </w:rPr>
            </w:pPr>
            <w:ins w:id="3715" w:author="drojtenb" w:date="2011-10-21T15:41:00Z">
              <w:r w:rsidRPr="00434C6F">
                <w:t>Support for at least one bootstrap mechanism.</w:t>
              </w:r>
            </w:ins>
          </w:p>
        </w:tc>
        <w:tc>
          <w:tcPr>
            <w:tcW w:w="3402" w:type="dxa"/>
            <w:tcBorders>
              <w:top w:val="nil"/>
              <w:left w:val="nil"/>
              <w:bottom w:val="single" w:sz="12" w:space="0" w:color="auto"/>
              <w:right w:val="single" w:sz="12" w:space="0" w:color="auto"/>
            </w:tcBorders>
          </w:tcPr>
          <w:p w:rsidR="00B53094" w:rsidRPr="00B53094" w:rsidRDefault="00B53094">
            <w:pPr>
              <w:autoSpaceDE w:val="0"/>
              <w:autoSpaceDN w:val="0"/>
              <w:adjustRightInd w:val="0"/>
              <w:spacing w:before="0" w:after="0"/>
              <w:rPr>
                <w:ins w:id="3716" w:author="drojtenb" w:date="2011-10-21T15:40:00Z"/>
                <w:color w:val="000000"/>
                <w:lang w:val="en-US"/>
                <w:rPrChange w:id="3717" w:author="drojtenb" w:date="2011-10-21T15:41:00Z">
                  <w:rPr>
                    <w:ins w:id="3718" w:author="drojtenb" w:date="2011-10-21T15:40:00Z"/>
                    <w:color w:val="000000"/>
                    <w:lang w:val="fr-FR"/>
                  </w:rPr>
                </w:rPrChange>
              </w:rPr>
            </w:pPr>
          </w:p>
        </w:tc>
      </w:tr>
      <w:tr w:rsidR="0040420B" w:rsidRPr="0040420B">
        <w:trPr>
          <w:trHeight w:val="509"/>
        </w:trPr>
        <w:tc>
          <w:tcPr>
            <w:tcW w:w="2743" w:type="dxa"/>
            <w:tcBorders>
              <w:top w:val="nil"/>
              <w:left w:val="single" w:sz="12" w:space="0" w:color="auto"/>
              <w:bottom w:val="single" w:sz="12" w:space="0" w:color="auto"/>
              <w:right w:val="single" w:sz="12" w:space="0" w:color="auto"/>
            </w:tcBorders>
          </w:tcPr>
          <w:p w:rsidR="001D1BA3" w:rsidRDefault="0040420B">
            <w:pPr>
              <w:autoSpaceDE w:val="0"/>
              <w:autoSpaceDN w:val="0"/>
              <w:adjustRightInd w:val="0"/>
              <w:spacing w:before="0" w:after="0"/>
              <w:rPr>
                <w:color w:val="000000"/>
                <w:lang w:val="en-US"/>
              </w:rPr>
            </w:pPr>
            <w:r>
              <w:rPr>
                <w:color w:val="000000"/>
                <w:lang w:val="en-US"/>
              </w:rPr>
              <w:t>DM-BOOT-C-00</w:t>
            </w:r>
            <w:ins w:id="3719" w:author="drojtenb" w:date="2011-10-21T15:41:00Z">
              <w:r w:rsidR="00B53094">
                <w:rPr>
                  <w:color w:val="000000"/>
                  <w:lang w:val="en-US"/>
                </w:rPr>
                <w:t>2</w:t>
              </w:r>
            </w:ins>
            <w:del w:id="3720" w:author="drojtenb" w:date="2011-10-21T15:41:00Z">
              <w:r w:rsidDel="00B53094">
                <w:rPr>
                  <w:color w:val="000000"/>
                  <w:lang w:val="en-US"/>
                </w:rPr>
                <w:delText>1</w:delText>
              </w:r>
            </w:del>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OMA Client Provisioning Profile</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-int-014</w:t>
            </w:r>
          </w:p>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-int-015</w:t>
            </w:r>
          </w:p>
          <w:p w:rsidR="00B20914" w:rsidRDefault="00B20914" w:rsidP="00B20914">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-int-015a</w:t>
            </w:r>
          </w:p>
          <w:p w:rsidR="00B20914" w:rsidRDefault="00B20914" w:rsidP="00B20914">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B20914" w:rsidRPr="00B20914" w:rsidRDefault="00B20914" w:rsidP="00B20914">
            <w:pPr>
              <w:autoSpaceDE w:val="0"/>
              <w:autoSpaceDN w:val="0"/>
              <w:adjustRightInd w:val="0"/>
              <w:spacing w:before="0"/>
              <w:rPr>
                <w:color w:val="000000"/>
                <w:lang w:val="fr-FR"/>
              </w:rPr>
            </w:pPr>
            <w:r w:rsidRPr="00B20914">
              <w:rPr>
                <w:color w:val="000000"/>
                <w:lang w:val="fr-FR"/>
              </w:rPr>
              <w:t>DeviceManagement-v</w:t>
            </w:r>
            <w:r w:rsidR="00F07496">
              <w:rPr>
                <w:color w:val="000000"/>
                <w:lang w:val="fr-FR"/>
              </w:rPr>
              <w:t>1.3</w:t>
            </w:r>
            <w:r w:rsidRPr="00B20914">
              <w:rPr>
                <w:color w:val="000000"/>
                <w:lang w:val="fr-FR"/>
              </w:rPr>
              <w:t>-int-016b</w:t>
            </w:r>
          </w:p>
          <w:p w:rsidR="00B20914" w:rsidRDefault="00B20914" w:rsidP="00B20914">
            <w:pPr>
              <w:autoSpaceDE w:val="0"/>
              <w:autoSpaceDN w:val="0"/>
              <w:adjustRightInd w:val="0"/>
              <w:spacing w:before="0"/>
              <w:rPr>
                <w:b/>
                <w:bCs/>
                <w:color w:val="000000"/>
                <w:lang w:val="fr-FR"/>
              </w:rPr>
            </w:pPr>
            <w:r w:rsidRPr="00B20914">
              <w:rPr>
                <w:color w:val="000000"/>
                <w:lang w:val="fr-FR"/>
              </w:rPr>
              <w:t>DeviceManagement-v</w:t>
            </w:r>
            <w:r w:rsidR="00F07496">
              <w:rPr>
                <w:color w:val="000000"/>
                <w:lang w:val="fr-FR"/>
              </w:rPr>
              <w:t>1.3</w:t>
            </w:r>
            <w:r w:rsidRPr="00B20914">
              <w:rPr>
                <w:color w:val="000000"/>
                <w:lang w:val="fr-FR"/>
              </w:rPr>
              <w:t>-int-016c</w:t>
            </w:r>
          </w:p>
          <w:p w:rsidR="00B20914" w:rsidRPr="0040420B" w:rsidRDefault="00B20914" w:rsidP="00B20914">
            <w:pPr>
              <w:autoSpaceDE w:val="0"/>
              <w:autoSpaceDN w:val="0"/>
              <w:adjustRightInd w:val="0"/>
              <w:spacing w:before="0" w:after="0"/>
              <w:rPr>
                <w:color w:val="000000"/>
                <w:lang w:val="fr-FR"/>
              </w:rPr>
            </w:pPr>
            <w:r>
              <w:rPr>
                <w:color w:val="000000"/>
                <w:lang w:val="fr-FR"/>
              </w:rPr>
              <w:t>DeviceManagement-v</w:t>
            </w:r>
            <w:r w:rsidR="00F07496">
              <w:rPr>
                <w:color w:val="000000"/>
                <w:lang w:val="fr-FR"/>
              </w:rPr>
              <w:t>1.3</w:t>
            </w:r>
            <w:r>
              <w:rPr>
                <w:color w:val="000000"/>
                <w:lang w:val="fr-FR"/>
              </w:rPr>
              <w:t>-int-017a</w:t>
            </w:r>
          </w:p>
        </w:tc>
      </w:tr>
      <w:tr w:rsidR="0040420B" w:rsidRPr="00D54C08">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DM-BOOT-C-00</w:t>
            </w:r>
            <w:ins w:id="3721" w:author="drojtenb" w:date="2011-10-21T15:41:00Z">
              <w:r w:rsidR="00B53094">
                <w:rPr>
                  <w:color w:val="000000"/>
                  <w:lang w:val="en-US"/>
                </w:rPr>
                <w:t>3</w:t>
              </w:r>
            </w:ins>
            <w:del w:id="3722" w:author="drojtenb" w:date="2011-10-21T15:41:00Z">
              <w:r w:rsidDel="00B53094">
                <w:rPr>
                  <w:color w:val="000000"/>
                  <w:lang w:val="en-US"/>
                </w:rPr>
                <w:delText>2</w:delText>
              </w:r>
            </w:del>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OMA Device Management Profile</w:t>
            </w:r>
          </w:p>
        </w:tc>
        <w:tc>
          <w:tcPr>
            <w:tcW w:w="3402" w:type="dxa"/>
            <w:tcBorders>
              <w:top w:val="nil"/>
              <w:left w:val="nil"/>
              <w:bottom w:val="single" w:sz="12" w:space="0" w:color="auto"/>
              <w:right w:val="single" w:sz="12" w:space="0" w:color="auto"/>
            </w:tcBorders>
          </w:tcPr>
          <w:p w:rsidR="0040420B" w:rsidRPr="001B4C43" w:rsidRDefault="0040420B">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-int-016</w:t>
            </w:r>
          </w:p>
          <w:p w:rsidR="00B20914" w:rsidRPr="00B20914" w:rsidRDefault="00B20914" w:rsidP="00B20914">
            <w:pPr>
              <w:autoSpaceDE w:val="0"/>
              <w:autoSpaceDN w:val="0"/>
              <w:adjustRightInd w:val="0"/>
              <w:spacing w:before="0"/>
              <w:rPr>
                <w:color w:val="000000"/>
                <w:lang w:val="fr-FR"/>
              </w:rPr>
            </w:pPr>
            <w:r w:rsidRPr="00B20914">
              <w:rPr>
                <w:color w:val="000000"/>
                <w:lang w:val="fr-FR"/>
              </w:rPr>
              <w:t>DeviceManagement-v</w:t>
            </w:r>
            <w:r w:rsidR="00F07496">
              <w:rPr>
                <w:color w:val="000000"/>
                <w:lang w:val="fr-FR"/>
              </w:rPr>
              <w:t>1.3</w:t>
            </w:r>
            <w:r w:rsidRPr="00B20914">
              <w:rPr>
                <w:color w:val="000000"/>
                <w:lang w:val="fr-FR"/>
              </w:rPr>
              <w:t>-int-016b</w:t>
            </w:r>
          </w:p>
          <w:p w:rsidR="00B20914" w:rsidRPr="00B20914" w:rsidRDefault="00B20914" w:rsidP="00B20914">
            <w:pPr>
              <w:autoSpaceDE w:val="0"/>
              <w:autoSpaceDN w:val="0"/>
              <w:adjustRightInd w:val="0"/>
              <w:spacing w:before="0"/>
              <w:rPr>
                <w:color w:val="000000"/>
                <w:lang w:val="fr-FR"/>
              </w:rPr>
            </w:pPr>
            <w:r w:rsidRPr="00B20914">
              <w:rPr>
                <w:color w:val="000000"/>
                <w:lang w:val="fr-FR"/>
              </w:rPr>
              <w:t>DeviceManagement-v</w:t>
            </w:r>
            <w:r w:rsidR="00F07496">
              <w:rPr>
                <w:color w:val="000000"/>
                <w:lang w:val="fr-FR"/>
              </w:rPr>
              <w:t>1.3</w:t>
            </w:r>
            <w:r w:rsidRPr="00B20914">
              <w:rPr>
                <w:color w:val="000000"/>
                <w:lang w:val="fr-FR"/>
              </w:rPr>
              <w:t>-int-016c</w:t>
            </w:r>
          </w:p>
          <w:p w:rsidR="00B20914" w:rsidRPr="001B4C43" w:rsidRDefault="00B20914" w:rsidP="00B20914">
            <w:pPr>
              <w:autoSpaceDE w:val="0"/>
              <w:autoSpaceDN w:val="0"/>
              <w:adjustRightInd w:val="0"/>
              <w:spacing w:before="0"/>
              <w:rPr>
                <w:color w:val="000000"/>
                <w:lang w:val="fr-FR"/>
              </w:rPr>
            </w:pPr>
            <w:r w:rsidRPr="001B4C43">
              <w:rPr>
                <w:color w:val="000000"/>
                <w:lang w:val="fr-FR"/>
              </w:rPr>
              <w:t>DeviceManagement-v</w:t>
            </w:r>
            <w:r w:rsidR="00F07496">
              <w:rPr>
                <w:color w:val="000000"/>
                <w:lang w:val="fr-FR"/>
              </w:rPr>
              <w:t>1.3</w:t>
            </w:r>
            <w:r w:rsidRPr="001B4C43">
              <w:rPr>
                <w:color w:val="000000"/>
                <w:lang w:val="fr-FR"/>
              </w:rPr>
              <w:t>-int-017</w:t>
            </w:r>
          </w:p>
          <w:p w:rsidR="0040420B" w:rsidRPr="00553CFF" w:rsidRDefault="0040420B">
            <w:pPr>
              <w:autoSpaceDE w:val="0"/>
              <w:autoSpaceDN w:val="0"/>
              <w:adjustRightInd w:val="0"/>
              <w:spacing w:before="0" w:after="0"/>
              <w:rPr>
                <w:color w:val="000000"/>
                <w:lang w:val="de-DE"/>
              </w:rPr>
            </w:pPr>
            <w:r w:rsidRPr="00553CFF">
              <w:rPr>
                <w:color w:val="000000"/>
                <w:lang w:val="de-DE"/>
              </w:rPr>
              <w:t>DM-</w:t>
            </w:r>
            <w:r w:rsidR="00F07496">
              <w:rPr>
                <w:color w:val="000000"/>
                <w:lang w:val="de-DE"/>
              </w:rPr>
              <w:t>1.3</w:t>
            </w:r>
            <w:r w:rsidRPr="00553CFF">
              <w:rPr>
                <w:color w:val="000000"/>
                <w:lang w:val="de-DE"/>
              </w:rPr>
              <w:t>-int-018</w:t>
            </w:r>
          </w:p>
          <w:p w:rsidR="0040420B" w:rsidRPr="00D54C08" w:rsidRDefault="0040420B">
            <w:pPr>
              <w:autoSpaceDE w:val="0"/>
              <w:autoSpaceDN w:val="0"/>
              <w:adjustRightInd w:val="0"/>
              <w:spacing w:before="0" w:after="0"/>
              <w:rPr>
                <w:color w:val="000000"/>
                <w:lang w:val="da-DK"/>
              </w:rPr>
            </w:pPr>
            <w:r w:rsidRPr="00D54C08">
              <w:rPr>
                <w:color w:val="000000"/>
                <w:lang w:val="da-DK"/>
              </w:rPr>
              <w:t>DM-</w:t>
            </w:r>
            <w:r w:rsidR="00F07496">
              <w:rPr>
                <w:color w:val="000000"/>
                <w:lang w:val="da-DK"/>
              </w:rPr>
              <w:t>1.3</w:t>
            </w:r>
            <w:r w:rsidRPr="00D54C08">
              <w:rPr>
                <w:color w:val="000000"/>
                <w:lang w:val="da-DK"/>
              </w:rPr>
              <w:t>-int-019</w:t>
            </w:r>
          </w:p>
          <w:p w:rsidR="0040420B" w:rsidRPr="00D54C08" w:rsidRDefault="0040420B">
            <w:pPr>
              <w:autoSpaceDE w:val="0"/>
              <w:autoSpaceDN w:val="0"/>
              <w:adjustRightInd w:val="0"/>
              <w:spacing w:before="0" w:after="0"/>
              <w:rPr>
                <w:color w:val="000000"/>
                <w:lang w:val="da-DK"/>
              </w:rPr>
            </w:pPr>
            <w:r w:rsidRPr="00D54C08">
              <w:rPr>
                <w:color w:val="000000"/>
                <w:lang w:val="da-DK"/>
              </w:rPr>
              <w:t>DM-</w:t>
            </w:r>
            <w:r w:rsidR="00F07496">
              <w:rPr>
                <w:color w:val="000000"/>
                <w:lang w:val="da-DK"/>
              </w:rPr>
              <w:t>1.3</w:t>
            </w:r>
            <w:r w:rsidRPr="00D54C08">
              <w:rPr>
                <w:color w:val="000000"/>
                <w:lang w:val="da-DK"/>
              </w:rPr>
              <w:t>-int-020</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DM-BOOT-C-00</w:t>
            </w:r>
            <w:ins w:id="3723" w:author="drojtenb" w:date="2011-10-21T15:41:00Z">
              <w:r w:rsidR="00B53094">
                <w:rPr>
                  <w:color w:val="000000"/>
                  <w:lang w:val="en-US"/>
                </w:rPr>
                <w:t>4</w:t>
              </w:r>
            </w:ins>
            <w:del w:id="3724" w:author="drojtenb" w:date="2011-10-21T15:41:00Z">
              <w:r w:rsidDel="00B53094">
                <w:rPr>
                  <w:color w:val="000000"/>
                  <w:lang w:val="en-US"/>
                </w:rPr>
                <w:delText>3</w:delText>
              </w:r>
            </w:del>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Provisioning Content granted Get, Replace and Delete ACL rights to ServerID in w7.</w:t>
            </w:r>
          </w:p>
        </w:tc>
        <w:tc>
          <w:tcPr>
            <w:tcW w:w="3402" w:type="dxa"/>
            <w:tcBorders>
              <w:top w:val="nil"/>
              <w:left w:val="nil"/>
              <w:bottom w:val="single" w:sz="12" w:space="0" w:color="auto"/>
              <w:right w:val="single" w:sz="12" w:space="0" w:color="auto"/>
            </w:tcBorders>
          </w:tcPr>
          <w:p w:rsidR="0040420B" w:rsidRPr="001B4C43" w:rsidRDefault="0040420B">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-int-015</w:t>
            </w:r>
          </w:p>
          <w:p w:rsidR="00B20914" w:rsidRDefault="00B20914" w:rsidP="00B20914">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-int-015a 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B20914" w:rsidRPr="00B20914" w:rsidRDefault="00B20914" w:rsidP="00B20914">
            <w:pPr>
              <w:autoSpaceDE w:val="0"/>
              <w:autoSpaceDN w:val="0"/>
              <w:adjustRightInd w:val="0"/>
              <w:spacing w:before="0"/>
              <w:rPr>
                <w:color w:val="000000"/>
                <w:lang w:val="fr-FR"/>
              </w:rPr>
            </w:pPr>
            <w:r w:rsidRPr="00B20914">
              <w:rPr>
                <w:color w:val="000000"/>
                <w:lang w:val="fr-FR"/>
              </w:rPr>
              <w:t>DeviceManagement-v</w:t>
            </w:r>
            <w:r w:rsidR="00F07496">
              <w:rPr>
                <w:color w:val="000000"/>
                <w:lang w:val="fr-FR"/>
              </w:rPr>
              <w:t>1.3</w:t>
            </w:r>
            <w:r w:rsidRPr="00B20914">
              <w:rPr>
                <w:color w:val="000000"/>
                <w:lang w:val="fr-FR"/>
              </w:rPr>
              <w:t>-int-016b</w:t>
            </w:r>
          </w:p>
          <w:p w:rsidR="00B20914" w:rsidRPr="00B20914" w:rsidRDefault="00B20914" w:rsidP="00B20914">
            <w:pPr>
              <w:autoSpaceDE w:val="0"/>
              <w:autoSpaceDN w:val="0"/>
              <w:adjustRightInd w:val="0"/>
              <w:spacing w:before="0"/>
              <w:rPr>
                <w:color w:val="000000"/>
                <w:lang w:val="fr-FR"/>
              </w:rPr>
            </w:pPr>
            <w:r w:rsidRPr="00B20914">
              <w:rPr>
                <w:color w:val="000000"/>
                <w:lang w:val="fr-FR"/>
              </w:rPr>
              <w:t>DeviceManagement-v</w:t>
            </w:r>
            <w:r w:rsidR="00F07496">
              <w:rPr>
                <w:color w:val="000000"/>
                <w:lang w:val="fr-FR"/>
              </w:rPr>
              <w:t>1.3</w:t>
            </w:r>
            <w:r w:rsidRPr="00B20914">
              <w:rPr>
                <w:color w:val="000000"/>
                <w:lang w:val="fr-FR"/>
              </w:rPr>
              <w:t>-int-016c</w:t>
            </w:r>
          </w:p>
          <w:p w:rsidR="00B20914" w:rsidRDefault="00B20914" w:rsidP="00B20914">
            <w:pPr>
              <w:autoSpaceDE w:val="0"/>
              <w:autoSpaceDN w:val="0"/>
              <w:adjustRightInd w:val="0"/>
              <w:spacing w:before="0" w:after="0"/>
              <w:rPr>
                <w:color w:val="000000"/>
                <w:lang w:val="en-US"/>
              </w:rPr>
            </w:pPr>
            <w:r>
              <w:rPr>
                <w:color w:val="000000"/>
                <w:lang w:val="de-DE"/>
              </w:rPr>
              <w:t>DeviceManagement-v</w:t>
            </w:r>
            <w:r w:rsidR="00F07496">
              <w:rPr>
                <w:color w:val="000000"/>
                <w:lang w:val="de-DE"/>
              </w:rPr>
              <w:t>1.3</w:t>
            </w:r>
            <w:r>
              <w:rPr>
                <w:color w:val="000000"/>
                <w:lang w:val="de-DE"/>
              </w:rPr>
              <w:t>-int-017a</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DM-BOOT-C-00</w:t>
            </w:r>
            <w:ins w:id="3725" w:author="drojtenb" w:date="2011-10-21T15:41:00Z">
              <w:r w:rsidR="00B53094">
                <w:rPr>
                  <w:color w:val="000000"/>
                  <w:lang w:val="en-US"/>
                </w:rPr>
                <w:t>5</w:t>
              </w:r>
            </w:ins>
            <w:del w:id="3726" w:author="drojtenb" w:date="2011-10-21T15:41:00Z">
              <w:r w:rsidDel="00B53094">
                <w:rPr>
                  <w:color w:val="000000"/>
                  <w:lang w:val="en-US"/>
                </w:rPr>
                <w:delText>4</w:delText>
              </w:r>
            </w:del>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OMA Client Provisioning Profile AND OMA Device Management</w:t>
            </w:r>
          </w:p>
        </w:tc>
        <w:tc>
          <w:tcPr>
            <w:tcW w:w="3402" w:type="dxa"/>
            <w:tcBorders>
              <w:top w:val="nil"/>
              <w:left w:val="nil"/>
              <w:bottom w:val="single" w:sz="12" w:space="0" w:color="auto"/>
              <w:right w:val="single" w:sz="12" w:space="0" w:color="auto"/>
            </w:tcBorders>
          </w:tcPr>
          <w:p w:rsidR="0040420B" w:rsidRPr="001B4C43" w:rsidRDefault="0040420B">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-int-015</w:t>
            </w:r>
          </w:p>
          <w:p w:rsidR="00727A8F" w:rsidRDefault="00727A8F" w:rsidP="00727A8F">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-int-015a 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727A8F" w:rsidRPr="00727A8F" w:rsidRDefault="00727A8F" w:rsidP="00727A8F">
            <w:pPr>
              <w:autoSpaceDE w:val="0"/>
              <w:autoSpaceDN w:val="0"/>
              <w:adjustRightInd w:val="0"/>
              <w:spacing w:before="0"/>
              <w:rPr>
                <w:color w:val="000000"/>
                <w:lang w:val="fr-FR"/>
              </w:rPr>
            </w:pPr>
            <w:r w:rsidRPr="00727A8F">
              <w:rPr>
                <w:color w:val="000000"/>
                <w:lang w:val="fr-FR"/>
              </w:rPr>
              <w:t>DeviceManagement-v</w:t>
            </w:r>
            <w:r w:rsidR="00F07496">
              <w:rPr>
                <w:color w:val="000000"/>
                <w:lang w:val="fr-FR"/>
              </w:rPr>
              <w:t>1.3</w:t>
            </w:r>
            <w:r w:rsidRPr="00727A8F">
              <w:rPr>
                <w:color w:val="000000"/>
                <w:lang w:val="fr-FR"/>
              </w:rPr>
              <w:t>-int-016b</w:t>
            </w:r>
          </w:p>
          <w:p w:rsidR="00727A8F" w:rsidRPr="00727A8F" w:rsidRDefault="00727A8F" w:rsidP="00727A8F">
            <w:pPr>
              <w:autoSpaceDE w:val="0"/>
              <w:autoSpaceDN w:val="0"/>
              <w:adjustRightInd w:val="0"/>
              <w:spacing w:before="0"/>
              <w:rPr>
                <w:color w:val="000000"/>
                <w:lang w:val="fr-FR"/>
              </w:rPr>
            </w:pPr>
            <w:r w:rsidRPr="00727A8F">
              <w:rPr>
                <w:color w:val="000000"/>
                <w:lang w:val="fr-FR"/>
              </w:rPr>
              <w:t>DeviceManagement-v</w:t>
            </w:r>
            <w:r w:rsidR="00F07496">
              <w:rPr>
                <w:color w:val="000000"/>
                <w:lang w:val="fr-FR"/>
              </w:rPr>
              <w:t>1.3</w:t>
            </w:r>
            <w:r w:rsidRPr="00727A8F">
              <w:rPr>
                <w:color w:val="000000"/>
                <w:lang w:val="fr-FR"/>
              </w:rPr>
              <w:t>-int-016c</w:t>
            </w:r>
          </w:p>
          <w:p w:rsidR="00727A8F" w:rsidRDefault="00727A8F" w:rsidP="00727A8F">
            <w:pPr>
              <w:autoSpaceDE w:val="0"/>
              <w:autoSpaceDN w:val="0"/>
              <w:adjustRightInd w:val="0"/>
              <w:spacing w:before="0" w:after="0"/>
              <w:rPr>
                <w:color w:val="000000"/>
                <w:lang w:val="en-US"/>
              </w:rPr>
            </w:pPr>
            <w:r>
              <w:rPr>
                <w:color w:val="000000"/>
                <w:lang w:val="de-DE"/>
              </w:rPr>
              <w:t>DeviceManagement-v</w:t>
            </w:r>
            <w:r w:rsidR="00F07496">
              <w:rPr>
                <w:color w:val="000000"/>
                <w:lang w:val="de-DE"/>
              </w:rPr>
              <w:t>1.3</w:t>
            </w:r>
            <w:r>
              <w:rPr>
                <w:color w:val="000000"/>
                <w:lang w:val="de-DE"/>
              </w:rPr>
              <w:t>-int-017a</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DM-BOOT-C-00</w:t>
            </w:r>
            <w:ins w:id="3727" w:author="drojtenb" w:date="2011-10-21T15:41:00Z">
              <w:r w:rsidR="00B53094">
                <w:rPr>
                  <w:color w:val="000000"/>
                  <w:lang w:val="en-US"/>
                </w:rPr>
                <w:t>6</w:t>
              </w:r>
            </w:ins>
            <w:del w:id="3728" w:author="drojtenb" w:date="2011-10-21T15:41:00Z">
              <w:r w:rsidDel="00B53094">
                <w:rPr>
                  <w:color w:val="000000"/>
                  <w:lang w:val="en-US"/>
                </w:rPr>
                <w:delText>5</w:delText>
              </w:r>
            </w:del>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Map w7, NAPDEF (if supported) and PROXY (if supported) to management tree.</w:t>
            </w:r>
          </w:p>
        </w:tc>
        <w:tc>
          <w:tcPr>
            <w:tcW w:w="3402" w:type="dxa"/>
            <w:tcBorders>
              <w:top w:val="nil"/>
              <w:left w:val="nil"/>
              <w:bottom w:val="single" w:sz="12" w:space="0" w:color="auto"/>
              <w:right w:val="single" w:sz="12" w:space="0" w:color="auto"/>
            </w:tcBorders>
          </w:tcPr>
          <w:p w:rsidR="0040420B" w:rsidRPr="001B4C43" w:rsidRDefault="0040420B">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-int-015</w:t>
            </w:r>
          </w:p>
          <w:p w:rsidR="00727A8F" w:rsidRDefault="00727A8F" w:rsidP="00727A8F">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-int-015a 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727A8F" w:rsidRPr="00727A8F" w:rsidRDefault="00727A8F" w:rsidP="00727A8F">
            <w:pPr>
              <w:autoSpaceDE w:val="0"/>
              <w:autoSpaceDN w:val="0"/>
              <w:adjustRightInd w:val="0"/>
              <w:spacing w:before="0"/>
              <w:rPr>
                <w:color w:val="000000"/>
                <w:lang w:val="fr-FR"/>
              </w:rPr>
            </w:pPr>
            <w:r w:rsidRPr="00727A8F">
              <w:rPr>
                <w:color w:val="000000"/>
                <w:lang w:val="fr-FR"/>
              </w:rPr>
              <w:t>DeviceManagement-v</w:t>
            </w:r>
            <w:r w:rsidR="00F07496">
              <w:rPr>
                <w:color w:val="000000"/>
                <w:lang w:val="fr-FR"/>
              </w:rPr>
              <w:t>1.3</w:t>
            </w:r>
            <w:r w:rsidRPr="00727A8F">
              <w:rPr>
                <w:color w:val="000000"/>
                <w:lang w:val="fr-FR"/>
              </w:rPr>
              <w:t>-int-016b</w:t>
            </w:r>
          </w:p>
          <w:p w:rsidR="00727A8F" w:rsidRPr="00727A8F" w:rsidRDefault="00727A8F" w:rsidP="00727A8F">
            <w:pPr>
              <w:autoSpaceDE w:val="0"/>
              <w:autoSpaceDN w:val="0"/>
              <w:adjustRightInd w:val="0"/>
              <w:spacing w:before="0"/>
              <w:rPr>
                <w:color w:val="000000"/>
                <w:lang w:val="fr-FR"/>
              </w:rPr>
            </w:pPr>
            <w:r w:rsidRPr="00727A8F">
              <w:rPr>
                <w:color w:val="000000"/>
                <w:lang w:val="fr-FR"/>
              </w:rPr>
              <w:t>DeviceManagement-v</w:t>
            </w:r>
            <w:r w:rsidR="00F07496">
              <w:rPr>
                <w:color w:val="000000"/>
                <w:lang w:val="fr-FR"/>
              </w:rPr>
              <w:t>1.3</w:t>
            </w:r>
            <w:r w:rsidRPr="00727A8F">
              <w:rPr>
                <w:color w:val="000000"/>
                <w:lang w:val="fr-FR"/>
              </w:rPr>
              <w:t>-int-016c</w:t>
            </w:r>
          </w:p>
          <w:p w:rsidR="00727A8F" w:rsidRDefault="00727A8F" w:rsidP="00727A8F">
            <w:pPr>
              <w:autoSpaceDE w:val="0"/>
              <w:autoSpaceDN w:val="0"/>
              <w:adjustRightInd w:val="0"/>
              <w:spacing w:before="0" w:after="0"/>
              <w:rPr>
                <w:color w:val="000000"/>
                <w:lang w:val="en-US"/>
              </w:rPr>
            </w:pPr>
            <w:r>
              <w:rPr>
                <w:color w:val="000000"/>
                <w:lang w:val="de-DE"/>
              </w:rPr>
              <w:t>DeviceManagement-v</w:t>
            </w:r>
            <w:r w:rsidR="00F07496">
              <w:rPr>
                <w:color w:val="000000"/>
                <w:lang w:val="de-DE"/>
              </w:rPr>
              <w:t>1.3</w:t>
            </w:r>
            <w:r>
              <w:rPr>
                <w:color w:val="000000"/>
                <w:lang w:val="de-DE"/>
              </w:rPr>
              <w:t>-int-017a</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DM-BOOT-C-00</w:t>
            </w:r>
            <w:ins w:id="3729" w:author="drojtenb" w:date="2011-10-21T15:41:00Z">
              <w:r w:rsidR="00B53094">
                <w:rPr>
                  <w:color w:val="000000"/>
                  <w:lang w:val="en-US"/>
                </w:rPr>
                <w:t>7</w:t>
              </w:r>
            </w:ins>
            <w:del w:id="3730" w:author="drojtenb" w:date="2011-10-21T15:41:00Z">
              <w:r w:rsidDel="00B53094">
                <w:rPr>
                  <w:color w:val="000000"/>
                  <w:lang w:val="en-US"/>
                </w:rPr>
                <w:delText>6</w:delText>
              </w:r>
            </w:del>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 supports a Smartcard.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-int-015</w:t>
            </w:r>
          </w:p>
          <w:p w:rsidR="00727A8F" w:rsidRPr="0040420B" w:rsidRDefault="00727A8F">
            <w:pPr>
              <w:autoSpaceDE w:val="0"/>
              <w:autoSpaceDN w:val="0"/>
              <w:adjustRightInd w:val="0"/>
              <w:spacing w:before="0" w:after="0"/>
              <w:rPr>
                <w:color w:val="000000"/>
                <w:lang w:val="fr-FR"/>
              </w:rPr>
            </w:pPr>
            <w:r>
              <w:rPr>
                <w:color w:val="000000"/>
                <w:lang w:val="fr-FR"/>
              </w:rPr>
              <w:t>DeviceManagement-v</w:t>
            </w:r>
            <w:r w:rsidR="00F07496">
              <w:rPr>
                <w:color w:val="000000"/>
                <w:lang w:val="fr-FR"/>
              </w:rPr>
              <w:t>1.3</w:t>
            </w:r>
            <w:r>
              <w:rPr>
                <w:color w:val="000000"/>
                <w:lang w:val="fr-FR"/>
              </w:rPr>
              <w:t>-int-015a 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-int-016</w:t>
            </w:r>
          </w:p>
          <w:p w:rsidR="00727A8F" w:rsidRPr="00727A8F" w:rsidRDefault="00727A8F" w:rsidP="00727A8F">
            <w:pPr>
              <w:autoSpaceDE w:val="0"/>
              <w:autoSpaceDN w:val="0"/>
              <w:adjustRightInd w:val="0"/>
              <w:spacing w:before="0"/>
              <w:rPr>
                <w:color w:val="000000"/>
                <w:lang w:val="fr-FR"/>
              </w:rPr>
            </w:pPr>
            <w:r w:rsidRPr="00727A8F">
              <w:rPr>
                <w:color w:val="000000"/>
                <w:lang w:val="fr-FR"/>
              </w:rPr>
              <w:t>DeviceManagement-v</w:t>
            </w:r>
            <w:r w:rsidR="00F07496">
              <w:rPr>
                <w:color w:val="000000"/>
                <w:lang w:val="fr-FR"/>
              </w:rPr>
              <w:t>1.3</w:t>
            </w:r>
            <w:r w:rsidRPr="00727A8F">
              <w:rPr>
                <w:color w:val="000000"/>
                <w:lang w:val="fr-FR"/>
              </w:rPr>
              <w:t>-int-016b</w:t>
            </w:r>
          </w:p>
          <w:p w:rsidR="00727A8F" w:rsidRPr="0040420B" w:rsidRDefault="00727A8F" w:rsidP="00727A8F">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-int-016c</w:t>
            </w:r>
          </w:p>
          <w:p w:rsidR="0040420B" w:rsidRPr="001B4C43" w:rsidRDefault="0040420B">
            <w:pPr>
              <w:autoSpaceDE w:val="0"/>
              <w:autoSpaceDN w:val="0"/>
              <w:adjustRightInd w:val="0"/>
              <w:spacing w:before="0" w:after="0"/>
              <w:rPr>
                <w:color w:val="000000"/>
                <w:lang w:val="fr-FR"/>
              </w:rPr>
            </w:pPr>
            <w:r w:rsidRPr="001B4C43">
              <w:rPr>
                <w:color w:val="000000"/>
                <w:lang w:val="fr-FR"/>
              </w:rPr>
              <w:t xml:space="preserve">DeviceManagement-v </w:t>
            </w:r>
            <w:r w:rsidR="00F07496">
              <w:rPr>
                <w:color w:val="000000"/>
                <w:lang w:val="fr-FR"/>
              </w:rPr>
              <w:t>1.3</w:t>
            </w:r>
            <w:r w:rsidRPr="001B4C43">
              <w:rPr>
                <w:color w:val="000000"/>
                <w:lang w:val="fr-FR"/>
              </w:rPr>
              <w:t>-int-017</w:t>
            </w:r>
          </w:p>
          <w:p w:rsidR="00727A8F" w:rsidRDefault="00727A8F">
            <w:pPr>
              <w:autoSpaceDE w:val="0"/>
              <w:autoSpaceDN w:val="0"/>
              <w:adjustRightInd w:val="0"/>
              <w:spacing w:before="0" w:after="0"/>
              <w:rPr>
                <w:color w:val="000000"/>
                <w:lang w:val="en-US"/>
              </w:rPr>
            </w:pPr>
            <w:r>
              <w:rPr>
                <w:color w:val="000000"/>
                <w:lang w:val="de-DE"/>
              </w:rPr>
              <w:t>DeviceManagement-v</w:t>
            </w:r>
            <w:r w:rsidR="00F07496">
              <w:rPr>
                <w:color w:val="000000"/>
                <w:lang w:val="de-DE"/>
              </w:rPr>
              <w:t>1.3</w:t>
            </w:r>
            <w:r>
              <w:rPr>
                <w:color w:val="000000"/>
                <w:lang w:val="de-DE"/>
              </w:rPr>
              <w:t>-int-017a</w:t>
            </w:r>
          </w:p>
        </w:tc>
      </w:tr>
      <w:tr w:rsidR="0040420B" w:rsidRPr="0076426A">
        <w:trPr>
          <w:trHeight w:val="756"/>
        </w:trPr>
        <w:tc>
          <w:tcPr>
            <w:tcW w:w="2743" w:type="dxa"/>
            <w:tcBorders>
              <w:top w:val="nil"/>
              <w:left w:val="single" w:sz="12" w:space="0" w:color="auto"/>
              <w:bottom w:val="single" w:sz="12" w:space="0" w:color="auto"/>
              <w:right w:val="single" w:sz="12" w:space="0" w:color="auto"/>
            </w:tcBorders>
          </w:tcPr>
          <w:p w:rsidR="001D1BA3" w:rsidRDefault="0040420B">
            <w:pPr>
              <w:autoSpaceDE w:val="0"/>
              <w:autoSpaceDN w:val="0"/>
              <w:adjustRightInd w:val="0"/>
              <w:spacing w:before="0" w:after="0"/>
              <w:rPr>
                <w:color w:val="000000"/>
                <w:lang w:val="en-US"/>
              </w:rPr>
            </w:pPr>
            <w:r>
              <w:rPr>
                <w:color w:val="000000"/>
                <w:lang w:val="en-US"/>
              </w:rPr>
              <w:t>DM-BOOT-C-00</w:t>
            </w:r>
            <w:ins w:id="3731" w:author="drojtenb" w:date="2011-10-21T15:42:00Z">
              <w:r w:rsidR="00B53094">
                <w:rPr>
                  <w:color w:val="000000"/>
                  <w:lang w:val="en-US"/>
                </w:rPr>
                <w:t>8</w:t>
              </w:r>
            </w:ins>
            <w:del w:id="3732" w:author="drojtenb" w:date="2011-10-21T15:42:00Z">
              <w:r w:rsidDel="00B53094">
                <w:rPr>
                  <w:color w:val="000000"/>
                  <w:lang w:val="en-US"/>
                </w:rPr>
                <w:delText>7</w:delText>
              </w:r>
            </w:del>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 Client is capable of detecting, retrieving, and processing DM Profile bootstrap data from the Smartcard.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-int-016</w:t>
            </w:r>
          </w:p>
          <w:p w:rsidR="00727A8F" w:rsidRPr="00727A8F" w:rsidRDefault="00727A8F" w:rsidP="00727A8F">
            <w:pPr>
              <w:autoSpaceDE w:val="0"/>
              <w:autoSpaceDN w:val="0"/>
              <w:adjustRightInd w:val="0"/>
              <w:spacing w:before="0"/>
              <w:rPr>
                <w:color w:val="000000"/>
                <w:lang w:val="fr-FR"/>
              </w:rPr>
            </w:pPr>
            <w:r w:rsidRPr="00727A8F">
              <w:rPr>
                <w:color w:val="000000"/>
                <w:lang w:val="fr-FR"/>
              </w:rPr>
              <w:t>DeviceManagement-v</w:t>
            </w:r>
            <w:r w:rsidR="00F07496">
              <w:rPr>
                <w:color w:val="000000"/>
                <w:lang w:val="fr-FR"/>
              </w:rPr>
              <w:t>1.3</w:t>
            </w:r>
            <w:r w:rsidRPr="00727A8F">
              <w:rPr>
                <w:color w:val="000000"/>
                <w:lang w:val="fr-FR"/>
              </w:rPr>
              <w:t>-int-016b</w:t>
            </w:r>
          </w:p>
          <w:p w:rsidR="00727A8F" w:rsidRPr="0040420B" w:rsidRDefault="00727A8F" w:rsidP="00727A8F">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-int-016c</w:t>
            </w:r>
          </w:p>
          <w:p w:rsidR="0040420B" w:rsidRPr="0040420B" w:rsidRDefault="0040420B">
            <w:pPr>
              <w:autoSpaceDE w:val="0"/>
              <w:autoSpaceDN w:val="0"/>
              <w:adjustRightInd w:val="0"/>
              <w:spacing w:before="0" w:after="0"/>
              <w:rPr>
                <w:color w:val="000000"/>
                <w:lang w:val="fr-FR"/>
              </w:rPr>
            </w:pPr>
            <w:r w:rsidRPr="0040420B">
              <w:rPr>
                <w:color w:val="000000"/>
                <w:lang w:val="fr-FR"/>
              </w:rPr>
              <w:t xml:space="preserve">DeviceManagement-v </w:t>
            </w:r>
            <w:r w:rsidR="00F07496">
              <w:rPr>
                <w:color w:val="000000"/>
                <w:lang w:val="fr-FR"/>
              </w:rPr>
              <w:t>1.3</w:t>
            </w:r>
            <w:r w:rsidRPr="0040420B">
              <w:rPr>
                <w:color w:val="000000"/>
                <w:lang w:val="fr-FR"/>
              </w:rPr>
              <w:t>-int-017</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DM-BOOT-C-00</w:t>
            </w:r>
            <w:ins w:id="3733" w:author="drojtenb" w:date="2011-10-21T15:42:00Z">
              <w:r w:rsidR="00B53094">
                <w:rPr>
                  <w:color w:val="000000"/>
                  <w:lang w:val="en-US"/>
                </w:rPr>
                <w:t>9</w:t>
              </w:r>
            </w:ins>
            <w:del w:id="3734" w:author="drojtenb" w:date="2011-10-21T15:41:00Z">
              <w:r w:rsidDel="00B53094">
                <w:rPr>
                  <w:color w:val="000000"/>
                  <w:lang w:val="en-US"/>
                </w:rPr>
                <w:delText>8</w:delText>
              </w:r>
            </w:del>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Smartcard bootstrap function is enabled by DM client and the smartcard has not been rejected by the device.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-int-015</w:t>
            </w:r>
          </w:p>
          <w:p w:rsidR="00727A8F" w:rsidRPr="0040420B" w:rsidRDefault="00727A8F">
            <w:pPr>
              <w:autoSpaceDE w:val="0"/>
              <w:autoSpaceDN w:val="0"/>
              <w:adjustRightInd w:val="0"/>
              <w:spacing w:before="0" w:after="0"/>
              <w:rPr>
                <w:color w:val="000000"/>
                <w:lang w:val="fr-FR"/>
              </w:rPr>
            </w:pPr>
            <w:r>
              <w:rPr>
                <w:color w:val="000000"/>
                <w:lang w:val="fr-FR"/>
              </w:rPr>
              <w:t>DeviceManagement-v</w:t>
            </w:r>
            <w:r w:rsidR="00F07496">
              <w:rPr>
                <w:color w:val="000000"/>
                <w:lang w:val="fr-FR"/>
              </w:rPr>
              <w:t>1.3</w:t>
            </w:r>
            <w:r>
              <w:rPr>
                <w:color w:val="000000"/>
                <w:lang w:val="fr-FR"/>
              </w:rPr>
              <w:t>-int-015a</w:t>
            </w:r>
            <w:r>
              <w:rPr>
                <w:color w:val="000000"/>
                <w:lang w:val="fr-FR"/>
              </w:rPr>
              <w:br/>
              <w:t>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-int-016</w:t>
            </w:r>
          </w:p>
          <w:p w:rsidR="00727A8F" w:rsidRPr="001B4C43" w:rsidRDefault="00727A8F" w:rsidP="00727A8F">
            <w:pPr>
              <w:autoSpaceDE w:val="0"/>
              <w:autoSpaceDN w:val="0"/>
              <w:adjustRightInd w:val="0"/>
              <w:spacing w:before="0"/>
              <w:rPr>
                <w:color w:val="000000"/>
                <w:lang w:val="fr-FR"/>
              </w:rPr>
            </w:pPr>
            <w:r w:rsidRPr="001B4C43">
              <w:rPr>
                <w:color w:val="000000"/>
                <w:lang w:val="fr-FR"/>
              </w:rPr>
              <w:t>DeviceManagement-v</w:t>
            </w:r>
            <w:r w:rsidR="00F07496">
              <w:rPr>
                <w:color w:val="000000"/>
                <w:lang w:val="fr-FR"/>
              </w:rPr>
              <w:t>1.3</w:t>
            </w:r>
            <w:r w:rsidRPr="001B4C43">
              <w:rPr>
                <w:color w:val="000000"/>
                <w:lang w:val="fr-FR"/>
              </w:rPr>
              <w:t>-int-016b</w:t>
            </w:r>
          </w:p>
          <w:p w:rsidR="00727A8F" w:rsidRPr="0040420B" w:rsidRDefault="00727A8F" w:rsidP="00727A8F">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-int-016c</w:t>
            </w:r>
          </w:p>
          <w:p w:rsidR="0040420B" w:rsidRPr="001B4C43" w:rsidRDefault="0040420B">
            <w:pPr>
              <w:autoSpaceDE w:val="0"/>
              <w:autoSpaceDN w:val="0"/>
              <w:adjustRightInd w:val="0"/>
              <w:spacing w:before="0" w:after="0"/>
              <w:rPr>
                <w:color w:val="000000"/>
                <w:lang w:val="fr-FR"/>
              </w:rPr>
            </w:pPr>
            <w:r w:rsidRPr="001B4C43">
              <w:rPr>
                <w:color w:val="000000"/>
                <w:lang w:val="fr-FR"/>
              </w:rPr>
              <w:t xml:space="preserve">DeviceManagement-v </w:t>
            </w:r>
            <w:r w:rsidR="00F07496">
              <w:rPr>
                <w:color w:val="000000"/>
                <w:lang w:val="fr-FR"/>
              </w:rPr>
              <w:t>1.3</w:t>
            </w:r>
            <w:r w:rsidRPr="001B4C43">
              <w:rPr>
                <w:color w:val="000000"/>
                <w:lang w:val="fr-FR"/>
              </w:rPr>
              <w:t>-int-017</w:t>
            </w:r>
          </w:p>
          <w:p w:rsidR="00727A8F" w:rsidRDefault="00727A8F">
            <w:pPr>
              <w:autoSpaceDE w:val="0"/>
              <w:autoSpaceDN w:val="0"/>
              <w:adjustRightInd w:val="0"/>
              <w:spacing w:before="0" w:after="0"/>
              <w:rPr>
                <w:color w:val="000000"/>
                <w:lang w:val="en-US"/>
              </w:rPr>
            </w:pPr>
            <w:r>
              <w:rPr>
                <w:color w:val="000000"/>
                <w:lang w:val="de-DE"/>
              </w:rPr>
              <w:t>DeviceManagement-v</w:t>
            </w:r>
            <w:r w:rsidR="00F07496">
              <w:rPr>
                <w:color w:val="000000"/>
                <w:lang w:val="de-DE"/>
              </w:rPr>
              <w:t>1.3</w:t>
            </w:r>
            <w:r>
              <w:rPr>
                <w:color w:val="000000"/>
                <w:lang w:val="de-DE"/>
              </w:rPr>
              <w:t>-int-017a</w:t>
            </w:r>
          </w:p>
        </w:tc>
      </w:tr>
      <w:tr w:rsidR="0040420B" w:rsidRPr="00257521">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DM-BOOT-C-0</w:t>
            </w:r>
            <w:del w:id="3735" w:author="drojtenb" w:date="2011-10-21T15:42:00Z">
              <w:r w:rsidDel="00B53094">
                <w:rPr>
                  <w:color w:val="000000"/>
                  <w:lang w:val="en-US"/>
                </w:rPr>
                <w:delText>09</w:delText>
              </w:r>
            </w:del>
            <w:ins w:id="3736" w:author="drojtenb" w:date="2011-10-21T15:42:00Z">
              <w:r w:rsidR="00B53094">
                <w:rPr>
                  <w:color w:val="000000"/>
                  <w:lang w:val="en-US"/>
                </w:rPr>
                <w:t>10</w:t>
              </w:r>
            </w:ins>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 retrieves bootstrap data from the Smartcard and applies it to the device configuration.</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-int-015</w:t>
            </w:r>
          </w:p>
          <w:p w:rsidR="00727A8F" w:rsidRPr="0040420B" w:rsidRDefault="00727A8F">
            <w:pPr>
              <w:autoSpaceDE w:val="0"/>
              <w:autoSpaceDN w:val="0"/>
              <w:adjustRightInd w:val="0"/>
              <w:spacing w:before="0" w:after="0"/>
              <w:rPr>
                <w:color w:val="000000"/>
                <w:lang w:val="fr-FR"/>
              </w:rPr>
            </w:pPr>
            <w:r>
              <w:rPr>
                <w:color w:val="000000"/>
                <w:lang w:val="fr-FR"/>
              </w:rPr>
              <w:t>DeviceManagement-v</w:t>
            </w:r>
            <w:r w:rsidR="00F07496">
              <w:rPr>
                <w:color w:val="000000"/>
                <w:lang w:val="fr-FR"/>
              </w:rPr>
              <w:t>1.3</w:t>
            </w:r>
            <w:r>
              <w:rPr>
                <w:color w:val="000000"/>
                <w:lang w:val="fr-FR"/>
              </w:rPr>
              <w:t>-int-015a</w:t>
            </w:r>
            <w:r>
              <w:rPr>
                <w:color w:val="000000"/>
                <w:lang w:val="fr-FR"/>
              </w:rPr>
              <w:br/>
              <w:t>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-int-016</w:t>
            </w:r>
          </w:p>
          <w:p w:rsidR="00727A8F" w:rsidRPr="001B4C43" w:rsidRDefault="00727A8F" w:rsidP="00727A8F">
            <w:pPr>
              <w:autoSpaceDE w:val="0"/>
              <w:autoSpaceDN w:val="0"/>
              <w:adjustRightInd w:val="0"/>
              <w:spacing w:before="0"/>
              <w:rPr>
                <w:color w:val="000000"/>
                <w:lang w:val="fr-FR"/>
              </w:rPr>
            </w:pPr>
            <w:r w:rsidRPr="001B4C43">
              <w:rPr>
                <w:color w:val="000000"/>
                <w:lang w:val="fr-FR"/>
              </w:rPr>
              <w:t>DeviceManagement-v</w:t>
            </w:r>
            <w:r w:rsidR="00F07496">
              <w:rPr>
                <w:color w:val="000000"/>
                <w:lang w:val="fr-FR"/>
              </w:rPr>
              <w:t>1.3</w:t>
            </w:r>
            <w:r w:rsidRPr="001B4C43">
              <w:rPr>
                <w:color w:val="000000"/>
                <w:lang w:val="fr-FR"/>
              </w:rPr>
              <w:t>-int-016b</w:t>
            </w:r>
          </w:p>
          <w:p w:rsidR="00727A8F" w:rsidRPr="0040420B" w:rsidRDefault="00727A8F" w:rsidP="00727A8F">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-int-016c</w:t>
            </w:r>
          </w:p>
          <w:p w:rsidR="0040420B" w:rsidRPr="001B4C43" w:rsidRDefault="0040420B">
            <w:pPr>
              <w:autoSpaceDE w:val="0"/>
              <w:autoSpaceDN w:val="0"/>
              <w:adjustRightInd w:val="0"/>
              <w:spacing w:before="0" w:after="0"/>
              <w:rPr>
                <w:color w:val="000000"/>
                <w:lang w:val="fr-FR"/>
              </w:rPr>
            </w:pPr>
            <w:r w:rsidRPr="001B4C43">
              <w:rPr>
                <w:color w:val="000000"/>
                <w:lang w:val="fr-FR"/>
              </w:rPr>
              <w:t xml:space="preserve">DeviceManagement-v </w:t>
            </w:r>
            <w:r w:rsidR="00F07496">
              <w:rPr>
                <w:color w:val="000000"/>
                <w:lang w:val="fr-FR"/>
              </w:rPr>
              <w:t>1.3</w:t>
            </w:r>
            <w:r w:rsidRPr="001B4C43">
              <w:rPr>
                <w:color w:val="000000"/>
                <w:lang w:val="fr-FR"/>
              </w:rPr>
              <w:t>-int-017</w:t>
            </w:r>
          </w:p>
          <w:p w:rsidR="00727A8F" w:rsidRPr="00257521" w:rsidRDefault="00727A8F">
            <w:pPr>
              <w:autoSpaceDE w:val="0"/>
              <w:autoSpaceDN w:val="0"/>
              <w:adjustRightInd w:val="0"/>
              <w:spacing w:before="0" w:after="0"/>
              <w:rPr>
                <w:color w:val="000000"/>
                <w:lang w:val="fr-FR"/>
              </w:rPr>
            </w:pPr>
            <w:r w:rsidRPr="00257521">
              <w:rPr>
                <w:color w:val="000000"/>
                <w:lang w:val="fr-FR"/>
              </w:rPr>
              <w:t>DeviceManagement-v</w:t>
            </w:r>
            <w:r w:rsidR="00F07496">
              <w:rPr>
                <w:color w:val="000000"/>
                <w:lang w:val="fr-FR"/>
              </w:rPr>
              <w:t>1.3</w:t>
            </w:r>
            <w:r w:rsidRPr="00257521">
              <w:rPr>
                <w:color w:val="000000"/>
                <w:lang w:val="fr-FR"/>
              </w:rPr>
              <w:t>-int-017a</w:t>
            </w:r>
          </w:p>
        </w:tc>
      </w:tr>
      <w:tr w:rsidR="0040420B" w:rsidRPr="00D54C08">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DM-BOOT-C-01</w:t>
            </w:r>
            <w:ins w:id="3737" w:author="drojtenb" w:date="2011-10-21T15:42:00Z">
              <w:r w:rsidR="00B53094">
                <w:rPr>
                  <w:color w:val="000000"/>
                  <w:lang w:val="en-US"/>
                </w:rPr>
                <w:t>1</w:t>
              </w:r>
            </w:ins>
            <w:del w:id="3738" w:author="drojtenb" w:date="2011-10-21T15:42:00Z">
              <w:r w:rsidDel="00B53094">
                <w:rPr>
                  <w:color w:val="000000"/>
                  <w:lang w:val="en-US"/>
                </w:rPr>
                <w:delText>0</w:delText>
              </w:r>
            </w:del>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embedded WBXML encoded TNDS objects.</w:t>
            </w:r>
          </w:p>
        </w:tc>
        <w:tc>
          <w:tcPr>
            <w:tcW w:w="3402" w:type="dxa"/>
            <w:tcBorders>
              <w:top w:val="nil"/>
              <w:left w:val="nil"/>
              <w:bottom w:val="single" w:sz="12" w:space="0" w:color="auto"/>
              <w:right w:val="single" w:sz="12" w:space="0" w:color="auto"/>
            </w:tcBorders>
          </w:tcPr>
          <w:p w:rsidR="0040420B" w:rsidRPr="001B4C43" w:rsidRDefault="0040420B">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-int-016</w:t>
            </w:r>
          </w:p>
          <w:p w:rsidR="00053A75" w:rsidRPr="00053A75" w:rsidRDefault="00053A75" w:rsidP="00053A75">
            <w:pPr>
              <w:autoSpaceDE w:val="0"/>
              <w:autoSpaceDN w:val="0"/>
              <w:adjustRightInd w:val="0"/>
              <w:spacing w:before="0"/>
              <w:rPr>
                <w:color w:val="000000"/>
                <w:lang w:val="fr-FR"/>
              </w:rPr>
            </w:pPr>
            <w:r w:rsidRPr="00053A75">
              <w:rPr>
                <w:color w:val="000000"/>
                <w:lang w:val="fr-FR"/>
              </w:rPr>
              <w:t>DeviceManagement-v</w:t>
            </w:r>
            <w:r w:rsidR="00F07496">
              <w:rPr>
                <w:color w:val="000000"/>
                <w:lang w:val="fr-FR"/>
              </w:rPr>
              <w:t>1.3</w:t>
            </w:r>
            <w:r w:rsidRPr="00053A75">
              <w:rPr>
                <w:color w:val="000000"/>
                <w:lang w:val="fr-FR"/>
              </w:rPr>
              <w:t>-int-016b</w:t>
            </w:r>
          </w:p>
          <w:p w:rsidR="00053A75" w:rsidRPr="0040420B" w:rsidRDefault="00053A75" w:rsidP="00053A75">
            <w:pPr>
              <w:autoSpaceDE w:val="0"/>
              <w:autoSpaceDN w:val="0"/>
              <w:adjustRightInd w:val="0"/>
              <w:spacing w:before="0" w:after="0"/>
              <w:rPr>
                <w:color w:val="000000"/>
                <w:lang w:val="fr-FR"/>
              </w:rPr>
            </w:pPr>
            <w:r w:rsidRPr="00053A75">
              <w:rPr>
                <w:color w:val="000000"/>
                <w:lang w:val="fr-FR"/>
              </w:rPr>
              <w:t>DeviceManagement-v</w:t>
            </w:r>
            <w:r w:rsidR="00F07496">
              <w:rPr>
                <w:color w:val="000000"/>
                <w:lang w:val="fr-FR"/>
              </w:rPr>
              <w:t>1.3</w:t>
            </w:r>
            <w:r w:rsidRPr="00053A75">
              <w:rPr>
                <w:color w:val="000000"/>
                <w:lang w:val="fr-FR"/>
              </w:rPr>
              <w:t>-int-016c</w:t>
            </w:r>
          </w:p>
          <w:p w:rsidR="00053A75" w:rsidRPr="001B4C43" w:rsidRDefault="00053A75" w:rsidP="00053A75">
            <w:pPr>
              <w:autoSpaceDE w:val="0"/>
              <w:autoSpaceDN w:val="0"/>
              <w:adjustRightInd w:val="0"/>
              <w:spacing w:before="0" w:after="0"/>
              <w:rPr>
                <w:color w:val="000000"/>
                <w:lang w:val="fr-FR"/>
              </w:rPr>
            </w:pPr>
            <w:r w:rsidRPr="001B4C43">
              <w:rPr>
                <w:color w:val="000000"/>
                <w:lang w:val="fr-FR"/>
              </w:rPr>
              <w:t xml:space="preserve">DeviceManagement-v </w:t>
            </w:r>
            <w:r w:rsidR="00F07496">
              <w:rPr>
                <w:color w:val="000000"/>
                <w:lang w:val="fr-FR"/>
              </w:rPr>
              <w:t>1.3</w:t>
            </w:r>
            <w:r w:rsidRPr="001B4C43">
              <w:rPr>
                <w:color w:val="000000"/>
                <w:lang w:val="fr-FR"/>
              </w:rPr>
              <w:t>-int-017</w:t>
            </w:r>
          </w:p>
          <w:p w:rsidR="0040420B" w:rsidRPr="00553CFF" w:rsidRDefault="0040420B">
            <w:pPr>
              <w:autoSpaceDE w:val="0"/>
              <w:autoSpaceDN w:val="0"/>
              <w:adjustRightInd w:val="0"/>
              <w:spacing w:before="0" w:after="0"/>
              <w:rPr>
                <w:color w:val="000000"/>
                <w:lang w:val="de-DE"/>
              </w:rPr>
            </w:pPr>
            <w:r w:rsidRPr="00553CFF">
              <w:rPr>
                <w:color w:val="000000"/>
                <w:lang w:val="de-DE"/>
              </w:rPr>
              <w:t>DM-</w:t>
            </w:r>
            <w:r w:rsidR="00F07496">
              <w:rPr>
                <w:color w:val="000000"/>
                <w:lang w:val="de-DE"/>
              </w:rPr>
              <w:t>1.3</w:t>
            </w:r>
            <w:r w:rsidRPr="00553CFF">
              <w:rPr>
                <w:color w:val="000000"/>
                <w:lang w:val="de-DE"/>
              </w:rPr>
              <w:t>-int-018</w:t>
            </w:r>
          </w:p>
          <w:p w:rsidR="0040420B" w:rsidRPr="00D54C08" w:rsidRDefault="0040420B">
            <w:pPr>
              <w:autoSpaceDE w:val="0"/>
              <w:autoSpaceDN w:val="0"/>
              <w:adjustRightInd w:val="0"/>
              <w:spacing w:before="0" w:after="0"/>
              <w:rPr>
                <w:color w:val="000000"/>
                <w:lang w:val="da-DK"/>
              </w:rPr>
            </w:pPr>
            <w:r w:rsidRPr="00D54C08">
              <w:rPr>
                <w:color w:val="000000"/>
                <w:lang w:val="da-DK"/>
              </w:rPr>
              <w:t>DM-</w:t>
            </w:r>
            <w:r w:rsidR="00F07496">
              <w:rPr>
                <w:color w:val="000000"/>
                <w:lang w:val="da-DK"/>
              </w:rPr>
              <w:t>1.3</w:t>
            </w:r>
            <w:r w:rsidRPr="00D54C08">
              <w:rPr>
                <w:color w:val="000000"/>
                <w:lang w:val="da-DK"/>
              </w:rPr>
              <w:t>-int-019</w:t>
            </w:r>
          </w:p>
          <w:p w:rsidR="0040420B" w:rsidRPr="00D54C08" w:rsidRDefault="0040420B">
            <w:pPr>
              <w:autoSpaceDE w:val="0"/>
              <w:autoSpaceDN w:val="0"/>
              <w:adjustRightInd w:val="0"/>
              <w:spacing w:before="0" w:after="0"/>
              <w:rPr>
                <w:color w:val="000000"/>
                <w:lang w:val="da-DK"/>
              </w:rPr>
            </w:pPr>
            <w:r w:rsidRPr="00D54C08">
              <w:rPr>
                <w:color w:val="000000"/>
                <w:lang w:val="da-DK"/>
              </w:rPr>
              <w:t>DM-</w:t>
            </w:r>
            <w:r w:rsidR="00F07496">
              <w:rPr>
                <w:color w:val="000000"/>
                <w:lang w:val="da-DK"/>
              </w:rPr>
              <w:t>1.3</w:t>
            </w:r>
            <w:r w:rsidRPr="00D54C08">
              <w:rPr>
                <w:color w:val="000000"/>
                <w:lang w:val="da-DK"/>
              </w:rPr>
              <w:t>-int-020</w:t>
            </w:r>
          </w:p>
        </w:tc>
      </w:tr>
      <w:tr w:rsidR="0040420B">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DM-BOOT-C-01</w:t>
            </w:r>
            <w:ins w:id="3739" w:author="drojtenb" w:date="2011-10-21T15:42:00Z">
              <w:r w:rsidR="00B53094">
                <w:rPr>
                  <w:color w:val="000000"/>
                  <w:lang w:val="en-US"/>
                </w:rPr>
                <w:t>2</w:t>
              </w:r>
            </w:ins>
            <w:del w:id="3740" w:author="drojtenb" w:date="2011-10-21T15:42:00Z">
              <w:r w:rsidDel="00B53094">
                <w:rPr>
                  <w:color w:val="000000"/>
                  <w:lang w:val="en-US"/>
                </w:rPr>
                <w:delText>1</w:delText>
              </w:r>
            </w:del>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Inbox.</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de-DE"/>
              </w:rPr>
            </w:pPr>
            <w:r w:rsidRPr="0040420B">
              <w:rPr>
                <w:color w:val="000000"/>
                <w:lang w:val="de-DE"/>
              </w:rPr>
              <w:t>DM-</w:t>
            </w:r>
            <w:r w:rsidR="00F07496">
              <w:rPr>
                <w:color w:val="000000"/>
                <w:lang w:val="de-DE"/>
              </w:rPr>
              <w:t>1.3</w:t>
            </w:r>
            <w:r w:rsidRPr="0040420B">
              <w:rPr>
                <w:color w:val="000000"/>
                <w:lang w:val="de-DE"/>
              </w:rPr>
              <w:t>-int-018</w:t>
            </w:r>
          </w:p>
          <w:p w:rsidR="0040420B" w:rsidRPr="0040420B" w:rsidRDefault="0040420B">
            <w:pPr>
              <w:autoSpaceDE w:val="0"/>
              <w:autoSpaceDN w:val="0"/>
              <w:adjustRightInd w:val="0"/>
              <w:spacing w:before="0" w:after="0"/>
              <w:rPr>
                <w:color w:val="000000"/>
                <w:lang w:val="de-DE"/>
              </w:rPr>
            </w:pPr>
            <w:r w:rsidRPr="0040420B">
              <w:rPr>
                <w:color w:val="000000"/>
                <w:lang w:val="de-DE"/>
              </w:rPr>
              <w:t>DM-</w:t>
            </w:r>
            <w:r w:rsidR="00F07496">
              <w:rPr>
                <w:color w:val="000000"/>
                <w:lang w:val="de-DE"/>
              </w:rPr>
              <w:t>1.3</w:t>
            </w:r>
            <w:r w:rsidRPr="0040420B">
              <w:rPr>
                <w:color w:val="000000"/>
                <w:lang w:val="de-DE"/>
              </w:rPr>
              <w:t>-int-019</w:t>
            </w:r>
          </w:p>
          <w:p w:rsidR="0040420B" w:rsidRPr="0040420B" w:rsidRDefault="0040420B">
            <w:pPr>
              <w:autoSpaceDE w:val="0"/>
              <w:autoSpaceDN w:val="0"/>
              <w:adjustRightInd w:val="0"/>
              <w:spacing w:before="0" w:after="0"/>
              <w:rPr>
                <w:color w:val="000000"/>
                <w:lang w:val="de-DE"/>
              </w:rPr>
            </w:pPr>
            <w:r w:rsidRPr="0040420B">
              <w:rPr>
                <w:color w:val="000000"/>
                <w:lang w:val="de-DE"/>
              </w:rPr>
              <w:t>DM-</w:t>
            </w:r>
            <w:r w:rsidR="00F07496">
              <w:rPr>
                <w:color w:val="000000"/>
                <w:lang w:val="de-DE"/>
              </w:rPr>
              <w:t>1.3</w:t>
            </w:r>
            <w:r w:rsidRPr="0040420B">
              <w:rPr>
                <w:color w:val="000000"/>
                <w:lang w:val="de-DE"/>
              </w:rPr>
              <w:t>-int-020</w:t>
            </w:r>
          </w:p>
          <w:p w:rsidR="0040420B" w:rsidRDefault="0040420B">
            <w:pPr>
              <w:autoSpaceDE w:val="0"/>
              <w:autoSpaceDN w:val="0"/>
              <w:adjustRightInd w:val="0"/>
              <w:spacing w:before="0" w:after="0"/>
              <w:rPr>
                <w:color w:val="000000"/>
                <w:lang w:val="en-US"/>
              </w:rPr>
            </w:pPr>
            <w:r>
              <w:rPr>
                <w:color w:val="000000"/>
                <w:lang w:val="en-US"/>
              </w:rPr>
              <w:t xml:space="preserve">DeviceManagement-v </w:t>
            </w:r>
            <w:r w:rsidR="00F07496">
              <w:rPr>
                <w:color w:val="000000"/>
                <w:lang w:val="en-US"/>
              </w:rPr>
              <w:t>1.3</w:t>
            </w:r>
            <w:r>
              <w:rPr>
                <w:color w:val="000000"/>
                <w:lang w:val="en-US"/>
              </w:rPr>
              <w:t>-int-032</w:t>
            </w:r>
          </w:p>
        </w:tc>
      </w:tr>
      <w:tr w:rsidR="00061D09" w:rsidRPr="0076426A">
        <w:trPr>
          <w:trHeight w:val="1003"/>
          <w:ins w:id="3741" w:author="drojtenb" w:date="2011-10-21T15:54:00Z"/>
        </w:trPr>
        <w:tc>
          <w:tcPr>
            <w:tcW w:w="2743" w:type="dxa"/>
            <w:tcBorders>
              <w:top w:val="nil"/>
              <w:left w:val="single" w:sz="12" w:space="0" w:color="auto"/>
              <w:bottom w:val="single" w:sz="12" w:space="0" w:color="auto"/>
              <w:right w:val="single" w:sz="12" w:space="0" w:color="auto"/>
            </w:tcBorders>
          </w:tcPr>
          <w:p w:rsidR="00061D09" w:rsidRDefault="00061D09">
            <w:pPr>
              <w:autoSpaceDE w:val="0"/>
              <w:autoSpaceDN w:val="0"/>
              <w:adjustRightInd w:val="0"/>
              <w:spacing w:before="0" w:after="0"/>
              <w:rPr>
                <w:ins w:id="3742" w:author="drojtenb" w:date="2011-10-21T15:54:00Z"/>
                <w:color w:val="000000"/>
                <w:lang w:val="en-US"/>
              </w:rPr>
            </w:pPr>
            <w:ins w:id="3743" w:author="drojtenb" w:date="2011-10-21T15:56:00Z">
              <w:r>
                <w:rPr>
                  <w:color w:val="000000"/>
                  <w:lang w:val="en-US"/>
                </w:rPr>
                <w:t>DM-BOOT-C-013</w:t>
              </w:r>
            </w:ins>
          </w:p>
        </w:tc>
        <w:tc>
          <w:tcPr>
            <w:tcW w:w="4517" w:type="dxa"/>
            <w:tcBorders>
              <w:top w:val="nil"/>
              <w:left w:val="nil"/>
              <w:bottom w:val="single" w:sz="12" w:space="0" w:color="auto"/>
              <w:right w:val="single" w:sz="12" w:space="0" w:color="auto"/>
            </w:tcBorders>
          </w:tcPr>
          <w:p w:rsidR="00061D09" w:rsidRDefault="00061D09">
            <w:pPr>
              <w:autoSpaceDE w:val="0"/>
              <w:autoSpaceDN w:val="0"/>
              <w:adjustRightInd w:val="0"/>
              <w:spacing w:before="0" w:after="0"/>
              <w:rPr>
                <w:ins w:id="3744" w:author="drojtenb" w:date="2011-10-21T15:54:00Z"/>
                <w:color w:val="000000"/>
                <w:lang w:val="en-US"/>
              </w:rPr>
            </w:pPr>
            <w:ins w:id="3745" w:author="drojtenb" w:date="2011-10-21T15:56:00Z">
              <w:r w:rsidRPr="00434C6F">
                <w:t>DM Client removes the DM Server’s information from the Device Management Tree if they are no longer stored on the smartcard when the device is switched on.</w:t>
              </w:r>
            </w:ins>
          </w:p>
        </w:tc>
        <w:tc>
          <w:tcPr>
            <w:tcW w:w="3402" w:type="dxa"/>
            <w:tcBorders>
              <w:top w:val="nil"/>
              <w:left w:val="nil"/>
              <w:bottom w:val="single" w:sz="12" w:space="0" w:color="auto"/>
              <w:right w:val="single" w:sz="12" w:space="0" w:color="auto"/>
            </w:tcBorders>
          </w:tcPr>
          <w:p w:rsidR="00061D09" w:rsidRPr="001B4C43" w:rsidRDefault="00061D09" w:rsidP="00193F84">
            <w:pPr>
              <w:autoSpaceDE w:val="0"/>
              <w:autoSpaceDN w:val="0"/>
              <w:adjustRightInd w:val="0"/>
              <w:spacing w:before="0"/>
              <w:rPr>
                <w:ins w:id="3746" w:author="drojtenb" w:date="2011-10-21T15:56:00Z"/>
                <w:color w:val="000000"/>
                <w:lang w:val="fr-FR"/>
              </w:rPr>
            </w:pPr>
            <w:ins w:id="3747" w:author="drojtenb" w:date="2011-10-21T15:56:00Z">
              <w:r w:rsidRPr="001B4C43">
                <w:rPr>
                  <w:color w:val="000000"/>
                  <w:lang w:val="fr-FR"/>
                </w:rPr>
                <w:t xml:space="preserve">DeviceManagement-v </w:t>
              </w:r>
              <w:r>
                <w:rPr>
                  <w:color w:val="000000"/>
                  <w:lang w:val="fr-FR"/>
                </w:rPr>
                <w:t>1.3</w:t>
              </w:r>
              <w:r w:rsidRPr="001B4C43">
                <w:rPr>
                  <w:color w:val="000000"/>
                  <w:lang w:val="fr-FR"/>
                </w:rPr>
                <w:t>-int-017</w:t>
              </w:r>
            </w:ins>
          </w:p>
          <w:p w:rsidR="00061D09" w:rsidRPr="0040420B" w:rsidRDefault="00061D09">
            <w:pPr>
              <w:autoSpaceDE w:val="0"/>
              <w:autoSpaceDN w:val="0"/>
              <w:adjustRightInd w:val="0"/>
              <w:spacing w:before="0" w:after="0"/>
              <w:rPr>
                <w:ins w:id="3748" w:author="drojtenb" w:date="2011-10-21T15:54:00Z"/>
                <w:color w:val="000000"/>
                <w:lang w:val="de-DE"/>
              </w:rPr>
            </w:pPr>
            <w:ins w:id="3749" w:author="drojtenb" w:date="2011-10-21T15:56:00Z">
              <w:r>
                <w:rPr>
                  <w:color w:val="000000"/>
                  <w:lang w:val="de-DE"/>
                </w:rPr>
                <w:t>DeviceManagement-v1.3-int-017a</w:t>
              </w:r>
            </w:ins>
          </w:p>
        </w:tc>
      </w:tr>
      <w:tr w:rsidR="00061D09">
        <w:trPr>
          <w:trHeight w:val="1003"/>
          <w:ins w:id="3750" w:author="drojtenb" w:date="2011-10-21T15:54:00Z"/>
        </w:trPr>
        <w:tc>
          <w:tcPr>
            <w:tcW w:w="2743" w:type="dxa"/>
            <w:tcBorders>
              <w:top w:val="nil"/>
              <w:left w:val="single" w:sz="12" w:space="0" w:color="auto"/>
              <w:bottom w:val="single" w:sz="12" w:space="0" w:color="auto"/>
              <w:right w:val="single" w:sz="12" w:space="0" w:color="auto"/>
            </w:tcBorders>
          </w:tcPr>
          <w:p w:rsidR="00061D09" w:rsidRDefault="00061D09">
            <w:pPr>
              <w:autoSpaceDE w:val="0"/>
              <w:autoSpaceDN w:val="0"/>
              <w:adjustRightInd w:val="0"/>
              <w:spacing w:before="0" w:after="0"/>
              <w:rPr>
                <w:ins w:id="3751" w:author="drojtenb" w:date="2011-10-21T15:54:00Z"/>
                <w:color w:val="000000"/>
                <w:lang w:val="en-US"/>
              </w:rPr>
            </w:pPr>
            <w:ins w:id="3752" w:author="drojtenb" w:date="2011-10-21T15:56:00Z">
              <w:r>
                <w:rPr>
                  <w:color w:val="000000"/>
                  <w:lang w:val="en-US"/>
                </w:rPr>
                <w:t>DM-BOOT-C-014</w:t>
              </w:r>
            </w:ins>
          </w:p>
        </w:tc>
        <w:tc>
          <w:tcPr>
            <w:tcW w:w="4517" w:type="dxa"/>
            <w:tcBorders>
              <w:top w:val="nil"/>
              <w:left w:val="nil"/>
              <w:bottom w:val="single" w:sz="12" w:space="0" w:color="auto"/>
              <w:right w:val="single" w:sz="12" w:space="0" w:color="auto"/>
            </w:tcBorders>
          </w:tcPr>
          <w:p w:rsidR="00061D09" w:rsidRDefault="00061D09">
            <w:pPr>
              <w:autoSpaceDE w:val="0"/>
              <w:autoSpaceDN w:val="0"/>
              <w:adjustRightInd w:val="0"/>
              <w:spacing w:before="0" w:after="0"/>
              <w:rPr>
                <w:ins w:id="3753" w:author="drojtenb" w:date="2011-10-21T15:54:00Z"/>
                <w:color w:val="000000"/>
                <w:lang w:val="en-US"/>
              </w:rPr>
            </w:pPr>
            <w:ins w:id="3754" w:author="drojtenb" w:date="2011-10-21T15:56:00Z">
              <w:r w:rsidRPr="00434C6F">
                <w:t>Device supports SCWS and HTTPS</w:t>
              </w:r>
            </w:ins>
          </w:p>
        </w:tc>
        <w:tc>
          <w:tcPr>
            <w:tcW w:w="3402" w:type="dxa"/>
            <w:tcBorders>
              <w:top w:val="nil"/>
              <w:left w:val="nil"/>
              <w:bottom w:val="single" w:sz="12" w:space="0" w:color="auto"/>
              <w:right w:val="single" w:sz="12" w:space="0" w:color="auto"/>
            </w:tcBorders>
          </w:tcPr>
          <w:p w:rsidR="00061D09" w:rsidRPr="00265A75" w:rsidRDefault="00061D09" w:rsidP="00193F84">
            <w:pPr>
              <w:autoSpaceDE w:val="0"/>
              <w:autoSpaceDN w:val="0"/>
              <w:adjustRightInd w:val="0"/>
              <w:spacing w:before="0"/>
              <w:rPr>
                <w:ins w:id="3755" w:author="drojtenb" w:date="2011-10-21T15:56:00Z"/>
                <w:color w:val="000000"/>
                <w:lang w:val="en-US"/>
              </w:rPr>
            </w:pPr>
          </w:p>
          <w:p w:rsidR="00061D09" w:rsidRPr="0040420B" w:rsidRDefault="00061D09">
            <w:pPr>
              <w:autoSpaceDE w:val="0"/>
              <w:autoSpaceDN w:val="0"/>
              <w:adjustRightInd w:val="0"/>
              <w:spacing w:before="0" w:after="0"/>
              <w:rPr>
                <w:ins w:id="3756" w:author="drojtenb" w:date="2011-10-21T15:54:00Z"/>
                <w:color w:val="000000"/>
                <w:lang w:val="de-DE"/>
              </w:rPr>
            </w:pPr>
          </w:p>
        </w:tc>
      </w:tr>
      <w:tr w:rsidR="00061D09">
        <w:trPr>
          <w:trHeight w:val="1003"/>
          <w:ins w:id="3757" w:author="drojtenb" w:date="2011-10-21T15:55:00Z"/>
        </w:trPr>
        <w:tc>
          <w:tcPr>
            <w:tcW w:w="2743" w:type="dxa"/>
            <w:tcBorders>
              <w:top w:val="nil"/>
              <w:left w:val="single" w:sz="12" w:space="0" w:color="auto"/>
              <w:bottom w:val="single" w:sz="12" w:space="0" w:color="auto"/>
              <w:right w:val="single" w:sz="12" w:space="0" w:color="auto"/>
            </w:tcBorders>
          </w:tcPr>
          <w:p w:rsidR="00061D09" w:rsidRDefault="00061D09">
            <w:pPr>
              <w:autoSpaceDE w:val="0"/>
              <w:autoSpaceDN w:val="0"/>
              <w:adjustRightInd w:val="0"/>
              <w:spacing w:before="0" w:after="0"/>
              <w:rPr>
                <w:ins w:id="3758" w:author="drojtenb" w:date="2011-10-21T15:55:00Z"/>
                <w:color w:val="000000"/>
                <w:lang w:val="en-US"/>
              </w:rPr>
            </w:pPr>
            <w:ins w:id="3759" w:author="drojtenb" w:date="2011-10-21T15:56:00Z">
              <w:r>
                <w:rPr>
                  <w:color w:val="000000"/>
                  <w:lang w:val="en-US"/>
                </w:rPr>
                <w:t>DM-BOOT-C-015</w:t>
              </w:r>
            </w:ins>
          </w:p>
        </w:tc>
        <w:tc>
          <w:tcPr>
            <w:tcW w:w="4517" w:type="dxa"/>
            <w:tcBorders>
              <w:top w:val="nil"/>
              <w:left w:val="nil"/>
              <w:bottom w:val="single" w:sz="12" w:space="0" w:color="auto"/>
              <w:right w:val="single" w:sz="12" w:space="0" w:color="auto"/>
            </w:tcBorders>
          </w:tcPr>
          <w:p w:rsidR="00061D09" w:rsidRDefault="00061D09">
            <w:pPr>
              <w:autoSpaceDE w:val="0"/>
              <w:autoSpaceDN w:val="0"/>
              <w:adjustRightInd w:val="0"/>
              <w:spacing w:before="0" w:after="0"/>
              <w:rPr>
                <w:ins w:id="3760" w:author="drojtenb" w:date="2011-10-21T15:55:00Z"/>
                <w:color w:val="000000"/>
                <w:lang w:val="en-US"/>
              </w:rPr>
            </w:pPr>
            <w:ins w:id="3761" w:author="drojtenb" w:date="2011-10-21T15:56:00Z">
              <w:r w:rsidRPr="00434C6F">
                <w:t>Device retrieves Bootstrap Message from Smartcard URL using HTTPS Get</w:t>
              </w:r>
            </w:ins>
          </w:p>
        </w:tc>
        <w:tc>
          <w:tcPr>
            <w:tcW w:w="3402" w:type="dxa"/>
            <w:tcBorders>
              <w:top w:val="nil"/>
              <w:left w:val="nil"/>
              <w:bottom w:val="single" w:sz="12" w:space="0" w:color="auto"/>
              <w:right w:val="single" w:sz="12" w:space="0" w:color="auto"/>
            </w:tcBorders>
          </w:tcPr>
          <w:p w:rsidR="00061D09" w:rsidRPr="0040420B" w:rsidRDefault="00061D09">
            <w:pPr>
              <w:autoSpaceDE w:val="0"/>
              <w:autoSpaceDN w:val="0"/>
              <w:adjustRightInd w:val="0"/>
              <w:spacing w:before="0" w:after="0"/>
              <w:rPr>
                <w:ins w:id="3762" w:author="drojtenb" w:date="2011-10-21T15:55:00Z"/>
                <w:color w:val="000000"/>
                <w:lang w:val="de-DE"/>
              </w:rPr>
            </w:pPr>
          </w:p>
        </w:tc>
      </w:tr>
      <w:tr w:rsidR="00061D09">
        <w:trPr>
          <w:trHeight w:val="1003"/>
          <w:ins w:id="3763" w:author="drojtenb" w:date="2011-10-21T15:55:00Z"/>
        </w:trPr>
        <w:tc>
          <w:tcPr>
            <w:tcW w:w="2743" w:type="dxa"/>
            <w:tcBorders>
              <w:top w:val="nil"/>
              <w:left w:val="single" w:sz="12" w:space="0" w:color="auto"/>
              <w:bottom w:val="single" w:sz="12" w:space="0" w:color="auto"/>
              <w:right w:val="single" w:sz="12" w:space="0" w:color="auto"/>
            </w:tcBorders>
          </w:tcPr>
          <w:p w:rsidR="00061D09" w:rsidRDefault="00061D09">
            <w:pPr>
              <w:autoSpaceDE w:val="0"/>
              <w:autoSpaceDN w:val="0"/>
              <w:adjustRightInd w:val="0"/>
              <w:spacing w:before="0" w:after="0"/>
              <w:rPr>
                <w:ins w:id="3764" w:author="drojtenb" w:date="2011-10-21T15:55:00Z"/>
                <w:color w:val="000000"/>
                <w:lang w:val="en-US"/>
              </w:rPr>
            </w:pPr>
            <w:ins w:id="3765" w:author="drojtenb" w:date="2011-10-21T15:56:00Z">
              <w:r>
                <w:rPr>
                  <w:color w:val="000000"/>
                  <w:lang w:val="en-US"/>
                </w:rPr>
                <w:t>DM-BOOT-C-016</w:t>
              </w:r>
            </w:ins>
          </w:p>
        </w:tc>
        <w:tc>
          <w:tcPr>
            <w:tcW w:w="4517" w:type="dxa"/>
            <w:tcBorders>
              <w:top w:val="nil"/>
              <w:left w:val="nil"/>
              <w:bottom w:val="single" w:sz="12" w:space="0" w:color="auto"/>
              <w:right w:val="single" w:sz="12" w:space="0" w:color="auto"/>
            </w:tcBorders>
          </w:tcPr>
          <w:p w:rsidR="00061D09" w:rsidRDefault="00061D09">
            <w:pPr>
              <w:autoSpaceDE w:val="0"/>
              <w:autoSpaceDN w:val="0"/>
              <w:adjustRightInd w:val="0"/>
              <w:spacing w:before="0" w:after="0"/>
              <w:rPr>
                <w:ins w:id="3766" w:author="drojtenb" w:date="2011-10-21T15:55:00Z"/>
                <w:color w:val="000000"/>
                <w:lang w:val="en-US"/>
              </w:rPr>
            </w:pPr>
            <w:ins w:id="3767" w:author="drojtenb" w:date="2011-10-21T15:56:00Z">
              <w:r w:rsidRPr="00434C6F">
                <w:t>Support for WBXML encoded DM Bootstrap Messages.</w:t>
              </w:r>
            </w:ins>
          </w:p>
        </w:tc>
        <w:tc>
          <w:tcPr>
            <w:tcW w:w="3402" w:type="dxa"/>
            <w:tcBorders>
              <w:top w:val="nil"/>
              <w:left w:val="nil"/>
              <w:bottom w:val="single" w:sz="12" w:space="0" w:color="auto"/>
              <w:right w:val="single" w:sz="12" w:space="0" w:color="auto"/>
            </w:tcBorders>
          </w:tcPr>
          <w:p w:rsidR="00061D09" w:rsidRPr="0040420B" w:rsidRDefault="00061D09">
            <w:pPr>
              <w:autoSpaceDE w:val="0"/>
              <w:autoSpaceDN w:val="0"/>
              <w:adjustRightInd w:val="0"/>
              <w:spacing w:before="0" w:after="0"/>
              <w:rPr>
                <w:ins w:id="3768" w:author="drojtenb" w:date="2011-10-21T15:55:00Z"/>
                <w:color w:val="000000"/>
                <w:lang w:val="de-DE"/>
              </w:rPr>
            </w:pP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ins w:id="3769" w:author="drojtenb" w:date="2011-10-21T15:54:00Z"/>
                <w:color w:val="000000"/>
                <w:lang w:val="en-US"/>
              </w:rPr>
            </w:pPr>
          </w:p>
          <w:p w:rsidR="00061D09" w:rsidRDefault="00061D09">
            <w:pPr>
              <w:autoSpaceDE w:val="0"/>
              <w:autoSpaceDN w:val="0"/>
              <w:adjustRightInd w:val="0"/>
              <w:spacing w:before="0" w:after="0"/>
              <w:jc w:val="right"/>
              <w:rPr>
                <w:ins w:id="3770" w:author="drojtenb" w:date="2011-10-21T15:54:00Z"/>
                <w:color w:val="000000"/>
                <w:lang w:val="en-US"/>
              </w:rPr>
            </w:pPr>
          </w:p>
          <w:p w:rsidR="00061D09" w:rsidRDefault="00061D09">
            <w:pPr>
              <w:autoSpaceDE w:val="0"/>
              <w:autoSpaceDN w:val="0"/>
              <w:adjustRightInd w:val="0"/>
              <w:spacing w:before="0" w:after="0"/>
              <w:jc w:val="right"/>
              <w:rPr>
                <w:ins w:id="3771" w:author="drojtenb" w:date="2011-10-21T15:54:00Z"/>
                <w:color w:val="000000"/>
                <w:lang w:val="en-US"/>
              </w:rPr>
            </w:pPr>
          </w:p>
          <w:p w:rsidR="00061D09" w:rsidRDefault="00061D09">
            <w:pPr>
              <w:autoSpaceDE w:val="0"/>
              <w:autoSpaceDN w:val="0"/>
              <w:adjustRightInd w:val="0"/>
              <w:spacing w:before="0" w:after="0"/>
              <w:jc w:val="right"/>
              <w:rPr>
                <w:ins w:id="3772" w:author="drojtenb" w:date="2011-10-21T15:45:00Z"/>
                <w:color w:val="000000"/>
                <w:lang w:val="en-US"/>
              </w:rPr>
            </w:pPr>
          </w:p>
          <w:p w:rsidR="00872716" w:rsidRDefault="00872716">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48"/>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Notification Initiated Session</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SCR-DM-NOTI-C-001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Server-Alerted Management Session</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-client-con-2001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-int-013</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SCR-DM-NOTI-C-002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Receiving Notification message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-client-con-2001</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center"/>
              <w:rPr>
                <w:b/>
                <w:bCs/>
                <w:color w:val="000000"/>
                <w:sz w:val="18"/>
                <w:szCs w:val="18"/>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48"/>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Tree and Description Serialization</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lastRenderedPageBreak/>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DM-TNDS-C-001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Encoding a TNDS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-client-con-2301</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DM-TNDS-C-002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Decoding a TNDS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-int-038</w:t>
            </w:r>
          </w:p>
        </w:tc>
      </w:tr>
    </w:tbl>
    <w:p w:rsidR="0040420B" w:rsidRDefault="0040420B" w:rsidP="0040420B"/>
    <w:p w:rsidR="0040420B" w:rsidRPr="0040420B" w:rsidRDefault="0040420B" w:rsidP="0040420B"/>
    <w:tbl>
      <w:tblPr>
        <w:tblW w:w="10662" w:type="dxa"/>
        <w:tblInd w:w="78" w:type="dxa"/>
        <w:tblLayout w:type="fixed"/>
        <w:tblLook w:val="0000"/>
      </w:tblPr>
      <w:tblGrid>
        <w:gridCol w:w="2477"/>
        <w:gridCol w:w="247"/>
        <w:gridCol w:w="4327"/>
        <w:gridCol w:w="209"/>
        <w:gridCol w:w="3402"/>
      </w:tblGrid>
      <w:tr w:rsidR="00C97EF1">
        <w:trPr>
          <w:trHeight w:val="348"/>
        </w:trPr>
        <w:tc>
          <w:tcPr>
            <w:tcW w:w="7260" w:type="dxa"/>
            <w:gridSpan w:val="4"/>
            <w:tcBorders>
              <w:top w:val="nil"/>
              <w:left w:val="nil"/>
              <w:bottom w:val="nil"/>
              <w:right w:val="nil"/>
            </w:tcBorders>
          </w:tcPr>
          <w:p w:rsidR="004625F1" w:rsidRDefault="004625F1">
            <w:pPr>
              <w:autoSpaceDE w:val="0"/>
              <w:autoSpaceDN w:val="0"/>
              <w:adjustRightInd w:val="0"/>
              <w:spacing w:before="0" w:after="0"/>
              <w:rPr>
                <w:rFonts w:ascii="Arial" w:hAnsi="Arial" w:cs="Arial"/>
                <w:color w:val="000000"/>
                <w:sz w:val="28"/>
                <w:szCs w:val="28"/>
                <w:lang w:val="en-US"/>
              </w:rPr>
            </w:pPr>
          </w:p>
          <w:p w:rsidR="004625F1" w:rsidRDefault="004625F1" w:rsidP="004625F1">
            <w:pPr>
              <w:pStyle w:val="App2"/>
              <w:rPr>
                <w:lang w:val="en-US"/>
              </w:rPr>
            </w:pPr>
            <w:bookmarkStart w:id="3773" w:name="_Toc306976423"/>
            <w:r>
              <w:rPr>
                <w:lang w:val="en-US"/>
              </w:rPr>
              <w:t>SCR for DM Server</w:t>
            </w:r>
            <w:bookmarkEnd w:id="3773"/>
          </w:p>
          <w:p w:rsidR="004625F1" w:rsidRDefault="004625F1">
            <w:pPr>
              <w:autoSpaceDE w:val="0"/>
              <w:autoSpaceDN w:val="0"/>
              <w:adjustRightInd w:val="0"/>
              <w:spacing w:before="0" w:after="0"/>
              <w:rPr>
                <w:rFonts w:ascii="Arial" w:hAnsi="Arial" w:cs="Arial"/>
                <w:color w:val="000000"/>
                <w:sz w:val="28"/>
                <w:szCs w:val="28"/>
                <w:lang w:val="en-US"/>
              </w:rPr>
            </w:pPr>
          </w:p>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Protocol Requirements</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724" w:type="dxa"/>
            <w:gridSpan w:val="2"/>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36"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rsidP="00553CFF">
            <w:pPr>
              <w:autoSpaceDE w:val="0"/>
              <w:autoSpaceDN w:val="0"/>
              <w:adjustRightInd w:val="0"/>
              <w:spacing w:before="0" w:after="0"/>
              <w:ind w:left="-108"/>
              <w:jc w:val="center"/>
              <w:rPr>
                <w:b/>
                <w:bCs/>
                <w:color w:val="000000"/>
                <w:lang w:val="en-US"/>
              </w:rPr>
            </w:pPr>
            <w:r>
              <w:rPr>
                <w:b/>
                <w:bCs/>
                <w:color w:val="000000"/>
                <w:lang w:val="en-US"/>
              </w:rPr>
              <w:t>Test Case</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DM-PRO-S-001</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Session Setup Phase</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ALL (Implicit)</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DM-PRO-S-002</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Session Abort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-server-con-1201</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DM-PRO-S-003</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Multiple Messages</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-server-con-0701</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DM-PRO-S-004</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Large Object Handling</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-int-012</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DM-PRO-S-005</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Management Phase</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ALL (Implicit)</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DM-PRO-S-006</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Management Commands</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ALL (Implicit)</w:t>
            </w:r>
          </w:p>
        </w:tc>
      </w:tr>
      <w:tr w:rsidR="00C97EF1" w:rsidRPr="0076426A">
        <w:trPr>
          <w:trHeight w:val="756"/>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DM-PRO-S-007</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User Interaction Commands</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-server-con-1501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-server-con-1601</w:t>
            </w:r>
          </w:p>
        </w:tc>
      </w:tr>
      <w:tr w:rsidR="00C97EF1">
        <w:trPr>
          <w:trHeight w:val="509"/>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DM-PRO-S-008</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Status and Results on Client Commands and Alerts</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ALL (Implicit)</w:t>
            </w:r>
          </w:p>
        </w:tc>
      </w:tr>
      <w:tr w:rsidR="00C97EF1" w:rsidRPr="0076426A">
        <w:trPr>
          <w:trHeight w:val="509"/>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DM-PRO-S-009</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Generic Alert</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-int-037</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DM-PRO-S-010</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application layer authentication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-int-001</w:t>
            </w:r>
          </w:p>
        </w:tc>
      </w:tr>
      <w:tr w:rsidR="00C97EF1">
        <w:trPr>
          <w:trHeight w:val="247"/>
        </w:trPr>
        <w:tc>
          <w:tcPr>
            <w:tcW w:w="2724" w:type="dxa"/>
            <w:gridSpan w:val="2"/>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36"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19"/>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DM Session Setup Phase</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724" w:type="dxa"/>
            <w:gridSpan w:val="2"/>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36"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rsidRPr="0076426A">
        <w:trPr>
          <w:trHeight w:val="509"/>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DM-PRO-Session-S-001</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Server Notification</w:t>
            </w:r>
          </w:p>
        </w:tc>
        <w:tc>
          <w:tcPr>
            <w:tcW w:w="3402" w:type="dxa"/>
            <w:tcBorders>
              <w:top w:val="single" w:sz="12" w:space="0" w:color="auto"/>
              <w:left w:val="single" w:sz="12" w:space="0" w:color="auto"/>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-server-con-1801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-int-013</w:t>
            </w:r>
          </w:p>
        </w:tc>
      </w:tr>
      <w:tr w:rsidR="00C97EF1">
        <w:trPr>
          <w:trHeight w:val="756"/>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DM-PRO-Session-S-002</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receiving initiation message from client (Package #1), perform authentication and send initiation (Package #2)</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47"/>
        </w:trPr>
        <w:tc>
          <w:tcPr>
            <w:tcW w:w="2724" w:type="dxa"/>
            <w:gridSpan w:val="2"/>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36"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19"/>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Session Abort</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783" w:type="dxa"/>
            <w:gridSpan w:val="3"/>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DM-PRO-Abort-S-001</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Session Abort Alert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N/A</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DM-PRO-Abort-S-002</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Receiving Session Abort Alert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-server-con-1201</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DM-PRO-Abort-S-003</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Session Abort message includes Status and Results of executed commands</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N/A</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DM-PRO-Abort-S-004</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Include Final in Message</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sidRPr="005943FF">
              <w:rPr>
                <w:color w:val="000000"/>
                <w:lang w:val="en-US"/>
              </w:rPr>
              <w:t>N/A</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DM-PRO-Abort-S-005</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Sender of Abort must discard the response if response is received </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sidRPr="005943FF">
              <w:rPr>
                <w:color w:val="000000"/>
                <w:lang w:val="en-US"/>
              </w:rPr>
              <w:t>N/A</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783" w:type="dxa"/>
            <w:gridSpan w:val="3"/>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19"/>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 xml:space="preserve">Multiple Messages </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783" w:type="dxa"/>
            <w:gridSpan w:val="3"/>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DM-PRO-Mul-S-001</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Last message within multiple messages must contain Final</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-server-con-0701</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DM-PRO-Mul-S-002</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If message that is not the last one within Multiple Messages then the Next Message or Abort Alert must be sent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-server-con-0701</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783" w:type="dxa"/>
            <w:gridSpan w:val="3"/>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19"/>
        </w:trPr>
        <w:tc>
          <w:tcPr>
            <w:tcW w:w="2477" w:type="dxa"/>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Large Object</w:t>
            </w:r>
          </w:p>
        </w:tc>
        <w:tc>
          <w:tcPr>
            <w:tcW w:w="4783" w:type="dxa"/>
            <w:gridSpan w:val="3"/>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783" w:type="dxa"/>
            <w:gridSpan w:val="3"/>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rsidRPr="00B379B4">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DM-PRO-LO-S-001</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Response with Status 213 if data chunk that is not the last one is received</w:t>
            </w:r>
          </w:p>
        </w:tc>
        <w:tc>
          <w:tcPr>
            <w:tcW w:w="3402" w:type="dxa"/>
            <w:tcBorders>
              <w:top w:val="single" w:sz="12" w:space="0" w:color="auto"/>
              <w:left w:val="single" w:sz="12" w:space="0" w:color="auto"/>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r w:rsidRPr="0040420B">
              <w:rPr>
                <w:color w:val="000000"/>
                <w:lang w:val="fr-FR"/>
              </w:rPr>
              <w:t xml:space="preserve"> </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DM-PRO-LO-S-002</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Management Commands inside Large Object is handled as Atomic</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-server-con-1102</w:t>
            </w:r>
          </w:p>
        </w:tc>
      </w:tr>
      <w:tr w:rsidR="00C97EF1" w:rsidRPr="00B379B4">
        <w:trPr>
          <w:trHeight w:val="1250"/>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DM-PRO-LO-S-003</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While sending data chunks all chunks except the last one must include “MoreData”</w:t>
            </w:r>
          </w:p>
        </w:tc>
        <w:tc>
          <w:tcPr>
            <w:tcW w:w="3402" w:type="dxa"/>
            <w:tcBorders>
              <w:top w:val="single" w:sz="12" w:space="0" w:color="auto"/>
              <w:left w:val="single" w:sz="12" w:space="0" w:color="auto"/>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tc>
      </w:tr>
      <w:tr w:rsidR="00C97EF1" w:rsidRPr="00B379B4">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DM-PRO-LO-S-004</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Data chunks must be sent in continues order without any new ccommands</w:t>
            </w:r>
          </w:p>
        </w:tc>
        <w:tc>
          <w:tcPr>
            <w:tcW w:w="3402" w:type="dxa"/>
            <w:tcBorders>
              <w:top w:val="single" w:sz="12" w:space="0" w:color="auto"/>
              <w:left w:val="single" w:sz="12" w:space="0" w:color="auto"/>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DM-PRO-LO-S-005</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Data that fits into a single message must be sent in a single message</w:t>
            </w:r>
          </w:p>
        </w:tc>
        <w:tc>
          <w:tcPr>
            <w:tcW w:w="3402" w:type="dxa"/>
            <w:tcBorders>
              <w:top w:val="single" w:sz="12" w:space="0" w:color="auto"/>
              <w:left w:val="single" w:sz="12" w:space="0" w:color="auto"/>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tc>
      </w:tr>
      <w:tr w:rsidR="00C97EF1" w:rsidRPr="00B379B4">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DM-PRO-LO-S-006</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MaxObjSize to indicate size limitations for Package</w:t>
            </w:r>
          </w:p>
        </w:tc>
        <w:tc>
          <w:tcPr>
            <w:tcW w:w="3402" w:type="dxa"/>
            <w:tcBorders>
              <w:top w:val="nil"/>
              <w:left w:val="nil"/>
              <w:bottom w:val="single" w:sz="12" w:space="0" w:color="auto"/>
              <w:right w:val="single" w:sz="12" w:space="0" w:color="auto"/>
            </w:tcBorders>
          </w:tcPr>
          <w:p w:rsidR="00C97EF1" w:rsidRPr="0040420B" w:rsidRDefault="00C97EF1">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-server-con-1002</w:t>
            </w:r>
          </w:p>
          <w:p w:rsidR="00C97EF1" w:rsidRPr="0040420B" w:rsidRDefault="00C97EF1">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-server-con-1102</w:t>
            </w:r>
          </w:p>
        </w:tc>
      </w:tr>
      <w:tr w:rsidR="00C97EF1" w:rsidRPr="00B379B4">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DM-PRO-LO-S-007</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Never encode packages bigger than the server indicated in MaxObjSize</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tc>
      </w:tr>
      <w:tr w:rsidR="00C97EF1" w:rsidRPr="00B379B4">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DM-PRO-LO-S-008</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Include Size in first data chunk</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tc>
      </w:tr>
      <w:tr w:rsidR="00C97EF1" w:rsidRPr="00B379B4">
        <w:trPr>
          <w:trHeight w:val="1498"/>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DM-PRO-LO-S-009</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Validation of actual size and the Size value and report if not equal</w:t>
            </w:r>
          </w:p>
        </w:tc>
        <w:tc>
          <w:tcPr>
            <w:tcW w:w="3402" w:type="dxa"/>
            <w:tcBorders>
              <w:top w:val="nil"/>
              <w:left w:val="nil"/>
              <w:bottom w:val="single" w:sz="12" w:space="0" w:color="auto"/>
              <w:right w:val="single" w:sz="12" w:space="0" w:color="auto"/>
            </w:tcBorders>
          </w:tcPr>
          <w:p w:rsidR="00C97EF1" w:rsidRPr="0040420B" w:rsidRDefault="00C97EF1">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-server-con-1002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-server-con-1102 (Implicit)</w:t>
            </w:r>
          </w:p>
        </w:tc>
      </w:tr>
      <w:tr w:rsidR="00C97EF1" w:rsidRPr="00B379B4">
        <w:trPr>
          <w:trHeight w:val="247"/>
        </w:trPr>
        <w:tc>
          <w:tcPr>
            <w:tcW w:w="2477" w:type="dxa"/>
            <w:tcBorders>
              <w:top w:val="nil"/>
              <w:left w:val="nil"/>
              <w:bottom w:val="nil"/>
              <w:right w:val="nil"/>
            </w:tcBorders>
          </w:tcPr>
          <w:p w:rsidR="00C97EF1" w:rsidRPr="00C97EF1" w:rsidRDefault="00C97EF1">
            <w:pPr>
              <w:autoSpaceDE w:val="0"/>
              <w:autoSpaceDN w:val="0"/>
              <w:adjustRightInd w:val="0"/>
              <w:spacing w:before="0" w:after="0"/>
              <w:jc w:val="right"/>
              <w:rPr>
                <w:color w:val="000000"/>
                <w:lang w:val="fr-FR"/>
              </w:rPr>
            </w:pPr>
          </w:p>
        </w:tc>
        <w:tc>
          <w:tcPr>
            <w:tcW w:w="4783" w:type="dxa"/>
            <w:gridSpan w:val="3"/>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fr-FR"/>
              </w:rPr>
            </w:pPr>
          </w:p>
        </w:tc>
        <w:tc>
          <w:tcPr>
            <w:tcW w:w="3402" w:type="dxa"/>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fr-FR"/>
              </w:rPr>
            </w:pPr>
          </w:p>
        </w:tc>
      </w:tr>
      <w:tr w:rsidR="00C97EF1">
        <w:trPr>
          <w:trHeight w:val="319"/>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User Interaction Commands</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783" w:type="dxa"/>
            <w:gridSpan w:val="3"/>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DM-PRO-UI-S-001</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Display Alert</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-server-con-1501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-int-021</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DM-PRO-UI-S-002</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Confirm or Reject Alert</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-server-con-1601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-int-022</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DM-PRO-UI-S-003</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Text Input Alert</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-server-con-1701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-int-023</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DM-PRO-UI-S-004</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Single Choice Alert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-int-024</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DM-PRO-UI-S-005</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Multiple Choice Alert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-int-025</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DM-PRO-UI-S-006</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Order of the Items MUST be followed in the DM message</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-int-025:</w:t>
            </w:r>
          </w:p>
          <w:p w:rsidR="00C97EF1" w:rsidRDefault="00C97EF1">
            <w:pPr>
              <w:autoSpaceDE w:val="0"/>
              <w:autoSpaceDN w:val="0"/>
              <w:adjustRightInd w:val="0"/>
              <w:spacing w:before="0" w:after="0"/>
              <w:rPr>
                <w:color w:val="000000"/>
                <w:lang w:val="en-US"/>
              </w:rPr>
            </w:pP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783" w:type="dxa"/>
            <w:gridSpan w:val="3"/>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19"/>
        </w:trPr>
        <w:tc>
          <w:tcPr>
            <w:tcW w:w="2477" w:type="dxa"/>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Generic Alert</w:t>
            </w:r>
          </w:p>
        </w:tc>
        <w:tc>
          <w:tcPr>
            <w:tcW w:w="4783" w:type="dxa"/>
            <w:gridSpan w:val="3"/>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783" w:type="dxa"/>
            <w:gridSpan w:val="3"/>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DM-PRO-GAlert-S-001</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receiving, parsing and send Status back to client</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DM-</w:t>
            </w:r>
            <w:r w:rsidR="00F07496">
              <w:rPr>
                <w:color w:val="000000"/>
                <w:lang w:val="fr-FR"/>
              </w:rPr>
              <w:t>1.3</w:t>
            </w:r>
            <w:r w:rsidRPr="00C97EF1">
              <w:rPr>
                <w:color w:val="000000"/>
                <w:lang w:val="fr-FR"/>
              </w:rPr>
              <w:t>-server-con-1901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-server-con-2001</w:t>
            </w:r>
          </w:p>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-int-037</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DM-PRO-GAlert-S-002</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Perform action from the data content in the Generic Alert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-server-con-1901</w:t>
            </w:r>
          </w:p>
        </w:tc>
      </w:tr>
      <w:tr w:rsidR="00C97EF1">
        <w:trPr>
          <w:trHeight w:val="449"/>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sz w:val="36"/>
                <w:szCs w:val="36"/>
                <w:lang w:val="en-US"/>
              </w:rPr>
            </w:pPr>
          </w:p>
        </w:tc>
        <w:tc>
          <w:tcPr>
            <w:tcW w:w="4783" w:type="dxa"/>
            <w:gridSpan w:val="3"/>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449"/>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Representation Protocol</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05"/>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 xml:space="preserve">Common use elements </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‘Chal’</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‘Cmd’</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‘CmdId’</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‘CmdRef’</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‘Cred’</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‘Final’</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-server-con-0701</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DMREPPRO-CUE-S-007</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‘LocName’</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‘LocURI’</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DMREPPRO-CUE-S-009</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‘MoreData’</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w:t>
            </w:r>
            <w:r w:rsidRPr="00C97EF1">
              <w:rPr>
                <w:color w:val="000000"/>
                <w:lang w:val="fr-FR"/>
              </w:rPr>
              <w:lastRenderedPageBreak/>
              <w:t>1101</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DMREPPRO-CUE-S-010</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‘MsgID’</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‘MsgRef’</w:t>
            </w:r>
          </w:p>
        </w:tc>
        <w:tc>
          <w:tcPr>
            <w:tcW w:w="3611" w:type="dxa"/>
            <w:gridSpan w:val="2"/>
            <w:tcBorders>
              <w:top w:val="nil"/>
              <w:left w:val="nil"/>
              <w:bottom w:val="single" w:sz="12" w:space="0" w:color="auto"/>
              <w:right w:val="single" w:sz="12" w:space="0" w:color="auto"/>
            </w:tcBorders>
          </w:tcPr>
          <w:p w:rsidR="00C97EF1" w:rsidRDefault="0018174D">
            <w:pPr>
              <w:autoSpaceDE w:val="0"/>
              <w:autoSpaceDN w:val="0"/>
              <w:adjustRightInd w:val="0"/>
              <w:spacing w:before="0" w:after="0"/>
              <w:rPr>
                <w:color w:val="000000"/>
                <w:lang w:val="en-US"/>
              </w:rPr>
            </w:pPr>
            <w:r>
              <w:rPr>
                <w:color w:val="000000"/>
                <w:lang w:val="en-US"/>
              </w:rPr>
              <w:t>I</w:t>
            </w:r>
            <w:r w:rsidR="00C97EF1">
              <w:rPr>
                <w:color w:val="000000"/>
                <w:lang w:val="en-US"/>
              </w:rPr>
              <w:t>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‘RespURI’</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receiving ‘RespURI’</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‘SessionID’</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‘Source’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‘SourceRef’</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DMREPPRO-CUE-S-017</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‘Target’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‘TargetRef’</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305"/>
        </w:trPr>
        <w:tc>
          <w:tcPr>
            <w:tcW w:w="2477"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b/>
                <w:bCs/>
                <w:color w:val="000000"/>
                <w:sz w:val="24"/>
                <w:szCs w:val="24"/>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05"/>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Data description elements</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DMREPPRO-DDE-S-001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‘Correlator’</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-int-037</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DMREPPRO-DDE-S-002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receiving ‘Correlator’</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-int-037</w:t>
            </w:r>
          </w:p>
        </w:tc>
      </w:tr>
      <w:tr w:rsidR="00C97EF1" w:rsidRPr="00B379B4">
        <w:trPr>
          <w:trHeight w:val="305"/>
        </w:trPr>
        <w:tc>
          <w:tcPr>
            <w:tcW w:w="2477" w:type="dxa"/>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b/>
                <w:bCs/>
                <w:color w:val="000000"/>
                <w:sz w:val="24"/>
                <w:szCs w:val="24"/>
                <w:lang w:val="fr-FR"/>
              </w:rPr>
            </w:pPr>
          </w:p>
        </w:tc>
        <w:tc>
          <w:tcPr>
            <w:tcW w:w="4574" w:type="dxa"/>
            <w:gridSpan w:val="2"/>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fr-FR"/>
              </w:rPr>
            </w:pPr>
          </w:p>
        </w:tc>
      </w:tr>
      <w:tr w:rsidR="00C97EF1">
        <w:trPr>
          <w:trHeight w:val="305"/>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smartTag w:uri="urn:schemas-microsoft-com:office:smarttags" w:element="place">
              <w:r>
                <w:rPr>
                  <w:rFonts w:ascii="Arial" w:hAnsi="Arial" w:cs="Arial"/>
                  <w:b/>
                  <w:bCs/>
                  <w:color w:val="000000"/>
                  <w:sz w:val="24"/>
                  <w:szCs w:val="24"/>
                  <w:lang w:val="en-US"/>
                </w:rPr>
                <w:t>Meta</w:t>
              </w:r>
            </w:smartTag>
            <w:r>
              <w:rPr>
                <w:rFonts w:ascii="Arial" w:hAnsi="Arial" w:cs="Arial"/>
                <w:b/>
                <w:bCs/>
                <w:color w:val="000000"/>
                <w:sz w:val="24"/>
                <w:szCs w:val="24"/>
                <w:lang w:val="en-US"/>
              </w:rPr>
              <w:t xml:space="preserve"> Information elements</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‘EMI’</w:t>
            </w:r>
          </w:p>
        </w:tc>
        <w:tc>
          <w:tcPr>
            <w:tcW w:w="3611" w:type="dxa"/>
            <w:gridSpan w:val="2"/>
            <w:tcBorders>
              <w:top w:val="nil"/>
              <w:left w:val="nil"/>
              <w:bottom w:val="single" w:sz="12" w:space="0" w:color="auto"/>
              <w:right w:val="single" w:sz="12" w:space="0" w:color="auto"/>
            </w:tcBorders>
          </w:tcPr>
          <w:p w:rsidR="00C97EF1" w:rsidRDefault="004625F1">
            <w:pPr>
              <w:autoSpaceDE w:val="0"/>
              <w:autoSpaceDN w:val="0"/>
              <w:adjustRightInd w:val="0"/>
              <w:spacing w:before="0" w:after="0"/>
              <w:rPr>
                <w:color w:val="000000"/>
                <w:lang w:val="en-US"/>
              </w:rPr>
            </w:pPr>
            <w:r>
              <w:rPr>
                <w:color w:val="000000"/>
                <w:lang w:val="en-US"/>
              </w:rPr>
              <w:t>N/A</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‘Format’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1250"/>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‘MaxMsgSize’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-server-con-0701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-server-con-1102</w:t>
            </w:r>
          </w:p>
        </w:tc>
      </w:tr>
      <w:tr w:rsidR="00C97EF1">
        <w:trPr>
          <w:trHeight w:val="1250"/>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receiving ‘MaxMsgSize’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-server-con-0701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-server-con-1102</w:t>
            </w:r>
          </w:p>
        </w:tc>
      </w:tr>
      <w:tr w:rsidR="00C97EF1" w:rsidRPr="00B379B4">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DMREPPRO-MIE-S-005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‘MaxObjSize’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-server-con-1002.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-server-con-1102</w:t>
            </w:r>
          </w:p>
        </w:tc>
      </w:tr>
      <w:tr w:rsidR="00C97EF1" w:rsidRPr="00B379B4">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‘MetInf’</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-server-con-1002.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-server-con-1102</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DMREPPRO-MIE-S-007</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‘NextNonce’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‘Size’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-server-con-1102</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DMREPPRO-MIE-S-009</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‘Type’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05"/>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 xml:space="preserve">Protocol command elements </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27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w:t>
            </w:r>
            <w:r>
              <w:rPr>
                <w:rFonts w:ascii="Courier New" w:hAnsi="Courier New" w:cs="Courier New"/>
                <w:color w:val="000000"/>
                <w:lang w:val="en-US"/>
              </w:rPr>
              <w:t>Alert</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-server-con-0204</w:t>
            </w:r>
          </w:p>
        </w:tc>
      </w:tr>
      <w:tr w:rsidR="00C97EF1" w:rsidRPr="00B379B4">
        <w:trPr>
          <w:trHeight w:val="1498"/>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w:t>
            </w:r>
            <w:r>
              <w:rPr>
                <w:rFonts w:ascii="Courier New" w:hAnsi="Courier New" w:cs="Courier New"/>
                <w:color w:val="000000"/>
                <w:lang w:val="en-US"/>
              </w:rPr>
              <w:t>Replace</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-server-con-0203</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-server-con-0501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-server-con-0801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-server-con-0901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-int-007</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-int-008</w:t>
            </w:r>
          </w:p>
        </w:tc>
      </w:tr>
      <w:tr w:rsidR="00C97EF1" w:rsidRPr="00B379B4">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Add</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-server-con-0401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-int-012</w:t>
            </w:r>
          </w:p>
        </w:tc>
      </w:tr>
      <w:tr w:rsidR="00C97EF1">
        <w:trPr>
          <w:trHeight w:val="27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Atomic</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-server-con-0901</w:t>
            </w:r>
          </w:p>
        </w:tc>
      </w:tr>
      <w:tr w:rsidR="00C97EF1">
        <w:trPr>
          <w:trHeight w:val="27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Copy</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-int-036</w:t>
            </w:r>
          </w:p>
        </w:tc>
      </w:tr>
      <w:tr w:rsidR="00C97EF1">
        <w:trPr>
          <w:trHeight w:val="27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Delete</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-server-con-0601</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DMREPPRO-PCE-S-007</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Exec</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-server-con-2001</w:t>
            </w:r>
          </w:p>
          <w:p w:rsidR="00C97EF1" w:rsidRPr="00C97EF1" w:rsidRDefault="00C97EF1">
            <w:pPr>
              <w:autoSpaceDE w:val="0"/>
              <w:autoSpaceDN w:val="0"/>
              <w:adjustRightInd w:val="0"/>
              <w:spacing w:before="0" w:after="0"/>
              <w:rPr>
                <w:color w:val="000000"/>
                <w:lang w:val="fr-FR"/>
              </w:rPr>
            </w:pPr>
            <w:r w:rsidRPr="00C97EF1">
              <w:rPr>
                <w:color w:val="000000"/>
                <w:lang w:val="fr-FR"/>
              </w:rPr>
              <w:lastRenderedPageBreak/>
              <w:t>DeviceManagement-v</w:t>
            </w:r>
            <w:r w:rsidR="00F07496">
              <w:rPr>
                <w:color w:val="000000"/>
                <w:lang w:val="fr-FR"/>
              </w:rPr>
              <w:t>1.3</w:t>
            </w:r>
            <w:r w:rsidRPr="00C97EF1">
              <w:rPr>
                <w:color w:val="000000"/>
                <w:lang w:val="fr-FR"/>
              </w:rPr>
              <w:t>-int-037</w:t>
            </w:r>
          </w:p>
        </w:tc>
      </w:tr>
      <w:tr w:rsidR="00C97EF1" w:rsidRPr="00B379B4">
        <w:trPr>
          <w:trHeight w:val="2981"/>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DMREPPRO-PCE-S-008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Get</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-server-con-0301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-server-con-1301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-server-con-1401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-int-003</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-int-004</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-int-005</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-int-006</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-int-008</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-int-026</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-int-027</w:t>
            </w:r>
          </w:p>
        </w:tc>
      </w:tr>
      <w:tr w:rsidR="00C97EF1">
        <w:trPr>
          <w:trHeight w:val="27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DMREPPRO-PCE-S-009</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Sequence</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-server-con-0801</w:t>
            </w:r>
          </w:p>
        </w:tc>
      </w:tr>
      <w:tr w:rsidR="00C97EF1">
        <w:trPr>
          <w:trHeight w:val="27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DMREPPRO-PCE-S-010</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Results</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-int-012</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rFonts w:ascii="TimesNewRoman" w:hAnsi="TimesNewRoman" w:cs="TimesNewRoman"/>
                <w:color w:val="000000"/>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05"/>
        </w:trPr>
        <w:tc>
          <w:tcPr>
            <w:tcW w:w="2477" w:type="dxa"/>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Event Alert</w:t>
            </w: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DMREPPRO-Alert-S-001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Receiving Client Event Alert</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-server-con-0204</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single" w:sz="12" w:space="0" w:color="auto"/>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48"/>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Server Security requirements</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Different password for each client</w:t>
            </w:r>
          </w:p>
        </w:tc>
        <w:tc>
          <w:tcPr>
            <w:tcW w:w="3611" w:type="dxa"/>
            <w:gridSpan w:val="2"/>
            <w:tcBorders>
              <w:top w:val="nil"/>
              <w:left w:val="nil"/>
              <w:bottom w:val="single" w:sz="12" w:space="0" w:color="auto"/>
              <w:right w:val="single" w:sz="12" w:space="0" w:color="auto"/>
            </w:tcBorders>
          </w:tcPr>
          <w:p w:rsidR="00C97EF1" w:rsidRDefault="004625F1">
            <w:pPr>
              <w:autoSpaceDE w:val="0"/>
              <w:autoSpaceDN w:val="0"/>
              <w:adjustRightInd w:val="0"/>
              <w:spacing w:before="0" w:after="0"/>
              <w:rPr>
                <w:color w:val="000000"/>
                <w:lang w:val="en-US"/>
              </w:rPr>
            </w:pPr>
            <w:r>
              <w:rPr>
                <w:color w:val="000000"/>
                <w:lang w:val="en-US"/>
              </w:rPr>
              <w:t>N/A</w:t>
            </w:r>
          </w:p>
        </w:tc>
      </w:tr>
      <w:tr w:rsidR="00C97EF1" w:rsidRPr="00B379B4">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client authentication at the transport layer</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-int-039</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-int-040</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 credentials to client</w:t>
            </w:r>
          </w:p>
        </w:tc>
        <w:tc>
          <w:tcPr>
            <w:tcW w:w="3611" w:type="dxa"/>
            <w:gridSpan w:val="2"/>
            <w:tcBorders>
              <w:top w:val="single" w:sz="12" w:space="0" w:color="auto"/>
              <w:left w:val="nil"/>
              <w:bottom w:val="nil"/>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-int-011</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Challenge Client</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-int-010</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clients authentication at the application layer</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-int-010</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MD5 challenge to client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-int-002</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DM-SEC-S-007</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MD5 challenge to client in conjunction with transport layer security</w:t>
            </w:r>
          </w:p>
        </w:tc>
        <w:tc>
          <w:tcPr>
            <w:tcW w:w="3611" w:type="dxa"/>
            <w:gridSpan w:val="2"/>
            <w:tcBorders>
              <w:top w:val="nil"/>
              <w:left w:val="nil"/>
              <w:bottom w:val="single" w:sz="12" w:space="0" w:color="auto"/>
              <w:right w:val="single" w:sz="12" w:space="0" w:color="auto"/>
            </w:tcBorders>
          </w:tcPr>
          <w:p w:rsidR="00C97EF1" w:rsidRDefault="004625F1">
            <w:pPr>
              <w:autoSpaceDE w:val="0"/>
              <w:autoSpaceDN w:val="0"/>
              <w:adjustRightInd w:val="0"/>
              <w:spacing w:before="0" w:after="0"/>
              <w:rPr>
                <w:color w:val="000000"/>
                <w:lang w:val="en-US"/>
              </w:rPr>
            </w:pPr>
            <w:r>
              <w:rPr>
                <w:color w:val="000000"/>
                <w:lang w:val="en-US"/>
              </w:rPr>
              <w:t>N/A</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DM-SEC-S-008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Supply of a new nonce with one more challenge  if authentication fails</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-int-001</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DM-SEC-S-009</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Using new nonce for each new session</w:t>
            </w:r>
          </w:p>
        </w:tc>
        <w:tc>
          <w:tcPr>
            <w:tcW w:w="3611" w:type="dxa"/>
            <w:gridSpan w:val="2"/>
            <w:tcBorders>
              <w:top w:val="nil"/>
              <w:left w:val="nil"/>
              <w:bottom w:val="single" w:sz="12" w:space="0" w:color="auto"/>
              <w:right w:val="single" w:sz="12" w:space="0" w:color="auto"/>
            </w:tcBorders>
          </w:tcPr>
          <w:p w:rsidR="00C97EF1" w:rsidRDefault="004625F1">
            <w:pPr>
              <w:autoSpaceDE w:val="0"/>
              <w:autoSpaceDN w:val="0"/>
              <w:adjustRightInd w:val="0"/>
              <w:spacing w:before="0" w:after="0"/>
              <w:rPr>
                <w:color w:val="000000"/>
                <w:lang w:val="en-US"/>
              </w:rPr>
            </w:pPr>
            <w:r>
              <w:rPr>
                <w:color w:val="000000"/>
                <w:lang w:val="en-US"/>
              </w:rPr>
              <w:t>N/A</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DM-SEC-S-010</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Accept challenges from clients that have not yet been successfully authenticated</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Integrity checking  using HMAC-MD5</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-int-010</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-int-011</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Inserting  HMAC in  transport </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-int-010</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-int-011</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Using HMAC for all subsequent messages</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-int-010</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-int-011</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Support for HTTP transport </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-server-con-2102</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Support for TLS 1.0 [TLS] </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-int-039</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SSL3.0 [SSL3.0]</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-int-040</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DM-SEC-S-017</w:t>
            </w:r>
          </w:p>
        </w:tc>
        <w:tc>
          <w:tcPr>
            <w:tcW w:w="4574"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da-DK"/>
              </w:rPr>
            </w:pPr>
            <w:r w:rsidRPr="00C97EF1">
              <w:rPr>
                <w:color w:val="000000"/>
                <w:lang w:val="da-DK"/>
              </w:rPr>
              <w:t>Using OMA DM over HTTP</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-server-con-2101</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Using TLS</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-int-039</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DM-SEC-S-019</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Using  SSL3.0</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-int-040</w:t>
            </w:r>
          </w:p>
        </w:tc>
      </w:tr>
      <w:tr w:rsidR="00C97EF1" w:rsidRPr="00B379B4">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DM-SEC-S-020</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Supporting all three cipher suites TLS_RSA_WITH_AES_128_CBC_SHA-1, TLS_RSA_WITH_3DES_EDE_CBC_SHA and TLS_RSA_WITH_RC4_128_SHA</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-int-039</w:t>
            </w:r>
          </w:p>
        </w:tc>
      </w:tr>
      <w:tr w:rsidR="00C97EF1" w:rsidRPr="00B379B4">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both of  SSL_RSA_WITH_RC4_128_SHA and SSL_RSA_WITH_3DES_EDE_CBC_SHA</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-int-040</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Bootstrap Security for Bootstrap via DM Profile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 xml:space="preserve">DeviceManagement-v </w:t>
            </w:r>
            <w:r w:rsidR="00F07496">
              <w:rPr>
                <w:color w:val="000000"/>
                <w:lang w:val="fr-FR"/>
              </w:rPr>
              <w:t>1.3</w:t>
            </w:r>
            <w:r w:rsidRPr="00C97EF1">
              <w:rPr>
                <w:color w:val="000000"/>
                <w:lang w:val="fr-FR"/>
              </w:rPr>
              <w:t>-int-018</w:t>
            </w:r>
          </w:p>
          <w:p w:rsidR="00C97EF1" w:rsidRPr="00C97EF1" w:rsidRDefault="00C97EF1">
            <w:pPr>
              <w:autoSpaceDE w:val="0"/>
              <w:autoSpaceDN w:val="0"/>
              <w:adjustRightInd w:val="0"/>
              <w:spacing w:before="0" w:after="0"/>
              <w:rPr>
                <w:color w:val="000000"/>
                <w:lang w:val="fr-FR"/>
              </w:rPr>
            </w:pPr>
            <w:r w:rsidRPr="00C97EF1">
              <w:rPr>
                <w:color w:val="000000"/>
                <w:lang w:val="fr-FR"/>
              </w:rPr>
              <w:t xml:space="preserve">DeviceManagement-v </w:t>
            </w:r>
            <w:r w:rsidR="00F07496">
              <w:rPr>
                <w:color w:val="000000"/>
                <w:lang w:val="fr-FR"/>
              </w:rPr>
              <w:t>1.3</w:t>
            </w:r>
            <w:r w:rsidRPr="00C97EF1">
              <w:rPr>
                <w:color w:val="000000"/>
                <w:lang w:val="fr-FR"/>
              </w:rPr>
              <w:t>-int-019</w:t>
            </w:r>
          </w:p>
          <w:p w:rsidR="00C97EF1" w:rsidRDefault="00C97EF1">
            <w:pPr>
              <w:autoSpaceDE w:val="0"/>
              <w:autoSpaceDN w:val="0"/>
              <w:adjustRightInd w:val="0"/>
              <w:spacing w:before="0" w:after="0"/>
              <w:rPr>
                <w:color w:val="000000"/>
                <w:lang w:val="en-US"/>
              </w:rPr>
            </w:pPr>
            <w:r>
              <w:rPr>
                <w:color w:val="000000"/>
                <w:lang w:val="en-US"/>
              </w:rPr>
              <w:t xml:space="preserve">DeviceManagement-v </w:t>
            </w:r>
            <w:r w:rsidR="00F07496">
              <w:rPr>
                <w:color w:val="000000"/>
                <w:lang w:val="en-US"/>
              </w:rPr>
              <w:t>1.3</w:t>
            </w:r>
            <w:r>
              <w:rPr>
                <w:color w:val="000000"/>
                <w:lang w:val="en-US"/>
              </w:rPr>
              <w:t>-int-020</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Transport neutral security for Bootstrap via DM Profile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 xml:space="preserve">DeviceManagement-v </w:t>
            </w:r>
            <w:r w:rsidR="00F07496">
              <w:rPr>
                <w:color w:val="000000"/>
                <w:lang w:val="fr-FR"/>
              </w:rPr>
              <w:t>1.3</w:t>
            </w:r>
            <w:r w:rsidRPr="00C97EF1">
              <w:rPr>
                <w:color w:val="000000"/>
                <w:lang w:val="fr-FR"/>
              </w:rPr>
              <w:t>-int-018</w:t>
            </w:r>
          </w:p>
          <w:p w:rsidR="00C97EF1" w:rsidRPr="00C97EF1" w:rsidRDefault="00C97EF1">
            <w:pPr>
              <w:autoSpaceDE w:val="0"/>
              <w:autoSpaceDN w:val="0"/>
              <w:adjustRightInd w:val="0"/>
              <w:spacing w:before="0" w:after="0"/>
              <w:rPr>
                <w:color w:val="000000"/>
                <w:lang w:val="fr-FR"/>
              </w:rPr>
            </w:pPr>
            <w:r w:rsidRPr="00C97EF1">
              <w:rPr>
                <w:color w:val="000000"/>
                <w:lang w:val="fr-FR"/>
              </w:rPr>
              <w:t xml:space="preserve">DeviceManagement-v </w:t>
            </w:r>
            <w:r w:rsidR="00F07496">
              <w:rPr>
                <w:color w:val="000000"/>
                <w:lang w:val="fr-FR"/>
              </w:rPr>
              <w:t>1.3</w:t>
            </w:r>
            <w:r w:rsidRPr="00C97EF1">
              <w:rPr>
                <w:color w:val="000000"/>
                <w:lang w:val="fr-FR"/>
              </w:rPr>
              <w:t>-int-019</w:t>
            </w:r>
          </w:p>
          <w:p w:rsidR="00C97EF1" w:rsidRDefault="00C97EF1">
            <w:pPr>
              <w:autoSpaceDE w:val="0"/>
              <w:autoSpaceDN w:val="0"/>
              <w:adjustRightInd w:val="0"/>
              <w:spacing w:before="0" w:after="0"/>
              <w:rPr>
                <w:color w:val="000000"/>
                <w:lang w:val="en-US"/>
              </w:rPr>
            </w:pPr>
            <w:r>
              <w:rPr>
                <w:color w:val="000000"/>
                <w:lang w:val="en-US"/>
              </w:rPr>
              <w:t xml:space="preserve">DeviceManagement-v </w:t>
            </w:r>
            <w:r w:rsidR="00F07496">
              <w:rPr>
                <w:color w:val="000000"/>
                <w:lang w:val="en-US"/>
              </w:rPr>
              <w:t>1.3</w:t>
            </w:r>
            <w:r>
              <w:rPr>
                <w:color w:val="000000"/>
                <w:lang w:val="en-US"/>
              </w:rPr>
              <w:t>-int-020</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Transport layer security for Bootstrap via DM Profile</w:t>
            </w:r>
          </w:p>
        </w:tc>
        <w:tc>
          <w:tcPr>
            <w:tcW w:w="3611" w:type="dxa"/>
            <w:gridSpan w:val="2"/>
            <w:tcBorders>
              <w:top w:val="nil"/>
              <w:left w:val="nil"/>
              <w:bottom w:val="single" w:sz="12" w:space="0" w:color="auto"/>
              <w:right w:val="single" w:sz="12" w:space="0" w:color="auto"/>
            </w:tcBorders>
          </w:tcPr>
          <w:p w:rsidR="00C97EF1" w:rsidRDefault="004625F1">
            <w:pPr>
              <w:autoSpaceDE w:val="0"/>
              <w:autoSpaceDN w:val="0"/>
              <w:adjustRightInd w:val="0"/>
              <w:spacing w:before="0" w:after="0"/>
              <w:rPr>
                <w:color w:val="000000"/>
                <w:lang w:val="en-US"/>
              </w:rPr>
            </w:pPr>
            <w:r>
              <w:rPr>
                <w:color w:val="000000"/>
                <w:lang w:val="en-US"/>
              </w:rPr>
              <w:t>N/A</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Use of NETWORKID and USERPIN when Bootstrapping via DM Profile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-int-020</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NETWORKID in Bootstrap via DM Profile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-int-018</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DM-SEC-S-027</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USERPIN in Bootstrap via DM Profile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-int-019</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48"/>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Tree and Description</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the ACL property</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-int-008</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the Format property</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the Name property</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DMTND-Prop-S-004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the Size property in leaf nodes</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-server-con-1102</w:t>
            </w:r>
          </w:p>
        </w:tc>
      </w:tr>
      <w:tr w:rsidR="004625F1">
        <w:trPr>
          <w:trHeight w:val="262"/>
        </w:trPr>
        <w:tc>
          <w:tcPr>
            <w:tcW w:w="2477" w:type="dxa"/>
            <w:tcBorders>
              <w:top w:val="nil"/>
              <w:left w:val="single" w:sz="12" w:space="0" w:color="auto"/>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Pr>
                <w:color w:val="000000"/>
                <w:lang w:val="en-US"/>
              </w:rPr>
              <w:t>DMTND-Prop-S-005</w:t>
            </w:r>
          </w:p>
        </w:tc>
        <w:tc>
          <w:tcPr>
            <w:tcW w:w="4574" w:type="dxa"/>
            <w:gridSpan w:val="2"/>
            <w:tcBorders>
              <w:top w:val="nil"/>
              <w:left w:val="nil"/>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Pr>
                <w:color w:val="000000"/>
                <w:lang w:val="en-US"/>
              </w:rPr>
              <w:t>No support for the Size property in interior nodes</w:t>
            </w:r>
          </w:p>
        </w:tc>
        <w:tc>
          <w:tcPr>
            <w:tcW w:w="3611" w:type="dxa"/>
            <w:gridSpan w:val="2"/>
            <w:tcBorders>
              <w:top w:val="nil"/>
              <w:left w:val="nil"/>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sidRPr="00B65549">
              <w:rPr>
                <w:color w:val="000000"/>
                <w:lang w:val="en-US"/>
              </w:rPr>
              <w:t>N/A</w:t>
            </w:r>
          </w:p>
        </w:tc>
      </w:tr>
      <w:tr w:rsidR="004625F1">
        <w:trPr>
          <w:trHeight w:val="262"/>
        </w:trPr>
        <w:tc>
          <w:tcPr>
            <w:tcW w:w="2477" w:type="dxa"/>
            <w:tcBorders>
              <w:top w:val="nil"/>
              <w:left w:val="single" w:sz="12" w:space="0" w:color="auto"/>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Pr>
                <w:color w:val="000000"/>
                <w:lang w:val="en-US"/>
              </w:rPr>
              <w:t>DMTND-Prop-S-006</w:t>
            </w:r>
          </w:p>
        </w:tc>
        <w:tc>
          <w:tcPr>
            <w:tcW w:w="4574" w:type="dxa"/>
            <w:gridSpan w:val="2"/>
            <w:tcBorders>
              <w:top w:val="nil"/>
              <w:left w:val="nil"/>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Pr>
                <w:color w:val="000000"/>
                <w:lang w:val="en-US"/>
              </w:rPr>
              <w:t>Support for the Title property</w:t>
            </w:r>
          </w:p>
        </w:tc>
        <w:tc>
          <w:tcPr>
            <w:tcW w:w="3611" w:type="dxa"/>
            <w:gridSpan w:val="2"/>
            <w:tcBorders>
              <w:top w:val="nil"/>
              <w:left w:val="nil"/>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sidRPr="00B65549">
              <w:rPr>
                <w:color w:val="000000"/>
                <w:lang w:val="en-US"/>
              </w:rPr>
              <w:t>N/A</w:t>
            </w:r>
          </w:p>
        </w:tc>
      </w:tr>
      <w:tr w:rsidR="004625F1">
        <w:trPr>
          <w:trHeight w:val="262"/>
        </w:trPr>
        <w:tc>
          <w:tcPr>
            <w:tcW w:w="2477" w:type="dxa"/>
            <w:tcBorders>
              <w:top w:val="nil"/>
              <w:left w:val="single" w:sz="12" w:space="0" w:color="auto"/>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Pr>
                <w:color w:val="000000"/>
                <w:lang w:val="en-US"/>
              </w:rPr>
              <w:t>DMTND-Prop-S-007</w:t>
            </w:r>
          </w:p>
        </w:tc>
        <w:tc>
          <w:tcPr>
            <w:tcW w:w="4574" w:type="dxa"/>
            <w:gridSpan w:val="2"/>
            <w:tcBorders>
              <w:top w:val="nil"/>
              <w:left w:val="nil"/>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Pr>
                <w:color w:val="000000"/>
                <w:lang w:val="en-US"/>
              </w:rPr>
              <w:t>Support for the TStamp property</w:t>
            </w:r>
          </w:p>
        </w:tc>
        <w:tc>
          <w:tcPr>
            <w:tcW w:w="3611" w:type="dxa"/>
            <w:gridSpan w:val="2"/>
            <w:tcBorders>
              <w:top w:val="nil"/>
              <w:left w:val="nil"/>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sidRPr="00B65549">
              <w:rPr>
                <w:color w:val="000000"/>
                <w:lang w:val="en-US"/>
              </w:rPr>
              <w:t>N/A</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DMTND-Prop-S-008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the Type property</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DMTND-Prop-S-009</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the VerNo property</w:t>
            </w:r>
          </w:p>
        </w:tc>
        <w:tc>
          <w:tcPr>
            <w:tcW w:w="3611" w:type="dxa"/>
            <w:gridSpan w:val="2"/>
            <w:tcBorders>
              <w:top w:val="single" w:sz="12" w:space="0" w:color="auto"/>
              <w:left w:val="nil"/>
              <w:bottom w:val="single" w:sz="12" w:space="0" w:color="auto"/>
              <w:right w:val="single" w:sz="12" w:space="0" w:color="auto"/>
            </w:tcBorders>
          </w:tcPr>
          <w:p w:rsidR="00C97EF1" w:rsidRDefault="004625F1">
            <w:pPr>
              <w:autoSpaceDE w:val="0"/>
              <w:autoSpaceDN w:val="0"/>
              <w:adjustRightInd w:val="0"/>
              <w:spacing w:before="0" w:after="0"/>
              <w:rPr>
                <w:color w:val="000000"/>
                <w:lang w:val="en-US"/>
              </w:rPr>
            </w:pPr>
            <w:r>
              <w:rPr>
                <w:color w:val="000000"/>
                <w:lang w:val="en-US"/>
              </w:rPr>
              <w:t>N/A</w:t>
            </w:r>
          </w:p>
        </w:tc>
      </w:tr>
      <w:tr w:rsidR="00C97EF1" w:rsidRPr="00B379B4">
        <w:trPr>
          <w:trHeight w:val="509"/>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DMTND-Prop-S-010</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Get?list=Struct</w:t>
            </w:r>
          </w:p>
        </w:tc>
        <w:tc>
          <w:tcPr>
            <w:tcW w:w="3611" w:type="dxa"/>
            <w:gridSpan w:val="2"/>
            <w:tcBorders>
              <w:top w:val="single" w:sz="12" w:space="0" w:color="auto"/>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-server-con-1301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-int-026</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DMTND-Prop-S-011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Get?list=StructData</w:t>
            </w:r>
          </w:p>
        </w:tc>
        <w:tc>
          <w:tcPr>
            <w:tcW w:w="3611" w:type="dxa"/>
            <w:gridSpan w:val="2"/>
            <w:tcBorders>
              <w:top w:val="single" w:sz="12" w:space="0" w:color="auto"/>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-server-con-1401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-int-027</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DMTND-Prop-S-012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Get?list=TNDS</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-int-035</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center"/>
              <w:rPr>
                <w:b/>
                <w:bCs/>
                <w:color w:val="000000"/>
                <w:sz w:val="18"/>
                <w:szCs w:val="18"/>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48"/>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Standardized Objects</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SCR-DM-STDOBJ-S-001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DevInfo object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-server-con-0203</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 SCR-DM-STDOBJ-S-002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DevDetail Object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 SCR-DM-STDOBJ-S-003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DM Account Object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 SCR-DM-STDOBJ-S-004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Inbox Object</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 xml:space="preserve">DeviceManagement-v </w:t>
            </w:r>
            <w:r w:rsidR="00F07496">
              <w:rPr>
                <w:color w:val="000000"/>
                <w:lang w:val="fr-FR"/>
              </w:rPr>
              <w:t>1.3</w:t>
            </w:r>
            <w:r w:rsidRPr="00C97EF1">
              <w:rPr>
                <w:color w:val="000000"/>
                <w:lang w:val="fr-FR"/>
              </w:rPr>
              <w:t>-int-031</w:t>
            </w:r>
          </w:p>
          <w:p w:rsidR="00C97EF1" w:rsidRPr="00C97EF1" w:rsidRDefault="00C97EF1">
            <w:pPr>
              <w:autoSpaceDE w:val="0"/>
              <w:autoSpaceDN w:val="0"/>
              <w:adjustRightInd w:val="0"/>
              <w:spacing w:before="0" w:after="0"/>
              <w:rPr>
                <w:color w:val="000000"/>
                <w:lang w:val="fr-FR"/>
              </w:rPr>
            </w:pPr>
            <w:r w:rsidRPr="00C97EF1">
              <w:rPr>
                <w:color w:val="000000"/>
                <w:lang w:val="fr-FR"/>
              </w:rPr>
              <w:t xml:space="preserve">DeviceManagement-v </w:t>
            </w:r>
            <w:r w:rsidR="00F07496">
              <w:rPr>
                <w:color w:val="000000"/>
                <w:lang w:val="fr-FR"/>
              </w:rPr>
              <w:t>1.3</w:t>
            </w:r>
            <w:r w:rsidRPr="00C97EF1">
              <w:rPr>
                <w:color w:val="000000"/>
                <w:lang w:val="fr-FR"/>
              </w:rPr>
              <w:t>-int-032</w:t>
            </w:r>
          </w:p>
        </w:tc>
      </w:tr>
      <w:tr w:rsidR="00C97EF1" w:rsidRPr="00B379B4">
        <w:trPr>
          <w:trHeight w:val="348"/>
        </w:trPr>
        <w:tc>
          <w:tcPr>
            <w:tcW w:w="2477" w:type="dxa"/>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sz w:val="28"/>
                <w:szCs w:val="28"/>
                <w:lang w:val="fr-FR"/>
              </w:rPr>
            </w:pPr>
          </w:p>
        </w:tc>
        <w:tc>
          <w:tcPr>
            <w:tcW w:w="4574" w:type="dxa"/>
            <w:gridSpan w:val="2"/>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fr-FR"/>
              </w:rPr>
            </w:pPr>
          </w:p>
        </w:tc>
      </w:tr>
      <w:tr w:rsidR="00C97EF1">
        <w:trPr>
          <w:trHeight w:val="348"/>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Bootstrap Server</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DM-BOOT-S-001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OMA Client Provisioning Profile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-int-014</w:t>
            </w:r>
          </w:p>
        </w:tc>
      </w:tr>
      <w:tr w:rsidR="00C97EF1" w:rsidRP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DM-BOOT-S-002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OMA Device Management Profile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de-DE"/>
              </w:rPr>
            </w:pPr>
            <w:r w:rsidRPr="00C97EF1">
              <w:rPr>
                <w:color w:val="000000"/>
                <w:lang w:val="de-DE"/>
              </w:rPr>
              <w:t>DM-</w:t>
            </w:r>
            <w:r w:rsidR="00F07496">
              <w:rPr>
                <w:color w:val="000000"/>
                <w:lang w:val="de-DE"/>
              </w:rPr>
              <w:t>1.3</w:t>
            </w:r>
            <w:r w:rsidRPr="00C97EF1">
              <w:rPr>
                <w:color w:val="000000"/>
                <w:lang w:val="de-DE"/>
              </w:rPr>
              <w:t>-int-018</w:t>
            </w:r>
          </w:p>
          <w:p w:rsidR="00C97EF1" w:rsidRPr="00C97EF1" w:rsidRDefault="00C97EF1">
            <w:pPr>
              <w:autoSpaceDE w:val="0"/>
              <w:autoSpaceDN w:val="0"/>
              <w:adjustRightInd w:val="0"/>
              <w:spacing w:before="0" w:after="0"/>
              <w:rPr>
                <w:color w:val="000000"/>
                <w:lang w:val="de-DE"/>
              </w:rPr>
            </w:pPr>
            <w:r w:rsidRPr="00C97EF1">
              <w:rPr>
                <w:color w:val="000000"/>
                <w:lang w:val="de-DE"/>
              </w:rPr>
              <w:t>DM-</w:t>
            </w:r>
            <w:r w:rsidR="00F07496">
              <w:rPr>
                <w:color w:val="000000"/>
                <w:lang w:val="de-DE"/>
              </w:rPr>
              <w:t>1.3</w:t>
            </w:r>
            <w:r w:rsidRPr="00C97EF1">
              <w:rPr>
                <w:color w:val="000000"/>
                <w:lang w:val="de-DE"/>
              </w:rPr>
              <w:t>-int-019</w:t>
            </w:r>
          </w:p>
          <w:p w:rsidR="00C97EF1" w:rsidRPr="00C97EF1" w:rsidRDefault="00C97EF1">
            <w:pPr>
              <w:autoSpaceDE w:val="0"/>
              <w:autoSpaceDN w:val="0"/>
              <w:adjustRightInd w:val="0"/>
              <w:spacing w:before="0" w:after="0"/>
              <w:rPr>
                <w:color w:val="000000"/>
                <w:lang w:val="de-DE"/>
              </w:rPr>
            </w:pPr>
            <w:r w:rsidRPr="00C97EF1">
              <w:rPr>
                <w:color w:val="000000"/>
                <w:lang w:val="de-DE"/>
              </w:rPr>
              <w:t>DM-</w:t>
            </w:r>
            <w:r w:rsidR="00F07496">
              <w:rPr>
                <w:color w:val="000000"/>
                <w:lang w:val="de-DE"/>
              </w:rPr>
              <w:t>1.3</w:t>
            </w:r>
            <w:r w:rsidRPr="00C97EF1">
              <w:rPr>
                <w:color w:val="000000"/>
                <w:lang w:val="de-DE"/>
              </w:rPr>
              <w:t>-int-020</w:t>
            </w:r>
          </w:p>
        </w:tc>
      </w:tr>
      <w:tr w:rsidR="00C97EF1" w:rsidRP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DM-BOOT-S-003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Encode DM message into WBXML.</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de-DE"/>
              </w:rPr>
            </w:pPr>
            <w:r w:rsidRPr="00C97EF1">
              <w:rPr>
                <w:color w:val="000000"/>
                <w:lang w:val="de-DE"/>
              </w:rPr>
              <w:t>DM-</w:t>
            </w:r>
            <w:r w:rsidR="00F07496">
              <w:rPr>
                <w:color w:val="000000"/>
                <w:lang w:val="de-DE"/>
              </w:rPr>
              <w:t>1.3</w:t>
            </w:r>
            <w:r w:rsidRPr="00C97EF1">
              <w:rPr>
                <w:color w:val="000000"/>
                <w:lang w:val="de-DE"/>
              </w:rPr>
              <w:t>-int-018</w:t>
            </w:r>
          </w:p>
          <w:p w:rsidR="00C97EF1" w:rsidRPr="00C97EF1" w:rsidRDefault="00C97EF1">
            <w:pPr>
              <w:autoSpaceDE w:val="0"/>
              <w:autoSpaceDN w:val="0"/>
              <w:adjustRightInd w:val="0"/>
              <w:spacing w:before="0" w:after="0"/>
              <w:rPr>
                <w:color w:val="000000"/>
                <w:lang w:val="de-DE"/>
              </w:rPr>
            </w:pPr>
            <w:r w:rsidRPr="00C97EF1">
              <w:rPr>
                <w:color w:val="000000"/>
                <w:lang w:val="de-DE"/>
              </w:rPr>
              <w:t>DM-</w:t>
            </w:r>
            <w:r w:rsidR="00F07496">
              <w:rPr>
                <w:color w:val="000000"/>
                <w:lang w:val="de-DE"/>
              </w:rPr>
              <w:t>1.3</w:t>
            </w:r>
            <w:r w:rsidRPr="00C97EF1">
              <w:rPr>
                <w:color w:val="000000"/>
                <w:lang w:val="de-DE"/>
              </w:rPr>
              <w:t>-int-019</w:t>
            </w:r>
          </w:p>
          <w:p w:rsidR="00C97EF1" w:rsidRPr="00C97EF1" w:rsidRDefault="00C97EF1">
            <w:pPr>
              <w:autoSpaceDE w:val="0"/>
              <w:autoSpaceDN w:val="0"/>
              <w:adjustRightInd w:val="0"/>
              <w:spacing w:before="0" w:after="0"/>
              <w:rPr>
                <w:color w:val="000000"/>
                <w:lang w:val="de-DE"/>
              </w:rPr>
            </w:pPr>
            <w:r w:rsidRPr="00C97EF1">
              <w:rPr>
                <w:color w:val="000000"/>
                <w:lang w:val="de-DE"/>
              </w:rPr>
              <w:t>DM-</w:t>
            </w:r>
            <w:r w:rsidR="00F07496">
              <w:rPr>
                <w:color w:val="000000"/>
                <w:lang w:val="de-DE"/>
              </w:rPr>
              <w:t>1.3</w:t>
            </w:r>
            <w:r w:rsidRPr="00C97EF1">
              <w:rPr>
                <w:color w:val="000000"/>
                <w:lang w:val="de-DE"/>
              </w:rPr>
              <w:t>-int-020</w:t>
            </w:r>
          </w:p>
        </w:tc>
      </w:tr>
      <w:tr w:rsidR="00C97EF1" w:rsidRPr="00C97EF1">
        <w:trPr>
          <w:trHeight w:val="247"/>
        </w:trPr>
        <w:tc>
          <w:tcPr>
            <w:tcW w:w="2477" w:type="dxa"/>
            <w:tcBorders>
              <w:top w:val="nil"/>
              <w:left w:val="nil"/>
              <w:bottom w:val="nil"/>
              <w:right w:val="nil"/>
            </w:tcBorders>
          </w:tcPr>
          <w:p w:rsidR="00C97EF1" w:rsidRPr="00C97EF1" w:rsidRDefault="00C97EF1">
            <w:pPr>
              <w:autoSpaceDE w:val="0"/>
              <w:autoSpaceDN w:val="0"/>
              <w:adjustRightInd w:val="0"/>
              <w:spacing w:before="0" w:after="0"/>
              <w:jc w:val="right"/>
              <w:rPr>
                <w:color w:val="000000"/>
                <w:lang w:val="de-DE"/>
              </w:rPr>
            </w:pPr>
          </w:p>
        </w:tc>
        <w:tc>
          <w:tcPr>
            <w:tcW w:w="4574" w:type="dxa"/>
            <w:gridSpan w:val="2"/>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de-DE"/>
              </w:rPr>
            </w:pPr>
          </w:p>
        </w:tc>
        <w:tc>
          <w:tcPr>
            <w:tcW w:w="3611" w:type="dxa"/>
            <w:gridSpan w:val="2"/>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de-DE"/>
              </w:rPr>
            </w:pPr>
          </w:p>
        </w:tc>
      </w:tr>
      <w:tr w:rsidR="00C97EF1">
        <w:trPr>
          <w:trHeight w:val="348"/>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Notification Initiated Session</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rsidRPr="00B379B4">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SCR-DM-NOTI-S-001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Server-Alerted Management Session</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-server-con-1801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-int-013</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SCR-DM-NOTI-S-002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of Notification message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-server-con-1801</w:t>
            </w:r>
          </w:p>
        </w:tc>
      </w:tr>
      <w:tr w:rsidR="00C97EF1" w:rsidRPr="00B379B4">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SCR-DM-NOTI-S-003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Notification message &lt;version&gt; field value is the binary value ‘0000001011’</w:t>
            </w:r>
          </w:p>
        </w:tc>
        <w:tc>
          <w:tcPr>
            <w:tcW w:w="3611" w:type="dxa"/>
            <w:gridSpan w:val="2"/>
            <w:tcBorders>
              <w:top w:val="nil"/>
              <w:left w:val="nil"/>
              <w:bottom w:val="single" w:sz="12" w:space="0" w:color="auto"/>
              <w:right w:val="single" w:sz="12" w:space="0" w:color="auto"/>
            </w:tcBorders>
          </w:tcPr>
          <w:p w:rsidR="00C97EF1" w:rsidRPr="004625F1" w:rsidRDefault="00C97EF1">
            <w:pPr>
              <w:autoSpaceDE w:val="0"/>
              <w:autoSpaceDN w:val="0"/>
              <w:adjustRightInd w:val="0"/>
              <w:spacing w:before="0" w:after="0"/>
              <w:rPr>
                <w:color w:val="000000"/>
                <w:lang w:val="fr-FR"/>
              </w:rPr>
            </w:pPr>
            <w:r w:rsidRPr="004625F1">
              <w:rPr>
                <w:color w:val="000000"/>
                <w:lang w:val="fr-FR"/>
              </w:rPr>
              <w:t>DeviceManagement-v</w:t>
            </w:r>
            <w:r w:rsidR="00F07496">
              <w:rPr>
                <w:color w:val="000000"/>
                <w:lang w:val="fr-FR"/>
              </w:rPr>
              <w:t>1.3</w:t>
            </w:r>
            <w:r w:rsidRPr="004625F1">
              <w:rPr>
                <w:color w:val="000000"/>
                <w:lang w:val="fr-FR"/>
              </w:rPr>
              <w:t>-server-con-1801</w:t>
            </w:r>
          </w:p>
          <w:p w:rsidR="00C97EF1" w:rsidRPr="004625F1" w:rsidRDefault="00C97EF1">
            <w:pPr>
              <w:autoSpaceDE w:val="0"/>
              <w:autoSpaceDN w:val="0"/>
              <w:adjustRightInd w:val="0"/>
              <w:spacing w:before="0" w:after="0"/>
              <w:rPr>
                <w:color w:val="000000"/>
                <w:lang w:val="fr-FR"/>
              </w:rPr>
            </w:pPr>
            <w:r w:rsidRPr="004625F1">
              <w:rPr>
                <w:color w:val="000000"/>
                <w:lang w:val="fr-FR"/>
              </w:rPr>
              <w:t>DeviceManagement-v</w:t>
            </w:r>
            <w:r w:rsidR="00F07496">
              <w:rPr>
                <w:color w:val="000000"/>
                <w:lang w:val="fr-FR"/>
              </w:rPr>
              <w:t>1.3</w:t>
            </w:r>
            <w:r w:rsidRPr="004625F1">
              <w:rPr>
                <w:color w:val="000000"/>
                <w:lang w:val="fr-FR"/>
              </w:rPr>
              <w:t>-int-013</w:t>
            </w:r>
          </w:p>
        </w:tc>
      </w:tr>
      <w:tr w:rsidR="00C97EF1" w:rsidRPr="00B379B4">
        <w:trPr>
          <w:trHeight w:val="247"/>
        </w:trPr>
        <w:tc>
          <w:tcPr>
            <w:tcW w:w="2477" w:type="dxa"/>
            <w:tcBorders>
              <w:top w:val="nil"/>
              <w:left w:val="nil"/>
              <w:bottom w:val="nil"/>
              <w:right w:val="nil"/>
            </w:tcBorders>
          </w:tcPr>
          <w:p w:rsidR="00C97EF1" w:rsidRPr="004625F1" w:rsidRDefault="00C97EF1">
            <w:pPr>
              <w:autoSpaceDE w:val="0"/>
              <w:autoSpaceDN w:val="0"/>
              <w:adjustRightInd w:val="0"/>
              <w:spacing w:before="0" w:after="0"/>
              <w:jc w:val="center"/>
              <w:rPr>
                <w:b/>
                <w:bCs/>
                <w:color w:val="000000"/>
                <w:sz w:val="18"/>
                <w:szCs w:val="18"/>
                <w:lang w:val="fr-FR"/>
              </w:rPr>
            </w:pPr>
          </w:p>
        </w:tc>
        <w:tc>
          <w:tcPr>
            <w:tcW w:w="4574" w:type="dxa"/>
            <w:gridSpan w:val="2"/>
            <w:tcBorders>
              <w:top w:val="nil"/>
              <w:left w:val="nil"/>
              <w:bottom w:val="nil"/>
              <w:right w:val="nil"/>
            </w:tcBorders>
          </w:tcPr>
          <w:p w:rsidR="00C97EF1" w:rsidRPr="004625F1" w:rsidRDefault="00C97EF1">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C97EF1" w:rsidRPr="004625F1" w:rsidRDefault="00C97EF1">
            <w:pPr>
              <w:autoSpaceDE w:val="0"/>
              <w:autoSpaceDN w:val="0"/>
              <w:adjustRightInd w:val="0"/>
              <w:spacing w:before="0" w:after="0"/>
              <w:jc w:val="right"/>
              <w:rPr>
                <w:rFonts w:ascii="Arial" w:hAnsi="Arial" w:cs="Arial"/>
                <w:color w:val="000000"/>
                <w:lang w:val="fr-FR"/>
              </w:rPr>
            </w:pPr>
          </w:p>
        </w:tc>
      </w:tr>
      <w:tr w:rsidR="00ED7BBD" w:rsidRPr="00B379B4">
        <w:trPr>
          <w:trHeight w:val="247"/>
        </w:trPr>
        <w:tc>
          <w:tcPr>
            <w:tcW w:w="2477" w:type="dxa"/>
            <w:tcBorders>
              <w:top w:val="nil"/>
              <w:left w:val="nil"/>
              <w:bottom w:val="nil"/>
              <w:right w:val="nil"/>
            </w:tcBorders>
          </w:tcPr>
          <w:p w:rsidR="00ED7BBD" w:rsidRPr="004625F1" w:rsidRDefault="00ED7BBD">
            <w:pPr>
              <w:autoSpaceDE w:val="0"/>
              <w:autoSpaceDN w:val="0"/>
              <w:adjustRightInd w:val="0"/>
              <w:spacing w:before="0" w:after="0"/>
              <w:jc w:val="center"/>
              <w:rPr>
                <w:b/>
                <w:bCs/>
                <w:color w:val="000000"/>
                <w:sz w:val="18"/>
                <w:szCs w:val="18"/>
                <w:lang w:val="fr-FR"/>
              </w:rPr>
            </w:pPr>
          </w:p>
        </w:tc>
        <w:tc>
          <w:tcPr>
            <w:tcW w:w="4574"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r>
      <w:tr w:rsidR="00ED7BBD" w:rsidRPr="00B379B4">
        <w:trPr>
          <w:trHeight w:val="247"/>
        </w:trPr>
        <w:tc>
          <w:tcPr>
            <w:tcW w:w="2477" w:type="dxa"/>
            <w:tcBorders>
              <w:top w:val="nil"/>
              <w:left w:val="nil"/>
              <w:bottom w:val="nil"/>
              <w:right w:val="nil"/>
            </w:tcBorders>
          </w:tcPr>
          <w:p w:rsidR="00ED7BBD" w:rsidRPr="004625F1" w:rsidRDefault="00ED7BBD">
            <w:pPr>
              <w:autoSpaceDE w:val="0"/>
              <w:autoSpaceDN w:val="0"/>
              <w:adjustRightInd w:val="0"/>
              <w:spacing w:before="0" w:after="0"/>
              <w:jc w:val="center"/>
              <w:rPr>
                <w:b/>
                <w:bCs/>
                <w:color w:val="000000"/>
                <w:sz w:val="18"/>
                <w:szCs w:val="18"/>
                <w:lang w:val="fr-FR"/>
              </w:rPr>
            </w:pPr>
          </w:p>
        </w:tc>
        <w:tc>
          <w:tcPr>
            <w:tcW w:w="4574"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r>
      <w:tr w:rsidR="00ED7BBD" w:rsidRPr="00B379B4">
        <w:trPr>
          <w:trHeight w:val="247"/>
        </w:trPr>
        <w:tc>
          <w:tcPr>
            <w:tcW w:w="2477" w:type="dxa"/>
            <w:tcBorders>
              <w:top w:val="nil"/>
              <w:left w:val="nil"/>
              <w:bottom w:val="nil"/>
              <w:right w:val="nil"/>
            </w:tcBorders>
          </w:tcPr>
          <w:p w:rsidR="00ED7BBD" w:rsidRPr="004625F1" w:rsidRDefault="00ED7BBD">
            <w:pPr>
              <w:autoSpaceDE w:val="0"/>
              <w:autoSpaceDN w:val="0"/>
              <w:adjustRightInd w:val="0"/>
              <w:spacing w:before="0" w:after="0"/>
              <w:jc w:val="center"/>
              <w:rPr>
                <w:b/>
                <w:bCs/>
                <w:color w:val="000000"/>
                <w:sz w:val="18"/>
                <w:szCs w:val="18"/>
                <w:lang w:val="fr-FR"/>
              </w:rPr>
            </w:pPr>
          </w:p>
        </w:tc>
        <w:tc>
          <w:tcPr>
            <w:tcW w:w="4574"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r>
      <w:tr w:rsidR="00ED7BBD" w:rsidRPr="00B379B4">
        <w:trPr>
          <w:trHeight w:val="247"/>
        </w:trPr>
        <w:tc>
          <w:tcPr>
            <w:tcW w:w="2477" w:type="dxa"/>
            <w:tcBorders>
              <w:top w:val="nil"/>
              <w:left w:val="nil"/>
              <w:bottom w:val="nil"/>
              <w:right w:val="nil"/>
            </w:tcBorders>
          </w:tcPr>
          <w:p w:rsidR="00ED7BBD" w:rsidRPr="004625F1" w:rsidRDefault="00ED7BBD">
            <w:pPr>
              <w:autoSpaceDE w:val="0"/>
              <w:autoSpaceDN w:val="0"/>
              <w:adjustRightInd w:val="0"/>
              <w:spacing w:before="0" w:after="0"/>
              <w:jc w:val="center"/>
              <w:rPr>
                <w:b/>
                <w:bCs/>
                <w:color w:val="000000"/>
                <w:sz w:val="18"/>
                <w:szCs w:val="18"/>
                <w:lang w:val="fr-FR"/>
              </w:rPr>
            </w:pPr>
          </w:p>
        </w:tc>
        <w:tc>
          <w:tcPr>
            <w:tcW w:w="4574"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r>
      <w:tr w:rsidR="00C97EF1">
        <w:trPr>
          <w:trHeight w:val="348"/>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Tree and Description Serialization</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DM-TNDS-S-001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Encoding a TNDS object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-int-038</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DM-TNDS-S-002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Decoding a TNDS object</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-int-035</w:t>
            </w:r>
          </w:p>
        </w:tc>
      </w:tr>
    </w:tbl>
    <w:p w:rsidR="00DC376F" w:rsidRDefault="00DC376F">
      <w:pPr>
        <w:pStyle w:val="AltNormal"/>
        <w:spacing w:line="120" w:lineRule="auto"/>
      </w:pPr>
    </w:p>
    <w:sectPr w:rsidR="00DC376F" w:rsidSect="00AD0E59">
      <w:headerReference w:type="default" r:id="rId32"/>
      <w:footerReference w:type="default" r:id="rId33"/>
      <w:footerReference w:type="first" r:id="rId34"/>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985" w:rsidRDefault="00EF0985">
      <w:r>
        <w:separator/>
      </w:r>
    </w:p>
  </w:endnote>
  <w:endnote w:type="continuationSeparator" w:id="0">
    <w:p w:rsidR="00EF0985" w:rsidRDefault="00EF09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font202">
    <w:altName w:val="Times New Roman"/>
    <w:panose1 w:val="00000000000000000000"/>
    <w:charset w:val="4D"/>
    <w:family w:val="auto"/>
    <w:notTrueType/>
    <w:pitch w:val="default"/>
    <w:sig w:usb0="00000000" w:usb1="00000000" w:usb2="00000000" w:usb3="00000000" w:csb0="00000000"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F93" w:rsidRDefault="001D1BA3">
    <w:pPr>
      <w:pStyle w:val="Footer"/>
      <w:pBdr>
        <w:top w:val="single" w:sz="4" w:space="1" w:color="auto"/>
      </w:pBdr>
      <w:tabs>
        <w:tab w:val="right" w:pos="10080"/>
      </w:tabs>
      <w:spacing w:before="120"/>
      <w:rPr>
        <w:sz w:val="8"/>
      </w:rPr>
    </w:pPr>
    <w:r>
      <w:rPr>
        <w:sz w:val="16"/>
      </w:rPr>
      <w:fldChar w:fldCharType="begin"/>
    </w:r>
    <w:r w:rsidR="000B2F93">
      <w:rPr>
        <w:sz w:val="16"/>
      </w:rPr>
      <w:instrText xml:space="preserve"> REF FootText1 \h </w:instrText>
    </w:r>
    <w:r>
      <w:rPr>
        <w:sz w:val="16"/>
      </w:rPr>
    </w:r>
    <w:r>
      <w:rPr>
        <w:sz w:val="16"/>
      </w:rPr>
      <w:fldChar w:fldCharType="separate"/>
    </w:r>
    <w:r w:rsidR="000B2F93">
      <w:rPr>
        <w:bCs/>
        <w:color w:val="000000"/>
      </w:rPr>
      <w:sym w:font="Symbol" w:char="F0D3"/>
    </w:r>
    <w:r w:rsidR="000B2F93">
      <w:rPr>
        <w:bCs/>
        <w:color w:val="000000"/>
      </w:rPr>
      <w:t xml:space="preserve"> 2010 Open Mobile Alliance Ltd.  All Rights Reserved.</w:t>
    </w:r>
    <w:r>
      <w:rPr>
        <w:sz w:val="16"/>
      </w:rPr>
      <w:fldChar w:fldCharType="end"/>
    </w:r>
    <w:r w:rsidR="000B2F93">
      <w:rPr>
        <w:sz w:val="16"/>
      </w:rPr>
      <w:br/>
    </w:r>
    <w:r>
      <w:rPr>
        <w:sz w:val="16"/>
      </w:rPr>
      <w:fldChar w:fldCharType="begin"/>
    </w:r>
    <w:r w:rsidR="000B2F93">
      <w:rPr>
        <w:sz w:val="16"/>
      </w:rPr>
      <w:instrText xml:space="preserve"> REF FootText2 \h </w:instrText>
    </w:r>
    <w:r>
      <w:rPr>
        <w:sz w:val="16"/>
      </w:rPr>
    </w:r>
    <w:r>
      <w:rPr>
        <w:sz w:val="16"/>
      </w:rPr>
      <w:fldChar w:fldCharType="separate"/>
    </w:r>
    <w:r w:rsidR="000B2F93">
      <w:rPr>
        <w:rFonts w:ascii="Arial Narrow" w:hAnsi="Arial Narrow" w:cs="Arial"/>
        <w:lang w:val="en-US"/>
      </w:rPr>
      <w:t>Used with the permission of the Open Mobile Alliance Ltd. under the terms as stated in this document.</w:t>
    </w:r>
    <w:r w:rsidR="000B2F93">
      <w:rPr>
        <w:rFonts w:cs="Arial"/>
        <w:color w:val="999999"/>
        <w:sz w:val="10"/>
      </w:rPr>
      <w:tab/>
    </w:r>
    <w:r w:rsidR="000B2F93">
      <w:rPr>
        <w:rFonts w:cs="Arial"/>
        <w:color w:val="969696"/>
        <w:sz w:val="10"/>
      </w:rPr>
      <w:t>OMA-Template-EnablerTestSpec-20070101-]</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F93" w:rsidRDefault="000B2F93">
    <w:pPr>
      <w:pStyle w:val="Footer"/>
      <w:pBdr>
        <w:top w:val="single" w:sz="4" w:space="1" w:color="auto"/>
      </w:pBdr>
      <w:tabs>
        <w:tab w:val="right" w:pos="10080"/>
      </w:tabs>
      <w:spacing w:before="120"/>
      <w:rPr>
        <w:bCs/>
        <w:color w:val="969696"/>
        <w:sz w:val="10"/>
      </w:rPr>
    </w:pPr>
    <w:bookmarkStart w:id="3774" w:name="FootText1"/>
    <w:r>
      <w:rPr>
        <w:bCs/>
        <w:color w:val="000000"/>
      </w:rPr>
      <w:sym w:font="Symbol" w:char="F0D3"/>
    </w:r>
    <w:r>
      <w:rPr>
        <w:bCs/>
        <w:color w:val="000000"/>
      </w:rPr>
      <w:t xml:space="preserve"> 2010 Open Mobile Alliance Ltd.  All Rights Reserved.</w:t>
    </w:r>
    <w:bookmarkEnd w:id="3774"/>
    <w:r>
      <w:rPr>
        <w:bCs/>
        <w:color w:val="000000"/>
        <w:sz w:val="16"/>
      </w:rPr>
      <w:br/>
    </w:r>
    <w:bookmarkStart w:id="3775"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3776" w:name="TemplateName"/>
    <w:r>
      <w:rPr>
        <w:rFonts w:cs="Arial"/>
        <w:color w:val="969696"/>
        <w:sz w:val="10"/>
      </w:rPr>
      <w:t>OMA-Template-EnablerTestSpec-20070101-]</w:t>
    </w:r>
    <w:bookmarkEnd w:id="3775"/>
    <w:bookmarkEnd w:id="377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985" w:rsidRDefault="00EF0985">
      <w:r>
        <w:separator/>
      </w:r>
    </w:p>
  </w:footnote>
  <w:footnote w:type="continuationSeparator" w:id="0">
    <w:p w:rsidR="00EF0985" w:rsidRDefault="00EF09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F93" w:rsidRDefault="001D1BA3">
    <w:pPr>
      <w:pStyle w:val="Header"/>
      <w:pBdr>
        <w:bottom w:val="single" w:sz="4" w:space="1" w:color="auto"/>
      </w:pBdr>
      <w:tabs>
        <w:tab w:val="clear" w:pos="4320"/>
        <w:tab w:val="clear" w:pos="8640"/>
        <w:tab w:val="right" w:pos="10080"/>
      </w:tabs>
      <w:spacing w:after="60"/>
      <w:rPr>
        <w:lang w:val="fr-FR"/>
      </w:rPr>
    </w:pPr>
    <w:fldSimple w:instr=" STYLEREF ZDID \* MERGEFORMAT ">
      <w:r w:rsidR="0076426A" w:rsidRPr="0076426A">
        <w:rPr>
          <w:noProof/>
          <w:lang w:val="fr-FR"/>
        </w:rPr>
        <w:t>OMA-ETS-DM-V1_3-2011102401006-D</w:t>
      </w:r>
    </w:fldSimple>
    <w:r w:rsidR="000B2F93">
      <w:rPr>
        <w:lang w:val="fr-FR"/>
      </w:rPr>
      <w:tab/>
      <w:t xml:space="preserve">Page </w:t>
    </w:r>
    <w:r>
      <w:rPr>
        <w:lang w:val="en-US"/>
      </w:rPr>
      <w:fldChar w:fldCharType="begin"/>
    </w:r>
    <w:r w:rsidR="000B2F93">
      <w:rPr>
        <w:lang w:val="fr-FR"/>
      </w:rPr>
      <w:instrText xml:space="preserve"> PAGE </w:instrText>
    </w:r>
    <w:r>
      <w:rPr>
        <w:lang w:val="en-US"/>
      </w:rPr>
      <w:fldChar w:fldCharType="separate"/>
    </w:r>
    <w:r w:rsidR="0076426A">
      <w:rPr>
        <w:noProof/>
        <w:lang w:val="fr-FR"/>
      </w:rPr>
      <w:t>128</w:t>
    </w:r>
    <w:r>
      <w:rPr>
        <w:lang w:val="en-US"/>
      </w:rPr>
      <w:fldChar w:fldCharType="end"/>
    </w:r>
    <w:r w:rsidR="000B2F93">
      <w:rPr>
        <w:lang w:val="fr-FR"/>
      </w:rPr>
      <w:t xml:space="preserve"> </w:t>
    </w:r>
    <w:r>
      <w:fldChar w:fldCharType="begin"/>
    </w:r>
    <w:r w:rsidR="000B2F93">
      <w:rPr>
        <w:lang w:val="fr-FR"/>
      </w:rPr>
      <w:instrText xml:space="preserve">2AGE </w:instrText>
    </w:r>
    <w:r>
      <w:fldChar w:fldCharType="separate"/>
    </w:r>
    <w:r w:rsidR="000B2F93">
      <w:rPr>
        <w:lang w:val="fr-FR"/>
      </w:rPr>
      <w:t xml:space="preserve"> V</w:t>
    </w:r>
    <w:r>
      <w:fldChar w:fldCharType="end"/>
    </w:r>
    <w:r w:rsidR="000B2F93">
      <w:rPr>
        <w:lang w:val="fr-FR"/>
      </w:rPr>
      <w:t>(</w:t>
    </w:r>
    <w:r>
      <w:fldChar w:fldCharType="begin"/>
    </w:r>
    <w:r w:rsidR="000B2F93">
      <w:rPr>
        <w:lang w:val="fr-FR"/>
      </w:rPr>
      <w:instrText xml:space="preserve"> NUMPAGES </w:instrText>
    </w:r>
    <w:r>
      <w:fldChar w:fldCharType="separate"/>
    </w:r>
    <w:r w:rsidR="0076426A">
      <w:rPr>
        <w:noProof/>
        <w:lang w:val="fr-FR"/>
      </w:rPr>
      <w:t>176</w:t>
    </w:r>
    <w:r>
      <w:fldChar w:fldCharType="end"/>
    </w:r>
    <w:r w:rsidR="000B2F9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5AA7"/>
    <w:multiLevelType w:val="hybridMultilevel"/>
    <w:tmpl w:val="256E3F1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0515265"/>
    <w:multiLevelType w:val="hybridMultilevel"/>
    <w:tmpl w:val="6BA059F6"/>
    <w:lvl w:ilvl="0" w:tplc="D9A89832">
      <w:start w:val="1"/>
      <w:numFmt w:val="lowerLetter"/>
      <w:lvlText w:val="4%1."/>
      <w:lvlJc w:val="left"/>
      <w:pPr>
        <w:tabs>
          <w:tab w:val="num" w:pos="1440"/>
        </w:tabs>
        <w:ind w:left="1440" w:hanging="360"/>
      </w:pPr>
      <w:rPr>
        <w:rFonts w:hint="default"/>
      </w:rPr>
    </w:lvl>
    <w:lvl w:ilvl="1" w:tplc="5E789AFA">
      <w:start w:val="4"/>
      <w:numFmt w:val="lowerLetter"/>
      <w:lvlText w:val="4%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0C81863"/>
    <w:multiLevelType w:val="hybridMultilevel"/>
    <w:tmpl w:val="A3FA45E4"/>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
    <w:nsid w:val="01292A71"/>
    <w:multiLevelType w:val="hybridMultilevel"/>
    <w:tmpl w:val="D7881BF2"/>
    <w:lvl w:ilvl="0" w:tplc="309077D6">
      <w:start w:val="1"/>
      <w:numFmt w:val="lowerLetter"/>
      <w:lvlText w:val="11%1."/>
      <w:lvlJc w:val="left"/>
      <w:pPr>
        <w:tabs>
          <w:tab w:val="num" w:pos="1080"/>
        </w:tabs>
        <w:ind w:left="108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nsid w:val="0154258E"/>
    <w:multiLevelType w:val="hybridMultilevel"/>
    <w:tmpl w:val="76C6F000"/>
    <w:lvl w:ilvl="0" w:tplc="3B4C508C">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01596B91"/>
    <w:multiLevelType w:val="hybridMultilevel"/>
    <w:tmpl w:val="CA3E4DFC"/>
    <w:lvl w:ilvl="0" w:tplc="B8366520">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720"/>
        </w:tabs>
        <w:ind w:left="720" w:hanging="360"/>
      </w:pPr>
    </w:lvl>
    <w:lvl w:ilvl="2" w:tplc="0C0A001B" w:tentative="1">
      <w:start w:val="1"/>
      <w:numFmt w:val="lowerRoman"/>
      <w:lvlText w:val="%3."/>
      <w:lvlJc w:val="right"/>
      <w:pPr>
        <w:tabs>
          <w:tab w:val="num" w:pos="1440"/>
        </w:tabs>
        <w:ind w:left="1440" w:hanging="180"/>
      </w:pPr>
    </w:lvl>
    <w:lvl w:ilvl="3" w:tplc="0C0A000F" w:tentative="1">
      <w:start w:val="1"/>
      <w:numFmt w:val="decimal"/>
      <w:lvlText w:val="%4."/>
      <w:lvlJc w:val="left"/>
      <w:pPr>
        <w:tabs>
          <w:tab w:val="num" w:pos="2160"/>
        </w:tabs>
        <w:ind w:left="2160" w:hanging="360"/>
      </w:pPr>
    </w:lvl>
    <w:lvl w:ilvl="4" w:tplc="0C0A0019" w:tentative="1">
      <w:start w:val="1"/>
      <w:numFmt w:val="lowerLetter"/>
      <w:lvlText w:val="%5."/>
      <w:lvlJc w:val="left"/>
      <w:pPr>
        <w:tabs>
          <w:tab w:val="num" w:pos="2880"/>
        </w:tabs>
        <w:ind w:left="2880" w:hanging="360"/>
      </w:pPr>
    </w:lvl>
    <w:lvl w:ilvl="5" w:tplc="0C0A001B" w:tentative="1">
      <w:start w:val="1"/>
      <w:numFmt w:val="lowerRoman"/>
      <w:lvlText w:val="%6."/>
      <w:lvlJc w:val="right"/>
      <w:pPr>
        <w:tabs>
          <w:tab w:val="num" w:pos="3600"/>
        </w:tabs>
        <w:ind w:left="3600" w:hanging="180"/>
      </w:pPr>
    </w:lvl>
    <w:lvl w:ilvl="6" w:tplc="0C0A000F" w:tentative="1">
      <w:start w:val="1"/>
      <w:numFmt w:val="decimal"/>
      <w:lvlText w:val="%7."/>
      <w:lvlJc w:val="left"/>
      <w:pPr>
        <w:tabs>
          <w:tab w:val="num" w:pos="4320"/>
        </w:tabs>
        <w:ind w:left="4320" w:hanging="360"/>
      </w:pPr>
    </w:lvl>
    <w:lvl w:ilvl="7" w:tplc="0C0A0019" w:tentative="1">
      <w:start w:val="1"/>
      <w:numFmt w:val="lowerLetter"/>
      <w:lvlText w:val="%8."/>
      <w:lvlJc w:val="left"/>
      <w:pPr>
        <w:tabs>
          <w:tab w:val="num" w:pos="5040"/>
        </w:tabs>
        <w:ind w:left="5040" w:hanging="360"/>
      </w:pPr>
    </w:lvl>
    <w:lvl w:ilvl="8" w:tplc="0C0A001B" w:tentative="1">
      <w:start w:val="1"/>
      <w:numFmt w:val="lowerRoman"/>
      <w:lvlText w:val="%9."/>
      <w:lvlJc w:val="right"/>
      <w:pPr>
        <w:tabs>
          <w:tab w:val="num" w:pos="5760"/>
        </w:tabs>
        <w:ind w:left="5760" w:hanging="180"/>
      </w:pPr>
    </w:lvl>
  </w:abstractNum>
  <w:abstractNum w:abstractNumId="6">
    <w:nsid w:val="018B5539"/>
    <w:multiLevelType w:val="hybridMultilevel"/>
    <w:tmpl w:val="71A67D84"/>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02121E4A"/>
    <w:multiLevelType w:val="hybridMultilevel"/>
    <w:tmpl w:val="60366994"/>
    <w:lvl w:ilvl="0" w:tplc="FFFFFFF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Wingdings" w:hAnsi="Wingdings" w:hint="default"/>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2593D98"/>
    <w:multiLevelType w:val="hybridMultilevel"/>
    <w:tmpl w:val="A3B61D5E"/>
    <w:lvl w:ilvl="0" w:tplc="FFFFFFFF">
      <w:start w:val="1"/>
      <w:numFmt w:val="decimal"/>
      <w:lvlText w:val="%1."/>
      <w:lvlJc w:val="left"/>
      <w:pPr>
        <w:tabs>
          <w:tab w:val="num" w:pos="360"/>
        </w:tabs>
        <w:ind w:left="360" w:hanging="360"/>
      </w:pPr>
      <w:rPr>
        <w:rFonts w:hint="default"/>
      </w:rPr>
    </w:lvl>
    <w:lvl w:ilvl="1" w:tplc="E136658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02774695"/>
    <w:multiLevelType w:val="hybridMultilevel"/>
    <w:tmpl w:val="0CC09EAE"/>
    <w:lvl w:ilvl="0" w:tplc="88DE32A0">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32A1854"/>
    <w:multiLevelType w:val="hybridMultilevel"/>
    <w:tmpl w:val="2616794C"/>
    <w:lvl w:ilvl="0" w:tplc="D7F43F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3876F62"/>
    <w:multiLevelType w:val="hybridMultilevel"/>
    <w:tmpl w:val="2A0A3846"/>
    <w:lvl w:ilvl="0" w:tplc="FFFFFFFF">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03BF6E32"/>
    <w:multiLevelType w:val="hybridMultilevel"/>
    <w:tmpl w:val="9D4264D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03EE79EE"/>
    <w:multiLevelType w:val="hybridMultilevel"/>
    <w:tmpl w:val="F39C676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nsid w:val="03F74443"/>
    <w:multiLevelType w:val="hybridMultilevel"/>
    <w:tmpl w:val="0886495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5">
    <w:nsid w:val="043760A5"/>
    <w:multiLevelType w:val="hybridMultilevel"/>
    <w:tmpl w:val="B8CE55D2"/>
    <w:lvl w:ilvl="0" w:tplc="A38017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04736E23"/>
    <w:multiLevelType w:val="hybridMultilevel"/>
    <w:tmpl w:val="1990F9F4"/>
    <w:lvl w:ilvl="0" w:tplc="0409000F">
      <w:start w:val="1"/>
      <w:numFmt w:val="decimal"/>
      <w:lvlText w:val="%1."/>
      <w:lvlJc w:val="left"/>
      <w:pPr>
        <w:tabs>
          <w:tab w:val="num" w:pos="2160"/>
        </w:tabs>
        <w:ind w:left="2160" w:hanging="360"/>
      </w:pPr>
      <w:rPr>
        <w:rFonts w:hint="default"/>
      </w:rPr>
    </w:lvl>
    <w:lvl w:ilvl="1" w:tplc="04070019" w:tentative="1">
      <w:start w:val="1"/>
      <w:numFmt w:val="lowerLetter"/>
      <w:lvlText w:val="%2."/>
      <w:lvlJc w:val="left"/>
      <w:pPr>
        <w:tabs>
          <w:tab w:val="num" w:pos="2880"/>
        </w:tabs>
        <w:ind w:left="2880" w:hanging="360"/>
      </w:pPr>
    </w:lvl>
    <w:lvl w:ilvl="2" w:tplc="0407001B" w:tentative="1">
      <w:start w:val="1"/>
      <w:numFmt w:val="lowerRoman"/>
      <w:lvlText w:val="%3."/>
      <w:lvlJc w:val="right"/>
      <w:pPr>
        <w:tabs>
          <w:tab w:val="num" w:pos="3600"/>
        </w:tabs>
        <w:ind w:left="3600" w:hanging="180"/>
      </w:pPr>
    </w:lvl>
    <w:lvl w:ilvl="3" w:tplc="0407000F" w:tentative="1">
      <w:start w:val="1"/>
      <w:numFmt w:val="decimal"/>
      <w:lvlText w:val="%4."/>
      <w:lvlJc w:val="left"/>
      <w:pPr>
        <w:tabs>
          <w:tab w:val="num" w:pos="4320"/>
        </w:tabs>
        <w:ind w:left="4320" w:hanging="360"/>
      </w:pPr>
    </w:lvl>
    <w:lvl w:ilvl="4" w:tplc="04070019" w:tentative="1">
      <w:start w:val="1"/>
      <w:numFmt w:val="lowerLetter"/>
      <w:lvlText w:val="%5."/>
      <w:lvlJc w:val="left"/>
      <w:pPr>
        <w:tabs>
          <w:tab w:val="num" w:pos="5040"/>
        </w:tabs>
        <w:ind w:left="5040" w:hanging="360"/>
      </w:pPr>
    </w:lvl>
    <w:lvl w:ilvl="5" w:tplc="0407001B" w:tentative="1">
      <w:start w:val="1"/>
      <w:numFmt w:val="lowerRoman"/>
      <w:lvlText w:val="%6."/>
      <w:lvlJc w:val="right"/>
      <w:pPr>
        <w:tabs>
          <w:tab w:val="num" w:pos="5760"/>
        </w:tabs>
        <w:ind w:left="5760" w:hanging="180"/>
      </w:pPr>
    </w:lvl>
    <w:lvl w:ilvl="6" w:tplc="0407000F" w:tentative="1">
      <w:start w:val="1"/>
      <w:numFmt w:val="decimal"/>
      <w:lvlText w:val="%7."/>
      <w:lvlJc w:val="left"/>
      <w:pPr>
        <w:tabs>
          <w:tab w:val="num" w:pos="6480"/>
        </w:tabs>
        <w:ind w:left="6480" w:hanging="360"/>
      </w:pPr>
    </w:lvl>
    <w:lvl w:ilvl="7" w:tplc="04070019" w:tentative="1">
      <w:start w:val="1"/>
      <w:numFmt w:val="lowerLetter"/>
      <w:lvlText w:val="%8."/>
      <w:lvlJc w:val="left"/>
      <w:pPr>
        <w:tabs>
          <w:tab w:val="num" w:pos="7200"/>
        </w:tabs>
        <w:ind w:left="7200" w:hanging="360"/>
      </w:pPr>
    </w:lvl>
    <w:lvl w:ilvl="8" w:tplc="0407001B" w:tentative="1">
      <w:start w:val="1"/>
      <w:numFmt w:val="lowerRoman"/>
      <w:lvlText w:val="%9."/>
      <w:lvlJc w:val="right"/>
      <w:pPr>
        <w:tabs>
          <w:tab w:val="num" w:pos="7920"/>
        </w:tabs>
        <w:ind w:left="7920" w:hanging="180"/>
      </w:pPr>
    </w:lvl>
  </w:abstractNum>
  <w:abstractNum w:abstractNumId="17">
    <w:nsid w:val="049158E9"/>
    <w:multiLevelType w:val="hybridMultilevel"/>
    <w:tmpl w:val="6706C0A4"/>
    <w:lvl w:ilvl="0" w:tplc="0C0A000F">
      <w:start w:val="1"/>
      <w:numFmt w:val="decimal"/>
      <w:lvlText w:val="%1."/>
      <w:lvlJc w:val="left"/>
      <w:pPr>
        <w:tabs>
          <w:tab w:val="num" w:pos="830"/>
        </w:tabs>
        <w:ind w:left="830" w:hanging="360"/>
      </w:pPr>
    </w:lvl>
    <w:lvl w:ilvl="1" w:tplc="0C0A0019" w:tentative="1">
      <w:start w:val="1"/>
      <w:numFmt w:val="lowerLetter"/>
      <w:lvlText w:val="%2."/>
      <w:lvlJc w:val="left"/>
      <w:pPr>
        <w:tabs>
          <w:tab w:val="num" w:pos="1550"/>
        </w:tabs>
        <w:ind w:left="1550" w:hanging="360"/>
      </w:pPr>
    </w:lvl>
    <w:lvl w:ilvl="2" w:tplc="0C0A001B" w:tentative="1">
      <w:start w:val="1"/>
      <w:numFmt w:val="lowerRoman"/>
      <w:lvlText w:val="%3."/>
      <w:lvlJc w:val="right"/>
      <w:pPr>
        <w:tabs>
          <w:tab w:val="num" w:pos="2270"/>
        </w:tabs>
        <w:ind w:left="2270" w:hanging="180"/>
      </w:pPr>
    </w:lvl>
    <w:lvl w:ilvl="3" w:tplc="0C0A000F" w:tentative="1">
      <w:start w:val="1"/>
      <w:numFmt w:val="decimal"/>
      <w:lvlText w:val="%4."/>
      <w:lvlJc w:val="left"/>
      <w:pPr>
        <w:tabs>
          <w:tab w:val="num" w:pos="2990"/>
        </w:tabs>
        <w:ind w:left="2990" w:hanging="360"/>
      </w:pPr>
    </w:lvl>
    <w:lvl w:ilvl="4" w:tplc="0C0A0019" w:tentative="1">
      <w:start w:val="1"/>
      <w:numFmt w:val="lowerLetter"/>
      <w:lvlText w:val="%5."/>
      <w:lvlJc w:val="left"/>
      <w:pPr>
        <w:tabs>
          <w:tab w:val="num" w:pos="3710"/>
        </w:tabs>
        <w:ind w:left="3710" w:hanging="360"/>
      </w:pPr>
    </w:lvl>
    <w:lvl w:ilvl="5" w:tplc="0C0A001B" w:tentative="1">
      <w:start w:val="1"/>
      <w:numFmt w:val="lowerRoman"/>
      <w:lvlText w:val="%6."/>
      <w:lvlJc w:val="right"/>
      <w:pPr>
        <w:tabs>
          <w:tab w:val="num" w:pos="4430"/>
        </w:tabs>
        <w:ind w:left="4430" w:hanging="180"/>
      </w:pPr>
    </w:lvl>
    <w:lvl w:ilvl="6" w:tplc="0C0A000F" w:tentative="1">
      <w:start w:val="1"/>
      <w:numFmt w:val="decimal"/>
      <w:lvlText w:val="%7."/>
      <w:lvlJc w:val="left"/>
      <w:pPr>
        <w:tabs>
          <w:tab w:val="num" w:pos="5150"/>
        </w:tabs>
        <w:ind w:left="5150" w:hanging="360"/>
      </w:pPr>
    </w:lvl>
    <w:lvl w:ilvl="7" w:tplc="0C0A0019" w:tentative="1">
      <w:start w:val="1"/>
      <w:numFmt w:val="lowerLetter"/>
      <w:lvlText w:val="%8."/>
      <w:lvlJc w:val="left"/>
      <w:pPr>
        <w:tabs>
          <w:tab w:val="num" w:pos="5870"/>
        </w:tabs>
        <w:ind w:left="5870" w:hanging="360"/>
      </w:pPr>
    </w:lvl>
    <w:lvl w:ilvl="8" w:tplc="0C0A001B" w:tentative="1">
      <w:start w:val="1"/>
      <w:numFmt w:val="lowerRoman"/>
      <w:lvlText w:val="%9."/>
      <w:lvlJc w:val="right"/>
      <w:pPr>
        <w:tabs>
          <w:tab w:val="num" w:pos="6590"/>
        </w:tabs>
        <w:ind w:left="6590" w:hanging="180"/>
      </w:pPr>
    </w:lvl>
  </w:abstractNum>
  <w:abstractNum w:abstractNumId="18">
    <w:nsid w:val="05147B34"/>
    <w:multiLevelType w:val="hybridMultilevel"/>
    <w:tmpl w:val="797C1C24"/>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05692B14"/>
    <w:multiLevelType w:val="hybridMultilevel"/>
    <w:tmpl w:val="B106B9D0"/>
    <w:lvl w:ilvl="0" w:tplc="0C0A0001">
      <w:start w:val="1"/>
      <w:numFmt w:val="decimal"/>
      <w:lvlText w:val="%1."/>
      <w:lvlJc w:val="left"/>
      <w:pPr>
        <w:tabs>
          <w:tab w:val="num" w:pos="360"/>
        </w:tabs>
        <w:ind w:left="360" w:hanging="360"/>
      </w:pPr>
      <w:rPr>
        <w:rFonts w:hint="default"/>
      </w:rPr>
    </w:lvl>
    <w:lvl w:ilvl="1" w:tplc="0C0A000F" w:tentative="1">
      <w:start w:val="1"/>
      <w:numFmt w:val="lowerLetter"/>
      <w:lvlText w:val="%2."/>
      <w:lvlJc w:val="left"/>
      <w:pPr>
        <w:tabs>
          <w:tab w:val="num" w:pos="1440"/>
        </w:tabs>
        <w:ind w:left="1440" w:hanging="360"/>
      </w:p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20">
    <w:nsid w:val="057333EF"/>
    <w:multiLevelType w:val="hybridMultilevel"/>
    <w:tmpl w:val="0A3870D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
    <w:nsid w:val="058144F9"/>
    <w:multiLevelType w:val="hybridMultilevel"/>
    <w:tmpl w:val="9B08203E"/>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05A533CF"/>
    <w:multiLevelType w:val="hybridMultilevel"/>
    <w:tmpl w:val="88B04DF4"/>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05EF4291"/>
    <w:multiLevelType w:val="hybridMultilevel"/>
    <w:tmpl w:val="F7E0FD1A"/>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24">
    <w:nsid w:val="062450A2"/>
    <w:multiLevelType w:val="hybridMultilevel"/>
    <w:tmpl w:val="60566082"/>
    <w:lvl w:ilvl="0" w:tplc="A532220C">
      <w:start w:val="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07AC0384"/>
    <w:multiLevelType w:val="hybridMultilevel"/>
    <w:tmpl w:val="F892BD6C"/>
    <w:lvl w:ilvl="0" w:tplc="1F44CEEC">
      <w:start w:val="1"/>
      <w:numFmt w:val="lowerLetter"/>
      <w:lvlText w:val="%1."/>
      <w:lvlJc w:val="left"/>
      <w:pPr>
        <w:tabs>
          <w:tab w:val="num" w:pos="2520"/>
        </w:tabs>
        <w:ind w:left="252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07C37769"/>
    <w:multiLevelType w:val="hybridMultilevel"/>
    <w:tmpl w:val="1F30FD08"/>
    <w:lvl w:ilvl="0" w:tplc="0407000F">
      <w:start w:val="1"/>
      <w:numFmt w:val="decimal"/>
      <w:lvlText w:val="%1."/>
      <w:lvlJc w:val="left"/>
      <w:pPr>
        <w:tabs>
          <w:tab w:val="num" w:pos="720"/>
        </w:tabs>
        <w:ind w:left="720" w:hanging="360"/>
      </w:pPr>
    </w:lvl>
    <w:lvl w:ilvl="1" w:tplc="DF78A0F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nsid w:val="0836401A"/>
    <w:multiLevelType w:val="hybridMultilevel"/>
    <w:tmpl w:val="A9C2E5C8"/>
    <w:lvl w:ilvl="0" w:tplc="D77EB070">
      <w:start w:val="1"/>
      <w:numFmt w:val="decimal"/>
      <w:lvlText w:val="%1."/>
      <w:lvlJc w:val="left"/>
      <w:pPr>
        <w:tabs>
          <w:tab w:val="num" w:pos="720"/>
        </w:tabs>
        <w:ind w:left="720" w:hanging="360"/>
      </w:pPr>
      <w:rPr>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nsid w:val="0885018E"/>
    <w:multiLevelType w:val="hybridMultilevel"/>
    <w:tmpl w:val="B67C2A1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08AB470A"/>
    <w:multiLevelType w:val="hybridMultilevel"/>
    <w:tmpl w:val="F9BC5294"/>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nsid w:val="09BF158D"/>
    <w:multiLevelType w:val="hybridMultilevel"/>
    <w:tmpl w:val="4044F4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0A08017A"/>
    <w:multiLevelType w:val="hybridMultilevel"/>
    <w:tmpl w:val="A9465112"/>
    <w:lvl w:ilvl="0" w:tplc="FFFFFFFF">
      <w:start w:val="1"/>
      <w:numFmt w:val="decimal"/>
      <w:lvlText w:val="%1."/>
      <w:lvlJc w:val="left"/>
      <w:pPr>
        <w:tabs>
          <w:tab w:val="num" w:pos="360"/>
        </w:tabs>
        <w:ind w:left="360" w:hanging="360"/>
      </w:pPr>
      <w:rPr>
        <w:rFonts w:hint="default"/>
      </w:rPr>
    </w:lvl>
    <w:lvl w:ilvl="1" w:tplc="E136658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0A0A53F6"/>
    <w:multiLevelType w:val="hybridMultilevel"/>
    <w:tmpl w:val="966AE80C"/>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0A0D4DFB"/>
    <w:multiLevelType w:val="hybridMultilevel"/>
    <w:tmpl w:val="C0BC9EB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nsid w:val="0AD70471"/>
    <w:multiLevelType w:val="hybridMultilevel"/>
    <w:tmpl w:val="C3704F0C"/>
    <w:lvl w:ilvl="0" w:tplc="0C0A0001">
      <w:start w:val="1"/>
      <w:numFmt w:val="bullet"/>
      <w:lvlText w:val=""/>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0B8F2D8B"/>
    <w:multiLevelType w:val="hybridMultilevel"/>
    <w:tmpl w:val="AE34A3B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nsid w:val="0BB84719"/>
    <w:multiLevelType w:val="hybridMultilevel"/>
    <w:tmpl w:val="A1248AD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7">
    <w:nsid w:val="0C5D7C93"/>
    <w:multiLevelType w:val="hybridMultilevel"/>
    <w:tmpl w:val="96B42392"/>
    <w:lvl w:ilvl="0" w:tplc="0409000F">
      <w:start w:val="1"/>
      <w:numFmt w:val="decimal"/>
      <w:lvlText w:val="%1."/>
      <w:lvlJc w:val="left"/>
      <w:pPr>
        <w:tabs>
          <w:tab w:val="num" w:pos="720"/>
        </w:tabs>
        <w:ind w:left="720" w:hanging="360"/>
      </w:pPr>
      <w:rPr>
        <w:rFonts w:eastAsia="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0C7D54D9"/>
    <w:multiLevelType w:val="hybridMultilevel"/>
    <w:tmpl w:val="BB78A2F8"/>
    <w:lvl w:ilvl="0" w:tplc="3D8A3F84">
      <w:start w:val="1"/>
      <w:numFmt w:val="lowerLetter"/>
      <w:lvlText w:val="5%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0C8F7644"/>
    <w:multiLevelType w:val="hybridMultilevel"/>
    <w:tmpl w:val="AD540ABA"/>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0CE3171C"/>
    <w:multiLevelType w:val="hybridMultilevel"/>
    <w:tmpl w:val="88B04DF4"/>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0CE4405A"/>
    <w:multiLevelType w:val="hybridMultilevel"/>
    <w:tmpl w:val="D954FC4E"/>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0E9405F8"/>
    <w:multiLevelType w:val="hybridMultilevel"/>
    <w:tmpl w:val="7980879E"/>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nsid w:val="0EB14B98"/>
    <w:multiLevelType w:val="hybridMultilevel"/>
    <w:tmpl w:val="95CC19B6"/>
    <w:lvl w:ilvl="0" w:tplc="A38017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0F6D0A7F"/>
    <w:multiLevelType w:val="multilevel"/>
    <w:tmpl w:val="1194D334"/>
    <w:lvl w:ilvl="0">
      <w:start w:val="6"/>
      <w:numFmt w:val="decimal"/>
      <w:lvlText w:val="%1."/>
      <w:lvlJc w:val="left"/>
      <w:pPr>
        <w:tabs>
          <w:tab w:val="num" w:pos="504"/>
        </w:tabs>
        <w:ind w:left="504" w:hanging="504"/>
      </w:pPr>
      <w:rPr>
        <w:rFonts w:hint="default"/>
      </w:rPr>
    </w:lvl>
    <w:lvl w:ilvl="1">
      <w:start w:val="21"/>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
    <w:nsid w:val="0F8939A5"/>
    <w:multiLevelType w:val="hybridMultilevel"/>
    <w:tmpl w:val="1F30FD08"/>
    <w:lvl w:ilvl="0" w:tplc="0407000F">
      <w:start w:val="1"/>
      <w:numFmt w:val="decimal"/>
      <w:lvlText w:val="%1."/>
      <w:lvlJc w:val="left"/>
      <w:pPr>
        <w:tabs>
          <w:tab w:val="num" w:pos="720"/>
        </w:tabs>
        <w:ind w:left="720" w:hanging="360"/>
      </w:pPr>
    </w:lvl>
    <w:lvl w:ilvl="1" w:tplc="DF78A0F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
    <w:nsid w:val="0F90312E"/>
    <w:multiLevelType w:val="hybridMultilevel"/>
    <w:tmpl w:val="1C1012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0F9C026B"/>
    <w:multiLevelType w:val="hybridMultilevel"/>
    <w:tmpl w:val="FB663B4A"/>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9">
    <w:nsid w:val="0FA738C4"/>
    <w:multiLevelType w:val="hybridMultilevel"/>
    <w:tmpl w:val="CB5C4516"/>
    <w:lvl w:ilvl="0" w:tplc="C3D8C3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0FB000E9"/>
    <w:multiLevelType w:val="hybridMultilevel"/>
    <w:tmpl w:val="504CD714"/>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
    <w:nsid w:val="104F4A96"/>
    <w:multiLevelType w:val="hybridMultilevel"/>
    <w:tmpl w:val="3E08295A"/>
    <w:lvl w:ilvl="0" w:tplc="2F9E1EB2">
      <w:start w:val="1"/>
      <w:numFmt w:val="bullet"/>
      <w:lvlText w:val=""/>
      <w:lvlJc w:val="left"/>
      <w:pPr>
        <w:tabs>
          <w:tab w:val="num" w:pos="720"/>
        </w:tabs>
        <w:ind w:left="720" w:hanging="360"/>
      </w:pPr>
      <w:rPr>
        <w:rFonts w:ascii="Wingdings" w:hAnsi="Wingdings" w:hint="default"/>
        <w:sz w:val="16"/>
      </w:rPr>
    </w:lvl>
    <w:lvl w:ilvl="1" w:tplc="0C0A0019" w:tentative="1">
      <w:start w:val="1"/>
      <w:numFmt w:val="bullet"/>
      <w:lvlText w:val="o"/>
      <w:lvlJc w:val="left"/>
      <w:pPr>
        <w:tabs>
          <w:tab w:val="num" w:pos="720"/>
        </w:tabs>
        <w:ind w:left="720" w:hanging="360"/>
      </w:pPr>
      <w:rPr>
        <w:rFonts w:ascii="Courier New" w:hAnsi="Courier New" w:hint="default"/>
      </w:rPr>
    </w:lvl>
    <w:lvl w:ilvl="2" w:tplc="0C0A001B" w:tentative="1">
      <w:start w:val="1"/>
      <w:numFmt w:val="bullet"/>
      <w:lvlText w:val=""/>
      <w:lvlJc w:val="left"/>
      <w:pPr>
        <w:tabs>
          <w:tab w:val="num" w:pos="1440"/>
        </w:tabs>
        <w:ind w:left="1440" w:hanging="360"/>
      </w:pPr>
      <w:rPr>
        <w:rFonts w:ascii="Wingdings" w:hAnsi="Wingdings" w:hint="default"/>
      </w:rPr>
    </w:lvl>
    <w:lvl w:ilvl="3" w:tplc="0C0A000F" w:tentative="1">
      <w:start w:val="1"/>
      <w:numFmt w:val="bullet"/>
      <w:lvlText w:val=""/>
      <w:lvlJc w:val="left"/>
      <w:pPr>
        <w:tabs>
          <w:tab w:val="num" w:pos="2160"/>
        </w:tabs>
        <w:ind w:left="2160" w:hanging="360"/>
      </w:pPr>
      <w:rPr>
        <w:rFonts w:ascii="Symbol" w:hAnsi="Symbol" w:hint="default"/>
      </w:rPr>
    </w:lvl>
    <w:lvl w:ilvl="4" w:tplc="0C0A0019" w:tentative="1">
      <w:start w:val="1"/>
      <w:numFmt w:val="bullet"/>
      <w:lvlText w:val="o"/>
      <w:lvlJc w:val="left"/>
      <w:pPr>
        <w:tabs>
          <w:tab w:val="num" w:pos="2880"/>
        </w:tabs>
        <w:ind w:left="2880" w:hanging="360"/>
      </w:pPr>
      <w:rPr>
        <w:rFonts w:ascii="Courier New" w:hAnsi="Courier New" w:hint="default"/>
      </w:rPr>
    </w:lvl>
    <w:lvl w:ilvl="5" w:tplc="0C0A001B" w:tentative="1">
      <w:start w:val="1"/>
      <w:numFmt w:val="bullet"/>
      <w:lvlText w:val=""/>
      <w:lvlJc w:val="left"/>
      <w:pPr>
        <w:tabs>
          <w:tab w:val="num" w:pos="3600"/>
        </w:tabs>
        <w:ind w:left="3600" w:hanging="360"/>
      </w:pPr>
      <w:rPr>
        <w:rFonts w:ascii="Wingdings" w:hAnsi="Wingdings" w:hint="default"/>
      </w:rPr>
    </w:lvl>
    <w:lvl w:ilvl="6" w:tplc="0C0A000F" w:tentative="1">
      <w:start w:val="1"/>
      <w:numFmt w:val="bullet"/>
      <w:lvlText w:val=""/>
      <w:lvlJc w:val="left"/>
      <w:pPr>
        <w:tabs>
          <w:tab w:val="num" w:pos="4320"/>
        </w:tabs>
        <w:ind w:left="4320" w:hanging="360"/>
      </w:pPr>
      <w:rPr>
        <w:rFonts w:ascii="Symbol" w:hAnsi="Symbol" w:hint="default"/>
      </w:rPr>
    </w:lvl>
    <w:lvl w:ilvl="7" w:tplc="0C0A0019" w:tentative="1">
      <w:start w:val="1"/>
      <w:numFmt w:val="bullet"/>
      <w:lvlText w:val="o"/>
      <w:lvlJc w:val="left"/>
      <w:pPr>
        <w:tabs>
          <w:tab w:val="num" w:pos="5040"/>
        </w:tabs>
        <w:ind w:left="5040" w:hanging="360"/>
      </w:pPr>
      <w:rPr>
        <w:rFonts w:ascii="Courier New" w:hAnsi="Courier New" w:hint="default"/>
      </w:rPr>
    </w:lvl>
    <w:lvl w:ilvl="8" w:tplc="0C0A001B" w:tentative="1">
      <w:start w:val="1"/>
      <w:numFmt w:val="bullet"/>
      <w:lvlText w:val=""/>
      <w:lvlJc w:val="left"/>
      <w:pPr>
        <w:tabs>
          <w:tab w:val="num" w:pos="5760"/>
        </w:tabs>
        <w:ind w:left="5760" w:hanging="360"/>
      </w:pPr>
      <w:rPr>
        <w:rFonts w:ascii="Wingdings" w:hAnsi="Wingdings" w:hint="default"/>
      </w:rPr>
    </w:lvl>
  </w:abstractNum>
  <w:abstractNum w:abstractNumId="52">
    <w:nsid w:val="107B5FDA"/>
    <w:multiLevelType w:val="hybridMultilevel"/>
    <w:tmpl w:val="109EE2D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53">
    <w:nsid w:val="10BF3369"/>
    <w:multiLevelType w:val="hybridMultilevel"/>
    <w:tmpl w:val="AC3029F6"/>
    <w:lvl w:ilvl="0" w:tplc="E136658E">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1440"/>
        </w:tabs>
        <w:ind w:left="1440" w:hanging="360"/>
      </w:pPr>
      <w:rPr>
        <w:rFonts w:ascii="Wingdings" w:hAnsi="Wingdings" w:hint="default"/>
        <w:sz w:val="16"/>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nsid w:val="112C0970"/>
    <w:multiLevelType w:val="hybridMultilevel"/>
    <w:tmpl w:val="5C1AEB3A"/>
    <w:lvl w:ilvl="0" w:tplc="FFFFFFFF">
      <w:start w:val="1"/>
      <w:numFmt w:val="decimal"/>
      <w:lvlText w:val="%1."/>
      <w:lvlJc w:val="left"/>
      <w:pPr>
        <w:tabs>
          <w:tab w:val="num" w:pos="360"/>
        </w:tabs>
        <w:ind w:left="360" w:hanging="360"/>
      </w:pPr>
      <w:rPr>
        <w:rFonts w:hint="default"/>
      </w:rPr>
    </w:lvl>
    <w:lvl w:ilvl="1" w:tplc="E136658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11CA30BC"/>
    <w:multiLevelType w:val="hybridMultilevel"/>
    <w:tmpl w:val="8C22946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56">
    <w:nsid w:val="12EE6012"/>
    <w:multiLevelType w:val="hybridMultilevel"/>
    <w:tmpl w:val="C11491C4"/>
    <w:lvl w:ilvl="0" w:tplc="D77EB070">
      <w:start w:val="1"/>
      <w:numFmt w:val="decimal"/>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nsid w:val="13240559"/>
    <w:multiLevelType w:val="hybridMultilevel"/>
    <w:tmpl w:val="1F30FD08"/>
    <w:lvl w:ilvl="0" w:tplc="0407000F">
      <w:start w:val="1"/>
      <w:numFmt w:val="decimal"/>
      <w:lvlText w:val="%1."/>
      <w:lvlJc w:val="left"/>
      <w:pPr>
        <w:tabs>
          <w:tab w:val="num" w:pos="720"/>
        </w:tabs>
        <w:ind w:left="720" w:hanging="360"/>
      </w:pPr>
    </w:lvl>
    <w:lvl w:ilvl="1" w:tplc="DF78A0F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
    <w:nsid w:val="1445459A"/>
    <w:multiLevelType w:val="hybridMultilevel"/>
    <w:tmpl w:val="EBCC7B00"/>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59">
    <w:nsid w:val="14A002F8"/>
    <w:multiLevelType w:val="hybridMultilevel"/>
    <w:tmpl w:val="4AC28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51741ED"/>
    <w:multiLevelType w:val="hybridMultilevel"/>
    <w:tmpl w:val="A868326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1">
    <w:nsid w:val="15714BCD"/>
    <w:multiLevelType w:val="hybridMultilevel"/>
    <w:tmpl w:val="F288EB52"/>
    <w:lvl w:ilvl="0" w:tplc="3112CC0A">
      <w:start w:val="1"/>
      <w:numFmt w:val="decimal"/>
      <w:lvlText w:val="%1."/>
      <w:lvlJc w:val="left"/>
      <w:pPr>
        <w:tabs>
          <w:tab w:val="num" w:pos="720"/>
        </w:tabs>
        <w:ind w:left="720" w:hanging="360"/>
      </w:pPr>
      <w:rPr>
        <w:rFonts w:hint="default"/>
      </w:rPr>
    </w:lvl>
    <w:lvl w:ilvl="1" w:tplc="865054E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15BA3252"/>
    <w:multiLevelType w:val="hybridMultilevel"/>
    <w:tmpl w:val="860E3730"/>
    <w:lvl w:ilvl="0" w:tplc="04090019">
      <w:start w:val="1"/>
      <w:numFmt w:val="lowerLetter"/>
      <w:lvlText w:val="%1."/>
      <w:lvlJc w:val="left"/>
      <w:pPr>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
    <w:nsid w:val="16660972"/>
    <w:multiLevelType w:val="hybridMultilevel"/>
    <w:tmpl w:val="2400803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64">
    <w:nsid w:val="17351403"/>
    <w:multiLevelType w:val="hybridMultilevel"/>
    <w:tmpl w:val="FCB8D9C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65">
    <w:nsid w:val="177A48E7"/>
    <w:multiLevelType w:val="hybridMultilevel"/>
    <w:tmpl w:val="2190DC8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490"/>
        </w:tabs>
        <w:ind w:left="-490" w:hanging="360"/>
      </w:pPr>
      <w:rPr>
        <w:rFonts w:ascii="Courier New" w:hAnsi="Courier New" w:hint="default"/>
      </w:rPr>
    </w:lvl>
    <w:lvl w:ilvl="2" w:tplc="0C0A0005" w:tentative="1">
      <w:start w:val="1"/>
      <w:numFmt w:val="bullet"/>
      <w:lvlText w:val=""/>
      <w:lvlJc w:val="left"/>
      <w:pPr>
        <w:tabs>
          <w:tab w:val="num" w:pos="230"/>
        </w:tabs>
        <w:ind w:left="230" w:hanging="360"/>
      </w:pPr>
      <w:rPr>
        <w:rFonts w:ascii="Wingdings" w:hAnsi="Wingdings" w:hint="default"/>
      </w:rPr>
    </w:lvl>
    <w:lvl w:ilvl="3" w:tplc="0C0A0001" w:tentative="1">
      <w:start w:val="1"/>
      <w:numFmt w:val="bullet"/>
      <w:lvlText w:val=""/>
      <w:lvlJc w:val="left"/>
      <w:pPr>
        <w:tabs>
          <w:tab w:val="num" w:pos="950"/>
        </w:tabs>
        <w:ind w:left="950" w:hanging="360"/>
      </w:pPr>
      <w:rPr>
        <w:rFonts w:ascii="Symbol" w:hAnsi="Symbol" w:hint="default"/>
      </w:rPr>
    </w:lvl>
    <w:lvl w:ilvl="4" w:tplc="0C0A0003" w:tentative="1">
      <w:start w:val="1"/>
      <w:numFmt w:val="bullet"/>
      <w:lvlText w:val="o"/>
      <w:lvlJc w:val="left"/>
      <w:pPr>
        <w:tabs>
          <w:tab w:val="num" w:pos="1670"/>
        </w:tabs>
        <w:ind w:left="1670" w:hanging="360"/>
      </w:pPr>
      <w:rPr>
        <w:rFonts w:ascii="Courier New" w:hAnsi="Courier New" w:hint="default"/>
      </w:rPr>
    </w:lvl>
    <w:lvl w:ilvl="5" w:tplc="0C0A0005" w:tentative="1">
      <w:start w:val="1"/>
      <w:numFmt w:val="bullet"/>
      <w:lvlText w:val=""/>
      <w:lvlJc w:val="left"/>
      <w:pPr>
        <w:tabs>
          <w:tab w:val="num" w:pos="2390"/>
        </w:tabs>
        <w:ind w:left="2390" w:hanging="360"/>
      </w:pPr>
      <w:rPr>
        <w:rFonts w:ascii="Wingdings" w:hAnsi="Wingdings" w:hint="default"/>
      </w:rPr>
    </w:lvl>
    <w:lvl w:ilvl="6" w:tplc="0C0A0001" w:tentative="1">
      <w:start w:val="1"/>
      <w:numFmt w:val="bullet"/>
      <w:lvlText w:val=""/>
      <w:lvlJc w:val="left"/>
      <w:pPr>
        <w:tabs>
          <w:tab w:val="num" w:pos="3110"/>
        </w:tabs>
        <w:ind w:left="3110" w:hanging="360"/>
      </w:pPr>
      <w:rPr>
        <w:rFonts w:ascii="Symbol" w:hAnsi="Symbol" w:hint="default"/>
      </w:rPr>
    </w:lvl>
    <w:lvl w:ilvl="7" w:tplc="0C0A0003" w:tentative="1">
      <w:start w:val="1"/>
      <w:numFmt w:val="bullet"/>
      <w:lvlText w:val="o"/>
      <w:lvlJc w:val="left"/>
      <w:pPr>
        <w:tabs>
          <w:tab w:val="num" w:pos="3830"/>
        </w:tabs>
        <w:ind w:left="3830" w:hanging="360"/>
      </w:pPr>
      <w:rPr>
        <w:rFonts w:ascii="Courier New" w:hAnsi="Courier New" w:hint="default"/>
      </w:rPr>
    </w:lvl>
    <w:lvl w:ilvl="8" w:tplc="0C0A0005" w:tentative="1">
      <w:start w:val="1"/>
      <w:numFmt w:val="bullet"/>
      <w:lvlText w:val=""/>
      <w:lvlJc w:val="left"/>
      <w:pPr>
        <w:tabs>
          <w:tab w:val="num" w:pos="4550"/>
        </w:tabs>
        <w:ind w:left="4550" w:hanging="360"/>
      </w:pPr>
      <w:rPr>
        <w:rFonts w:ascii="Wingdings" w:hAnsi="Wingdings" w:hint="default"/>
      </w:rPr>
    </w:lvl>
  </w:abstractNum>
  <w:abstractNum w:abstractNumId="66">
    <w:nsid w:val="17BE0CE6"/>
    <w:multiLevelType w:val="hybridMultilevel"/>
    <w:tmpl w:val="2E4C8E32"/>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nsid w:val="17F9619D"/>
    <w:multiLevelType w:val="hybridMultilevel"/>
    <w:tmpl w:val="1332D69C"/>
    <w:lvl w:ilvl="0" w:tplc="D77EB070">
      <w:start w:val="1"/>
      <w:numFmt w:val="decimal"/>
      <w:lvlText w:val="%1."/>
      <w:lvlJc w:val="left"/>
      <w:pPr>
        <w:tabs>
          <w:tab w:val="num" w:pos="720"/>
        </w:tabs>
        <w:ind w:left="720" w:hanging="360"/>
      </w:pPr>
      <w:rPr>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
    <w:nsid w:val="18216DFC"/>
    <w:multiLevelType w:val="hybridMultilevel"/>
    <w:tmpl w:val="E618B2E4"/>
    <w:lvl w:ilvl="0" w:tplc="A380177E">
      <w:start w:val="1"/>
      <w:numFmt w:val="decimal"/>
      <w:lvlText w:val="%1."/>
      <w:lvlJc w:val="left"/>
      <w:pPr>
        <w:tabs>
          <w:tab w:val="num" w:pos="720"/>
        </w:tabs>
        <w:ind w:left="720" w:hanging="360"/>
      </w:pPr>
      <w:rPr>
        <w:rFonts w:hint="default"/>
      </w:rPr>
    </w:lvl>
    <w:lvl w:ilvl="1" w:tplc="DF78A0F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18AF3645"/>
    <w:multiLevelType w:val="hybridMultilevel"/>
    <w:tmpl w:val="4DC6377A"/>
    <w:lvl w:ilvl="0" w:tplc="2DB258A8">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18FA727C"/>
    <w:multiLevelType w:val="hybridMultilevel"/>
    <w:tmpl w:val="80629D5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199D5C17"/>
    <w:multiLevelType w:val="hybridMultilevel"/>
    <w:tmpl w:val="5C4C5CE0"/>
    <w:lvl w:ilvl="0" w:tplc="FFFFFFFF">
      <w:start w:val="1"/>
      <w:numFmt w:val="decimal"/>
      <w:lvlText w:val="%1."/>
      <w:lvlJc w:val="left"/>
      <w:pPr>
        <w:tabs>
          <w:tab w:val="num" w:pos="360"/>
        </w:tabs>
        <w:ind w:left="360" w:hanging="360"/>
      </w:pPr>
      <w:rPr>
        <w:rFonts w:hint="default"/>
      </w:rPr>
    </w:lvl>
    <w:lvl w:ilvl="1" w:tplc="0409000F"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1A88148C"/>
    <w:multiLevelType w:val="hybridMultilevel"/>
    <w:tmpl w:val="D618F91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3">
    <w:nsid w:val="1ABD017A"/>
    <w:multiLevelType w:val="hybridMultilevel"/>
    <w:tmpl w:val="8B8012F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4">
    <w:nsid w:val="1B8B6BAD"/>
    <w:multiLevelType w:val="hybridMultilevel"/>
    <w:tmpl w:val="1AFE0B06"/>
    <w:lvl w:ilvl="0" w:tplc="E04A3B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1BC80CBE"/>
    <w:multiLevelType w:val="hybridMultilevel"/>
    <w:tmpl w:val="ED989C8C"/>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nsid w:val="1C1A3C03"/>
    <w:multiLevelType w:val="hybridMultilevel"/>
    <w:tmpl w:val="053C3F76"/>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8">
    <w:nsid w:val="1C38383E"/>
    <w:multiLevelType w:val="hybridMultilevel"/>
    <w:tmpl w:val="D9EE2D02"/>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9">
    <w:nsid w:val="1C7E51D4"/>
    <w:multiLevelType w:val="hybridMultilevel"/>
    <w:tmpl w:val="D9341CAA"/>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80">
    <w:nsid w:val="1D075ABD"/>
    <w:multiLevelType w:val="hybridMultilevel"/>
    <w:tmpl w:val="8E8ADF7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1">
    <w:nsid w:val="1E462435"/>
    <w:multiLevelType w:val="hybridMultilevel"/>
    <w:tmpl w:val="5D40B764"/>
    <w:lvl w:ilvl="0" w:tplc="D77EB070">
      <w:start w:val="1"/>
      <w:numFmt w:val="decimal"/>
      <w:lvlText w:val="%1."/>
      <w:lvlJc w:val="left"/>
      <w:pPr>
        <w:tabs>
          <w:tab w:val="num" w:pos="720"/>
        </w:tabs>
        <w:ind w:left="720" w:hanging="360"/>
      </w:pPr>
      <w:rPr>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2">
    <w:nsid w:val="1E777364"/>
    <w:multiLevelType w:val="hybridMultilevel"/>
    <w:tmpl w:val="44C0E1D2"/>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
    <w:nsid w:val="1ED80467"/>
    <w:multiLevelType w:val="hybridMultilevel"/>
    <w:tmpl w:val="14F2D8DC"/>
    <w:lvl w:ilvl="0" w:tplc="53F08CF4">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4">
    <w:nsid w:val="1F343931"/>
    <w:multiLevelType w:val="hybridMultilevel"/>
    <w:tmpl w:val="A5902830"/>
    <w:lvl w:ilvl="0" w:tplc="69462B8A">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1F3E4AF2"/>
    <w:multiLevelType w:val="hybridMultilevel"/>
    <w:tmpl w:val="EBB88D9C"/>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6">
    <w:nsid w:val="1F426003"/>
    <w:multiLevelType w:val="hybridMultilevel"/>
    <w:tmpl w:val="55760AC4"/>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7">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8">
    <w:nsid w:val="20494F95"/>
    <w:multiLevelType w:val="hybridMultilevel"/>
    <w:tmpl w:val="B6985258"/>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20522562"/>
    <w:multiLevelType w:val="hybridMultilevel"/>
    <w:tmpl w:val="8B525356"/>
    <w:lvl w:ilvl="0" w:tplc="5060E680">
      <w:start w:val="1"/>
      <w:numFmt w:val="decimal"/>
      <w:lvlText w:val="%1."/>
      <w:lvlJc w:val="left"/>
      <w:pPr>
        <w:tabs>
          <w:tab w:val="num" w:pos="720"/>
        </w:tabs>
        <w:ind w:left="720" w:hanging="360"/>
      </w:pPr>
      <w:rPr>
        <w:rFonts w:hint="default"/>
      </w:rPr>
    </w:lvl>
    <w:lvl w:ilvl="1" w:tplc="CDF84F3E">
      <w:start w:val="1"/>
      <w:numFmt w:val="lowerLetter"/>
      <w:lvlText w:val="4%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nsid w:val="208A0618"/>
    <w:multiLevelType w:val="hybridMultilevel"/>
    <w:tmpl w:val="E0D8704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1">
    <w:nsid w:val="20D846C0"/>
    <w:multiLevelType w:val="hybridMultilevel"/>
    <w:tmpl w:val="1084F2B8"/>
    <w:lvl w:ilvl="0" w:tplc="D77EB070">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2">
    <w:nsid w:val="210B5A58"/>
    <w:multiLevelType w:val="hybridMultilevel"/>
    <w:tmpl w:val="3A24F4F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93">
    <w:nsid w:val="21A3274A"/>
    <w:multiLevelType w:val="hybridMultilevel"/>
    <w:tmpl w:val="EE38718E"/>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21B42A9F"/>
    <w:multiLevelType w:val="hybridMultilevel"/>
    <w:tmpl w:val="A980019E"/>
    <w:lvl w:ilvl="0" w:tplc="AAB222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21FA3310"/>
    <w:multiLevelType w:val="hybridMultilevel"/>
    <w:tmpl w:val="6060A53C"/>
    <w:lvl w:ilvl="0" w:tplc="0409000F">
      <w:start w:val="1"/>
      <w:numFmt w:val="decimal"/>
      <w:lvlText w:val="%1."/>
      <w:lvlJc w:val="left"/>
      <w:pPr>
        <w:tabs>
          <w:tab w:val="num" w:pos="360"/>
        </w:tabs>
        <w:ind w:left="36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6">
    <w:nsid w:val="223F0EDF"/>
    <w:multiLevelType w:val="hybridMultilevel"/>
    <w:tmpl w:val="6CAED9B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7">
    <w:nsid w:val="23036350"/>
    <w:multiLevelType w:val="hybridMultilevel"/>
    <w:tmpl w:val="6C28C89E"/>
    <w:lvl w:ilvl="0" w:tplc="6A7C9ED0">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8">
    <w:nsid w:val="23104682"/>
    <w:multiLevelType w:val="hybridMultilevel"/>
    <w:tmpl w:val="1F30FD08"/>
    <w:lvl w:ilvl="0" w:tplc="0407000F">
      <w:start w:val="1"/>
      <w:numFmt w:val="decimal"/>
      <w:lvlText w:val="%1."/>
      <w:lvlJc w:val="left"/>
      <w:pPr>
        <w:tabs>
          <w:tab w:val="num" w:pos="720"/>
        </w:tabs>
        <w:ind w:left="720" w:hanging="360"/>
      </w:pPr>
    </w:lvl>
    <w:lvl w:ilvl="1" w:tplc="DF78A0F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9">
    <w:nsid w:val="23187A87"/>
    <w:multiLevelType w:val="hybridMultilevel"/>
    <w:tmpl w:val="ABA45358"/>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0">
    <w:nsid w:val="236065D1"/>
    <w:multiLevelType w:val="hybridMultilevel"/>
    <w:tmpl w:val="99F82A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1">
    <w:nsid w:val="23970B69"/>
    <w:multiLevelType w:val="hybridMultilevel"/>
    <w:tmpl w:val="D8804BFC"/>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2">
    <w:nsid w:val="23A06DC3"/>
    <w:multiLevelType w:val="hybridMultilevel"/>
    <w:tmpl w:val="635E75E2"/>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259D2E89"/>
    <w:multiLevelType w:val="hybridMultilevel"/>
    <w:tmpl w:val="DD78CBD6"/>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nsid w:val="260E0F09"/>
    <w:multiLevelType w:val="hybridMultilevel"/>
    <w:tmpl w:val="FBBAD38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5">
    <w:nsid w:val="2612277A"/>
    <w:multiLevelType w:val="hybridMultilevel"/>
    <w:tmpl w:val="545E0B1A"/>
    <w:lvl w:ilvl="0" w:tplc="040C000F">
      <w:start w:val="1"/>
      <w:numFmt w:val="decimal"/>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06">
    <w:nsid w:val="26246BB7"/>
    <w:multiLevelType w:val="hybridMultilevel"/>
    <w:tmpl w:val="1E7A71B4"/>
    <w:lvl w:ilvl="0" w:tplc="0DCCA138">
      <w:start w:val="1"/>
      <w:numFmt w:val="decimal"/>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A01AA93E">
      <w:numFmt w:val="bullet"/>
      <w:lvlText w:val="-"/>
      <w:lvlJc w:val="left"/>
      <w:pPr>
        <w:tabs>
          <w:tab w:val="num" w:pos="1980"/>
        </w:tabs>
        <w:ind w:left="1980" w:hanging="360"/>
      </w:pPr>
      <w:rPr>
        <w:rFonts w:ascii="Times New Roman" w:eastAsia="Times New Roman" w:hAnsi="Times New Roman" w:cs="Times New Roman"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7">
    <w:nsid w:val="268456C6"/>
    <w:multiLevelType w:val="hybridMultilevel"/>
    <w:tmpl w:val="7ABAD52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8">
    <w:nsid w:val="26D61138"/>
    <w:multiLevelType w:val="hybridMultilevel"/>
    <w:tmpl w:val="9C56F78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9">
    <w:nsid w:val="26F54D5D"/>
    <w:multiLevelType w:val="hybridMultilevel"/>
    <w:tmpl w:val="5D141AE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0">
    <w:nsid w:val="28197C97"/>
    <w:multiLevelType w:val="hybridMultilevel"/>
    <w:tmpl w:val="FF66AD1C"/>
    <w:lvl w:ilvl="0" w:tplc="FFFFFFFF">
      <w:numFmt w:val="bullet"/>
      <w:lvlText w:val="-"/>
      <w:lvlJc w:val="left"/>
      <w:pPr>
        <w:tabs>
          <w:tab w:val="num" w:pos="360"/>
        </w:tabs>
        <w:ind w:left="360" w:hanging="360"/>
      </w:pPr>
      <w:rPr>
        <w:rFonts w:ascii="Arial" w:eastAsia="Times New Roman"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nsid w:val="28882663"/>
    <w:multiLevelType w:val="hybridMultilevel"/>
    <w:tmpl w:val="C1D8055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nsid w:val="2909703B"/>
    <w:multiLevelType w:val="hybridMultilevel"/>
    <w:tmpl w:val="C80E535A"/>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3">
    <w:nsid w:val="29864193"/>
    <w:multiLevelType w:val="hybridMultilevel"/>
    <w:tmpl w:val="AC3029F6"/>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2A5078DD"/>
    <w:multiLevelType w:val="hybridMultilevel"/>
    <w:tmpl w:val="FAE86356"/>
    <w:lvl w:ilvl="0" w:tplc="517A271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nsid w:val="2ADC7855"/>
    <w:multiLevelType w:val="hybridMultilevel"/>
    <w:tmpl w:val="4D3438C8"/>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nsid w:val="2AEC5CF4"/>
    <w:multiLevelType w:val="hybridMultilevel"/>
    <w:tmpl w:val="8FCADAE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nsid w:val="2AFF3B48"/>
    <w:multiLevelType w:val="hybridMultilevel"/>
    <w:tmpl w:val="0D804F7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8">
    <w:nsid w:val="2C23023A"/>
    <w:multiLevelType w:val="hybridMultilevel"/>
    <w:tmpl w:val="18888D78"/>
    <w:lvl w:ilvl="0" w:tplc="0CA0AB06">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2C3106AF"/>
    <w:multiLevelType w:val="hybridMultilevel"/>
    <w:tmpl w:val="52B2F580"/>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0">
    <w:nsid w:val="2C9161C7"/>
    <w:multiLevelType w:val="hybridMultilevel"/>
    <w:tmpl w:val="AE8CC50E"/>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nsid w:val="2CC1347C"/>
    <w:multiLevelType w:val="hybridMultilevel"/>
    <w:tmpl w:val="4F6A0A08"/>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nsid w:val="2CC96373"/>
    <w:multiLevelType w:val="hybridMultilevel"/>
    <w:tmpl w:val="18AE2A9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
    <w:nsid w:val="2D3F7FB9"/>
    <w:multiLevelType w:val="hybridMultilevel"/>
    <w:tmpl w:val="60366994"/>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2D670131"/>
    <w:multiLevelType w:val="hybridMultilevel"/>
    <w:tmpl w:val="E8941EF2"/>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5">
    <w:nsid w:val="2E757047"/>
    <w:multiLevelType w:val="hybridMultilevel"/>
    <w:tmpl w:val="EB3CE7B0"/>
    <w:lvl w:ilvl="0" w:tplc="9F96C480">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2F727552"/>
    <w:multiLevelType w:val="hybridMultilevel"/>
    <w:tmpl w:val="275A248E"/>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7">
    <w:nsid w:val="2F737CD4"/>
    <w:multiLevelType w:val="hybridMultilevel"/>
    <w:tmpl w:val="67525654"/>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8">
    <w:nsid w:val="2F95208D"/>
    <w:multiLevelType w:val="hybridMultilevel"/>
    <w:tmpl w:val="E7F2AC9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9">
    <w:nsid w:val="2FCE370E"/>
    <w:multiLevelType w:val="hybridMultilevel"/>
    <w:tmpl w:val="357E8C26"/>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nsid w:val="2FDC4FBD"/>
    <w:multiLevelType w:val="hybridMultilevel"/>
    <w:tmpl w:val="A3FEE15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1">
    <w:nsid w:val="30626B1E"/>
    <w:multiLevelType w:val="hybridMultilevel"/>
    <w:tmpl w:val="357E8C26"/>
    <w:lvl w:ilvl="0" w:tplc="FFFFFFFF">
      <w:start w:val="1"/>
      <w:numFmt w:val="decimal"/>
      <w:lvlText w:val="%1."/>
      <w:lvlJc w:val="left"/>
      <w:pPr>
        <w:tabs>
          <w:tab w:val="num" w:pos="360"/>
        </w:tabs>
        <w:ind w:left="360" w:hanging="360"/>
      </w:pPr>
      <w:rPr>
        <w:rFonts w:hint="default"/>
      </w:rPr>
    </w:lvl>
    <w:lvl w:ilvl="1" w:tplc="E136658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nsid w:val="31AC3E30"/>
    <w:multiLevelType w:val="hybridMultilevel"/>
    <w:tmpl w:val="E79E55E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3">
    <w:nsid w:val="32F21D29"/>
    <w:multiLevelType w:val="hybridMultilevel"/>
    <w:tmpl w:val="C6E020E2"/>
    <w:lvl w:ilvl="0" w:tplc="DF78A0F2">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nsid w:val="33C30929"/>
    <w:multiLevelType w:val="hybridMultilevel"/>
    <w:tmpl w:val="61D2437E"/>
    <w:lvl w:ilvl="0" w:tplc="1F44CEEC">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33DA00D1"/>
    <w:multiLevelType w:val="hybridMultilevel"/>
    <w:tmpl w:val="E474B228"/>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nsid w:val="35C336A8"/>
    <w:multiLevelType w:val="hybridMultilevel"/>
    <w:tmpl w:val="EFB0C3F4"/>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6576B55"/>
    <w:multiLevelType w:val="hybridMultilevel"/>
    <w:tmpl w:val="DD72E61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8">
    <w:nsid w:val="36AA602F"/>
    <w:multiLevelType w:val="multilevel"/>
    <w:tmpl w:val="4C2EF158"/>
    <w:lvl w:ilvl="0">
      <w:start w:val="6"/>
      <w:numFmt w:val="decimal"/>
      <w:lvlText w:val="%1."/>
      <w:lvlJc w:val="left"/>
      <w:pPr>
        <w:tabs>
          <w:tab w:val="num" w:pos="504"/>
        </w:tabs>
        <w:ind w:left="504" w:hanging="504"/>
      </w:pPr>
      <w:rPr>
        <w:rFonts w:hint="default"/>
      </w:rPr>
    </w:lvl>
    <w:lvl w:ilvl="1">
      <w:start w:val="2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9">
    <w:nsid w:val="37240F96"/>
    <w:multiLevelType w:val="multilevel"/>
    <w:tmpl w:val="E89EAB52"/>
    <w:lvl w:ilvl="0">
      <w:start w:val="7"/>
      <w:numFmt w:val="decimal"/>
      <w:lvlText w:val="%1."/>
      <w:lvlJc w:val="left"/>
      <w:pPr>
        <w:tabs>
          <w:tab w:val="num" w:pos="504"/>
        </w:tabs>
        <w:ind w:left="504" w:hanging="504"/>
      </w:pPr>
      <w:rPr>
        <w:rFonts w:hint="default"/>
      </w:rPr>
    </w:lvl>
    <w:lvl w:ilvl="1">
      <w:start w:val="48"/>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0">
    <w:nsid w:val="37770C0B"/>
    <w:multiLevelType w:val="hybridMultilevel"/>
    <w:tmpl w:val="44E6BD7C"/>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388618FD"/>
    <w:multiLevelType w:val="hybridMultilevel"/>
    <w:tmpl w:val="8A50B8A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2">
    <w:nsid w:val="389E50C3"/>
    <w:multiLevelType w:val="hybridMultilevel"/>
    <w:tmpl w:val="19A637C4"/>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3">
    <w:nsid w:val="394A1DF3"/>
    <w:multiLevelType w:val="hybridMultilevel"/>
    <w:tmpl w:val="59CAF296"/>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
    <w:nsid w:val="39941236"/>
    <w:multiLevelType w:val="hybridMultilevel"/>
    <w:tmpl w:val="C376274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45">
    <w:nsid w:val="39BE0072"/>
    <w:multiLevelType w:val="hybridMultilevel"/>
    <w:tmpl w:val="80CEE480"/>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6">
    <w:nsid w:val="3A447BB5"/>
    <w:multiLevelType w:val="hybridMultilevel"/>
    <w:tmpl w:val="30EA0A1A"/>
    <w:lvl w:ilvl="0" w:tplc="D77EB070">
      <w:start w:val="1"/>
      <w:numFmt w:val="decimal"/>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7">
    <w:nsid w:val="3A661E90"/>
    <w:multiLevelType w:val="hybridMultilevel"/>
    <w:tmpl w:val="D3A87FD2"/>
    <w:lvl w:ilvl="0" w:tplc="FFFFFFFF">
      <w:start w:val="1"/>
      <w:numFmt w:val="decimal"/>
      <w:lvlText w:val="%1."/>
      <w:lvlJc w:val="left"/>
      <w:pPr>
        <w:tabs>
          <w:tab w:val="num" w:pos="360"/>
        </w:tabs>
        <w:ind w:left="360" w:hanging="360"/>
      </w:pPr>
      <w:rPr>
        <w:rFonts w:hint="default"/>
      </w:rPr>
    </w:lvl>
    <w:lvl w:ilvl="1" w:tplc="04090019">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8">
    <w:nsid w:val="3B195BC9"/>
    <w:multiLevelType w:val="hybridMultilevel"/>
    <w:tmpl w:val="0EE267E2"/>
    <w:lvl w:ilvl="0" w:tplc="04070019">
      <w:start w:val="1"/>
      <w:numFmt w:val="lowerLetter"/>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49">
    <w:nsid w:val="3BF30F4D"/>
    <w:multiLevelType w:val="hybridMultilevel"/>
    <w:tmpl w:val="6BFC137A"/>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nsid w:val="3C030C11"/>
    <w:multiLevelType w:val="hybridMultilevel"/>
    <w:tmpl w:val="1126658A"/>
    <w:lvl w:ilvl="0" w:tplc="0409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1">
    <w:nsid w:val="3C4A333D"/>
    <w:multiLevelType w:val="hybridMultilevel"/>
    <w:tmpl w:val="CE345E48"/>
    <w:lvl w:ilvl="0" w:tplc="040C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nsid w:val="3CC77129"/>
    <w:multiLevelType w:val="hybridMultilevel"/>
    <w:tmpl w:val="E102AA88"/>
    <w:lvl w:ilvl="0" w:tplc="04090019">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nsid w:val="3D5D62DE"/>
    <w:multiLevelType w:val="hybridMultilevel"/>
    <w:tmpl w:val="4370A8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4">
    <w:nsid w:val="3E661BEC"/>
    <w:multiLevelType w:val="hybridMultilevel"/>
    <w:tmpl w:val="C602BF12"/>
    <w:lvl w:ilvl="0" w:tplc="F9224CAA">
      <w:start w:val="1"/>
      <w:numFmt w:val="decimal"/>
      <w:lvlText w:val="%1."/>
      <w:lvlJc w:val="left"/>
      <w:pPr>
        <w:tabs>
          <w:tab w:val="num" w:pos="360"/>
        </w:tabs>
        <w:ind w:left="360" w:hanging="360"/>
      </w:pPr>
      <w:rPr>
        <w:rFonts w:hint="default"/>
      </w:rPr>
    </w:lvl>
    <w:lvl w:ilvl="1" w:tplc="FC0C0BE0">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3E97639F"/>
    <w:multiLevelType w:val="hybridMultilevel"/>
    <w:tmpl w:val="2B608618"/>
    <w:lvl w:ilvl="0" w:tplc="0409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6">
    <w:nsid w:val="3F04328B"/>
    <w:multiLevelType w:val="hybridMultilevel"/>
    <w:tmpl w:val="8914278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57">
    <w:nsid w:val="3F794238"/>
    <w:multiLevelType w:val="hybridMultilevel"/>
    <w:tmpl w:val="5E08E032"/>
    <w:lvl w:ilvl="0" w:tplc="79DC7D90">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8">
    <w:nsid w:val="3FBD73D4"/>
    <w:multiLevelType w:val="hybridMultilevel"/>
    <w:tmpl w:val="B06EEEEA"/>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3FFA2C8A"/>
    <w:multiLevelType w:val="hybridMultilevel"/>
    <w:tmpl w:val="D574770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nsid w:val="400B330C"/>
    <w:multiLevelType w:val="hybridMultilevel"/>
    <w:tmpl w:val="2C24B124"/>
    <w:lvl w:ilvl="0" w:tplc="31E6C5FA">
      <w:start w:val="1"/>
      <w:numFmt w:val="decimal"/>
      <w:lvlText w:val="%1."/>
      <w:lvlJc w:val="left"/>
      <w:pPr>
        <w:tabs>
          <w:tab w:val="num" w:pos="720"/>
        </w:tabs>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0750D55"/>
    <w:multiLevelType w:val="hybridMultilevel"/>
    <w:tmpl w:val="2EE6AA94"/>
    <w:lvl w:ilvl="0" w:tplc="FFFFFFFF">
      <w:start w:val="1"/>
      <w:numFmt w:val="decimal"/>
      <w:lvlText w:val="%1."/>
      <w:lvlJc w:val="left"/>
      <w:pPr>
        <w:tabs>
          <w:tab w:val="num" w:pos="360"/>
        </w:tabs>
        <w:ind w:left="360" w:hanging="360"/>
      </w:pPr>
      <w:rPr>
        <w:rFonts w:hint="default"/>
      </w:rPr>
    </w:lvl>
    <w:lvl w:ilvl="1" w:tplc="E136658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407F7ED0"/>
    <w:multiLevelType w:val="hybridMultilevel"/>
    <w:tmpl w:val="6F242CCC"/>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63">
    <w:nsid w:val="40DD15B7"/>
    <w:multiLevelType w:val="hybridMultilevel"/>
    <w:tmpl w:val="ED183F20"/>
    <w:lvl w:ilvl="0" w:tplc="A38017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nsid w:val="411C1B72"/>
    <w:multiLevelType w:val="hybridMultilevel"/>
    <w:tmpl w:val="30523B70"/>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nsid w:val="412B4BF9"/>
    <w:multiLevelType w:val="hybridMultilevel"/>
    <w:tmpl w:val="BD620F3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6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67">
    <w:nsid w:val="41BC0199"/>
    <w:multiLevelType w:val="hybridMultilevel"/>
    <w:tmpl w:val="B52619C6"/>
    <w:lvl w:ilvl="0" w:tplc="BA70E304">
      <w:start w:val="1"/>
      <w:numFmt w:val="decimal"/>
      <w:lvlText w:val="%1."/>
      <w:lvlJc w:val="left"/>
      <w:pPr>
        <w:tabs>
          <w:tab w:val="num" w:pos="720"/>
        </w:tabs>
        <w:ind w:left="720" w:hanging="360"/>
      </w:pPr>
      <w:rPr>
        <w:rFonts w:hint="default"/>
      </w:rPr>
    </w:lvl>
    <w:lvl w:ilvl="1" w:tplc="3D8A3F84">
      <w:start w:val="1"/>
      <w:numFmt w:val="lowerLetter"/>
      <w:lvlText w:val="5%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nsid w:val="41C43F91"/>
    <w:multiLevelType w:val="hybridMultilevel"/>
    <w:tmpl w:val="D31C7A3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0">
    <w:nsid w:val="41EA7989"/>
    <w:multiLevelType w:val="hybridMultilevel"/>
    <w:tmpl w:val="8AE28950"/>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1">
    <w:nsid w:val="42447EEE"/>
    <w:multiLevelType w:val="hybridMultilevel"/>
    <w:tmpl w:val="CDF4B136"/>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
    <w:nsid w:val="427E2E03"/>
    <w:multiLevelType w:val="hybridMultilevel"/>
    <w:tmpl w:val="CEC4B18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3">
    <w:nsid w:val="42C07C99"/>
    <w:multiLevelType w:val="hybridMultilevel"/>
    <w:tmpl w:val="369A3454"/>
    <w:lvl w:ilvl="0" w:tplc="86D87F30">
      <w:start w:val="1"/>
      <w:numFmt w:val="none"/>
      <w:lvlText w:val="5h."/>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nsid w:val="431F473F"/>
    <w:multiLevelType w:val="hybridMultilevel"/>
    <w:tmpl w:val="187EF83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5">
    <w:nsid w:val="432B1024"/>
    <w:multiLevelType w:val="hybridMultilevel"/>
    <w:tmpl w:val="CDF4B136"/>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nsid w:val="44152A66"/>
    <w:multiLevelType w:val="hybridMultilevel"/>
    <w:tmpl w:val="895892A2"/>
    <w:lvl w:ilvl="0" w:tplc="1D024CE0">
      <w:start w:val="1"/>
      <w:numFmt w:val="decimal"/>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7">
    <w:nsid w:val="444F43A7"/>
    <w:multiLevelType w:val="hybridMultilevel"/>
    <w:tmpl w:val="56AED624"/>
    <w:lvl w:ilvl="0" w:tplc="1B32AD7C">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nsid w:val="447D34DF"/>
    <w:multiLevelType w:val="hybridMultilevel"/>
    <w:tmpl w:val="0DE09B80"/>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nsid w:val="46265976"/>
    <w:multiLevelType w:val="hybridMultilevel"/>
    <w:tmpl w:val="8E06E30A"/>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nsid w:val="46ED3FA1"/>
    <w:multiLevelType w:val="hybridMultilevel"/>
    <w:tmpl w:val="77567BD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81">
    <w:nsid w:val="476820E6"/>
    <w:multiLevelType w:val="hybridMultilevel"/>
    <w:tmpl w:val="0BC62906"/>
    <w:lvl w:ilvl="0" w:tplc="9EC80498">
      <w:start w:val="1"/>
      <w:numFmt w:val="decimal"/>
      <w:lvlText w:val="%1."/>
      <w:lvlJc w:val="left"/>
      <w:pPr>
        <w:tabs>
          <w:tab w:val="num" w:pos="720"/>
        </w:tabs>
        <w:ind w:left="720" w:hanging="360"/>
      </w:pPr>
      <w:rPr>
        <w:rFonts w:hint="default"/>
      </w:rPr>
    </w:lvl>
    <w:lvl w:ilvl="1" w:tplc="865054E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2">
    <w:nsid w:val="47833242"/>
    <w:multiLevelType w:val="hybridMultilevel"/>
    <w:tmpl w:val="93825448"/>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3">
    <w:nsid w:val="47B10A5C"/>
    <w:multiLevelType w:val="hybridMultilevel"/>
    <w:tmpl w:val="3E800972"/>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4">
    <w:nsid w:val="4893784F"/>
    <w:multiLevelType w:val="hybridMultilevel"/>
    <w:tmpl w:val="961A0BBE"/>
    <w:lvl w:ilvl="0" w:tplc="D77EB070">
      <w:start w:val="1"/>
      <w:numFmt w:val="decimal"/>
      <w:lvlText w:val="%1."/>
      <w:lvlJc w:val="left"/>
      <w:pPr>
        <w:tabs>
          <w:tab w:val="num" w:pos="720"/>
        </w:tabs>
        <w:ind w:left="720" w:hanging="360"/>
      </w:pPr>
      <w:rPr>
        <w:b w:val="0"/>
      </w:rPr>
    </w:lvl>
    <w:lvl w:ilvl="1" w:tplc="1E46E1F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5">
    <w:nsid w:val="48E53F34"/>
    <w:multiLevelType w:val="hybridMultilevel"/>
    <w:tmpl w:val="C206E58C"/>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6">
    <w:nsid w:val="49243999"/>
    <w:multiLevelType w:val="hybridMultilevel"/>
    <w:tmpl w:val="B2563AA0"/>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nsid w:val="492A234D"/>
    <w:multiLevelType w:val="hybridMultilevel"/>
    <w:tmpl w:val="DFEE2A6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8">
    <w:nsid w:val="499B0ADB"/>
    <w:multiLevelType w:val="hybridMultilevel"/>
    <w:tmpl w:val="3676CAE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89">
    <w:nsid w:val="4A777603"/>
    <w:multiLevelType w:val="hybridMultilevel"/>
    <w:tmpl w:val="2BD294B0"/>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0">
    <w:nsid w:val="4AB97167"/>
    <w:multiLevelType w:val="hybridMultilevel"/>
    <w:tmpl w:val="7D80315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1">
    <w:nsid w:val="4B9F5279"/>
    <w:multiLevelType w:val="hybridMultilevel"/>
    <w:tmpl w:val="587C0DA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92">
    <w:nsid w:val="4BD60A53"/>
    <w:multiLevelType w:val="hybridMultilevel"/>
    <w:tmpl w:val="71AC533C"/>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3">
    <w:nsid w:val="4C580D72"/>
    <w:multiLevelType w:val="hybridMultilevel"/>
    <w:tmpl w:val="DCA0618E"/>
    <w:lvl w:ilvl="0" w:tplc="021E9FC4">
      <w:start w:val="1"/>
      <w:numFmt w:val="decimal"/>
      <w:lvlText w:val="%1."/>
      <w:lvlJc w:val="left"/>
      <w:pPr>
        <w:tabs>
          <w:tab w:val="num" w:pos="360"/>
        </w:tabs>
        <w:ind w:left="360" w:hanging="360"/>
      </w:pPr>
      <w:rPr>
        <w:rFonts w:hint="default"/>
      </w:rPr>
    </w:lvl>
    <w:lvl w:ilvl="1" w:tplc="C0FE6890">
      <w:start w:val="1"/>
      <w:numFmt w:val="decimal"/>
      <w:lvlText w:val="%2."/>
      <w:lvlJc w:val="left"/>
      <w:pPr>
        <w:tabs>
          <w:tab w:val="num" w:pos="1080"/>
        </w:tabs>
        <w:ind w:left="1080" w:hanging="360"/>
      </w:pPr>
      <w:rPr>
        <w:rFonts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94">
    <w:nsid w:val="4CC905D5"/>
    <w:multiLevelType w:val="hybridMultilevel"/>
    <w:tmpl w:val="BAB675E4"/>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5">
    <w:nsid w:val="4CEC4298"/>
    <w:multiLevelType w:val="hybridMultilevel"/>
    <w:tmpl w:val="807482AE"/>
    <w:lvl w:ilvl="0" w:tplc="0409000F">
      <w:start w:val="1"/>
      <w:numFmt w:val="decimal"/>
      <w:lvlText w:val="%1."/>
      <w:lvlJc w:val="left"/>
      <w:pPr>
        <w:tabs>
          <w:tab w:val="num" w:pos="720"/>
        </w:tabs>
        <w:ind w:left="720" w:hanging="360"/>
      </w:pPr>
      <w:rPr>
        <w:rFonts w:eastAsia="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6">
    <w:nsid w:val="4D1A36DF"/>
    <w:multiLevelType w:val="hybridMultilevel"/>
    <w:tmpl w:val="7E4E0702"/>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97">
    <w:nsid w:val="4EA7313E"/>
    <w:multiLevelType w:val="hybridMultilevel"/>
    <w:tmpl w:val="088899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8">
    <w:nsid w:val="4FC46AC1"/>
    <w:multiLevelType w:val="hybridMultilevel"/>
    <w:tmpl w:val="5D8C44CC"/>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nsid w:val="4FF81D1D"/>
    <w:multiLevelType w:val="hybridMultilevel"/>
    <w:tmpl w:val="4AD8998A"/>
    <w:lvl w:ilvl="0" w:tplc="06DC9A66">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0">
    <w:nsid w:val="4FFB1EB1"/>
    <w:multiLevelType w:val="hybridMultilevel"/>
    <w:tmpl w:val="67D6E844"/>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1">
    <w:nsid w:val="50517F59"/>
    <w:multiLevelType w:val="hybridMultilevel"/>
    <w:tmpl w:val="83C0C3D8"/>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2">
    <w:nsid w:val="50DD67CD"/>
    <w:multiLevelType w:val="hybridMultilevel"/>
    <w:tmpl w:val="BD46D99C"/>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3">
    <w:nsid w:val="51207C25"/>
    <w:multiLevelType w:val="hybridMultilevel"/>
    <w:tmpl w:val="DB4EB9B0"/>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4">
    <w:nsid w:val="51377B9B"/>
    <w:multiLevelType w:val="hybridMultilevel"/>
    <w:tmpl w:val="87820C64"/>
    <w:lvl w:ilvl="0" w:tplc="D77EB070">
      <w:start w:val="1"/>
      <w:numFmt w:val="decimal"/>
      <w:lvlText w:val="%1."/>
      <w:lvlJc w:val="left"/>
      <w:pPr>
        <w:tabs>
          <w:tab w:val="num" w:pos="540"/>
        </w:tabs>
        <w:ind w:left="540" w:hanging="360"/>
      </w:pPr>
      <w:rPr>
        <w:b w:val="0"/>
      </w:rPr>
    </w:lvl>
    <w:lvl w:ilvl="1" w:tplc="028C33EC">
      <w:start w:val="1"/>
      <w:numFmt w:val="lowerLetter"/>
      <w:lvlText w:val="4%2."/>
      <w:lvlJc w:val="left"/>
      <w:pPr>
        <w:tabs>
          <w:tab w:val="num" w:pos="1080"/>
        </w:tabs>
        <w:ind w:left="1080" w:hanging="360"/>
      </w:pPr>
      <w:rPr>
        <w:rFonts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5">
    <w:nsid w:val="516B4DD1"/>
    <w:multiLevelType w:val="hybridMultilevel"/>
    <w:tmpl w:val="069AB1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6">
    <w:nsid w:val="51DB0593"/>
    <w:multiLevelType w:val="hybridMultilevel"/>
    <w:tmpl w:val="2DC06D28"/>
    <w:lvl w:ilvl="0" w:tplc="53F08CF4">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7">
    <w:nsid w:val="5216635C"/>
    <w:multiLevelType w:val="hybridMultilevel"/>
    <w:tmpl w:val="218EC12E"/>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8">
    <w:nsid w:val="522803F3"/>
    <w:multiLevelType w:val="hybridMultilevel"/>
    <w:tmpl w:val="8346BE20"/>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9">
    <w:nsid w:val="524A2F4D"/>
    <w:multiLevelType w:val="hybridMultilevel"/>
    <w:tmpl w:val="158E4CB4"/>
    <w:lvl w:ilvl="0" w:tplc="40E4FA14">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nsid w:val="53B46B0C"/>
    <w:multiLevelType w:val="hybridMultilevel"/>
    <w:tmpl w:val="EDB25A04"/>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1">
    <w:nsid w:val="53D9714C"/>
    <w:multiLevelType w:val="hybridMultilevel"/>
    <w:tmpl w:val="947E10CC"/>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2">
    <w:nsid w:val="540B7FD6"/>
    <w:multiLevelType w:val="hybridMultilevel"/>
    <w:tmpl w:val="0844642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nsid w:val="546455FF"/>
    <w:multiLevelType w:val="hybridMultilevel"/>
    <w:tmpl w:val="B3007340"/>
    <w:lvl w:ilvl="0" w:tplc="0409001B">
      <w:start w:val="1"/>
      <w:numFmt w:val="lowerRoman"/>
      <w:lvlText w:val="%1."/>
      <w:lvlJc w:val="right"/>
      <w:pPr>
        <w:tabs>
          <w:tab w:val="num" w:pos="2160"/>
        </w:tabs>
        <w:ind w:left="2160" w:hanging="18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4">
    <w:nsid w:val="546C6F33"/>
    <w:multiLevelType w:val="hybridMultilevel"/>
    <w:tmpl w:val="84761126"/>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5">
    <w:nsid w:val="560E2DF3"/>
    <w:multiLevelType w:val="hybridMultilevel"/>
    <w:tmpl w:val="A9465112"/>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nsid w:val="56C04DEE"/>
    <w:multiLevelType w:val="hybridMultilevel"/>
    <w:tmpl w:val="0C30E186"/>
    <w:lvl w:ilvl="0" w:tplc="1E5C0DD0">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7">
    <w:nsid w:val="574548F6"/>
    <w:multiLevelType w:val="hybridMultilevel"/>
    <w:tmpl w:val="57F23EC2"/>
    <w:lvl w:ilvl="0" w:tplc="A8487132">
      <w:start w:val="1"/>
      <w:numFmt w:val="lowerLetter"/>
      <w:lvlText w:val="%1."/>
      <w:lvlJc w:val="left"/>
      <w:pPr>
        <w:tabs>
          <w:tab w:val="num" w:pos="1080"/>
        </w:tabs>
        <w:ind w:left="1080" w:hanging="360"/>
      </w:pPr>
      <w:rPr>
        <w:rFonts w:hint="default"/>
      </w:rPr>
    </w:lvl>
    <w:lvl w:ilvl="1" w:tplc="1F44CEEC">
      <w:start w:val="1"/>
      <w:numFmt w:val="lowerLetter"/>
      <w:lvlText w:val="%2."/>
      <w:lvlJc w:val="left"/>
      <w:pPr>
        <w:tabs>
          <w:tab w:val="num" w:pos="1800"/>
        </w:tabs>
        <w:ind w:left="1800" w:hanging="360"/>
      </w:pPr>
      <w:rPr>
        <w:rFonts w:hint="default"/>
      </w:rPr>
    </w:lvl>
    <w:lvl w:ilvl="2" w:tplc="40E4FA14">
      <w:start w:val="1"/>
      <w:numFmt w:val="decimal"/>
      <w:lvlText w:val="%3."/>
      <w:lvlJc w:val="left"/>
      <w:pPr>
        <w:tabs>
          <w:tab w:val="num" w:pos="2700"/>
        </w:tabs>
        <w:ind w:left="2700" w:hanging="360"/>
      </w:pPr>
      <w:rPr>
        <w:rFonts w:hint="default"/>
      </w:rPr>
    </w:lvl>
    <w:lvl w:ilvl="3" w:tplc="1F44CEEC">
      <w:start w:val="1"/>
      <w:numFmt w:val="lowerLetter"/>
      <w:lvlText w:val="%4."/>
      <w:lvlJc w:val="left"/>
      <w:pPr>
        <w:tabs>
          <w:tab w:val="num" w:pos="3240"/>
        </w:tabs>
        <w:ind w:left="3240" w:hanging="360"/>
      </w:pPr>
      <w:rPr>
        <w:rFonts w:hint="default"/>
      </w:rPr>
    </w:lvl>
    <w:lvl w:ilvl="4" w:tplc="9F96C480">
      <w:start w:val="1"/>
      <w:numFmt w:val="lowerLetter"/>
      <w:lvlText w:val="%5"/>
      <w:lvlJc w:val="left"/>
      <w:pPr>
        <w:tabs>
          <w:tab w:val="num" w:pos="3960"/>
        </w:tabs>
        <w:ind w:left="3960" w:hanging="360"/>
      </w:pPr>
      <w:rPr>
        <w:rFonts w:hint="default"/>
      </w:r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18">
    <w:nsid w:val="577C696D"/>
    <w:multiLevelType w:val="hybridMultilevel"/>
    <w:tmpl w:val="7DD0F152"/>
    <w:lvl w:ilvl="0" w:tplc="54C0B790">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720"/>
        </w:tabs>
        <w:ind w:left="720" w:hanging="360"/>
      </w:pPr>
    </w:lvl>
    <w:lvl w:ilvl="2" w:tplc="0C0A001B" w:tentative="1">
      <w:start w:val="1"/>
      <w:numFmt w:val="lowerRoman"/>
      <w:lvlText w:val="%3."/>
      <w:lvlJc w:val="right"/>
      <w:pPr>
        <w:tabs>
          <w:tab w:val="num" w:pos="1440"/>
        </w:tabs>
        <w:ind w:left="1440" w:hanging="180"/>
      </w:pPr>
    </w:lvl>
    <w:lvl w:ilvl="3" w:tplc="0C0A000F" w:tentative="1">
      <w:start w:val="1"/>
      <w:numFmt w:val="decimal"/>
      <w:lvlText w:val="%4."/>
      <w:lvlJc w:val="left"/>
      <w:pPr>
        <w:tabs>
          <w:tab w:val="num" w:pos="2160"/>
        </w:tabs>
        <w:ind w:left="2160" w:hanging="360"/>
      </w:pPr>
    </w:lvl>
    <w:lvl w:ilvl="4" w:tplc="0C0A0019" w:tentative="1">
      <w:start w:val="1"/>
      <w:numFmt w:val="lowerLetter"/>
      <w:lvlText w:val="%5."/>
      <w:lvlJc w:val="left"/>
      <w:pPr>
        <w:tabs>
          <w:tab w:val="num" w:pos="2880"/>
        </w:tabs>
        <w:ind w:left="2880" w:hanging="360"/>
      </w:pPr>
    </w:lvl>
    <w:lvl w:ilvl="5" w:tplc="0C0A001B" w:tentative="1">
      <w:start w:val="1"/>
      <w:numFmt w:val="lowerRoman"/>
      <w:lvlText w:val="%6."/>
      <w:lvlJc w:val="right"/>
      <w:pPr>
        <w:tabs>
          <w:tab w:val="num" w:pos="3600"/>
        </w:tabs>
        <w:ind w:left="3600" w:hanging="180"/>
      </w:pPr>
    </w:lvl>
    <w:lvl w:ilvl="6" w:tplc="0C0A000F" w:tentative="1">
      <w:start w:val="1"/>
      <w:numFmt w:val="decimal"/>
      <w:lvlText w:val="%7."/>
      <w:lvlJc w:val="left"/>
      <w:pPr>
        <w:tabs>
          <w:tab w:val="num" w:pos="4320"/>
        </w:tabs>
        <w:ind w:left="4320" w:hanging="360"/>
      </w:pPr>
    </w:lvl>
    <w:lvl w:ilvl="7" w:tplc="0C0A0019" w:tentative="1">
      <w:start w:val="1"/>
      <w:numFmt w:val="lowerLetter"/>
      <w:lvlText w:val="%8."/>
      <w:lvlJc w:val="left"/>
      <w:pPr>
        <w:tabs>
          <w:tab w:val="num" w:pos="5040"/>
        </w:tabs>
        <w:ind w:left="5040" w:hanging="360"/>
      </w:pPr>
    </w:lvl>
    <w:lvl w:ilvl="8" w:tplc="0C0A001B" w:tentative="1">
      <w:start w:val="1"/>
      <w:numFmt w:val="lowerRoman"/>
      <w:lvlText w:val="%9."/>
      <w:lvlJc w:val="right"/>
      <w:pPr>
        <w:tabs>
          <w:tab w:val="num" w:pos="5760"/>
        </w:tabs>
        <w:ind w:left="5760" w:hanging="180"/>
      </w:pPr>
    </w:lvl>
  </w:abstractNum>
  <w:abstractNum w:abstractNumId="219">
    <w:nsid w:val="578E3C11"/>
    <w:multiLevelType w:val="hybridMultilevel"/>
    <w:tmpl w:val="ECB21A70"/>
    <w:lvl w:ilvl="0" w:tplc="D8525C6E">
      <w:start w:val="3"/>
      <w:numFmt w:val="decimal"/>
      <w:lvlText w:val="%1."/>
      <w:lvlJc w:val="left"/>
      <w:pPr>
        <w:tabs>
          <w:tab w:val="num" w:pos="720"/>
        </w:tabs>
        <w:ind w:left="720" w:hanging="360"/>
      </w:pPr>
      <w:rPr>
        <w:rFonts w:hint="default"/>
      </w:rPr>
    </w:lvl>
    <w:lvl w:ilvl="1" w:tplc="DF78A0F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0">
    <w:nsid w:val="57D83F50"/>
    <w:multiLevelType w:val="hybridMultilevel"/>
    <w:tmpl w:val="52782B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1">
    <w:nsid w:val="587E1E80"/>
    <w:multiLevelType w:val="hybridMultilevel"/>
    <w:tmpl w:val="44C0E1D2"/>
    <w:lvl w:ilvl="0" w:tplc="FFFFFFFF">
      <w:start w:val="1"/>
      <w:numFmt w:val="decimal"/>
      <w:lvlText w:val="%1."/>
      <w:lvlJc w:val="left"/>
      <w:pPr>
        <w:tabs>
          <w:tab w:val="num" w:pos="360"/>
        </w:tabs>
        <w:ind w:left="360" w:hanging="360"/>
      </w:pPr>
      <w:rPr>
        <w:rFonts w:hint="default"/>
      </w:rPr>
    </w:lvl>
    <w:lvl w:ilvl="1" w:tplc="E136658E">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2">
    <w:nsid w:val="58D81170"/>
    <w:multiLevelType w:val="hybridMultilevel"/>
    <w:tmpl w:val="54188BB2"/>
    <w:lvl w:ilvl="0" w:tplc="1F44CEEC">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nsid w:val="591121CD"/>
    <w:multiLevelType w:val="hybridMultilevel"/>
    <w:tmpl w:val="D54A3172"/>
    <w:lvl w:ilvl="0" w:tplc="E36420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4">
    <w:nsid w:val="59F60596"/>
    <w:multiLevelType w:val="hybridMultilevel"/>
    <w:tmpl w:val="04A0C30C"/>
    <w:lvl w:ilvl="0" w:tplc="31E6C5FA">
      <w:start w:val="1"/>
      <w:numFmt w:val="decimal"/>
      <w:lvlText w:val="%1."/>
      <w:lvlJc w:val="left"/>
      <w:pPr>
        <w:tabs>
          <w:tab w:val="num" w:pos="720"/>
        </w:tabs>
        <w:ind w:left="720" w:hanging="360"/>
      </w:pPr>
      <w:rPr>
        <w:rFonts w:hint="default"/>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5">
    <w:nsid w:val="5A066589"/>
    <w:multiLevelType w:val="hybridMultilevel"/>
    <w:tmpl w:val="0C4C2430"/>
    <w:lvl w:ilvl="0" w:tplc="FFFFFFFF">
      <w:start w:val="1"/>
      <w:numFmt w:val="decimal"/>
      <w:lvlText w:val="%1."/>
      <w:lvlJc w:val="left"/>
      <w:pPr>
        <w:tabs>
          <w:tab w:val="num" w:pos="360"/>
        </w:tabs>
        <w:ind w:left="360" w:hanging="360"/>
      </w:pPr>
      <w:rPr>
        <w:rFonts w:hint="default"/>
      </w:rPr>
    </w:lvl>
    <w:lvl w:ilvl="1" w:tplc="E136658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6">
    <w:nsid w:val="5A384C7D"/>
    <w:multiLevelType w:val="hybridMultilevel"/>
    <w:tmpl w:val="F5EC1024"/>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7">
    <w:nsid w:val="5AA41993"/>
    <w:multiLevelType w:val="hybridMultilevel"/>
    <w:tmpl w:val="7F381870"/>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8">
    <w:nsid w:val="5ABA58A2"/>
    <w:multiLevelType w:val="hybridMultilevel"/>
    <w:tmpl w:val="BA6661B4"/>
    <w:lvl w:ilvl="0" w:tplc="40E4FA14">
      <w:start w:val="1"/>
      <w:numFmt w:val="decimal"/>
      <w:lvlText w:val="%1."/>
      <w:lvlJc w:val="left"/>
      <w:pPr>
        <w:tabs>
          <w:tab w:val="num" w:pos="720"/>
        </w:tabs>
        <w:ind w:left="720" w:hanging="360"/>
      </w:pPr>
      <w:rPr>
        <w:rFonts w:hint="default"/>
      </w:rPr>
    </w:lvl>
    <w:lvl w:ilvl="1" w:tplc="4D705B7E">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9">
    <w:nsid w:val="5AFF4347"/>
    <w:multiLevelType w:val="hybridMultilevel"/>
    <w:tmpl w:val="69C8B10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0">
    <w:nsid w:val="5B0D3B25"/>
    <w:multiLevelType w:val="hybridMultilevel"/>
    <w:tmpl w:val="98741FC6"/>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nsid w:val="5B5D495E"/>
    <w:multiLevelType w:val="hybridMultilevel"/>
    <w:tmpl w:val="C31C9F4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2">
    <w:nsid w:val="5B811C71"/>
    <w:multiLevelType w:val="hybridMultilevel"/>
    <w:tmpl w:val="A85ECDE6"/>
    <w:lvl w:ilvl="0" w:tplc="FFFFFFFF">
      <w:start w:val="1"/>
      <w:numFmt w:val="decimal"/>
      <w:lvlText w:val="%1."/>
      <w:lvlJc w:val="left"/>
      <w:pPr>
        <w:tabs>
          <w:tab w:val="num" w:pos="360"/>
        </w:tabs>
        <w:ind w:left="360" w:hanging="360"/>
      </w:pPr>
      <w:rPr>
        <w:rFonts w:hint="default"/>
      </w:rPr>
    </w:lvl>
    <w:lvl w:ilvl="1" w:tplc="04090019">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3">
    <w:nsid w:val="5BCE28B4"/>
    <w:multiLevelType w:val="hybridMultilevel"/>
    <w:tmpl w:val="86CCC32C"/>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234">
    <w:nsid w:val="5C7701FD"/>
    <w:multiLevelType w:val="hybridMultilevel"/>
    <w:tmpl w:val="04B27CF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235">
    <w:nsid w:val="5CDA721A"/>
    <w:multiLevelType w:val="hybridMultilevel"/>
    <w:tmpl w:val="3996BC3C"/>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236">
    <w:nsid w:val="5CE0387C"/>
    <w:multiLevelType w:val="hybridMultilevel"/>
    <w:tmpl w:val="42E47FAA"/>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37">
    <w:nsid w:val="5CED3CDF"/>
    <w:multiLevelType w:val="hybridMultilevel"/>
    <w:tmpl w:val="88B04DF4"/>
    <w:lvl w:ilvl="0" w:tplc="FFFFFFFF">
      <w:start w:val="1"/>
      <w:numFmt w:val="decimal"/>
      <w:lvlText w:val="%1."/>
      <w:lvlJc w:val="left"/>
      <w:pPr>
        <w:tabs>
          <w:tab w:val="num" w:pos="360"/>
        </w:tabs>
        <w:ind w:left="360" w:hanging="360"/>
      </w:pPr>
      <w:rPr>
        <w:rFonts w:hint="default"/>
      </w:rPr>
    </w:lvl>
    <w:lvl w:ilvl="1" w:tplc="0409000F">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8">
    <w:nsid w:val="5D264FC3"/>
    <w:multiLevelType w:val="hybridMultilevel"/>
    <w:tmpl w:val="6DF00CE2"/>
    <w:lvl w:ilvl="0" w:tplc="5D68C85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nsid w:val="5D57120B"/>
    <w:multiLevelType w:val="hybridMultilevel"/>
    <w:tmpl w:val="A9001154"/>
    <w:lvl w:ilvl="0" w:tplc="79DC7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0">
    <w:nsid w:val="5DE01A6B"/>
    <w:multiLevelType w:val="hybridMultilevel"/>
    <w:tmpl w:val="4CCA600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1">
    <w:nsid w:val="5EE95332"/>
    <w:multiLevelType w:val="hybridMultilevel"/>
    <w:tmpl w:val="E63C4C9A"/>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2">
    <w:nsid w:val="5FB141AC"/>
    <w:multiLevelType w:val="hybridMultilevel"/>
    <w:tmpl w:val="461AE1B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3">
    <w:nsid w:val="5FD64D0C"/>
    <w:multiLevelType w:val="hybridMultilevel"/>
    <w:tmpl w:val="35161AD0"/>
    <w:lvl w:ilvl="0" w:tplc="FFFFFFFF">
      <w:start w:val="1"/>
      <w:numFmt w:val="decimal"/>
      <w:lvlText w:val="%1."/>
      <w:lvlJc w:val="left"/>
      <w:pPr>
        <w:tabs>
          <w:tab w:val="num" w:pos="360"/>
        </w:tabs>
        <w:ind w:left="360" w:hanging="360"/>
      </w:pPr>
      <w:rPr>
        <w:rFonts w:hint="default"/>
      </w:rPr>
    </w:lvl>
    <w:lvl w:ilvl="1" w:tplc="E136658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4">
    <w:nsid w:val="61345140"/>
    <w:multiLevelType w:val="hybridMultilevel"/>
    <w:tmpl w:val="A8544EB2"/>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5">
    <w:nsid w:val="61F54F55"/>
    <w:multiLevelType w:val="hybridMultilevel"/>
    <w:tmpl w:val="85CC768E"/>
    <w:lvl w:ilvl="0" w:tplc="FFFFFFFF">
      <w:start w:val="1"/>
      <w:numFmt w:val="decimal"/>
      <w:lvlText w:val="%1."/>
      <w:lvlJc w:val="left"/>
      <w:pPr>
        <w:tabs>
          <w:tab w:val="num" w:pos="360"/>
        </w:tabs>
        <w:ind w:left="360" w:hanging="360"/>
      </w:pPr>
    </w:lvl>
    <w:lvl w:ilvl="1" w:tplc="04090019">
      <w:start w:val="1"/>
      <w:numFmt w:val="bullet"/>
      <w:lvlText w:val=""/>
      <w:lvlJc w:val="left"/>
      <w:pPr>
        <w:tabs>
          <w:tab w:val="num" w:pos="1080"/>
        </w:tabs>
        <w:ind w:left="1080" w:hanging="36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6">
    <w:nsid w:val="62371079"/>
    <w:multiLevelType w:val="hybridMultilevel"/>
    <w:tmpl w:val="4C107428"/>
    <w:lvl w:ilvl="0" w:tplc="5FA829AE">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7">
    <w:nsid w:val="6267611C"/>
    <w:multiLevelType w:val="hybridMultilevel"/>
    <w:tmpl w:val="F44826FE"/>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8869880">
      <w:start w:val="1"/>
      <w:numFmt w:val="decimal"/>
      <w:lvlText w:val="%2."/>
      <w:lvlJc w:val="left"/>
      <w:pPr>
        <w:tabs>
          <w:tab w:val="num" w:pos="360"/>
        </w:tabs>
        <w:ind w:left="0" w:firstLine="0"/>
      </w:pPr>
      <w:rPr>
        <w:rFonts w:hint="default"/>
      </w:rPr>
    </w:lvl>
    <w:lvl w:ilvl="2" w:tplc="A57C08DC">
      <w:start w:val="1"/>
      <w:numFmt w:val="bullet"/>
      <w:lvlText w:val="-"/>
      <w:lvlJc w:val="left"/>
      <w:pPr>
        <w:tabs>
          <w:tab w:val="num" w:pos="360"/>
        </w:tabs>
        <w:ind w:left="0" w:firstLine="0"/>
      </w:pPr>
      <w:rPr>
        <w:rFonts w:ascii="Times New Roman" w:eastAsia="Times New Roman" w:hAnsi="Times New Roman" w:cs="Times New Roman" w:hint="default"/>
      </w:rPr>
    </w:lvl>
    <w:lvl w:ilvl="3" w:tplc="A0149DFC">
      <w:start w:val="1"/>
      <w:numFmt w:val="decimal"/>
      <w:lvlText w:val="%4-"/>
      <w:lvlJc w:val="left"/>
      <w:pPr>
        <w:tabs>
          <w:tab w:val="num" w:pos="360"/>
        </w:tabs>
        <w:ind w:left="0" w:firstLine="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8">
    <w:nsid w:val="62C56A5A"/>
    <w:multiLevelType w:val="hybridMultilevel"/>
    <w:tmpl w:val="848A384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9">
    <w:nsid w:val="635E5E05"/>
    <w:multiLevelType w:val="hybridMultilevel"/>
    <w:tmpl w:val="644A0B08"/>
    <w:lvl w:ilvl="0" w:tplc="0407000F">
      <w:start w:val="1"/>
      <w:numFmt w:val="decimal"/>
      <w:lvlText w:val="%1."/>
      <w:lvlJc w:val="left"/>
      <w:pPr>
        <w:tabs>
          <w:tab w:val="num" w:pos="2880"/>
        </w:tabs>
        <w:ind w:left="2880" w:hanging="360"/>
      </w:pPr>
    </w:lvl>
    <w:lvl w:ilvl="1" w:tplc="04070019" w:tentative="1">
      <w:start w:val="1"/>
      <w:numFmt w:val="lowerLetter"/>
      <w:lvlText w:val="%2."/>
      <w:lvlJc w:val="left"/>
      <w:pPr>
        <w:tabs>
          <w:tab w:val="num" w:pos="3600"/>
        </w:tabs>
        <w:ind w:left="3600" w:hanging="360"/>
      </w:pPr>
    </w:lvl>
    <w:lvl w:ilvl="2" w:tplc="0407001B" w:tentative="1">
      <w:start w:val="1"/>
      <w:numFmt w:val="lowerRoman"/>
      <w:lvlText w:val="%3."/>
      <w:lvlJc w:val="right"/>
      <w:pPr>
        <w:tabs>
          <w:tab w:val="num" w:pos="4320"/>
        </w:tabs>
        <w:ind w:left="4320" w:hanging="180"/>
      </w:pPr>
    </w:lvl>
    <w:lvl w:ilvl="3" w:tplc="0407000F" w:tentative="1">
      <w:start w:val="1"/>
      <w:numFmt w:val="decimal"/>
      <w:lvlText w:val="%4."/>
      <w:lvlJc w:val="left"/>
      <w:pPr>
        <w:tabs>
          <w:tab w:val="num" w:pos="5040"/>
        </w:tabs>
        <w:ind w:left="5040" w:hanging="360"/>
      </w:pPr>
    </w:lvl>
    <w:lvl w:ilvl="4" w:tplc="04070019" w:tentative="1">
      <w:start w:val="1"/>
      <w:numFmt w:val="lowerLetter"/>
      <w:lvlText w:val="%5."/>
      <w:lvlJc w:val="left"/>
      <w:pPr>
        <w:tabs>
          <w:tab w:val="num" w:pos="5760"/>
        </w:tabs>
        <w:ind w:left="5760" w:hanging="360"/>
      </w:pPr>
    </w:lvl>
    <w:lvl w:ilvl="5" w:tplc="0407001B" w:tentative="1">
      <w:start w:val="1"/>
      <w:numFmt w:val="lowerRoman"/>
      <w:lvlText w:val="%6."/>
      <w:lvlJc w:val="right"/>
      <w:pPr>
        <w:tabs>
          <w:tab w:val="num" w:pos="6480"/>
        </w:tabs>
        <w:ind w:left="6480" w:hanging="180"/>
      </w:pPr>
    </w:lvl>
    <w:lvl w:ilvl="6" w:tplc="0407000F" w:tentative="1">
      <w:start w:val="1"/>
      <w:numFmt w:val="decimal"/>
      <w:lvlText w:val="%7."/>
      <w:lvlJc w:val="left"/>
      <w:pPr>
        <w:tabs>
          <w:tab w:val="num" w:pos="7200"/>
        </w:tabs>
        <w:ind w:left="7200" w:hanging="360"/>
      </w:pPr>
    </w:lvl>
    <w:lvl w:ilvl="7" w:tplc="04070019" w:tentative="1">
      <w:start w:val="1"/>
      <w:numFmt w:val="lowerLetter"/>
      <w:lvlText w:val="%8."/>
      <w:lvlJc w:val="left"/>
      <w:pPr>
        <w:tabs>
          <w:tab w:val="num" w:pos="7920"/>
        </w:tabs>
        <w:ind w:left="7920" w:hanging="360"/>
      </w:pPr>
    </w:lvl>
    <w:lvl w:ilvl="8" w:tplc="0407001B" w:tentative="1">
      <w:start w:val="1"/>
      <w:numFmt w:val="lowerRoman"/>
      <w:lvlText w:val="%9."/>
      <w:lvlJc w:val="right"/>
      <w:pPr>
        <w:tabs>
          <w:tab w:val="num" w:pos="8640"/>
        </w:tabs>
        <w:ind w:left="8640" w:hanging="180"/>
      </w:pPr>
    </w:lvl>
  </w:abstractNum>
  <w:abstractNum w:abstractNumId="250">
    <w:nsid w:val="639D4C44"/>
    <w:multiLevelType w:val="hybridMultilevel"/>
    <w:tmpl w:val="20AE3992"/>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1">
    <w:nsid w:val="643753DA"/>
    <w:multiLevelType w:val="hybridMultilevel"/>
    <w:tmpl w:val="044AEB0E"/>
    <w:lvl w:ilvl="0" w:tplc="AFEA42EE">
      <w:start w:val="9"/>
      <w:numFmt w:val="lowerLetter"/>
      <w:lvlText w:val="5%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2">
    <w:nsid w:val="651B7F94"/>
    <w:multiLevelType w:val="hybridMultilevel"/>
    <w:tmpl w:val="542EE32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3">
    <w:nsid w:val="652762A2"/>
    <w:multiLevelType w:val="hybridMultilevel"/>
    <w:tmpl w:val="4BE2A15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4">
    <w:nsid w:val="654B31E4"/>
    <w:multiLevelType w:val="hybridMultilevel"/>
    <w:tmpl w:val="661CB928"/>
    <w:lvl w:ilvl="0" w:tplc="0409000F">
      <w:start w:val="1"/>
      <w:numFmt w:val="decimal"/>
      <w:lvlText w:val="%1."/>
      <w:lvlJc w:val="left"/>
      <w:pPr>
        <w:tabs>
          <w:tab w:val="num" w:pos="360"/>
        </w:tabs>
        <w:ind w:left="360" w:hanging="360"/>
      </w:pPr>
      <w:rPr>
        <w:rFonts w:hint="default"/>
      </w:r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5">
    <w:nsid w:val="65985266"/>
    <w:multiLevelType w:val="hybridMultilevel"/>
    <w:tmpl w:val="B8F05908"/>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nsid w:val="65BA56B7"/>
    <w:multiLevelType w:val="hybridMultilevel"/>
    <w:tmpl w:val="29F862C8"/>
    <w:lvl w:ilvl="0" w:tplc="BA70E304">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7">
    <w:nsid w:val="65D8649C"/>
    <w:multiLevelType w:val="hybridMultilevel"/>
    <w:tmpl w:val="CDA8292E"/>
    <w:lvl w:ilvl="0" w:tplc="DB68D2B4">
      <w:start w:val="1"/>
      <w:numFmt w:val="decimal"/>
      <w:lvlText w:val="%1."/>
      <w:lvlJc w:val="left"/>
      <w:pPr>
        <w:tabs>
          <w:tab w:val="num" w:pos="405"/>
        </w:tabs>
        <w:ind w:left="405" w:hanging="360"/>
      </w:pPr>
      <w:rPr>
        <w:rFonts w:hint="default"/>
      </w:rPr>
    </w:lvl>
    <w:lvl w:ilvl="1" w:tplc="0C0A0019" w:tentative="1">
      <w:start w:val="1"/>
      <w:numFmt w:val="lowerLetter"/>
      <w:lvlText w:val="%2."/>
      <w:lvlJc w:val="left"/>
      <w:pPr>
        <w:tabs>
          <w:tab w:val="num" w:pos="1125"/>
        </w:tabs>
        <w:ind w:left="1125" w:hanging="360"/>
      </w:pPr>
    </w:lvl>
    <w:lvl w:ilvl="2" w:tplc="0C0A001B" w:tentative="1">
      <w:start w:val="1"/>
      <w:numFmt w:val="lowerRoman"/>
      <w:lvlText w:val="%3."/>
      <w:lvlJc w:val="right"/>
      <w:pPr>
        <w:tabs>
          <w:tab w:val="num" w:pos="1845"/>
        </w:tabs>
        <w:ind w:left="1845" w:hanging="180"/>
      </w:pPr>
    </w:lvl>
    <w:lvl w:ilvl="3" w:tplc="0C0A000F" w:tentative="1">
      <w:start w:val="1"/>
      <w:numFmt w:val="decimal"/>
      <w:lvlText w:val="%4."/>
      <w:lvlJc w:val="left"/>
      <w:pPr>
        <w:tabs>
          <w:tab w:val="num" w:pos="2565"/>
        </w:tabs>
        <w:ind w:left="2565" w:hanging="360"/>
      </w:pPr>
    </w:lvl>
    <w:lvl w:ilvl="4" w:tplc="0C0A0019" w:tentative="1">
      <w:start w:val="1"/>
      <w:numFmt w:val="lowerLetter"/>
      <w:lvlText w:val="%5."/>
      <w:lvlJc w:val="left"/>
      <w:pPr>
        <w:tabs>
          <w:tab w:val="num" w:pos="3285"/>
        </w:tabs>
        <w:ind w:left="3285" w:hanging="360"/>
      </w:pPr>
    </w:lvl>
    <w:lvl w:ilvl="5" w:tplc="0C0A001B" w:tentative="1">
      <w:start w:val="1"/>
      <w:numFmt w:val="lowerRoman"/>
      <w:lvlText w:val="%6."/>
      <w:lvlJc w:val="right"/>
      <w:pPr>
        <w:tabs>
          <w:tab w:val="num" w:pos="4005"/>
        </w:tabs>
        <w:ind w:left="4005" w:hanging="180"/>
      </w:pPr>
    </w:lvl>
    <w:lvl w:ilvl="6" w:tplc="0C0A000F" w:tentative="1">
      <w:start w:val="1"/>
      <w:numFmt w:val="decimal"/>
      <w:lvlText w:val="%7."/>
      <w:lvlJc w:val="left"/>
      <w:pPr>
        <w:tabs>
          <w:tab w:val="num" w:pos="4725"/>
        </w:tabs>
        <w:ind w:left="4725" w:hanging="360"/>
      </w:pPr>
    </w:lvl>
    <w:lvl w:ilvl="7" w:tplc="0C0A0019" w:tentative="1">
      <w:start w:val="1"/>
      <w:numFmt w:val="lowerLetter"/>
      <w:lvlText w:val="%8."/>
      <w:lvlJc w:val="left"/>
      <w:pPr>
        <w:tabs>
          <w:tab w:val="num" w:pos="5445"/>
        </w:tabs>
        <w:ind w:left="5445" w:hanging="360"/>
      </w:pPr>
    </w:lvl>
    <w:lvl w:ilvl="8" w:tplc="0C0A001B" w:tentative="1">
      <w:start w:val="1"/>
      <w:numFmt w:val="lowerRoman"/>
      <w:lvlText w:val="%9."/>
      <w:lvlJc w:val="right"/>
      <w:pPr>
        <w:tabs>
          <w:tab w:val="num" w:pos="6165"/>
        </w:tabs>
        <w:ind w:left="6165" w:hanging="180"/>
      </w:pPr>
    </w:lvl>
  </w:abstractNum>
  <w:abstractNum w:abstractNumId="258">
    <w:nsid w:val="65E53D71"/>
    <w:multiLevelType w:val="hybridMultilevel"/>
    <w:tmpl w:val="C712AAE0"/>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9">
    <w:nsid w:val="66186B2A"/>
    <w:multiLevelType w:val="hybridMultilevel"/>
    <w:tmpl w:val="B06EEEEA"/>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0">
    <w:nsid w:val="664413E0"/>
    <w:multiLevelType w:val="hybridMultilevel"/>
    <w:tmpl w:val="5498B13A"/>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261">
    <w:nsid w:val="66C67685"/>
    <w:multiLevelType w:val="multilevel"/>
    <w:tmpl w:val="1C7AEDA0"/>
    <w:lvl w:ilvl="0">
      <w:start w:val="5"/>
      <w:numFmt w:val="decimal"/>
      <w:lvlText w:val="%1."/>
      <w:lvlJc w:val="left"/>
      <w:pPr>
        <w:tabs>
          <w:tab w:val="num" w:pos="504"/>
        </w:tabs>
        <w:ind w:left="504" w:hanging="504"/>
      </w:pPr>
      <w:rPr>
        <w:rFonts w:hint="default"/>
      </w:rPr>
    </w:lvl>
    <w:lvl w:ilvl="1">
      <w:start w:val="26"/>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2">
    <w:nsid w:val="6760196F"/>
    <w:multiLevelType w:val="hybridMultilevel"/>
    <w:tmpl w:val="C3BEF00C"/>
    <w:lvl w:ilvl="0" w:tplc="0407000F">
      <w:start w:val="1"/>
      <w:numFmt w:val="decimal"/>
      <w:lvlText w:val="%1."/>
      <w:lvlJc w:val="left"/>
      <w:pPr>
        <w:tabs>
          <w:tab w:val="num" w:pos="2880"/>
        </w:tabs>
        <w:ind w:left="2880" w:hanging="360"/>
      </w:pPr>
    </w:lvl>
    <w:lvl w:ilvl="1" w:tplc="08090019" w:tentative="1">
      <w:start w:val="1"/>
      <w:numFmt w:val="lowerLetter"/>
      <w:lvlText w:val="%2."/>
      <w:lvlJc w:val="left"/>
      <w:pPr>
        <w:tabs>
          <w:tab w:val="num" w:pos="3600"/>
        </w:tabs>
        <w:ind w:left="3600" w:hanging="360"/>
      </w:pPr>
    </w:lvl>
    <w:lvl w:ilvl="2" w:tplc="0809001B" w:tentative="1">
      <w:start w:val="1"/>
      <w:numFmt w:val="lowerRoman"/>
      <w:lvlText w:val="%3."/>
      <w:lvlJc w:val="right"/>
      <w:pPr>
        <w:tabs>
          <w:tab w:val="num" w:pos="4320"/>
        </w:tabs>
        <w:ind w:left="4320" w:hanging="180"/>
      </w:pPr>
    </w:lvl>
    <w:lvl w:ilvl="3" w:tplc="0809000F" w:tentative="1">
      <w:start w:val="1"/>
      <w:numFmt w:val="decimal"/>
      <w:lvlText w:val="%4."/>
      <w:lvlJc w:val="left"/>
      <w:pPr>
        <w:tabs>
          <w:tab w:val="num" w:pos="5040"/>
        </w:tabs>
        <w:ind w:left="5040" w:hanging="360"/>
      </w:pPr>
    </w:lvl>
    <w:lvl w:ilvl="4" w:tplc="08090019" w:tentative="1">
      <w:start w:val="1"/>
      <w:numFmt w:val="lowerLetter"/>
      <w:lvlText w:val="%5."/>
      <w:lvlJc w:val="left"/>
      <w:pPr>
        <w:tabs>
          <w:tab w:val="num" w:pos="5760"/>
        </w:tabs>
        <w:ind w:left="5760" w:hanging="360"/>
      </w:pPr>
    </w:lvl>
    <w:lvl w:ilvl="5" w:tplc="0809001B" w:tentative="1">
      <w:start w:val="1"/>
      <w:numFmt w:val="lowerRoman"/>
      <w:lvlText w:val="%6."/>
      <w:lvlJc w:val="right"/>
      <w:pPr>
        <w:tabs>
          <w:tab w:val="num" w:pos="6480"/>
        </w:tabs>
        <w:ind w:left="6480" w:hanging="180"/>
      </w:pPr>
    </w:lvl>
    <w:lvl w:ilvl="6" w:tplc="0809000F" w:tentative="1">
      <w:start w:val="1"/>
      <w:numFmt w:val="decimal"/>
      <w:lvlText w:val="%7."/>
      <w:lvlJc w:val="left"/>
      <w:pPr>
        <w:tabs>
          <w:tab w:val="num" w:pos="7200"/>
        </w:tabs>
        <w:ind w:left="7200" w:hanging="360"/>
      </w:pPr>
    </w:lvl>
    <w:lvl w:ilvl="7" w:tplc="08090019" w:tentative="1">
      <w:start w:val="1"/>
      <w:numFmt w:val="lowerLetter"/>
      <w:lvlText w:val="%8."/>
      <w:lvlJc w:val="left"/>
      <w:pPr>
        <w:tabs>
          <w:tab w:val="num" w:pos="7920"/>
        </w:tabs>
        <w:ind w:left="7920" w:hanging="360"/>
      </w:pPr>
    </w:lvl>
    <w:lvl w:ilvl="8" w:tplc="0809001B" w:tentative="1">
      <w:start w:val="1"/>
      <w:numFmt w:val="lowerRoman"/>
      <w:lvlText w:val="%9."/>
      <w:lvlJc w:val="right"/>
      <w:pPr>
        <w:tabs>
          <w:tab w:val="num" w:pos="8640"/>
        </w:tabs>
        <w:ind w:left="8640" w:hanging="180"/>
      </w:pPr>
    </w:lvl>
  </w:abstractNum>
  <w:abstractNum w:abstractNumId="263">
    <w:nsid w:val="677126DB"/>
    <w:multiLevelType w:val="hybridMultilevel"/>
    <w:tmpl w:val="9BD0198E"/>
    <w:lvl w:ilvl="0" w:tplc="FFFFFFFF">
      <w:start w:val="1"/>
      <w:numFmt w:val="decimal"/>
      <w:lvlText w:val="%1."/>
      <w:lvlJc w:val="left"/>
      <w:pPr>
        <w:tabs>
          <w:tab w:val="num" w:pos="360"/>
        </w:tabs>
        <w:ind w:left="360" w:hanging="360"/>
      </w:pPr>
      <w:rPr>
        <w:rFonts w:hint="default"/>
      </w:rPr>
    </w:lvl>
    <w:lvl w:ilvl="1" w:tplc="E136658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4">
    <w:nsid w:val="67E8757C"/>
    <w:multiLevelType w:val="hybridMultilevel"/>
    <w:tmpl w:val="E00496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nsid w:val="68206763"/>
    <w:multiLevelType w:val="hybridMultilevel"/>
    <w:tmpl w:val="014C40B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6">
    <w:nsid w:val="68901F3B"/>
    <w:multiLevelType w:val="hybridMultilevel"/>
    <w:tmpl w:val="BE8EEB32"/>
    <w:lvl w:ilvl="0" w:tplc="865054E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7">
    <w:nsid w:val="69A22797"/>
    <w:multiLevelType w:val="hybridMultilevel"/>
    <w:tmpl w:val="1A2421AA"/>
    <w:lvl w:ilvl="0" w:tplc="1D024CE0">
      <w:start w:val="1"/>
      <w:numFmt w:val="decimal"/>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8">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9">
    <w:nsid w:val="69B04C0D"/>
    <w:multiLevelType w:val="hybridMultilevel"/>
    <w:tmpl w:val="C6B6E0BC"/>
    <w:lvl w:ilvl="0" w:tplc="D77EB070">
      <w:start w:val="1"/>
      <w:numFmt w:val="decimal"/>
      <w:lvlText w:val="%1."/>
      <w:lvlJc w:val="left"/>
      <w:pPr>
        <w:tabs>
          <w:tab w:val="num" w:pos="720"/>
        </w:tabs>
        <w:ind w:left="720" w:hanging="360"/>
      </w:pPr>
      <w:rPr>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0">
    <w:nsid w:val="69D021B8"/>
    <w:multiLevelType w:val="hybridMultilevel"/>
    <w:tmpl w:val="92042F9E"/>
    <w:lvl w:ilvl="0" w:tplc="0407000F">
      <w:start w:val="1"/>
      <w:numFmt w:val="decimal"/>
      <w:lvlText w:val="%1."/>
      <w:lvlJc w:val="left"/>
      <w:pPr>
        <w:tabs>
          <w:tab w:val="num" w:pos="2880"/>
        </w:tabs>
        <w:ind w:left="2880" w:hanging="360"/>
      </w:pPr>
    </w:lvl>
    <w:lvl w:ilvl="1" w:tplc="04070019">
      <w:start w:val="1"/>
      <w:numFmt w:val="lowerLetter"/>
      <w:lvlText w:val="%2."/>
      <w:lvlJc w:val="left"/>
      <w:pPr>
        <w:tabs>
          <w:tab w:val="num" w:pos="3600"/>
        </w:tabs>
        <w:ind w:left="3600" w:hanging="360"/>
      </w:pPr>
    </w:lvl>
    <w:lvl w:ilvl="2" w:tplc="0407001B" w:tentative="1">
      <w:start w:val="1"/>
      <w:numFmt w:val="lowerRoman"/>
      <w:lvlText w:val="%3."/>
      <w:lvlJc w:val="right"/>
      <w:pPr>
        <w:tabs>
          <w:tab w:val="num" w:pos="4320"/>
        </w:tabs>
        <w:ind w:left="4320" w:hanging="180"/>
      </w:pPr>
    </w:lvl>
    <w:lvl w:ilvl="3" w:tplc="0407000F" w:tentative="1">
      <w:start w:val="1"/>
      <w:numFmt w:val="decimal"/>
      <w:lvlText w:val="%4."/>
      <w:lvlJc w:val="left"/>
      <w:pPr>
        <w:tabs>
          <w:tab w:val="num" w:pos="5040"/>
        </w:tabs>
        <w:ind w:left="5040" w:hanging="360"/>
      </w:pPr>
    </w:lvl>
    <w:lvl w:ilvl="4" w:tplc="04070019" w:tentative="1">
      <w:start w:val="1"/>
      <w:numFmt w:val="lowerLetter"/>
      <w:lvlText w:val="%5."/>
      <w:lvlJc w:val="left"/>
      <w:pPr>
        <w:tabs>
          <w:tab w:val="num" w:pos="5760"/>
        </w:tabs>
        <w:ind w:left="5760" w:hanging="360"/>
      </w:pPr>
    </w:lvl>
    <w:lvl w:ilvl="5" w:tplc="0407001B" w:tentative="1">
      <w:start w:val="1"/>
      <w:numFmt w:val="lowerRoman"/>
      <w:lvlText w:val="%6."/>
      <w:lvlJc w:val="right"/>
      <w:pPr>
        <w:tabs>
          <w:tab w:val="num" w:pos="6480"/>
        </w:tabs>
        <w:ind w:left="6480" w:hanging="180"/>
      </w:pPr>
    </w:lvl>
    <w:lvl w:ilvl="6" w:tplc="0407000F" w:tentative="1">
      <w:start w:val="1"/>
      <w:numFmt w:val="decimal"/>
      <w:lvlText w:val="%7."/>
      <w:lvlJc w:val="left"/>
      <w:pPr>
        <w:tabs>
          <w:tab w:val="num" w:pos="7200"/>
        </w:tabs>
        <w:ind w:left="7200" w:hanging="360"/>
      </w:pPr>
    </w:lvl>
    <w:lvl w:ilvl="7" w:tplc="04070019" w:tentative="1">
      <w:start w:val="1"/>
      <w:numFmt w:val="lowerLetter"/>
      <w:lvlText w:val="%8."/>
      <w:lvlJc w:val="left"/>
      <w:pPr>
        <w:tabs>
          <w:tab w:val="num" w:pos="7920"/>
        </w:tabs>
        <w:ind w:left="7920" w:hanging="360"/>
      </w:pPr>
    </w:lvl>
    <w:lvl w:ilvl="8" w:tplc="0407001B" w:tentative="1">
      <w:start w:val="1"/>
      <w:numFmt w:val="lowerRoman"/>
      <w:lvlText w:val="%9."/>
      <w:lvlJc w:val="right"/>
      <w:pPr>
        <w:tabs>
          <w:tab w:val="num" w:pos="8640"/>
        </w:tabs>
        <w:ind w:left="8640" w:hanging="180"/>
      </w:pPr>
    </w:lvl>
  </w:abstractNum>
  <w:abstractNum w:abstractNumId="271">
    <w:nsid w:val="6A2144C9"/>
    <w:multiLevelType w:val="hybridMultilevel"/>
    <w:tmpl w:val="B1B024FA"/>
    <w:lvl w:ilvl="0" w:tplc="04070019">
      <w:start w:val="1"/>
      <w:numFmt w:val="lowerLetter"/>
      <w:lvlText w:val="%1."/>
      <w:lvlJc w:val="left"/>
      <w:pPr>
        <w:tabs>
          <w:tab w:val="num" w:pos="1440"/>
        </w:tabs>
        <w:ind w:left="1440" w:hanging="360"/>
      </w:pPr>
    </w:lvl>
    <w:lvl w:ilvl="1" w:tplc="0409000F">
      <w:start w:val="1"/>
      <w:numFmt w:val="decimal"/>
      <w:lvlText w:val="%2."/>
      <w:lvlJc w:val="left"/>
      <w:pPr>
        <w:tabs>
          <w:tab w:val="num" w:pos="2160"/>
        </w:tabs>
        <w:ind w:left="2160" w:hanging="360"/>
      </w:pPr>
      <w:rPr>
        <w:rFonts w:hint="default"/>
      </w:r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272">
    <w:nsid w:val="6A6A4557"/>
    <w:multiLevelType w:val="hybridMultilevel"/>
    <w:tmpl w:val="771A9028"/>
    <w:lvl w:ilvl="0" w:tplc="0C0A0001">
      <w:start w:val="1"/>
      <w:numFmt w:val="bullet"/>
      <w:lvlText w:val=""/>
      <w:lvlJc w:val="left"/>
      <w:pPr>
        <w:tabs>
          <w:tab w:val="num" w:pos="450"/>
        </w:tabs>
        <w:ind w:left="450" w:hanging="360"/>
      </w:pPr>
      <w:rPr>
        <w:rFonts w:ascii="Symbol" w:hAnsi="Symbol" w:hint="default"/>
      </w:rPr>
    </w:lvl>
    <w:lvl w:ilvl="1" w:tplc="0C0A0003" w:tentative="1">
      <w:start w:val="1"/>
      <w:numFmt w:val="bullet"/>
      <w:lvlText w:val="o"/>
      <w:lvlJc w:val="left"/>
      <w:pPr>
        <w:tabs>
          <w:tab w:val="num" w:pos="1485"/>
        </w:tabs>
        <w:ind w:left="1485" w:hanging="360"/>
      </w:pPr>
      <w:rPr>
        <w:rFonts w:ascii="Courier New" w:hAnsi="Courier New" w:hint="default"/>
      </w:rPr>
    </w:lvl>
    <w:lvl w:ilvl="2" w:tplc="0C0A0005" w:tentative="1">
      <w:start w:val="1"/>
      <w:numFmt w:val="bullet"/>
      <w:lvlText w:val=""/>
      <w:lvlJc w:val="left"/>
      <w:pPr>
        <w:tabs>
          <w:tab w:val="num" w:pos="2205"/>
        </w:tabs>
        <w:ind w:left="2205" w:hanging="360"/>
      </w:pPr>
      <w:rPr>
        <w:rFonts w:ascii="Wingdings" w:hAnsi="Wingdings" w:hint="default"/>
      </w:rPr>
    </w:lvl>
    <w:lvl w:ilvl="3" w:tplc="0C0A0001" w:tentative="1">
      <w:start w:val="1"/>
      <w:numFmt w:val="bullet"/>
      <w:lvlText w:val=""/>
      <w:lvlJc w:val="left"/>
      <w:pPr>
        <w:tabs>
          <w:tab w:val="num" w:pos="2925"/>
        </w:tabs>
        <w:ind w:left="2925" w:hanging="360"/>
      </w:pPr>
      <w:rPr>
        <w:rFonts w:ascii="Symbol" w:hAnsi="Symbol" w:hint="default"/>
      </w:rPr>
    </w:lvl>
    <w:lvl w:ilvl="4" w:tplc="0C0A0003" w:tentative="1">
      <w:start w:val="1"/>
      <w:numFmt w:val="bullet"/>
      <w:lvlText w:val="o"/>
      <w:lvlJc w:val="left"/>
      <w:pPr>
        <w:tabs>
          <w:tab w:val="num" w:pos="3645"/>
        </w:tabs>
        <w:ind w:left="3645" w:hanging="360"/>
      </w:pPr>
      <w:rPr>
        <w:rFonts w:ascii="Courier New" w:hAnsi="Courier New" w:hint="default"/>
      </w:rPr>
    </w:lvl>
    <w:lvl w:ilvl="5" w:tplc="0C0A0005" w:tentative="1">
      <w:start w:val="1"/>
      <w:numFmt w:val="bullet"/>
      <w:lvlText w:val=""/>
      <w:lvlJc w:val="left"/>
      <w:pPr>
        <w:tabs>
          <w:tab w:val="num" w:pos="4365"/>
        </w:tabs>
        <w:ind w:left="4365" w:hanging="360"/>
      </w:pPr>
      <w:rPr>
        <w:rFonts w:ascii="Wingdings" w:hAnsi="Wingdings" w:hint="default"/>
      </w:rPr>
    </w:lvl>
    <w:lvl w:ilvl="6" w:tplc="0C0A0001" w:tentative="1">
      <w:start w:val="1"/>
      <w:numFmt w:val="bullet"/>
      <w:lvlText w:val=""/>
      <w:lvlJc w:val="left"/>
      <w:pPr>
        <w:tabs>
          <w:tab w:val="num" w:pos="5085"/>
        </w:tabs>
        <w:ind w:left="5085" w:hanging="360"/>
      </w:pPr>
      <w:rPr>
        <w:rFonts w:ascii="Symbol" w:hAnsi="Symbol" w:hint="default"/>
      </w:rPr>
    </w:lvl>
    <w:lvl w:ilvl="7" w:tplc="0C0A0003" w:tentative="1">
      <w:start w:val="1"/>
      <w:numFmt w:val="bullet"/>
      <w:lvlText w:val="o"/>
      <w:lvlJc w:val="left"/>
      <w:pPr>
        <w:tabs>
          <w:tab w:val="num" w:pos="5805"/>
        </w:tabs>
        <w:ind w:left="5805" w:hanging="360"/>
      </w:pPr>
      <w:rPr>
        <w:rFonts w:ascii="Courier New" w:hAnsi="Courier New" w:hint="default"/>
      </w:rPr>
    </w:lvl>
    <w:lvl w:ilvl="8" w:tplc="0C0A0005" w:tentative="1">
      <w:start w:val="1"/>
      <w:numFmt w:val="bullet"/>
      <w:lvlText w:val=""/>
      <w:lvlJc w:val="left"/>
      <w:pPr>
        <w:tabs>
          <w:tab w:val="num" w:pos="6525"/>
        </w:tabs>
        <w:ind w:left="6525" w:hanging="360"/>
      </w:pPr>
      <w:rPr>
        <w:rFonts w:ascii="Wingdings" w:hAnsi="Wingdings" w:hint="default"/>
      </w:rPr>
    </w:lvl>
  </w:abstractNum>
  <w:abstractNum w:abstractNumId="273">
    <w:nsid w:val="6A91192A"/>
    <w:multiLevelType w:val="hybridMultilevel"/>
    <w:tmpl w:val="109C98FC"/>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4">
    <w:nsid w:val="6ABA42EE"/>
    <w:multiLevelType w:val="hybridMultilevel"/>
    <w:tmpl w:val="F20AFC9C"/>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5">
    <w:nsid w:val="6BD63EE4"/>
    <w:multiLevelType w:val="hybridMultilevel"/>
    <w:tmpl w:val="E63E9CC2"/>
    <w:lvl w:ilvl="0" w:tplc="D77EB070">
      <w:start w:val="1"/>
      <w:numFmt w:val="decimal"/>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nsid w:val="6DFC228F"/>
    <w:multiLevelType w:val="hybridMultilevel"/>
    <w:tmpl w:val="B8F05908"/>
    <w:lvl w:ilvl="0" w:tplc="0409000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7">
    <w:nsid w:val="6F6D7C36"/>
    <w:multiLevelType w:val="hybridMultilevel"/>
    <w:tmpl w:val="07D612EC"/>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nsid w:val="70AA0708"/>
    <w:multiLevelType w:val="hybridMultilevel"/>
    <w:tmpl w:val="F96E838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9">
    <w:nsid w:val="70C33769"/>
    <w:multiLevelType w:val="hybridMultilevel"/>
    <w:tmpl w:val="A9465112"/>
    <w:lvl w:ilvl="0" w:tplc="FFFFFFFF">
      <w:start w:val="1"/>
      <w:numFmt w:val="decimal"/>
      <w:lvlText w:val="%1."/>
      <w:lvlJc w:val="left"/>
      <w:pPr>
        <w:tabs>
          <w:tab w:val="num" w:pos="360"/>
        </w:tabs>
        <w:ind w:left="360" w:hanging="360"/>
      </w:pPr>
      <w:rPr>
        <w:rFonts w:hint="default"/>
      </w:rPr>
    </w:lvl>
    <w:lvl w:ilvl="1" w:tplc="E136658E">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nsid w:val="716C0C04"/>
    <w:multiLevelType w:val="hybridMultilevel"/>
    <w:tmpl w:val="74E4C934"/>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1">
    <w:nsid w:val="71A52427"/>
    <w:multiLevelType w:val="hybridMultilevel"/>
    <w:tmpl w:val="5E4E29E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2">
    <w:nsid w:val="71B448BB"/>
    <w:multiLevelType w:val="hybridMultilevel"/>
    <w:tmpl w:val="EA101FEA"/>
    <w:lvl w:ilvl="0" w:tplc="F5EAABB6">
      <w:start w:val="1"/>
      <w:numFmt w:val="decimal"/>
      <w:lvlText w:val="%1."/>
      <w:lvlJc w:val="left"/>
      <w:pPr>
        <w:tabs>
          <w:tab w:val="num" w:pos="360"/>
        </w:tabs>
        <w:ind w:left="360" w:hanging="360"/>
      </w:pPr>
      <w:rPr>
        <w:rFonts w:hint="default"/>
      </w:rPr>
    </w:lvl>
    <w:lvl w:ilvl="1" w:tplc="FDE295AA">
      <w:start w:val="1"/>
      <w:numFmt w:val="decimal"/>
      <w:lvlText w:val="%2."/>
      <w:lvlJc w:val="left"/>
      <w:pPr>
        <w:tabs>
          <w:tab w:val="num" w:pos="360"/>
        </w:tabs>
        <w:ind w:left="0" w:firstLine="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3">
    <w:nsid w:val="71BF0AEA"/>
    <w:multiLevelType w:val="hybridMultilevel"/>
    <w:tmpl w:val="B4DC024A"/>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4">
    <w:nsid w:val="71E81805"/>
    <w:multiLevelType w:val="hybridMultilevel"/>
    <w:tmpl w:val="3C666D66"/>
    <w:lvl w:ilvl="0" w:tplc="FFFFFFFF">
      <w:start w:val="1"/>
      <w:numFmt w:val="decimal"/>
      <w:lvlText w:val="%1."/>
      <w:lvlJc w:val="left"/>
      <w:pPr>
        <w:tabs>
          <w:tab w:val="num" w:pos="360"/>
        </w:tabs>
        <w:ind w:left="360" w:hanging="360"/>
      </w:pPr>
      <w:rPr>
        <w:rFonts w:hint="default"/>
      </w:rPr>
    </w:lvl>
    <w:lvl w:ilvl="1" w:tplc="E136658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5">
    <w:nsid w:val="72533A7E"/>
    <w:multiLevelType w:val="hybridMultilevel"/>
    <w:tmpl w:val="92EE5306"/>
    <w:lvl w:ilvl="0" w:tplc="0409000F">
      <w:start w:val="1"/>
      <w:numFmt w:val="decimal"/>
      <w:lvlText w:val="%1."/>
      <w:lvlJc w:val="left"/>
      <w:pPr>
        <w:tabs>
          <w:tab w:val="num" w:pos="720"/>
        </w:tabs>
        <w:ind w:left="720" w:hanging="360"/>
      </w:pPr>
      <w:rPr>
        <w:rFonts w:eastAsia="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nsid w:val="72CB22D6"/>
    <w:multiLevelType w:val="hybridMultilevel"/>
    <w:tmpl w:val="3DD22642"/>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7">
    <w:nsid w:val="73013506"/>
    <w:multiLevelType w:val="hybridMultilevel"/>
    <w:tmpl w:val="F0C0B6B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8">
    <w:nsid w:val="735A0901"/>
    <w:multiLevelType w:val="hybridMultilevel"/>
    <w:tmpl w:val="416C1E28"/>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0"/>
        </w:tabs>
        <w:ind w:left="0" w:hanging="180"/>
      </w:pPr>
    </w:lvl>
    <w:lvl w:ilvl="3" w:tplc="0809000F" w:tentative="1">
      <w:start w:val="1"/>
      <w:numFmt w:val="decimal"/>
      <w:lvlText w:val="%4."/>
      <w:lvlJc w:val="left"/>
      <w:pPr>
        <w:tabs>
          <w:tab w:val="num" w:pos="720"/>
        </w:tabs>
        <w:ind w:left="720" w:hanging="360"/>
      </w:pPr>
    </w:lvl>
    <w:lvl w:ilvl="4" w:tplc="08090019" w:tentative="1">
      <w:start w:val="1"/>
      <w:numFmt w:val="lowerLetter"/>
      <w:lvlText w:val="%5."/>
      <w:lvlJc w:val="left"/>
      <w:pPr>
        <w:tabs>
          <w:tab w:val="num" w:pos="1440"/>
        </w:tabs>
        <w:ind w:left="1440" w:hanging="360"/>
      </w:pPr>
    </w:lvl>
    <w:lvl w:ilvl="5" w:tplc="0809001B" w:tentative="1">
      <w:start w:val="1"/>
      <w:numFmt w:val="lowerRoman"/>
      <w:lvlText w:val="%6."/>
      <w:lvlJc w:val="right"/>
      <w:pPr>
        <w:tabs>
          <w:tab w:val="num" w:pos="2160"/>
        </w:tabs>
        <w:ind w:left="2160" w:hanging="180"/>
      </w:pPr>
    </w:lvl>
    <w:lvl w:ilvl="6" w:tplc="0809000F" w:tentative="1">
      <w:start w:val="1"/>
      <w:numFmt w:val="decimal"/>
      <w:lvlText w:val="%7."/>
      <w:lvlJc w:val="left"/>
      <w:pPr>
        <w:tabs>
          <w:tab w:val="num" w:pos="2880"/>
        </w:tabs>
        <w:ind w:left="2880" w:hanging="360"/>
      </w:pPr>
    </w:lvl>
    <w:lvl w:ilvl="7" w:tplc="08090019" w:tentative="1">
      <w:start w:val="1"/>
      <w:numFmt w:val="lowerLetter"/>
      <w:lvlText w:val="%8."/>
      <w:lvlJc w:val="left"/>
      <w:pPr>
        <w:tabs>
          <w:tab w:val="num" w:pos="3600"/>
        </w:tabs>
        <w:ind w:left="3600" w:hanging="360"/>
      </w:pPr>
    </w:lvl>
    <w:lvl w:ilvl="8" w:tplc="0809001B" w:tentative="1">
      <w:start w:val="1"/>
      <w:numFmt w:val="lowerRoman"/>
      <w:lvlText w:val="%9."/>
      <w:lvlJc w:val="right"/>
      <w:pPr>
        <w:tabs>
          <w:tab w:val="num" w:pos="4320"/>
        </w:tabs>
        <w:ind w:left="4320" w:hanging="180"/>
      </w:pPr>
    </w:lvl>
  </w:abstractNum>
  <w:abstractNum w:abstractNumId="289">
    <w:nsid w:val="73857EC3"/>
    <w:multiLevelType w:val="hybridMultilevel"/>
    <w:tmpl w:val="AA0C3D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nsid w:val="74215E59"/>
    <w:multiLevelType w:val="hybridMultilevel"/>
    <w:tmpl w:val="B06EEEEA"/>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nsid w:val="742F1224"/>
    <w:multiLevelType w:val="hybridMultilevel"/>
    <w:tmpl w:val="54F2212C"/>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2">
    <w:nsid w:val="7440062A"/>
    <w:multiLevelType w:val="hybridMultilevel"/>
    <w:tmpl w:val="42E01046"/>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3">
    <w:nsid w:val="749253A6"/>
    <w:multiLevelType w:val="hybridMultilevel"/>
    <w:tmpl w:val="5176A4B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nsid w:val="74A36456"/>
    <w:multiLevelType w:val="hybridMultilevel"/>
    <w:tmpl w:val="1C0AF414"/>
    <w:lvl w:ilvl="0" w:tplc="040C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nsid w:val="74ED7639"/>
    <w:multiLevelType w:val="hybridMultilevel"/>
    <w:tmpl w:val="80F6C2DA"/>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6">
    <w:nsid w:val="75C43F1B"/>
    <w:multiLevelType w:val="hybridMultilevel"/>
    <w:tmpl w:val="77D6E84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8">
    <w:nsid w:val="767C4C44"/>
    <w:multiLevelType w:val="hybridMultilevel"/>
    <w:tmpl w:val="10CA7604"/>
    <w:lvl w:ilvl="0" w:tplc="0409001B">
      <w:start w:val="1"/>
      <w:numFmt w:val="lowerRoman"/>
      <w:lvlText w:val="%1."/>
      <w:lvlJc w:val="right"/>
      <w:pPr>
        <w:tabs>
          <w:tab w:val="num" w:pos="2160"/>
        </w:tabs>
        <w:ind w:left="2160" w:hanging="18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9">
    <w:nsid w:val="768E7D0C"/>
    <w:multiLevelType w:val="hybridMultilevel"/>
    <w:tmpl w:val="1A126D42"/>
    <w:lvl w:ilvl="0" w:tplc="3386EE44">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0">
    <w:nsid w:val="77670784"/>
    <w:multiLevelType w:val="hybridMultilevel"/>
    <w:tmpl w:val="022E04C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01">
    <w:nsid w:val="77DF0062"/>
    <w:multiLevelType w:val="hybridMultilevel"/>
    <w:tmpl w:val="A5A63FE0"/>
    <w:lvl w:ilvl="0" w:tplc="1F44CEEC">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2">
    <w:nsid w:val="78C43FB1"/>
    <w:multiLevelType w:val="hybridMultilevel"/>
    <w:tmpl w:val="6E8C7718"/>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3">
    <w:nsid w:val="78C62045"/>
    <w:multiLevelType w:val="hybridMultilevel"/>
    <w:tmpl w:val="AC3029F6"/>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nsid w:val="78D84FE8"/>
    <w:multiLevelType w:val="hybridMultilevel"/>
    <w:tmpl w:val="9F26F696"/>
    <w:lvl w:ilvl="0" w:tplc="FFFFFFFF">
      <w:start w:val="1"/>
      <w:numFmt w:val="decimal"/>
      <w:lvlText w:val="%1."/>
      <w:lvlJc w:val="left"/>
      <w:pPr>
        <w:tabs>
          <w:tab w:val="num" w:pos="360"/>
        </w:tabs>
        <w:ind w:left="360" w:hanging="360"/>
      </w:pPr>
      <w:rPr>
        <w:rFonts w:hint="default"/>
      </w:rPr>
    </w:lvl>
    <w:lvl w:ilvl="1" w:tplc="E136658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nsid w:val="794F28A9"/>
    <w:multiLevelType w:val="hybridMultilevel"/>
    <w:tmpl w:val="36F26CA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6">
    <w:nsid w:val="79561D34"/>
    <w:multiLevelType w:val="hybridMultilevel"/>
    <w:tmpl w:val="961A0BBE"/>
    <w:lvl w:ilvl="0" w:tplc="D77EB070">
      <w:start w:val="1"/>
      <w:numFmt w:val="decimal"/>
      <w:lvlText w:val="%1."/>
      <w:lvlJc w:val="left"/>
      <w:pPr>
        <w:tabs>
          <w:tab w:val="num" w:pos="720"/>
        </w:tabs>
        <w:ind w:left="720" w:hanging="360"/>
      </w:pPr>
      <w:rPr>
        <w:b w:val="0"/>
      </w:rPr>
    </w:lvl>
    <w:lvl w:ilvl="1" w:tplc="1E46E1F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7">
    <w:nsid w:val="796C6538"/>
    <w:multiLevelType w:val="hybridMultilevel"/>
    <w:tmpl w:val="BDC4A84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8">
    <w:nsid w:val="7972559B"/>
    <w:multiLevelType w:val="hybridMultilevel"/>
    <w:tmpl w:val="C164CF5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0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0">
    <w:nsid w:val="799A51C3"/>
    <w:multiLevelType w:val="hybridMultilevel"/>
    <w:tmpl w:val="FB5477B8"/>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1">
    <w:nsid w:val="7A0F59C3"/>
    <w:multiLevelType w:val="hybridMultilevel"/>
    <w:tmpl w:val="D0F4CB4A"/>
    <w:lvl w:ilvl="0" w:tplc="0407000F">
      <w:start w:val="1"/>
      <w:numFmt w:val="decimal"/>
      <w:lvlText w:val="%1."/>
      <w:lvlJc w:val="left"/>
      <w:pPr>
        <w:tabs>
          <w:tab w:val="num" w:pos="2880"/>
        </w:tabs>
        <w:ind w:left="2880" w:hanging="360"/>
      </w:pPr>
    </w:lvl>
    <w:lvl w:ilvl="1" w:tplc="04070019" w:tentative="1">
      <w:start w:val="1"/>
      <w:numFmt w:val="lowerLetter"/>
      <w:lvlText w:val="%2."/>
      <w:lvlJc w:val="left"/>
      <w:pPr>
        <w:tabs>
          <w:tab w:val="num" w:pos="3600"/>
        </w:tabs>
        <w:ind w:left="3600" w:hanging="360"/>
      </w:pPr>
    </w:lvl>
    <w:lvl w:ilvl="2" w:tplc="0407001B" w:tentative="1">
      <w:start w:val="1"/>
      <w:numFmt w:val="lowerRoman"/>
      <w:lvlText w:val="%3."/>
      <w:lvlJc w:val="right"/>
      <w:pPr>
        <w:tabs>
          <w:tab w:val="num" w:pos="4320"/>
        </w:tabs>
        <w:ind w:left="4320" w:hanging="180"/>
      </w:pPr>
    </w:lvl>
    <w:lvl w:ilvl="3" w:tplc="0407000F" w:tentative="1">
      <w:start w:val="1"/>
      <w:numFmt w:val="decimal"/>
      <w:lvlText w:val="%4."/>
      <w:lvlJc w:val="left"/>
      <w:pPr>
        <w:tabs>
          <w:tab w:val="num" w:pos="5040"/>
        </w:tabs>
        <w:ind w:left="5040" w:hanging="360"/>
      </w:pPr>
    </w:lvl>
    <w:lvl w:ilvl="4" w:tplc="04070019" w:tentative="1">
      <w:start w:val="1"/>
      <w:numFmt w:val="lowerLetter"/>
      <w:lvlText w:val="%5."/>
      <w:lvlJc w:val="left"/>
      <w:pPr>
        <w:tabs>
          <w:tab w:val="num" w:pos="5760"/>
        </w:tabs>
        <w:ind w:left="5760" w:hanging="360"/>
      </w:pPr>
    </w:lvl>
    <w:lvl w:ilvl="5" w:tplc="0407001B" w:tentative="1">
      <w:start w:val="1"/>
      <w:numFmt w:val="lowerRoman"/>
      <w:lvlText w:val="%6."/>
      <w:lvlJc w:val="right"/>
      <w:pPr>
        <w:tabs>
          <w:tab w:val="num" w:pos="6480"/>
        </w:tabs>
        <w:ind w:left="6480" w:hanging="180"/>
      </w:pPr>
    </w:lvl>
    <w:lvl w:ilvl="6" w:tplc="0407000F" w:tentative="1">
      <w:start w:val="1"/>
      <w:numFmt w:val="decimal"/>
      <w:lvlText w:val="%7."/>
      <w:lvlJc w:val="left"/>
      <w:pPr>
        <w:tabs>
          <w:tab w:val="num" w:pos="7200"/>
        </w:tabs>
        <w:ind w:left="7200" w:hanging="360"/>
      </w:pPr>
    </w:lvl>
    <w:lvl w:ilvl="7" w:tplc="04070019" w:tentative="1">
      <w:start w:val="1"/>
      <w:numFmt w:val="lowerLetter"/>
      <w:lvlText w:val="%8."/>
      <w:lvlJc w:val="left"/>
      <w:pPr>
        <w:tabs>
          <w:tab w:val="num" w:pos="7920"/>
        </w:tabs>
        <w:ind w:left="7920" w:hanging="360"/>
      </w:pPr>
    </w:lvl>
    <w:lvl w:ilvl="8" w:tplc="0407001B" w:tentative="1">
      <w:start w:val="1"/>
      <w:numFmt w:val="lowerRoman"/>
      <w:lvlText w:val="%9."/>
      <w:lvlJc w:val="right"/>
      <w:pPr>
        <w:tabs>
          <w:tab w:val="num" w:pos="8640"/>
        </w:tabs>
        <w:ind w:left="8640" w:hanging="180"/>
      </w:pPr>
    </w:lvl>
  </w:abstractNum>
  <w:abstractNum w:abstractNumId="312">
    <w:nsid w:val="7AEC77BD"/>
    <w:multiLevelType w:val="hybridMultilevel"/>
    <w:tmpl w:val="A2C024D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4">
    <w:nsid w:val="7B8E56C1"/>
    <w:multiLevelType w:val="hybridMultilevel"/>
    <w:tmpl w:val="BF82645A"/>
    <w:lvl w:ilvl="0" w:tplc="5FA829AE">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nsid w:val="7C0478F7"/>
    <w:multiLevelType w:val="hybridMultilevel"/>
    <w:tmpl w:val="EC54E69A"/>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6">
    <w:nsid w:val="7C9A6B0C"/>
    <w:multiLevelType w:val="hybridMultilevel"/>
    <w:tmpl w:val="0DE09B80"/>
    <w:lvl w:ilvl="0" w:tplc="FFFFFFF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Wingdings" w:hAnsi="Wingdings" w:hint="default"/>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7">
    <w:nsid w:val="7CBD3110"/>
    <w:multiLevelType w:val="hybridMultilevel"/>
    <w:tmpl w:val="D8D63D42"/>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8">
    <w:nsid w:val="7DC2505F"/>
    <w:multiLevelType w:val="hybridMultilevel"/>
    <w:tmpl w:val="245C4F8A"/>
    <w:lvl w:ilvl="0" w:tplc="1E5C0DD0">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9">
    <w:nsid w:val="7DF14BDE"/>
    <w:multiLevelType w:val="hybridMultilevel"/>
    <w:tmpl w:val="C7F8EC50"/>
    <w:lvl w:ilvl="0" w:tplc="58869880">
      <w:start w:val="1"/>
      <w:numFmt w:val="decimal"/>
      <w:lvlText w:val="%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0">
    <w:nsid w:val="7E24036B"/>
    <w:multiLevelType w:val="hybridMultilevel"/>
    <w:tmpl w:val="94B20120"/>
    <w:lvl w:ilvl="0" w:tplc="FFFFFFFF">
      <w:start w:val="1"/>
      <w:numFmt w:val="decimal"/>
      <w:lvlText w:val="%1."/>
      <w:lvlJc w:val="left"/>
      <w:pPr>
        <w:tabs>
          <w:tab w:val="num" w:pos="420"/>
        </w:tabs>
        <w:ind w:left="420" w:hanging="360"/>
      </w:p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321">
    <w:nsid w:val="7F4D09EC"/>
    <w:multiLevelType w:val="hybridMultilevel"/>
    <w:tmpl w:val="B8F05908"/>
    <w:lvl w:ilvl="0" w:tplc="FFFFFFFF">
      <w:start w:val="1"/>
      <w:numFmt w:val="decimal"/>
      <w:lvlText w:val="%1."/>
      <w:lvlJc w:val="left"/>
      <w:pPr>
        <w:tabs>
          <w:tab w:val="num" w:pos="360"/>
        </w:tabs>
        <w:ind w:left="360" w:hanging="360"/>
      </w:pPr>
      <w:rPr>
        <w:rFonts w:hint="default"/>
      </w:rPr>
    </w:lvl>
    <w:lvl w:ilvl="1" w:tplc="E136658E">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2">
    <w:nsid w:val="7F4F3C5C"/>
    <w:multiLevelType w:val="hybridMultilevel"/>
    <w:tmpl w:val="9EFEDC4E"/>
    <w:lvl w:ilvl="0" w:tplc="2668D2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3">
    <w:nsid w:val="7F954482"/>
    <w:multiLevelType w:val="hybridMultilevel"/>
    <w:tmpl w:val="DAAC9CD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4">
    <w:nsid w:val="7F9B4120"/>
    <w:multiLevelType w:val="hybridMultilevel"/>
    <w:tmpl w:val="2FE4A2C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5">
    <w:nsid w:val="7F9F3AE2"/>
    <w:multiLevelType w:val="hybridMultilevel"/>
    <w:tmpl w:val="357E8C26"/>
    <w:lvl w:ilvl="0" w:tplc="0C0A000F">
      <w:start w:val="1"/>
      <w:numFmt w:val="decimal"/>
      <w:lvlText w:val="%1."/>
      <w:lvlJc w:val="left"/>
      <w:pPr>
        <w:tabs>
          <w:tab w:val="num" w:pos="360"/>
        </w:tabs>
        <w:ind w:left="360" w:hanging="360"/>
      </w:pPr>
      <w:rPr>
        <w:rFonts w:hint="default"/>
      </w:rPr>
    </w:lvl>
    <w:lvl w:ilvl="1" w:tplc="0C0A0019">
      <w:start w:val="1"/>
      <w:numFmt w:val="bullet"/>
      <w:lvlText w:val=""/>
      <w:lvlJc w:val="left"/>
      <w:pPr>
        <w:tabs>
          <w:tab w:val="num" w:pos="1440"/>
        </w:tabs>
        <w:ind w:left="1440" w:hanging="360"/>
      </w:pPr>
      <w:rPr>
        <w:rFonts w:ascii="Wingdings" w:hAnsi="Wingdings" w:hint="default"/>
        <w:sz w:val="16"/>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77"/>
  </w:num>
  <w:num w:numId="2">
    <w:abstractNumId w:val="166"/>
  </w:num>
  <w:num w:numId="3">
    <w:abstractNumId w:val="309"/>
  </w:num>
  <w:num w:numId="4">
    <w:abstractNumId w:val="297"/>
  </w:num>
  <w:num w:numId="5">
    <w:abstractNumId w:val="40"/>
  </w:num>
  <w:num w:numId="6">
    <w:abstractNumId w:val="87"/>
  </w:num>
  <w:num w:numId="7">
    <w:abstractNumId w:val="11"/>
  </w:num>
  <w:num w:numId="8">
    <w:abstractNumId w:val="2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2"/>
  </w:num>
  <w:num w:numId="10">
    <w:abstractNumId w:val="88"/>
  </w:num>
  <w:num w:numId="11">
    <w:abstractNumId w:val="42"/>
  </w:num>
  <w:num w:numId="12">
    <w:abstractNumId w:val="320"/>
  </w:num>
  <w:num w:numId="13">
    <w:abstractNumId w:val="226"/>
  </w:num>
  <w:num w:numId="14">
    <w:abstractNumId w:val="173"/>
  </w:num>
  <w:num w:numId="15">
    <w:abstractNumId w:val="113"/>
  </w:num>
  <w:num w:numId="16">
    <w:abstractNumId w:val="53"/>
  </w:num>
  <w:num w:numId="17">
    <w:abstractNumId w:val="258"/>
  </w:num>
  <w:num w:numId="18">
    <w:abstractNumId w:val="291"/>
  </w:num>
  <w:num w:numId="19">
    <w:abstractNumId w:val="19"/>
  </w:num>
  <w:num w:numId="20">
    <w:abstractNumId w:val="303"/>
  </w:num>
  <w:num w:numId="21">
    <w:abstractNumId w:val="263"/>
  </w:num>
  <w:num w:numId="22">
    <w:abstractNumId w:val="243"/>
  </w:num>
  <w:num w:numId="23">
    <w:abstractNumId w:val="178"/>
  </w:num>
  <w:num w:numId="24">
    <w:abstractNumId w:val="316"/>
  </w:num>
  <w:num w:numId="25">
    <w:abstractNumId w:val="284"/>
  </w:num>
  <w:num w:numId="26">
    <w:abstractNumId w:val="123"/>
  </w:num>
  <w:num w:numId="27">
    <w:abstractNumId w:val="7"/>
  </w:num>
  <w:num w:numId="28">
    <w:abstractNumId w:val="254"/>
  </w:num>
  <w:num w:numId="29">
    <w:abstractNumId w:val="186"/>
  </w:num>
  <w:num w:numId="30">
    <w:abstractNumId w:val="51"/>
  </w:num>
  <w:num w:numId="31">
    <w:abstractNumId w:val="154"/>
  </w:num>
  <w:num w:numId="32">
    <w:abstractNumId w:val="179"/>
  </w:num>
  <w:num w:numId="33">
    <w:abstractNumId w:val="202"/>
  </w:num>
  <w:num w:numId="34">
    <w:abstractNumId w:val="66"/>
  </w:num>
  <w:num w:numId="35">
    <w:abstractNumId w:val="273"/>
  </w:num>
  <w:num w:numId="36">
    <w:abstractNumId w:val="232"/>
  </w:num>
  <w:num w:numId="37">
    <w:abstractNumId w:val="183"/>
  </w:num>
  <w:num w:numId="38">
    <w:abstractNumId w:val="304"/>
  </w:num>
  <w:num w:numId="39">
    <w:abstractNumId w:val="140"/>
  </w:num>
  <w:num w:numId="40">
    <w:abstractNumId w:val="120"/>
  </w:num>
  <w:num w:numId="41">
    <w:abstractNumId w:val="225"/>
  </w:num>
  <w:num w:numId="42">
    <w:abstractNumId w:val="31"/>
  </w:num>
  <w:num w:numId="43">
    <w:abstractNumId w:val="215"/>
  </w:num>
  <w:num w:numId="44">
    <w:abstractNumId w:val="279"/>
  </w:num>
  <w:num w:numId="45">
    <w:abstractNumId w:val="299"/>
  </w:num>
  <w:num w:numId="46">
    <w:abstractNumId w:val="131"/>
  </w:num>
  <w:num w:numId="47">
    <w:abstractNumId w:val="325"/>
  </w:num>
  <w:num w:numId="48">
    <w:abstractNumId w:val="129"/>
  </w:num>
  <w:num w:numId="49">
    <w:abstractNumId w:val="161"/>
  </w:num>
  <w:num w:numId="50">
    <w:abstractNumId w:val="255"/>
  </w:num>
  <w:num w:numId="51">
    <w:abstractNumId w:val="276"/>
  </w:num>
  <w:num w:numId="52">
    <w:abstractNumId w:val="321"/>
  </w:num>
  <w:num w:numId="53">
    <w:abstractNumId w:val="97"/>
  </w:num>
  <w:num w:numId="54">
    <w:abstractNumId w:val="41"/>
  </w:num>
  <w:num w:numId="55">
    <w:abstractNumId w:val="237"/>
  </w:num>
  <w:num w:numId="56">
    <w:abstractNumId w:val="22"/>
  </w:num>
  <w:num w:numId="57">
    <w:abstractNumId w:val="9"/>
  </w:num>
  <w:num w:numId="58">
    <w:abstractNumId w:val="290"/>
  </w:num>
  <w:num w:numId="59">
    <w:abstractNumId w:val="158"/>
  </w:num>
  <w:num w:numId="60">
    <w:abstractNumId w:val="259"/>
  </w:num>
  <w:num w:numId="61">
    <w:abstractNumId w:val="71"/>
  </w:num>
  <w:num w:numId="62">
    <w:abstractNumId w:val="175"/>
  </w:num>
  <w:num w:numId="63">
    <w:abstractNumId w:val="171"/>
  </w:num>
  <w:num w:numId="64">
    <w:abstractNumId w:val="21"/>
  </w:num>
  <w:num w:numId="65">
    <w:abstractNumId w:val="82"/>
  </w:num>
  <w:num w:numId="66">
    <w:abstractNumId w:val="221"/>
  </w:num>
  <w:num w:numId="67">
    <w:abstractNumId w:val="227"/>
  </w:num>
  <w:num w:numId="68">
    <w:abstractNumId w:val="147"/>
  </w:num>
  <w:num w:numId="69">
    <w:abstractNumId w:val="198"/>
  </w:num>
  <w:num w:numId="70">
    <w:abstractNumId w:val="8"/>
  </w:num>
  <w:num w:numId="71">
    <w:abstractNumId w:val="168"/>
  </w:num>
  <w:num w:numId="72">
    <w:abstractNumId w:val="54"/>
  </w:num>
  <w:num w:numId="73">
    <w:abstractNumId w:val="214"/>
  </w:num>
  <w:num w:numId="74">
    <w:abstractNumId w:val="268"/>
  </w:num>
  <w:num w:numId="75">
    <w:abstractNumId w:val="193"/>
  </w:num>
  <w:num w:numId="76">
    <w:abstractNumId w:val="196"/>
  </w:num>
  <w:num w:numId="77">
    <w:abstractNumId w:val="218"/>
  </w:num>
  <w:num w:numId="78">
    <w:abstractNumId w:val="5"/>
  </w:num>
  <w:num w:numId="79">
    <w:abstractNumId w:val="95"/>
  </w:num>
  <w:num w:numId="80">
    <w:abstractNumId w:val="65"/>
  </w:num>
  <w:num w:numId="81">
    <w:abstractNumId w:val="17"/>
  </w:num>
  <w:num w:numId="82">
    <w:abstractNumId w:val="312"/>
  </w:num>
  <w:num w:numId="83">
    <w:abstractNumId w:val="100"/>
  </w:num>
  <w:num w:numId="84">
    <w:abstractNumId w:val="176"/>
  </w:num>
  <w:num w:numId="85">
    <w:abstractNumId w:val="267"/>
  </w:num>
  <w:num w:numId="86">
    <w:abstractNumId w:val="4"/>
  </w:num>
  <w:num w:numId="87">
    <w:abstractNumId w:val="322"/>
  </w:num>
  <w:num w:numId="88">
    <w:abstractNumId w:val="105"/>
  </w:num>
  <w:num w:numId="89">
    <w:abstractNumId w:val="0"/>
  </w:num>
  <w:num w:numId="90">
    <w:abstractNumId w:val="96"/>
  </w:num>
  <w:num w:numId="91">
    <w:abstractNumId w:val="106"/>
  </w:num>
  <w:num w:numId="92">
    <w:abstractNumId w:val="34"/>
  </w:num>
  <w:num w:numId="93">
    <w:abstractNumId w:val="60"/>
  </w:num>
  <w:num w:numId="94">
    <w:abstractNumId w:val="236"/>
  </w:num>
  <w:num w:numId="95">
    <w:abstractNumId w:val="199"/>
  </w:num>
  <w:num w:numId="96">
    <w:abstractNumId w:val="30"/>
  </w:num>
  <w:num w:numId="97">
    <w:abstractNumId w:val="272"/>
  </w:num>
  <w:num w:numId="98">
    <w:abstractNumId w:val="257"/>
  </w:num>
  <w:num w:numId="99">
    <w:abstractNumId w:val="313"/>
  </w:num>
  <w:num w:numId="100">
    <w:abstractNumId w:val="247"/>
  </w:num>
  <w:num w:numId="101">
    <w:abstractNumId w:val="261"/>
  </w:num>
  <w:num w:numId="102">
    <w:abstractNumId w:val="45"/>
  </w:num>
  <w:num w:numId="103">
    <w:abstractNumId w:val="138"/>
  </w:num>
  <w:num w:numId="104">
    <w:abstractNumId w:val="282"/>
  </w:num>
  <w:num w:numId="105">
    <w:abstractNumId w:val="67"/>
  </w:num>
  <w:num w:numId="106">
    <w:abstractNumId w:val="29"/>
  </w:num>
  <w:num w:numId="107">
    <w:abstractNumId w:val="187"/>
  </w:num>
  <w:num w:numId="108">
    <w:abstractNumId w:val="48"/>
  </w:num>
  <w:num w:numId="109">
    <w:abstractNumId w:val="169"/>
  </w:num>
  <w:num w:numId="110">
    <w:abstractNumId w:val="127"/>
  </w:num>
  <w:num w:numId="111">
    <w:abstractNumId w:val="269"/>
  </w:num>
  <w:num w:numId="112">
    <w:abstractNumId w:val="172"/>
  </w:num>
  <w:num w:numId="113">
    <w:abstractNumId w:val="101"/>
  </w:num>
  <w:num w:numId="114">
    <w:abstractNumId w:val="92"/>
  </w:num>
  <w:num w:numId="115">
    <w:abstractNumId w:val="73"/>
  </w:num>
  <w:num w:numId="116">
    <w:abstractNumId w:val="109"/>
  </w:num>
  <w:num w:numId="117">
    <w:abstractNumId w:val="144"/>
  </w:num>
  <w:num w:numId="118">
    <w:abstractNumId w:val="78"/>
  </w:num>
  <w:num w:numId="119">
    <w:abstractNumId w:val="253"/>
  </w:num>
  <w:num w:numId="120">
    <w:abstractNumId w:val="58"/>
  </w:num>
  <w:num w:numId="121">
    <w:abstractNumId w:val="20"/>
  </w:num>
  <w:num w:numId="122">
    <w:abstractNumId w:val="80"/>
  </w:num>
  <w:num w:numId="123">
    <w:abstractNumId w:val="79"/>
  </w:num>
  <w:num w:numId="124">
    <w:abstractNumId w:val="165"/>
  </w:num>
  <w:num w:numId="125">
    <w:abstractNumId w:val="305"/>
  </w:num>
  <w:num w:numId="126">
    <w:abstractNumId w:val="234"/>
  </w:num>
  <w:num w:numId="127">
    <w:abstractNumId w:val="128"/>
  </w:num>
  <w:num w:numId="128">
    <w:abstractNumId w:val="300"/>
  </w:num>
  <w:num w:numId="129">
    <w:abstractNumId w:val="324"/>
  </w:num>
  <w:num w:numId="130">
    <w:abstractNumId w:val="319"/>
  </w:num>
  <w:num w:numId="131">
    <w:abstractNumId w:val="150"/>
  </w:num>
  <w:num w:numId="132">
    <w:abstractNumId w:val="126"/>
  </w:num>
  <w:num w:numId="133">
    <w:abstractNumId w:val="86"/>
  </w:num>
  <w:num w:numId="134">
    <w:abstractNumId w:val="130"/>
  </w:num>
  <w:num w:numId="135">
    <w:abstractNumId w:val="142"/>
  </w:num>
  <w:num w:numId="136">
    <w:abstractNumId w:val="252"/>
  </w:num>
  <w:num w:numId="137">
    <w:abstractNumId w:val="117"/>
  </w:num>
  <w:num w:numId="138">
    <w:abstractNumId w:val="26"/>
  </w:num>
  <w:num w:numId="139">
    <w:abstractNumId w:val="244"/>
  </w:num>
  <w:num w:numId="140">
    <w:abstractNumId w:val="153"/>
  </w:num>
  <w:num w:numId="141">
    <w:abstractNumId w:val="90"/>
  </w:num>
  <w:num w:numId="142">
    <w:abstractNumId w:val="119"/>
  </w:num>
  <w:num w:numId="143">
    <w:abstractNumId w:val="99"/>
  </w:num>
  <w:num w:numId="144">
    <w:abstractNumId w:val="208"/>
  </w:num>
  <w:num w:numId="145">
    <w:abstractNumId w:val="50"/>
  </w:num>
  <w:num w:numId="146">
    <w:abstractNumId w:val="24"/>
  </w:num>
  <w:num w:numId="147">
    <w:abstractNumId w:val="286"/>
  </w:num>
  <w:num w:numId="148">
    <w:abstractNumId w:val="283"/>
  </w:num>
  <w:num w:numId="149">
    <w:abstractNumId w:val="296"/>
  </w:num>
  <w:num w:numId="150">
    <w:abstractNumId w:val="156"/>
  </w:num>
  <w:num w:numId="151">
    <w:abstractNumId w:val="248"/>
  </w:num>
  <w:num w:numId="152">
    <w:abstractNumId w:val="85"/>
  </w:num>
  <w:num w:numId="153">
    <w:abstractNumId w:val="211"/>
  </w:num>
  <w:num w:numId="154">
    <w:abstractNumId w:val="81"/>
  </w:num>
  <w:num w:numId="155">
    <w:abstractNumId w:val="132"/>
  </w:num>
  <w:num w:numId="156">
    <w:abstractNumId w:val="188"/>
  </w:num>
  <w:num w:numId="157">
    <w:abstractNumId w:val="235"/>
  </w:num>
  <w:num w:numId="158">
    <w:abstractNumId w:val="307"/>
  </w:num>
  <w:num w:numId="159">
    <w:abstractNumId w:val="14"/>
  </w:num>
  <w:num w:numId="160">
    <w:abstractNumId w:val="27"/>
  </w:num>
  <w:num w:numId="161">
    <w:abstractNumId w:val="137"/>
  </w:num>
  <w:num w:numId="162">
    <w:abstractNumId w:val="191"/>
  </w:num>
  <w:num w:numId="163">
    <w:abstractNumId w:val="39"/>
  </w:num>
  <w:num w:numId="164">
    <w:abstractNumId w:val="265"/>
  </w:num>
  <w:num w:numId="165">
    <w:abstractNumId w:val="36"/>
  </w:num>
  <w:num w:numId="166">
    <w:abstractNumId w:val="167"/>
  </w:num>
  <w:num w:numId="167">
    <w:abstractNumId w:val="310"/>
  </w:num>
  <w:num w:numId="168">
    <w:abstractNumId w:val="323"/>
  </w:num>
  <w:num w:numId="169">
    <w:abstractNumId w:val="308"/>
  </w:num>
  <w:num w:numId="170">
    <w:abstractNumId w:val="233"/>
  </w:num>
  <w:num w:numId="171">
    <w:abstractNumId w:val="311"/>
  </w:num>
  <w:num w:numId="172">
    <w:abstractNumId w:val="270"/>
  </w:num>
  <w:num w:numId="173">
    <w:abstractNumId w:val="64"/>
  </w:num>
  <w:num w:numId="174">
    <w:abstractNumId w:val="249"/>
  </w:num>
  <w:num w:numId="175">
    <w:abstractNumId w:val="155"/>
  </w:num>
  <w:num w:numId="176">
    <w:abstractNumId w:val="6"/>
  </w:num>
  <w:num w:numId="177">
    <w:abstractNumId w:val="271"/>
  </w:num>
  <w:num w:numId="178">
    <w:abstractNumId w:val="12"/>
  </w:num>
  <w:num w:numId="179">
    <w:abstractNumId w:val="2"/>
  </w:num>
  <w:num w:numId="180">
    <w:abstractNumId w:val="180"/>
  </w:num>
  <w:num w:numId="181">
    <w:abstractNumId w:val="240"/>
  </w:num>
  <w:num w:numId="182">
    <w:abstractNumId w:val="190"/>
  </w:num>
  <w:num w:numId="183">
    <w:abstractNumId w:val="55"/>
  </w:num>
  <w:num w:numId="184">
    <w:abstractNumId w:val="52"/>
  </w:num>
  <w:num w:numId="185">
    <w:abstractNumId w:val="206"/>
  </w:num>
  <w:num w:numId="186">
    <w:abstractNumId w:val="63"/>
  </w:num>
  <w:num w:numId="187">
    <w:abstractNumId w:val="162"/>
  </w:num>
  <w:num w:numId="188">
    <w:abstractNumId w:val="23"/>
  </w:num>
  <w:num w:numId="189">
    <w:abstractNumId w:val="141"/>
  </w:num>
  <w:num w:numId="190">
    <w:abstractNumId w:val="18"/>
  </w:num>
  <w:num w:numId="191">
    <w:abstractNumId w:val="33"/>
  </w:num>
  <w:num w:numId="192">
    <w:abstractNumId w:val="16"/>
  </w:num>
  <w:num w:numId="193">
    <w:abstractNumId w:val="205"/>
  </w:num>
  <w:num w:numId="194">
    <w:abstractNumId w:val="145"/>
  </w:num>
  <w:num w:numId="195">
    <w:abstractNumId w:val="174"/>
  </w:num>
  <w:num w:numId="196">
    <w:abstractNumId w:val="287"/>
  </w:num>
  <w:num w:numId="197">
    <w:abstractNumId w:val="83"/>
  </w:num>
  <w:num w:numId="198">
    <w:abstractNumId w:val="13"/>
  </w:num>
  <w:num w:numId="199">
    <w:abstractNumId w:val="170"/>
  </w:num>
  <w:num w:numId="200">
    <w:abstractNumId w:val="104"/>
  </w:num>
  <w:num w:numId="201">
    <w:abstractNumId w:val="280"/>
  </w:num>
  <w:num w:numId="202">
    <w:abstractNumId w:val="231"/>
  </w:num>
  <w:num w:numId="203">
    <w:abstractNumId w:val="35"/>
  </w:num>
  <w:num w:numId="204">
    <w:abstractNumId w:val="112"/>
  </w:num>
  <w:num w:numId="205">
    <w:abstractNumId w:val="72"/>
  </w:num>
  <w:num w:numId="206">
    <w:abstractNumId w:val="242"/>
  </w:num>
  <w:num w:numId="207">
    <w:abstractNumId w:val="315"/>
  </w:num>
  <w:num w:numId="208">
    <w:abstractNumId w:val="107"/>
  </w:num>
  <w:num w:numId="209">
    <w:abstractNumId w:val="278"/>
  </w:num>
  <w:num w:numId="210">
    <w:abstractNumId w:val="148"/>
  </w:num>
  <w:num w:numId="211">
    <w:abstractNumId w:val="260"/>
  </w:num>
  <w:num w:numId="212">
    <w:abstractNumId w:val="293"/>
  </w:num>
  <w:num w:numId="213">
    <w:abstractNumId w:val="37"/>
  </w:num>
  <w:num w:numId="214">
    <w:abstractNumId w:val="285"/>
  </w:num>
  <w:num w:numId="215">
    <w:abstractNumId w:val="197"/>
  </w:num>
  <w:num w:numId="216">
    <w:abstractNumId w:val="195"/>
  </w:num>
  <w:num w:numId="217">
    <w:abstractNumId w:val="220"/>
  </w:num>
  <w:num w:numId="218">
    <w:abstractNumId w:val="289"/>
  </w:num>
  <w:num w:numId="219">
    <w:abstractNumId w:val="47"/>
  </w:num>
  <w:num w:numId="220">
    <w:abstractNumId w:val="264"/>
  </w:num>
  <w:num w:numId="221">
    <w:abstractNumId w:val="239"/>
  </w:num>
  <w:num w:numId="222">
    <w:abstractNumId w:val="266"/>
  </w:num>
  <w:num w:numId="223">
    <w:abstractNumId w:val="74"/>
  </w:num>
  <w:num w:numId="224">
    <w:abstractNumId w:val="59"/>
  </w:num>
  <w:num w:numId="225">
    <w:abstractNumId w:val="223"/>
  </w:num>
  <w:num w:numId="226">
    <w:abstractNumId w:val="228"/>
  </w:num>
  <w:num w:numId="227">
    <w:abstractNumId w:val="134"/>
  </w:num>
  <w:num w:numId="228">
    <w:abstractNumId w:val="217"/>
  </w:num>
  <w:num w:numId="229">
    <w:abstractNumId w:val="118"/>
  </w:num>
  <w:num w:numId="230">
    <w:abstractNumId w:val="49"/>
  </w:num>
  <w:num w:numId="231">
    <w:abstractNumId w:val="314"/>
  </w:num>
  <w:num w:numId="232">
    <w:abstractNumId w:val="89"/>
  </w:num>
  <w:num w:numId="233">
    <w:abstractNumId w:val="216"/>
  </w:num>
  <w:num w:numId="234">
    <w:abstractNumId w:val="177"/>
  </w:num>
  <w:num w:numId="235">
    <w:abstractNumId w:val="94"/>
  </w:num>
  <w:num w:numId="236">
    <w:abstractNumId w:val="238"/>
  </w:num>
  <w:num w:numId="237">
    <w:abstractNumId w:val="114"/>
  </w:num>
  <w:num w:numId="238">
    <w:abstractNumId w:val="69"/>
  </w:num>
  <w:num w:numId="239">
    <w:abstractNumId w:val="1"/>
  </w:num>
  <w:num w:numId="240">
    <w:abstractNumId w:val="10"/>
  </w:num>
  <w:num w:numId="241">
    <w:abstractNumId w:val="256"/>
  </w:num>
  <w:num w:numId="242">
    <w:abstractNumId w:val="84"/>
  </w:num>
  <w:num w:numId="243">
    <w:abstractNumId w:val="209"/>
  </w:num>
  <w:num w:numId="244">
    <w:abstractNumId w:val="25"/>
  </w:num>
  <w:num w:numId="245">
    <w:abstractNumId w:val="44"/>
  </w:num>
  <w:num w:numId="246">
    <w:abstractNumId w:val="15"/>
  </w:num>
  <w:num w:numId="247">
    <w:abstractNumId w:val="125"/>
  </w:num>
  <w:num w:numId="248">
    <w:abstractNumId w:val="61"/>
  </w:num>
  <w:num w:numId="249">
    <w:abstractNumId w:val="181"/>
  </w:num>
  <w:num w:numId="250">
    <w:abstractNumId w:val="219"/>
  </w:num>
  <w:num w:numId="251">
    <w:abstractNumId w:val="163"/>
  </w:num>
  <w:num w:numId="252">
    <w:abstractNumId w:val="68"/>
  </w:num>
  <w:num w:numId="253">
    <w:abstractNumId w:val="133"/>
  </w:num>
  <w:num w:numId="254">
    <w:abstractNumId w:val="229"/>
  </w:num>
  <w:num w:numId="255">
    <w:abstractNumId w:val="46"/>
  </w:num>
  <w:num w:numId="256">
    <w:abstractNumId w:val="121"/>
  </w:num>
  <w:num w:numId="257">
    <w:abstractNumId w:val="103"/>
  </w:num>
  <w:num w:numId="258">
    <w:abstractNumId w:val="159"/>
  </w:num>
  <w:num w:numId="259">
    <w:abstractNumId w:val="43"/>
  </w:num>
  <w:num w:numId="260">
    <w:abstractNumId w:val="135"/>
  </w:num>
  <w:num w:numId="261">
    <w:abstractNumId w:val="115"/>
  </w:num>
  <w:num w:numId="262">
    <w:abstractNumId w:val="200"/>
  </w:num>
  <w:num w:numId="263">
    <w:abstractNumId w:val="28"/>
  </w:num>
  <w:num w:numId="264">
    <w:abstractNumId w:val="75"/>
  </w:num>
  <w:num w:numId="265">
    <w:abstractNumId w:val="246"/>
  </w:num>
  <w:num w:numId="266">
    <w:abstractNumId w:val="222"/>
  </w:num>
  <w:num w:numId="267">
    <w:abstractNumId w:val="318"/>
  </w:num>
  <w:num w:numId="268">
    <w:abstractNumId w:val="301"/>
  </w:num>
  <w:num w:numId="269">
    <w:abstractNumId w:val="274"/>
  </w:num>
  <w:num w:numId="270">
    <w:abstractNumId w:val="230"/>
  </w:num>
  <w:num w:numId="271">
    <w:abstractNumId w:val="275"/>
  </w:num>
  <w:num w:numId="272">
    <w:abstractNumId w:val="122"/>
  </w:num>
  <w:num w:numId="273">
    <w:abstractNumId w:val="143"/>
  </w:num>
  <w:num w:numId="274">
    <w:abstractNumId w:val="157"/>
  </w:num>
  <w:num w:numId="275">
    <w:abstractNumId w:val="149"/>
  </w:num>
  <w:num w:numId="276">
    <w:abstractNumId w:val="185"/>
  </w:num>
  <w:num w:numId="277">
    <w:abstractNumId w:val="302"/>
  </w:num>
  <w:num w:numId="278">
    <w:abstractNumId w:val="38"/>
  </w:num>
  <w:num w:numId="279">
    <w:abstractNumId w:val="213"/>
  </w:num>
  <w:num w:numId="280">
    <w:abstractNumId w:val="298"/>
  </w:num>
  <w:num w:numId="281">
    <w:abstractNumId w:val="262"/>
  </w:num>
  <w:num w:numId="282">
    <w:abstractNumId w:val="182"/>
  </w:num>
  <w:num w:numId="283">
    <w:abstractNumId w:val="241"/>
  </w:num>
  <w:num w:numId="284">
    <w:abstractNumId w:val="91"/>
  </w:num>
  <w:num w:numId="285">
    <w:abstractNumId w:val="56"/>
  </w:num>
  <w:num w:numId="286">
    <w:abstractNumId w:val="146"/>
  </w:num>
  <w:num w:numId="287">
    <w:abstractNumId w:val="288"/>
  </w:num>
  <w:num w:numId="288">
    <w:abstractNumId w:val="124"/>
  </w:num>
  <w:num w:numId="289">
    <w:abstractNumId w:val="189"/>
  </w:num>
  <w:num w:numId="290">
    <w:abstractNumId w:val="203"/>
  </w:num>
  <w:num w:numId="291">
    <w:abstractNumId w:val="281"/>
  </w:num>
  <w:num w:numId="292">
    <w:abstractNumId w:val="32"/>
  </w:num>
  <w:num w:numId="293">
    <w:abstractNumId w:val="201"/>
  </w:num>
  <w:num w:numId="294">
    <w:abstractNumId w:val="250"/>
  </w:num>
  <w:num w:numId="295">
    <w:abstractNumId w:val="317"/>
  </w:num>
  <w:num w:numId="296">
    <w:abstractNumId w:val="116"/>
  </w:num>
  <w:num w:numId="297">
    <w:abstractNumId w:val="210"/>
  </w:num>
  <w:num w:numId="298">
    <w:abstractNumId w:val="251"/>
  </w:num>
  <w:num w:numId="299">
    <w:abstractNumId w:val="295"/>
  </w:num>
  <w:num w:numId="300">
    <w:abstractNumId w:val="207"/>
  </w:num>
  <w:num w:numId="301">
    <w:abstractNumId w:val="164"/>
  </w:num>
  <w:num w:numId="302">
    <w:abstractNumId w:val="192"/>
  </w:num>
  <w:num w:numId="303">
    <w:abstractNumId w:val="194"/>
  </w:num>
  <w:num w:numId="304">
    <w:abstractNumId w:val="102"/>
  </w:num>
  <w:num w:numId="305">
    <w:abstractNumId w:val="70"/>
  </w:num>
  <w:num w:numId="306">
    <w:abstractNumId w:val="212"/>
  </w:num>
  <w:num w:numId="307">
    <w:abstractNumId w:val="277"/>
  </w:num>
  <w:num w:numId="308">
    <w:abstractNumId w:val="93"/>
  </w:num>
  <w:num w:numId="309">
    <w:abstractNumId w:val="76"/>
  </w:num>
  <w:num w:numId="310">
    <w:abstractNumId w:val="136"/>
  </w:num>
  <w:num w:numId="311">
    <w:abstractNumId w:val="108"/>
  </w:num>
  <w:num w:numId="312">
    <w:abstractNumId w:val="152"/>
  </w:num>
  <w:num w:numId="313">
    <w:abstractNumId w:val="204"/>
  </w:num>
  <w:num w:numId="314">
    <w:abstractNumId w:val="3"/>
  </w:num>
  <w:num w:numId="315">
    <w:abstractNumId w:val="98"/>
  </w:num>
  <w:num w:numId="316">
    <w:abstractNumId w:val="57"/>
  </w:num>
  <w:num w:numId="317">
    <w:abstractNumId w:val="306"/>
  </w:num>
  <w:num w:numId="318">
    <w:abstractNumId w:val="160"/>
  </w:num>
  <w:num w:numId="319">
    <w:abstractNumId w:val="184"/>
  </w:num>
  <w:num w:numId="320">
    <w:abstractNumId w:val="224"/>
  </w:num>
  <w:num w:numId="321">
    <w:abstractNumId w:val="62"/>
  </w:num>
  <w:num w:numId="322">
    <w:abstractNumId w:val="139"/>
  </w:num>
  <w:num w:numId="323">
    <w:abstractNumId w:val="111"/>
  </w:num>
  <w:num w:numId="324">
    <w:abstractNumId w:val="110"/>
  </w:num>
  <w:num w:numId="325">
    <w:abstractNumId w:val="294"/>
  </w:num>
  <w:num w:numId="326">
    <w:abstractNumId w:val="151"/>
  </w:num>
  <w:numIdMacAtCleanup w:val="3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grammar="clean"/>
  <w:stylePaneFormatFilter w:val="3001"/>
  <w:trackRevisions/>
  <w:defaultTabStop w:val="851"/>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rsids>
    <w:rsidRoot w:val="003B1E9E"/>
    <w:rsid w:val="0001014C"/>
    <w:rsid w:val="00011067"/>
    <w:rsid w:val="00012490"/>
    <w:rsid w:val="00023282"/>
    <w:rsid w:val="00025A9F"/>
    <w:rsid w:val="000425B2"/>
    <w:rsid w:val="00045B21"/>
    <w:rsid w:val="00045D5F"/>
    <w:rsid w:val="00053A75"/>
    <w:rsid w:val="00061C28"/>
    <w:rsid w:val="00061D09"/>
    <w:rsid w:val="0006376A"/>
    <w:rsid w:val="0006710F"/>
    <w:rsid w:val="000716E2"/>
    <w:rsid w:val="00073FAF"/>
    <w:rsid w:val="00076388"/>
    <w:rsid w:val="000767A5"/>
    <w:rsid w:val="000849D6"/>
    <w:rsid w:val="00090105"/>
    <w:rsid w:val="00090EE8"/>
    <w:rsid w:val="0009170D"/>
    <w:rsid w:val="000A6B91"/>
    <w:rsid w:val="000B1C9E"/>
    <w:rsid w:val="000B2F93"/>
    <w:rsid w:val="000C248F"/>
    <w:rsid w:val="000C6CD9"/>
    <w:rsid w:val="000D6464"/>
    <w:rsid w:val="000D79F8"/>
    <w:rsid w:val="000F19CF"/>
    <w:rsid w:val="00125F5A"/>
    <w:rsid w:val="00133546"/>
    <w:rsid w:val="00143C80"/>
    <w:rsid w:val="001601DB"/>
    <w:rsid w:val="0018174D"/>
    <w:rsid w:val="00190552"/>
    <w:rsid w:val="001B4C43"/>
    <w:rsid w:val="001B57A6"/>
    <w:rsid w:val="001C11F0"/>
    <w:rsid w:val="001C602E"/>
    <w:rsid w:val="001C72A3"/>
    <w:rsid w:val="001C750C"/>
    <w:rsid w:val="001C7915"/>
    <w:rsid w:val="001D1BA3"/>
    <w:rsid w:val="001D4E8A"/>
    <w:rsid w:val="001E482F"/>
    <w:rsid w:val="001E7BF8"/>
    <w:rsid w:val="001F3DD9"/>
    <w:rsid w:val="001F68A3"/>
    <w:rsid w:val="00205E1F"/>
    <w:rsid w:val="00207378"/>
    <w:rsid w:val="002362B9"/>
    <w:rsid w:val="00240C48"/>
    <w:rsid w:val="002441A6"/>
    <w:rsid w:val="002453C8"/>
    <w:rsid w:val="00254766"/>
    <w:rsid w:val="00257521"/>
    <w:rsid w:val="0026760C"/>
    <w:rsid w:val="00283921"/>
    <w:rsid w:val="002A0CF9"/>
    <w:rsid w:val="002B104C"/>
    <w:rsid w:val="002B1896"/>
    <w:rsid w:val="002C4730"/>
    <w:rsid w:val="002D706A"/>
    <w:rsid w:val="002E2056"/>
    <w:rsid w:val="002E4C60"/>
    <w:rsid w:val="002F164A"/>
    <w:rsid w:val="002F34C1"/>
    <w:rsid w:val="00300220"/>
    <w:rsid w:val="003102D5"/>
    <w:rsid w:val="003143B2"/>
    <w:rsid w:val="003159CF"/>
    <w:rsid w:val="003166FB"/>
    <w:rsid w:val="00320048"/>
    <w:rsid w:val="00323DF2"/>
    <w:rsid w:val="00325937"/>
    <w:rsid w:val="00333E20"/>
    <w:rsid w:val="0033444F"/>
    <w:rsid w:val="00356CC0"/>
    <w:rsid w:val="00376862"/>
    <w:rsid w:val="003816A4"/>
    <w:rsid w:val="003839D0"/>
    <w:rsid w:val="003902CD"/>
    <w:rsid w:val="003A6051"/>
    <w:rsid w:val="003B0B97"/>
    <w:rsid w:val="003B1E9E"/>
    <w:rsid w:val="003C6AFA"/>
    <w:rsid w:val="003D02FB"/>
    <w:rsid w:val="003E6853"/>
    <w:rsid w:val="0040420B"/>
    <w:rsid w:val="0042783B"/>
    <w:rsid w:val="0043353B"/>
    <w:rsid w:val="00437399"/>
    <w:rsid w:val="00441519"/>
    <w:rsid w:val="004625F1"/>
    <w:rsid w:val="004659E8"/>
    <w:rsid w:val="00472DB7"/>
    <w:rsid w:val="0049480D"/>
    <w:rsid w:val="004A4D87"/>
    <w:rsid w:val="004A5AF3"/>
    <w:rsid w:val="004A76F4"/>
    <w:rsid w:val="004A7D1C"/>
    <w:rsid w:val="004B5F93"/>
    <w:rsid w:val="004E3608"/>
    <w:rsid w:val="004F0607"/>
    <w:rsid w:val="0050363A"/>
    <w:rsid w:val="0051532A"/>
    <w:rsid w:val="00516F47"/>
    <w:rsid w:val="00520270"/>
    <w:rsid w:val="0052322D"/>
    <w:rsid w:val="00525429"/>
    <w:rsid w:val="00531C5D"/>
    <w:rsid w:val="00533E20"/>
    <w:rsid w:val="005356C6"/>
    <w:rsid w:val="00544DDA"/>
    <w:rsid w:val="00544FA4"/>
    <w:rsid w:val="00547081"/>
    <w:rsid w:val="00553CFF"/>
    <w:rsid w:val="0055454A"/>
    <w:rsid w:val="005559A2"/>
    <w:rsid w:val="00566985"/>
    <w:rsid w:val="00571DC4"/>
    <w:rsid w:val="00572C39"/>
    <w:rsid w:val="00573597"/>
    <w:rsid w:val="00574C1C"/>
    <w:rsid w:val="005A303E"/>
    <w:rsid w:val="005A6816"/>
    <w:rsid w:val="005A7489"/>
    <w:rsid w:val="005B0504"/>
    <w:rsid w:val="005B5D41"/>
    <w:rsid w:val="005E1893"/>
    <w:rsid w:val="005E655D"/>
    <w:rsid w:val="00626F43"/>
    <w:rsid w:val="00634D78"/>
    <w:rsid w:val="006419B6"/>
    <w:rsid w:val="006449D3"/>
    <w:rsid w:val="00644A29"/>
    <w:rsid w:val="00645BAF"/>
    <w:rsid w:val="00650BC5"/>
    <w:rsid w:val="00652922"/>
    <w:rsid w:val="0066125D"/>
    <w:rsid w:val="00662BFE"/>
    <w:rsid w:val="00671654"/>
    <w:rsid w:val="00673B5C"/>
    <w:rsid w:val="006848B5"/>
    <w:rsid w:val="0068620A"/>
    <w:rsid w:val="006863EA"/>
    <w:rsid w:val="006B5DA6"/>
    <w:rsid w:val="006B74B4"/>
    <w:rsid w:val="006C33A1"/>
    <w:rsid w:val="006C3992"/>
    <w:rsid w:val="006C6550"/>
    <w:rsid w:val="006D6810"/>
    <w:rsid w:val="006E7481"/>
    <w:rsid w:val="006F32F7"/>
    <w:rsid w:val="006F565C"/>
    <w:rsid w:val="006F6E53"/>
    <w:rsid w:val="0071106B"/>
    <w:rsid w:val="00713414"/>
    <w:rsid w:val="00715FF8"/>
    <w:rsid w:val="00717EC1"/>
    <w:rsid w:val="00721617"/>
    <w:rsid w:val="00727A8F"/>
    <w:rsid w:val="00730726"/>
    <w:rsid w:val="007317A0"/>
    <w:rsid w:val="0074366B"/>
    <w:rsid w:val="0074655D"/>
    <w:rsid w:val="00754DAD"/>
    <w:rsid w:val="00763DAC"/>
    <w:rsid w:val="0076426A"/>
    <w:rsid w:val="007856A3"/>
    <w:rsid w:val="007863C5"/>
    <w:rsid w:val="00792312"/>
    <w:rsid w:val="007924DF"/>
    <w:rsid w:val="00793E62"/>
    <w:rsid w:val="007963B7"/>
    <w:rsid w:val="007A4998"/>
    <w:rsid w:val="007B4EB0"/>
    <w:rsid w:val="007B7C02"/>
    <w:rsid w:val="007C52F5"/>
    <w:rsid w:val="007D6CA9"/>
    <w:rsid w:val="007F2FF3"/>
    <w:rsid w:val="008107BD"/>
    <w:rsid w:val="00815C02"/>
    <w:rsid w:val="008248ED"/>
    <w:rsid w:val="00824969"/>
    <w:rsid w:val="0083042B"/>
    <w:rsid w:val="00837B70"/>
    <w:rsid w:val="00843986"/>
    <w:rsid w:val="00853C91"/>
    <w:rsid w:val="0085690A"/>
    <w:rsid w:val="00872716"/>
    <w:rsid w:val="00877335"/>
    <w:rsid w:val="00881624"/>
    <w:rsid w:val="00881C8F"/>
    <w:rsid w:val="0088322A"/>
    <w:rsid w:val="00883EC1"/>
    <w:rsid w:val="008852C7"/>
    <w:rsid w:val="008917CF"/>
    <w:rsid w:val="00893E18"/>
    <w:rsid w:val="008B6DC7"/>
    <w:rsid w:val="008C0AAF"/>
    <w:rsid w:val="008C3100"/>
    <w:rsid w:val="008C6F0D"/>
    <w:rsid w:val="008D40A8"/>
    <w:rsid w:val="008D4824"/>
    <w:rsid w:val="008D53EA"/>
    <w:rsid w:val="008E40B9"/>
    <w:rsid w:val="008E5050"/>
    <w:rsid w:val="008F3544"/>
    <w:rsid w:val="0090275D"/>
    <w:rsid w:val="00903783"/>
    <w:rsid w:val="00911872"/>
    <w:rsid w:val="009211AF"/>
    <w:rsid w:val="00925F44"/>
    <w:rsid w:val="0095350D"/>
    <w:rsid w:val="00964A96"/>
    <w:rsid w:val="00965055"/>
    <w:rsid w:val="009716FC"/>
    <w:rsid w:val="009859B5"/>
    <w:rsid w:val="00985D0C"/>
    <w:rsid w:val="009A12AD"/>
    <w:rsid w:val="009B7B99"/>
    <w:rsid w:val="009C1C9B"/>
    <w:rsid w:val="009E7E8F"/>
    <w:rsid w:val="00A00C6E"/>
    <w:rsid w:val="00A00DA2"/>
    <w:rsid w:val="00A117BB"/>
    <w:rsid w:val="00A12CE8"/>
    <w:rsid w:val="00A20BBA"/>
    <w:rsid w:val="00A24B5E"/>
    <w:rsid w:val="00A532FA"/>
    <w:rsid w:val="00A61828"/>
    <w:rsid w:val="00A65215"/>
    <w:rsid w:val="00A77A53"/>
    <w:rsid w:val="00A97632"/>
    <w:rsid w:val="00A97981"/>
    <w:rsid w:val="00AA3945"/>
    <w:rsid w:val="00AA3DAA"/>
    <w:rsid w:val="00AA5CFB"/>
    <w:rsid w:val="00AB42D6"/>
    <w:rsid w:val="00AB6BDC"/>
    <w:rsid w:val="00AB7B71"/>
    <w:rsid w:val="00AD0E59"/>
    <w:rsid w:val="00AD2EBF"/>
    <w:rsid w:val="00AD6732"/>
    <w:rsid w:val="00AE2B80"/>
    <w:rsid w:val="00AE6420"/>
    <w:rsid w:val="00AF1653"/>
    <w:rsid w:val="00B012BE"/>
    <w:rsid w:val="00B02D20"/>
    <w:rsid w:val="00B062C8"/>
    <w:rsid w:val="00B06934"/>
    <w:rsid w:val="00B14B03"/>
    <w:rsid w:val="00B16C8A"/>
    <w:rsid w:val="00B2043D"/>
    <w:rsid w:val="00B20914"/>
    <w:rsid w:val="00B22266"/>
    <w:rsid w:val="00B24DD2"/>
    <w:rsid w:val="00B27191"/>
    <w:rsid w:val="00B32213"/>
    <w:rsid w:val="00B355E7"/>
    <w:rsid w:val="00B36D3C"/>
    <w:rsid w:val="00B379B4"/>
    <w:rsid w:val="00B41513"/>
    <w:rsid w:val="00B523E0"/>
    <w:rsid w:val="00B53094"/>
    <w:rsid w:val="00B5555B"/>
    <w:rsid w:val="00B56DEE"/>
    <w:rsid w:val="00B6032B"/>
    <w:rsid w:val="00B74A16"/>
    <w:rsid w:val="00B84385"/>
    <w:rsid w:val="00BA356C"/>
    <w:rsid w:val="00BA5895"/>
    <w:rsid w:val="00BA71AC"/>
    <w:rsid w:val="00BD0F1E"/>
    <w:rsid w:val="00BD6BAF"/>
    <w:rsid w:val="00BE2C1A"/>
    <w:rsid w:val="00BE4885"/>
    <w:rsid w:val="00BE5000"/>
    <w:rsid w:val="00BE7434"/>
    <w:rsid w:val="00BF020B"/>
    <w:rsid w:val="00C14C4F"/>
    <w:rsid w:val="00C21649"/>
    <w:rsid w:val="00C26C38"/>
    <w:rsid w:val="00C37273"/>
    <w:rsid w:val="00C376F8"/>
    <w:rsid w:val="00C37C9A"/>
    <w:rsid w:val="00C44CE0"/>
    <w:rsid w:val="00C47883"/>
    <w:rsid w:val="00C5708F"/>
    <w:rsid w:val="00C62AE6"/>
    <w:rsid w:val="00C64A75"/>
    <w:rsid w:val="00C97EF1"/>
    <w:rsid w:val="00CA5EDA"/>
    <w:rsid w:val="00CA66E7"/>
    <w:rsid w:val="00CD32DC"/>
    <w:rsid w:val="00CF4D26"/>
    <w:rsid w:val="00D057EF"/>
    <w:rsid w:val="00D07BFF"/>
    <w:rsid w:val="00D31434"/>
    <w:rsid w:val="00D31F5F"/>
    <w:rsid w:val="00D345A2"/>
    <w:rsid w:val="00D42E19"/>
    <w:rsid w:val="00D5118E"/>
    <w:rsid w:val="00D54C08"/>
    <w:rsid w:val="00D61DC3"/>
    <w:rsid w:val="00D635A8"/>
    <w:rsid w:val="00D64A5D"/>
    <w:rsid w:val="00D75508"/>
    <w:rsid w:val="00D76F2B"/>
    <w:rsid w:val="00D82DC8"/>
    <w:rsid w:val="00D86F82"/>
    <w:rsid w:val="00DA0A37"/>
    <w:rsid w:val="00DA1CD2"/>
    <w:rsid w:val="00DC376F"/>
    <w:rsid w:val="00DD3D5F"/>
    <w:rsid w:val="00DE318D"/>
    <w:rsid w:val="00DF53A5"/>
    <w:rsid w:val="00DF57FE"/>
    <w:rsid w:val="00E12C00"/>
    <w:rsid w:val="00E22B03"/>
    <w:rsid w:val="00E30A4A"/>
    <w:rsid w:val="00E328A6"/>
    <w:rsid w:val="00E32C29"/>
    <w:rsid w:val="00E33D5D"/>
    <w:rsid w:val="00E37ABB"/>
    <w:rsid w:val="00E41876"/>
    <w:rsid w:val="00E5080C"/>
    <w:rsid w:val="00E50902"/>
    <w:rsid w:val="00E52D81"/>
    <w:rsid w:val="00E5709B"/>
    <w:rsid w:val="00E61CFF"/>
    <w:rsid w:val="00E6278B"/>
    <w:rsid w:val="00E635C3"/>
    <w:rsid w:val="00E7389B"/>
    <w:rsid w:val="00E76712"/>
    <w:rsid w:val="00E77A5B"/>
    <w:rsid w:val="00E77F94"/>
    <w:rsid w:val="00E819F1"/>
    <w:rsid w:val="00E81CD7"/>
    <w:rsid w:val="00E82EAA"/>
    <w:rsid w:val="00E9701E"/>
    <w:rsid w:val="00EA123D"/>
    <w:rsid w:val="00EA60FA"/>
    <w:rsid w:val="00EA6317"/>
    <w:rsid w:val="00EA6751"/>
    <w:rsid w:val="00EA7A17"/>
    <w:rsid w:val="00EB0FED"/>
    <w:rsid w:val="00EB21A3"/>
    <w:rsid w:val="00EB539F"/>
    <w:rsid w:val="00EC1044"/>
    <w:rsid w:val="00EC794C"/>
    <w:rsid w:val="00EC7A3C"/>
    <w:rsid w:val="00ED2ED0"/>
    <w:rsid w:val="00ED37AD"/>
    <w:rsid w:val="00ED4F0B"/>
    <w:rsid w:val="00ED7BBD"/>
    <w:rsid w:val="00EF0985"/>
    <w:rsid w:val="00EF6D01"/>
    <w:rsid w:val="00F05094"/>
    <w:rsid w:val="00F07496"/>
    <w:rsid w:val="00F123DB"/>
    <w:rsid w:val="00F132A9"/>
    <w:rsid w:val="00F23E7B"/>
    <w:rsid w:val="00F33A06"/>
    <w:rsid w:val="00F42560"/>
    <w:rsid w:val="00F4648E"/>
    <w:rsid w:val="00F52405"/>
    <w:rsid w:val="00F545BE"/>
    <w:rsid w:val="00F750E2"/>
    <w:rsid w:val="00F77757"/>
    <w:rsid w:val="00F964A5"/>
    <w:rsid w:val="00FA10F9"/>
    <w:rsid w:val="00FB4327"/>
    <w:rsid w:val="00FC5B2B"/>
    <w:rsid w:val="00FC7957"/>
    <w:rsid w:val="00FD4204"/>
    <w:rsid w:val="00FD6C9A"/>
    <w:rsid w:val="00FE1D3B"/>
    <w:rsid w:val="00FE255B"/>
    <w:rsid w:val="00FE3099"/>
    <w:rsid w:val="00FE531D"/>
    <w:rsid w:val="00FF31D7"/>
    <w:rsid w:val="00FF3F4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0E59"/>
    <w:pPr>
      <w:spacing w:before="120" w:after="60"/>
    </w:pPr>
    <w:rPr>
      <w:lang w:val="en-GB" w:eastAsia="en-US"/>
    </w:rPr>
  </w:style>
  <w:style w:type="paragraph" w:styleId="Heading1">
    <w:name w:val="heading 1"/>
    <w:aliases w:val="H1,..Alt+1,h1,h11,h12,h13,h14,h15,h16,Heading U"/>
    <w:basedOn w:val="Normal"/>
    <w:next w:val="Normal"/>
    <w:qFormat/>
    <w:rsid w:val="00AD0E59"/>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R2,2,H21,E2,Head1,h2,Appendix Heading 2,hello,style2,A,B,C,l2"/>
    <w:basedOn w:val="Heading1"/>
    <w:next w:val="Normal"/>
    <w:link w:val="Heading2Char"/>
    <w:qFormat/>
    <w:rsid w:val="00AD0E59"/>
    <w:pPr>
      <w:pageBreakBefore w:val="0"/>
      <w:numPr>
        <w:ilvl w:val="1"/>
      </w:numPr>
      <w:spacing w:before="120" w:after="120"/>
      <w:outlineLvl w:val="1"/>
    </w:pPr>
    <w:rPr>
      <w:sz w:val="32"/>
    </w:rPr>
  </w:style>
  <w:style w:type="paragraph" w:styleId="Heading3">
    <w:name w:val="heading 3"/>
    <w:aliases w:val="H3"/>
    <w:basedOn w:val="Heading2"/>
    <w:next w:val="Normal"/>
    <w:qFormat/>
    <w:rsid w:val="00AD0E59"/>
    <w:pPr>
      <w:numPr>
        <w:ilvl w:val="2"/>
      </w:numPr>
      <w:spacing w:after="80"/>
      <w:outlineLvl w:val="2"/>
    </w:pPr>
    <w:rPr>
      <w:sz w:val="28"/>
    </w:rPr>
  </w:style>
  <w:style w:type="paragraph" w:styleId="Heading4">
    <w:name w:val="heading 4"/>
    <w:basedOn w:val="Heading3"/>
    <w:next w:val="Normal"/>
    <w:qFormat/>
    <w:rsid w:val="00AD0E59"/>
    <w:pPr>
      <w:numPr>
        <w:ilvl w:val="3"/>
      </w:numPr>
      <w:spacing w:after="40"/>
      <w:outlineLvl w:val="3"/>
    </w:pPr>
    <w:rPr>
      <w:sz w:val="24"/>
    </w:rPr>
  </w:style>
  <w:style w:type="paragraph" w:styleId="Heading5">
    <w:name w:val="heading 5"/>
    <w:basedOn w:val="Heading4"/>
    <w:next w:val="Normal"/>
    <w:qFormat/>
    <w:rsid w:val="00AD0E59"/>
    <w:pPr>
      <w:numPr>
        <w:ilvl w:val="4"/>
      </w:numPr>
      <w:outlineLvl w:val="4"/>
    </w:pPr>
    <w:rPr>
      <w:sz w:val="22"/>
    </w:rPr>
  </w:style>
  <w:style w:type="paragraph" w:styleId="Heading6">
    <w:name w:val="heading 6"/>
    <w:basedOn w:val="Normal"/>
    <w:next w:val="Normal"/>
    <w:qFormat/>
    <w:rsid w:val="00AD0E59"/>
    <w:pPr>
      <w:keepNext/>
      <w:numPr>
        <w:ilvl w:val="5"/>
        <w:numId w:val="2"/>
      </w:numPr>
      <w:outlineLvl w:val="5"/>
    </w:pPr>
    <w:rPr>
      <w:b/>
    </w:rPr>
  </w:style>
  <w:style w:type="paragraph" w:styleId="Heading7">
    <w:name w:val="heading 7"/>
    <w:basedOn w:val="Normal"/>
    <w:next w:val="Normal"/>
    <w:qFormat/>
    <w:rsid w:val="00AD0E5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AD0E5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AD0E5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D0E59"/>
    <w:pPr>
      <w:spacing w:before="0" w:after="0"/>
    </w:pPr>
    <w:rPr>
      <w:rFonts w:ascii="Arial" w:hAnsi="Arial"/>
      <w:b/>
      <w:sz w:val="18"/>
    </w:rPr>
  </w:style>
  <w:style w:type="paragraph" w:styleId="Header">
    <w:name w:val="header"/>
    <w:basedOn w:val="Normal"/>
    <w:rsid w:val="00AD0E5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AD0E59"/>
    <w:pPr>
      <w:spacing w:before="60"/>
    </w:pPr>
    <w:rPr>
      <w:b/>
      <w:caps/>
    </w:rPr>
  </w:style>
  <w:style w:type="paragraph" w:styleId="Caption">
    <w:name w:val="caption"/>
    <w:basedOn w:val="Normal"/>
    <w:next w:val="Normal"/>
    <w:qFormat/>
    <w:rsid w:val="00AD0E59"/>
    <w:pPr>
      <w:spacing w:after="180"/>
      <w:jc w:val="center"/>
    </w:pPr>
    <w:rPr>
      <w:b/>
    </w:rPr>
  </w:style>
  <w:style w:type="paragraph" w:styleId="TOC2">
    <w:name w:val="toc 2"/>
    <w:basedOn w:val="Normal"/>
    <w:next w:val="Normal"/>
    <w:uiPriority w:val="39"/>
    <w:rsid w:val="00AD0E59"/>
    <w:pPr>
      <w:spacing w:before="0" w:after="0"/>
      <w:ind w:left="200"/>
    </w:pPr>
    <w:rPr>
      <w:b/>
      <w:smallCaps/>
    </w:rPr>
  </w:style>
  <w:style w:type="paragraph" w:styleId="TOC3">
    <w:name w:val="toc 3"/>
    <w:basedOn w:val="Normal"/>
    <w:next w:val="Normal"/>
    <w:uiPriority w:val="39"/>
    <w:rsid w:val="00AD0E59"/>
    <w:pPr>
      <w:spacing w:before="0" w:after="0"/>
      <w:ind w:left="400"/>
    </w:pPr>
  </w:style>
  <w:style w:type="paragraph" w:styleId="TOC4">
    <w:name w:val="toc 4"/>
    <w:basedOn w:val="Normal"/>
    <w:next w:val="Normal"/>
    <w:uiPriority w:val="39"/>
    <w:rsid w:val="00AD0E59"/>
    <w:pPr>
      <w:spacing w:before="0" w:after="0"/>
      <w:ind w:left="600"/>
    </w:pPr>
    <w:rPr>
      <w:i/>
      <w:sz w:val="18"/>
    </w:rPr>
  </w:style>
  <w:style w:type="paragraph" w:styleId="TOC5">
    <w:name w:val="toc 5"/>
    <w:basedOn w:val="Normal"/>
    <w:next w:val="Normal"/>
    <w:uiPriority w:val="39"/>
    <w:rsid w:val="00AD0E59"/>
    <w:pPr>
      <w:spacing w:before="0" w:after="0"/>
      <w:ind w:left="800"/>
    </w:pPr>
    <w:rPr>
      <w:sz w:val="18"/>
    </w:rPr>
  </w:style>
  <w:style w:type="paragraph" w:styleId="TOC6">
    <w:name w:val="toc 6"/>
    <w:basedOn w:val="Normal"/>
    <w:next w:val="Normal"/>
    <w:uiPriority w:val="39"/>
    <w:rsid w:val="00AD0E59"/>
    <w:pPr>
      <w:spacing w:before="0" w:after="0"/>
      <w:ind w:left="1000"/>
    </w:pPr>
    <w:rPr>
      <w:sz w:val="18"/>
    </w:rPr>
  </w:style>
  <w:style w:type="paragraph" w:styleId="TOC7">
    <w:name w:val="toc 7"/>
    <w:basedOn w:val="Normal"/>
    <w:next w:val="Normal"/>
    <w:uiPriority w:val="39"/>
    <w:rsid w:val="00AD0E59"/>
    <w:pPr>
      <w:spacing w:before="0" w:after="0"/>
      <w:ind w:left="1200"/>
    </w:pPr>
    <w:rPr>
      <w:sz w:val="18"/>
    </w:rPr>
  </w:style>
  <w:style w:type="paragraph" w:styleId="TOC8">
    <w:name w:val="toc 8"/>
    <w:basedOn w:val="Normal"/>
    <w:next w:val="Normal"/>
    <w:uiPriority w:val="39"/>
    <w:rsid w:val="00AD0E59"/>
    <w:pPr>
      <w:spacing w:before="0" w:after="0"/>
      <w:ind w:left="1400"/>
    </w:pPr>
    <w:rPr>
      <w:sz w:val="18"/>
    </w:rPr>
  </w:style>
  <w:style w:type="paragraph" w:styleId="TOC9">
    <w:name w:val="toc 9"/>
    <w:basedOn w:val="Normal"/>
    <w:next w:val="Normal"/>
    <w:uiPriority w:val="39"/>
    <w:rsid w:val="00AD0E59"/>
    <w:pPr>
      <w:spacing w:before="0" w:after="0"/>
      <w:ind w:left="1600"/>
    </w:pPr>
    <w:rPr>
      <w:sz w:val="18"/>
    </w:rPr>
  </w:style>
  <w:style w:type="paragraph" w:customStyle="1" w:styleId="ZDISCLAIMER">
    <w:name w:val="ZDISCLAIMER"/>
    <w:basedOn w:val="Normal"/>
    <w:rsid w:val="00AD0E59"/>
    <w:pPr>
      <w:spacing w:before="0"/>
    </w:pPr>
  </w:style>
  <w:style w:type="paragraph" w:customStyle="1" w:styleId="EditorsNote">
    <w:name w:val="Editor's Note"/>
    <w:basedOn w:val="Normal"/>
    <w:rsid w:val="00AD0E5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AD0E59"/>
    <w:rPr>
      <w:vertAlign w:val="superscript"/>
    </w:rPr>
  </w:style>
  <w:style w:type="paragraph" w:styleId="FootnoteText">
    <w:name w:val="footnote text"/>
    <w:basedOn w:val="Normal"/>
    <w:link w:val="FootnoteTextChar"/>
    <w:semiHidden/>
    <w:rsid w:val="00AD0E59"/>
    <w:pPr>
      <w:spacing w:before="60"/>
    </w:pPr>
  </w:style>
  <w:style w:type="character" w:styleId="Hyperlink">
    <w:name w:val="Hyperlink"/>
    <w:uiPriority w:val="99"/>
    <w:rsid w:val="00AD0E59"/>
    <w:rPr>
      <w:color w:val="0000FF"/>
      <w:u w:val="single"/>
    </w:rPr>
  </w:style>
  <w:style w:type="paragraph" w:customStyle="1" w:styleId="NormalBullet">
    <w:name w:val="Normal Bullet"/>
    <w:basedOn w:val="Normal"/>
    <w:rsid w:val="00AD0E59"/>
    <w:pPr>
      <w:numPr>
        <w:numId w:val="1"/>
      </w:numPr>
      <w:spacing w:before="0"/>
    </w:pPr>
  </w:style>
  <w:style w:type="paragraph" w:styleId="NormalIndent">
    <w:name w:val="Normal Indent"/>
    <w:basedOn w:val="Normal"/>
    <w:next w:val="Normal"/>
    <w:rsid w:val="00AD0E59"/>
    <w:pPr>
      <w:ind w:left="567"/>
    </w:pPr>
  </w:style>
  <w:style w:type="paragraph" w:styleId="Subtitle">
    <w:name w:val="Subtitle"/>
    <w:basedOn w:val="Normal"/>
    <w:qFormat/>
    <w:rsid w:val="00AD0E59"/>
    <w:pPr>
      <w:jc w:val="right"/>
    </w:pPr>
    <w:rPr>
      <w:rFonts w:ascii="Arial" w:hAnsi="Arial"/>
      <w:b/>
      <w:sz w:val="32"/>
    </w:rPr>
  </w:style>
  <w:style w:type="paragraph" w:styleId="TableofFigures">
    <w:name w:val="table of figures"/>
    <w:basedOn w:val="Normal"/>
    <w:next w:val="Normal"/>
    <w:semiHidden/>
    <w:rsid w:val="00AD0E59"/>
    <w:pPr>
      <w:tabs>
        <w:tab w:val="right" w:leader="dot" w:pos="10070"/>
      </w:tabs>
      <w:ind w:left="400" w:hanging="400"/>
    </w:pPr>
    <w:rPr>
      <w:b/>
      <w:bCs/>
      <w:noProof/>
    </w:rPr>
  </w:style>
  <w:style w:type="paragraph" w:styleId="Title">
    <w:name w:val="Title"/>
    <w:basedOn w:val="Normal"/>
    <w:next w:val="Subtitle"/>
    <w:qFormat/>
    <w:rsid w:val="00AD0E59"/>
    <w:pPr>
      <w:spacing w:before="360"/>
      <w:jc w:val="right"/>
    </w:pPr>
    <w:rPr>
      <w:rFonts w:ascii="Arial" w:hAnsi="Arial"/>
      <w:b/>
      <w:kern w:val="28"/>
      <w:sz w:val="36"/>
    </w:rPr>
  </w:style>
  <w:style w:type="paragraph" w:styleId="DocumentMap">
    <w:name w:val="Document Map"/>
    <w:basedOn w:val="Normal"/>
    <w:semiHidden/>
    <w:rsid w:val="00AD0E59"/>
    <w:pPr>
      <w:shd w:val="clear" w:color="auto" w:fill="000080"/>
    </w:pPr>
    <w:rPr>
      <w:rFonts w:ascii="Tahoma" w:hAnsi="Tahoma"/>
    </w:rPr>
  </w:style>
  <w:style w:type="paragraph" w:customStyle="1" w:styleId="ZVERSION">
    <w:name w:val="ZVERSION"/>
    <w:basedOn w:val="Normal"/>
    <w:next w:val="Normal"/>
    <w:rsid w:val="00AD0E59"/>
    <w:pPr>
      <w:widowControl w:val="0"/>
      <w:spacing w:before="0" w:after="0"/>
      <w:jc w:val="right"/>
    </w:pPr>
    <w:rPr>
      <w:rFonts w:ascii="Arial" w:hAnsi="Arial"/>
      <w:sz w:val="32"/>
    </w:rPr>
  </w:style>
  <w:style w:type="paragraph" w:customStyle="1" w:styleId="AbbreviationEntry">
    <w:name w:val="Abbreviation Entry"/>
    <w:basedOn w:val="Normal"/>
    <w:rsid w:val="004659E8"/>
    <w:pPr>
      <w:spacing w:before="0" w:after="20"/>
    </w:pPr>
  </w:style>
  <w:style w:type="paragraph" w:customStyle="1" w:styleId="ZCOVER">
    <w:name w:val="ZCOVER"/>
    <w:basedOn w:val="ZVERSION"/>
    <w:rsid w:val="00AD0E59"/>
  </w:style>
  <w:style w:type="character" w:customStyle="1" w:styleId="ZDONTMODIFY">
    <w:name w:val="ZDONTMODIFY"/>
    <w:basedOn w:val="DefaultParagraphFont"/>
    <w:rsid w:val="00AD0E59"/>
  </w:style>
  <w:style w:type="character" w:customStyle="1" w:styleId="ZSPECDIDNUM">
    <w:name w:val="ZSPECDIDNUM"/>
    <w:basedOn w:val="ZMODIFY"/>
    <w:rsid w:val="00AD0E59"/>
  </w:style>
  <w:style w:type="character" w:customStyle="1" w:styleId="ZMODIFY">
    <w:name w:val="ZMODIFY"/>
    <w:basedOn w:val="ZDONTMODIFY"/>
    <w:rsid w:val="00AD0E59"/>
  </w:style>
  <w:style w:type="character" w:customStyle="1" w:styleId="ZREGNAME">
    <w:name w:val="ZREGNAME"/>
    <w:basedOn w:val="DefaultParagraphFont"/>
    <w:rsid w:val="00AD0E59"/>
  </w:style>
  <w:style w:type="paragraph" w:customStyle="1" w:styleId="TableRow">
    <w:name w:val="Table Row"/>
    <w:basedOn w:val="Normal"/>
    <w:rsid w:val="00AD0E59"/>
    <w:pPr>
      <w:spacing w:before="20" w:after="20"/>
    </w:pPr>
  </w:style>
  <w:style w:type="character" w:customStyle="1" w:styleId="ZSPECDATE">
    <w:name w:val="ZSPECDATE"/>
    <w:basedOn w:val="DefaultParagraphFont"/>
    <w:rsid w:val="00AD0E59"/>
  </w:style>
  <w:style w:type="paragraph" w:styleId="BlockText">
    <w:name w:val="Block Text"/>
    <w:basedOn w:val="Normal"/>
    <w:rsid w:val="00AD0E59"/>
    <w:pPr>
      <w:ind w:left="1440" w:right="1440"/>
    </w:pPr>
  </w:style>
  <w:style w:type="paragraph" w:customStyle="1" w:styleId="ZDID">
    <w:name w:val="ZDID"/>
    <w:basedOn w:val="ZCOVER"/>
    <w:rsid w:val="00AD0E59"/>
    <w:rPr>
      <w:noProof/>
    </w:rPr>
  </w:style>
  <w:style w:type="paragraph" w:customStyle="1" w:styleId="Figure">
    <w:name w:val="Figure"/>
    <w:basedOn w:val="Normal"/>
    <w:next w:val="Caption"/>
    <w:rsid w:val="00AD0E59"/>
    <w:pPr>
      <w:keepNext/>
      <w:spacing w:after="0"/>
      <w:jc w:val="center"/>
    </w:pPr>
  </w:style>
  <w:style w:type="paragraph" w:customStyle="1" w:styleId="ReferenceEntry">
    <w:name w:val="Reference Entry"/>
    <w:basedOn w:val="Normal"/>
    <w:rsid w:val="00AD0E59"/>
    <w:pPr>
      <w:spacing w:before="40" w:after="40"/>
    </w:pPr>
  </w:style>
  <w:style w:type="paragraph" w:customStyle="1" w:styleId="Term">
    <w:name w:val="Term"/>
    <w:basedOn w:val="Normal"/>
    <w:next w:val="Normal"/>
    <w:rsid w:val="00AD0E59"/>
    <w:pPr>
      <w:keepNext/>
      <w:spacing w:after="20"/>
    </w:pPr>
    <w:rPr>
      <w:b/>
    </w:rPr>
  </w:style>
  <w:style w:type="paragraph" w:customStyle="1" w:styleId="TermDefinition">
    <w:name w:val="Term Definition"/>
    <w:basedOn w:val="Normal"/>
    <w:next w:val="Term"/>
    <w:rsid w:val="00AD0E59"/>
    <w:pPr>
      <w:keepLines/>
      <w:spacing w:before="0" w:after="40"/>
      <w:ind w:left="576"/>
    </w:pPr>
  </w:style>
  <w:style w:type="character" w:styleId="FollowedHyperlink">
    <w:name w:val="FollowedHyperlink"/>
    <w:rsid w:val="00AD0E59"/>
    <w:rPr>
      <w:color w:val="800080"/>
      <w:u w:val="single"/>
    </w:rPr>
  </w:style>
  <w:style w:type="paragraph" w:customStyle="1" w:styleId="TOChead">
    <w:name w:val="TOChead"/>
    <w:basedOn w:val="Normal"/>
    <w:rsid w:val="00AD0E59"/>
    <w:rPr>
      <w:rFonts w:ascii="Arial" w:hAnsi="Arial"/>
      <w:b/>
      <w:bCs/>
      <w:sz w:val="36"/>
    </w:rPr>
  </w:style>
  <w:style w:type="paragraph" w:customStyle="1" w:styleId="App1">
    <w:name w:val="App1"/>
    <w:basedOn w:val="Normal"/>
    <w:next w:val="Normal"/>
    <w:rsid w:val="00AD0E5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AD0E5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AD0E59"/>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rsid w:val="00AD0E59"/>
    <w:pPr>
      <w:spacing w:before="20" w:after="20"/>
      <w:jc w:val="center"/>
    </w:pPr>
    <w:rPr>
      <w:b/>
      <w:snapToGrid w:val="0"/>
      <w:sz w:val="18"/>
    </w:rPr>
  </w:style>
  <w:style w:type="paragraph" w:customStyle="1" w:styleId="Approval">
    <w:name w:val="Approval"/>
    <w:basedOn w:val="ZVERSION"/>
    <w:rsid w:val="00AD0E59"/>
    <w:rPr>
      <w:sz w:val="20"/>
    </w:rPr>
  </w:style>
  <w:style w:type="paragraph" w:styleId="CommentText">
    <w:name w:val="annotation text"/>
    <w:basedOn w:val="Normal"/>
    <w:next w:val="Normal"/>
    <w:semiHidden/>
    <w:rsid w:val="00AD0E5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AD0E59"/>
    <w:pPr>
      <w:spacing w:before="60" w:after="60"/>
      <w:jc w:val="left"/>
    </w:pPr>
  </w:style>
  <w:style w:type="paragraph" w:customStyle="1" w:styleId="DefDesc">
    <w:name w:val="DefDesc"/>
    <w:basedOn w:val="Normal"/>
    <w:rsid w:val="00AD0E59"/>
    <w:pPr>
      <w:spacing w:before="60"/>
    </w:pPr>
    <w:rPr>
      <w:sz w:val="18"/>
    </w:rPr>
  </w:style>
  <w:style w:type="paragraph" w:customStyle="1" w:styleId="AbbrLabel">
    <w:name w:val="AbbrLabel"/>
    <w:basedOn w:val="Normal"/>
    <w:rsid w:val="00AD0E59"/>
    <w:pPr>
      <w:spacing w:before="60"/>
    </w:pPr>
    <w:rPr>
      <w:b/>
      <w:bCs/>
      <w:sz w:val="18"/>
    </w:rPr>
  </w:style>
  <w:style w:type="paragraph" w:customStyle="1" w:styleId="AbbrDesc">
    <w:name w:val="AbbrDesc"/>
    <w:basedOn w:val="AbbrLabel"/>
    <w:rsid w:val="00AD0E59"/>
    <w:rPr>
      <w:b w:val="0"/>
      <w:bCs w:val="0"/>
    </w:rPr>
  </w:style>
  <w:style w:type="paragraph" w:customStyle="1" w:styleId="Bullet2">
    <w:name w:val="Bullet2"/>
    <w:basedOn w:val="Normal"/>
    <w:rsid w:val="00AD0E59"/>
    <w:pPr>
      <w:numPr>
        <w:numId w:val="4"/>
      </w:numPr>
    </w:pPr>
  </w:style>
  <w:style w:type="paragraph" w:customStyle="1" w:styleId="ComBullet">
    <w:name w:val="ComBullet"/>
    <w:basedOn w:val="Bullet2"/>
    <w:rsid w:val="00AD0E59"/>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D0E59"/>
    <w:pPr>
      <w:spacing w:before="0" w:after="0"/>
    </w:pPr>
    <w:rPr>
      <w:sz w:val="8"/>
    </w:rPr>
  </w:style>
  <w:style w:type="paragraph" w:customStyle="1" w:styleId="RefLabel">
    <w:name w:val="RefLabel"/>
    <w:basedOn w:val="Normal"/>
    <w:rsid w:val="00AD0E59"/>
    <w:pPr>
      <w:spacing w:before="60"/>
    </w:pPr>
    <w:rPr>
      <w:b/>
    </w:rPr>
  </w:style>
  <w:style w:type="paragraph" w:customStyle="1" w:styleId="RefDesc">
    <w:name w:val="RefDesc"/>
    <w:basedOn w:val="RefLabel"/>
    <w:link w:val="RefDescChar"/>
    <w:rsid w:val="00AD0E59"/>
    <w:rPr>
      <w:b w:val="0"/>
      <w:bCs/>
      <w:snapToGrid w:val="0"/>
      <w:lang w:val="en-US"/>
    </w:rPr>
  </w:style>
  <w:style w:type="paragraph" w:customStyle="1" w:styleId="App4">
    <w:name w:val="App4"/>
    <w:basedOn w:val="App3"/>
    <w:next w:val="Normal"/>
    <w:rsid w:val="00AD0E59"/>
    <w:pPr>
      <w:numPr>
        <w:ilvl w:val="3"/>
      </w:numPr>
      <w:outlineLvl w:val="3"/>
    </w:pPr>
    <w:rPr>
      <w:sz w:val="24"/>
    </w:rPr>
  </w:style>
  <w:style w:type="paragraph" w:customStyle="1" w:styleId="StyleCommentTextLeft025Hanging025Before3pt">
    <w:name w:val="Style Comment Text + Left:  0.25&quot; Hanging:  0.25&quot; Before:  3 pt"/>
    <w:basedOn w:val="CommentText"/>
    <w:rsid w:val="00AD0E59"/>
    <w:pPr>
      <w:ind w:left="720" w:hanging="360"/>
    </w:pPr>
  </w:style>
  <w:style w:type="paragraph" w:customStyle="1" w:styleId="StyleCommentTextLeft025Hanging025">
    <w:name w:val="Style Comment Text + Left:  0.25&quot; Hanging:  0.25&quot;"/>
    <w:basedOn w:val="CommentText"/>
    <w:rsid w:val="00AD0E59"/>
    <w:pPr>
      <w:ind w:left="720" w:hanging="360"/>
    </w:pPr>
  </w:style>
  <w:style w:type="paragraph" w:styleId="BodyTextIndent">
    <w:name w:val="Body Text Indent"/>
    <w:basedOn w:val="Normal"/>
    <w:rsid w:val="00AD0E59"/>
    <w:pPr>
      <w:spacing w:before="60" w:after="120"/>
      <w:ind w:left="1584"/>
    </w:pPr>
  </w:style>
  <w:style w:type="paragraph" w:styleId="BodyTextIndent2">
    <w:name w:val="Body Text Indent 2"/>
    <w:basedOn w:val="Normal"/>
    <w:rsid w:val="00AD0E59"/>
    <w:pPr>
      <w:spacing w:before="60" w:after="120"/>
      <w:ind w:left="360"/>
    </w:pPr>
  </w:style>
  <w:style w:type="paragraph" w:styleId="BodyText">
    <w:name w:val="Body Text"/>
    <w:basedOn w:val="Normal"/>
    <w:rsid w:val="00AD0E59"/>
    <w:pPr>
      <w:spacing w:after="120"/>
    </w:pPr>
  </w:style>
  <w:style w:type="paragraph" w:styleId="NoteHeading">
    <w:name w:val="Note Heading"/>
    <w:basedOn w:val="Normal"/>
    <w:next w:val="Normal"/>
    <w:rsid w:val="00AD0E59"/>
    <w:pPr>
      <w:spacing w:before="60" w:after="120"/>
    </w:pPr>
    <w:rPr>
      <w:lang w:eastAsia="es-ES"/>
    </w:rPr>
  </w:style>
  <w:style w:type="paragraph" w:customStyle="1" w:styleId="TestText">
    <w:name w:val="TestText"/>
    <w:basedOn w:val="ZDISCLAIMER"/>
    <w:rsid w:val="00AD0E59"/>
    <w:pPr>
      <w:spacing w:before="40" w:after="40"/>
    </w:pPr>
    <w:rPr>
      <w:lang w:val="it-IT"/>
    </w:rPr>
  </w:style>
  <w:style w:type="paragraph" w:customStyle="1" w:styleId="TestText-Num-restart">
    <w:name w:val="TestText-Num-restart"/>
    <w:basedOn w:val="TestText"/>
    <w:next w:val="TestText-Num"/>
    <w:rsid w:val="00AD0E59"/>
    <w:pPr>
      <w:numPr>
        <w:numId w:val="6"/>
      </w:numPr>
    </w:pPr>
  </w:style>
  <w:style w:type="paragraph" w:customStyle="1" w:styleId="TestText-Num">
    <w:name w:val="TestText-Num"/>
    <w:basedOn w:val="TestText-Num-restart"/>
    <w:rsid w:val="00AD0E59"/>
  </w:style>
  <w:style w:type="paragraph" w:customStyle="1" w:styleId="TestText-bul1">
    <w:name w:val="TestText-bul1"/>
    <w:basedOn w:val="TestText"/>
    <w:rsid w:val="00AD0E59"/>
    <w:pPr>
      <w:numPr>
        <w:numId w:val="5"/>
      </w:numPr>
      <w:tabs>
        <w:tab w:val="clear" w:pos="720"/>
      </w:tabs>
      <w:ind w:left="396" w:hanging="180"/>
    </w:pPr>
    <w:rPr>
      <w:lang w:val="en-US"/>
    </w:rPr>
  </w:style>
  <w:style w:type="paragraph" w:customStyle="1" w:styleId="TestText-bul2">
    <w:name w:val="TestText-bul2"/>
    <w:basedOn w:val="TestText"/>
    <w:rsid w:val="00AD0E59"/>
    <w:pPr>
      <w:numPr>
        <w:ilvl w:val="1"/>
        <w:numId w:val="5"/>
      </w:numPr>
      <w:tabs>
        <w:tab w:val="clear" w:pos="1440"/>
      </w:tabs>
      <w:ind w:left="756" w:hanging="270"/>
    </w:pPr>
  </w:style>
  <w:style w:type="paragraph" w:customStyle="1" w:styleId="TableCell">
    <w:name w:val="TableCell"/>
    <w:basedOn w:val="Normal"/>
    <w:rsid w:val="00AD0E59"/>
    <w:pPr>
      <w:spacing w:before="0" w:after="0"/>
    </w:pPr>
    <w:rPr>
      <w:bCs/>
      <w:snapToGrid w:val="0"/>
    </w:rPr>
  </w:style>
  <w:style w:type="paragraph" w:customStyle="1" w:styleId="FootText1">
    <w:name w:val="FootText1"/>
    <w:basedOn w:val="Footer"/>
    <w:rsid w:val="00AD0E59"/>
    <w:pPr>
      <w:pBdr>
        <w:top w:val="single" w:sz="4" w:space="1" w:color="auto"/>
      </w:pBdr>
      <w:tabs>
        <w:tab w:val="right" w:pos="10080"/>
      </w:tabs>
      <w:spacing w:before="120"/>
    </w:pPr>
    <w:rPr>
      <w:bCs/>
      <w:color w:val="000000"/>
    </w:rPr>
  </w:style>
  <w:style w:type="paragraph" w:customStyle="1" w:styleId="FootText2">
    <w:name w:val="FootText2"/>
    <w:basedOn w:val="Footer"/>
    <w:rsid w:val="00AD0E59"/>
    <w:pPr>
      <w:pBdr>
        <w:top w:val="single" w:sz="4" w:space="1" w:color="auto"/>
      </w:pBdr>
      <w:tabs>
        <w:tab w:val="right" w:pos="10080"/>
      </w:tabs>
      <w:spacing w:before="120"/>
    </w:pPr>
    <w:rPr>
      <w:rFonts w:cs="Arial"/>
      <w:sz w:val="16"/>
      <w:lang w:val="en-US"/>
    </w:rPr>
  </w:style>
  <w:style w:type="paragraph" w:customStyle="1" w:styleId="Appendix">
    <w:name w:val="Appendix"/>
    <w:basedOn w:val="Normal"/>
    <w:next w:val="Normal"/>
    <w:rsid w:val="00AD0E59"/>
    <w:pPr>
      <w:keepNext/>
      <w:pageBreakBefore/>
      <w:tabs>
        <w:tab w:val="right" w:pos="9630"/>
      </w:tabs>
      <w:spacing w:before="0" w:after="120"/>
      <w:outlineLvl w:val="0"/>
    </w:pPr>
    <w:rPr>
      <w:rFonts w:ascii="Arial" w:hAnsi="Arial"/>
      <w:b/>
      <w:sz w:val="32"/>
    </w:rPr>
  </w:style>
  <w:style w:type="paragraph" w:customStyle="1" w:styleId="11BodyText">
    <w:name w:val="11 BodyText"/>
    <w:basedOn w:val="Normal"/>
    <w:rsid w:val="00AD0E59"/>
    <w:pPr>
      <w:spacing w:before="0" w:after="220"/>
      <w:ind w:left="1298"/>
    </w:pPr>
    <w:rPr>
      <w:rFonts w:ascii="Arial" w:hAnsi="Arial"/>
      <w:sz w:val="22"/>
      <w:lang w:val="en-US"/>
    </w:rPr>
  </w:style>
  <w:style w:type="paragraph" w:styleId="BalloonText">
    <w:name w:val="Balloon Text"/>
    <w:basedOn w:val="Normal"/>
    <w:semiHidden/>
    <w:rsid w:val="00AD0E59"/>
    <w:pPr>
      <w:spacing w:before="60" w:after="120"/>
    </w:pPr>
    <w:rPr>
      <w:rFonts w:ascii="Tahoma" w:hAnsi="Tahoma" w:cs="Tahoma"/>
      <w:sz w:val="16"/>
      <w:szCs w:val="16"/>
    </w:rPr>
  </w:style>
  <w:style w:type="paragraph" w:customStyle="1" w:styleId="Body">
    <w:name w:val="Body"/>
    <w:basedOn w:val="Normal"/>
    <w:rsid w:val="00AD0E59"/>
    <w:pPr>
      <w:tabs>
        <w:tab w:val="left" w:pos="5670"/>
      </w:tabs>
      <w:spacing w:after="120"/>
    </w:pPr>
    <w:rPr>
      <w:rFonts w:ascii="Arial" w:hAnsi="Arial"/>
      <w:color w:val="000000"/>
      <w:sz w:val="24"/>
    </w:rPr>
  </w:style>
  <w:style w:type="paragraph" w:customStyle="1" w:styleId="ReturnAddress">
    <w:name w:val="Return Address"/>
    <w:rsid w:val="00AD0E59"/>
    <w:pPr>
      <w:framePr w:w="8640" w:wrap="notBeside" w:vAnchor="page" w:hAnchor="page" w:x="1729" w:y="14401" w:anchorLock="1"/>
      <w:spacing w:line="240" w:lineRule="atLeast"/>
      <w:ind w:right="-240"/>
      <w:jc w:val="center"/>
    </w:pPr>
    <w:rPr>
      <w:rFonts w:ascii="Garamond" w:hAnsi="Garamond"/>
      <w:caps/>
      <w:spacing w:val="30"/>
      <w:sz w:val="15"/>
      <w:lang w:val="en-US" w:eastAsia="en-US"/>
    </w:rPr>
  </w:style>
  <w:style w:type="paragraph" w:customStyle="1" w:styleId="Default">
    <w:name w:val="Default"/>
    <w:rsid w:val="00AD0E59"/>
    <w:pPr>
      <w:autoSpaceDE w:val="0"/>
      <w:autoSpaceDN w:val="0"/>
      <w:adjustRightInd w:val="0"/>
    </w:pPr>
    <w:rPr>
      <w:rFonts w:ascii="TimesNewRoman" w:hAnsi="TimesNewRoman"/>
      <w:lang w:val="en-US" w:eastAsia="en-US"/>
    </w:rPr>
  </w:style>
  <w:style w:type="character" w:customStyle="1" w:styleId="EquationVariables">
    <w:name w:val="EquationVariables"/>
    <w:rsid w:val="00AD0E59"/>
    <w:rPr>
      <w:i/>
    </w:rPr>
  </w:style>
  <w:style w:type="paragraph" w:customStyle="1" w:styleId="AltH1">
    <w:name w:val="AltH1"/>
    <w:next w:val="Normal"/>
    <w:rsid w:val="00AD0E59"/>
    <w:pPr>
      <w:keepNext/>
      <w:numPr>
        <w:numId w:val="7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AD0E59"/>
    <w:pPr>
      <w:spacing w:after="0"/>
    </w:pPr>
    <w:rPr>
      <w:rFonts w:ascii="Arial" w:hAnsi="Arial"/>
    </w:rPr>
  </w:style>
  <w:style w:type="paragraph" w:customStyle="1" w:styleId="Bul1">
    <w:name w:val="Bul1"/>
    <w:basedOn w:val="Normal"/>
    <w:rsid w:val="00AD0E59"/>
    <w:pPr>
      <w:numPr>
        <w:numId w:val="99"/>
      </w:numPr>
      <w:tabs>
        <w:tab w:val="clear" w:pos="1080"/>
      </w:tabs>
      <w:spacing w:after="0"/>
      <w:ind w:left="720"/>
    </w:pPr>
  </w:style>
  <w:style w:type="paragraph" w:styleId="ListBullet">
    <w:name w:val="List Bullet"/>
    <w:basedOn w:val="Normal"/>
    <w:autoRedefine/>
    <w:rsid w:val="00AD0E59"/>
    <w:pPr>
      <w:tabs>
        <w:tab w:val="num" w:pos="720"/>
      </w:tabs>
      <w:spacing w:before="0" w:after="0"/>
      <w:ind w:left="720" w:hanging="360"/>
    </w:pPr>
    <w:rPr>
      <w:rFonts w:ascii="Garamond" w:hAnsi="Garamond"/>
      <w:snapToGrid w:val="0"/>
      <w:sz w:val="22"/>
    </w:rPr>
  </w:style>
  <w:style w:type="paragraph" w:styleId="BodyTextIndent3">
    <w:name w:val="Body Text Indent 3"/>
    <w:basedOn w:val="Normal"/>
    <w:rsid w:val="00AD0E59"/>
    <w:pPr>
      <w:spacing w:before="60" w:after="120"/>
      <w:ind w:left="671" w:hanging="311"/>
    </w:pPr>
  </w:style>
  <w:style w:type="character" w:styleId="Strong">
    <w:name w:val="Strong"/>
    <w:qFormat/>
    <w:rsid w:val="00AD0E59"/>
    <w:rPr>
      <w:b/>
      <w:bCs/>
    </w:rPr>
  </w:style>
  <w:style w:type="paragraph" w:customStyle="1" w:styleId="AltChangeList">
    <w:name w:val="AltChangeList"/>
    <w:next w:val="AltNormal"/>
    <w:rsid w:val="00AD0E59"/>
    <w:pPr>
      <w:numPr>
        <w:numId w:val="100"/>
      </w:numPr>
      <w:shd w:val="clear" w:color="auto" w:fill="FFFF99"/>
      <w:spacing w:before="180"/>
    </w:pPr>
    <w:rPr>
      <w:rFonts w:ascii="Tahoma" w:hAnsi="Tahoma"/>
      <w:b/>
      <w:color w:val="993300"/>
      <w:lang w:val="en-US" w:eastAsia="en-US"/>
    </w:rPr>
  </w:style>
  <w:style w:type="paragraph" w:customStyle="1" w:styleId="CharChar1Char">
    <w:name w:val="Char Char1 Char"/>
    <w:basedOn w:val="Normal"/>
    <w:rsid w:val="009B7B99"/>
    <w:pPr>
      <w:spacing w:before="0" w:after="160" w:line="240" w:lineRule="exact"/>
    </w:pPr>
    <w:rPr>
      <w:rFonts w:ascii="Verdana" w:hAnsi="Verdana"/>
      <w:lang w:val="en-US"/>
    </w:rPr>
  </w:style>
  <w:style w:type="paragraph" w:customStyle="1" w:styleId="ACTION">
    <w:name w:val="ACTION"/>
    <w:basedOn w:val="Normal"/>
    <w:rsid w:val="00BA71AC"/>
    <w:pPr>
      <w:keepNext/>
      <w:keepLines/>
      <w:widowControl w:val="0"/>
      <w:numPr>
        <w:numId w:val="10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tah">
    <w:name w:val="tah"/>
    <w:basedOn w:val="Normal"/>
    <w:rsid w:val="00E22B03"/>
    <w:pPr>
      <w:spacing w:before="100" w:beforeAutospacing="1" w:after="100" w:afterAutospacing="1"/>
    </w:pPr>
    <w:rPr>
      <w:sz w:val="24"/>
      <w:szCs w:val="24"/>
      <w:lang w:val="en-US"/>
    </w:rPr>
  </w:style>
  <w:style w:type="paragraph" w:customStyle="1" w:styleId="tac">
    <w:name w:val="tac"/>
    <w:basedOn w:val="Normal"/>
    <w:rsid w:val="00E22B03"/>
    <w:pPr>
      <w:spacing w:before="100" w:beforeAutospacing="1" w:after="100" w:afterAutospacing="1"/>
    </w:pPr>
    <w:rPr>
      <w:sz w:val="24"/>
      <w:szCs w:val="24"/>
      <w:lang w:val="en-US"/>
    </w:rPr>
  </w:style>
  <w:style w:type="paragraph" w:customStyle="1" w:styleId="tal">
    <w:name w:val="tal"/>
    <w:basedOn w:val="Normal"/>
    <w:rsid w:val="00E22B03"/>
    <w:pPr>
      <w:spacing w:before="100" w:beforeAutospacing="1" w:after="100" w:afterAutospacing="1"/>
    </w:pPr>
    <w:rPr>
      <w:sz w:val="24"/>
      <w:szCs w:val="24"/>
      <w:lang w:val="en-US"/>
    </w:rPr>
  </w:style>
  <w:style w:type="paragraph" w:customStyle="1" w:styleId="NumList">
    <w:name w:val="NumList"/>
    <w:basedOn w:val="Normal"/>
    <w:rsid w:val="00547081"/>
    <w:pPr>
      <w:tabs>
        <w:tab w:val="num" w:pos="1512"/>
      </w:tabs>
      <w:spacing w:after="0"/>
      <w:ind w:left="1512" w:hanging="1512"/>
    </w:pPr>
  </w:style>
  <w:style w:type="table" w:styleId="TableGrid">
    <w:name w:val="Table Grid"/>
    <w:basedOn w:val="TableNormal"/>
    <w:rsid w:val="00D42E19"/>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8C0AAF"/>
    <w:pPr>
      <w:spacing w:before="0" w:after="160" w:line="240" w:lineRule="exact"/>
    </w:pPr>
    <w:rPr>
      <w:rFonts w:ascii="Verdana" w:hAnsi="Verdana"/>
      <w:lang w:val="en-US"/>
    </w:rPr>
  </w:style>
  <w:style w:type="paragraph" w:styleId="HTMLPreformatted">
    <w:name w:val="HTML Preformatted"/>
    <w:basedOn w:val="Normal"/>
    <w:rsid w:val="0001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rPr>
  </w:style>
  <w:style w:type="paragraph" w:customStyle="1" w:styleId="CharCharChar">
    <w:name w:val="Char Char Char"/>
    <w:basedOn w:val="Normal"/>
    <w:rsid w:val="00023282"/>
    <w:pPr>
      <w:spacing w:before="0" w:after="160" w:line="240" w:lineRule="exact"/>
    </w:pPr>
    <w:rPr>
      <w:rFonts w:ascii="Verdana" w:hAnsi="Verdana"/>
      <w:lang w:val="en-US"/>
    </w:rPr>
  </w:style>
  <w:style w:type="paragraph" w:customStyle="1" w:styleId="Char">
    <w:name w:val="Char"/>
    <w:basedOn w:val="Normal"/>
    <w:rsid w:val="00C376F8"/>
    <w:pPr>
      <w:spacing w:before="0" w:after="160" w:line="240" w:lineRule="exact"/>
    </w:pPr>
    <w:rPr>
      <w:rFonts w:ascii="Verdana" w:hAnsi="Verdana"/>
      <w:lang w:val="en-US"/>
    </w:rPr>
  </w:style>
  <w:style w:type="character" w:customStyle="1" w:styleId="RefDescChar">
    <w:name w:val="RefDesc Char"/>
    <w:link w:val="RefDesc"/>
    <w:rsid w:val="004E3608"/>
    <w:rPr>
      <w:bCs/>
      <w:snapToGrid w:val="0"/>
    </w:rPr>
  </w:style>
  <w:style w:type="character" w:customStyle="1" w:styleId="Heading2Char">
    <w:name w:val="Heading 2 Char"/>
    <w:aliases w:val="H2 Char,UNDERRUBRIK 1-2 Char,R2 Char,2 Char,H21 Char,E2 Char,Head1 Char,h2 Char,Appendix Heading 2 Char,hello Char,style2 Char,A Char,B Char,C Char,l2 Char"/>
    <w:basedOn w:val="DefaultParagraphFont"/>
    <w:link w:val="Heading2"/>
    <w:rsid w:val="00061D09"/>
    <w:rPr>
      <w:rFonts w:ascii="Arial" w:hAnsi="Arial"/>
      <w:b/>
      <w:sz w:val="32"/>
      <w:lang w:val="en-GB" w:eastAsia="en-US"/>
    </w:rPr>
  </w:style>
  <w:style w:type="character" w:customStyle="1" w:styleId="FootnoteTextChar">
    <w:name w:val="Footnote Text Char"/>
    <w:basedOn w:val="DefaultParagraphFont"/>
    <w:link w:val="FootnoteText"/>
    <w:semiHidden/>
    <w:rsid w:val="00061D09"/>
    <w:rPr>
      <w:lang w:val="en-GB" w:eastAsia="en-US"/>
    </w:rPr>
  </w:style>
  <w:style w:type="paragraph" w:styleId="ListParagraph">
    <w:name w:val="List Paragraph"/>
    <w:basedOn w:val="Normal"/>
    <w:uiPriority w:val="34"/>
    <w:qFormat/>
    <w:rsid w:val="0076426A"/>
    <w:pPr>
      <w:ind w:left="720"/>
      <w:contextualSpacing/>
    </w:pPr>
  </w:style>
</w:styles>
</file>

<file path=word/webSettings.xml><?xml version="1.0" encoding="utf-8"?>
<w:webSettings xmlns:r="http://schemas.openxmlformats.org/officeDocument/2006/relationships" xmlns:w="http://schemas.openxmlformats.org/wordprocessingml/2006/main">
  <w:divs>
    <w:div w:id="717898378">
      <w:bodyDiv w:val="1"/>
      <w:marLeft w:val="0"/>
      <w:marRight w:val="0"/>
      <w:marTop w:val="0"/>
      <w:marBottom w:val="0"/>
      <w:divBdr>
        <w:top w:val="none" w:sz="0" w:space="0" w:color="auto"/>
        <w:left w:val="none" w:sz="0" w:space="0" w:color="auto"/>
        <w:bottom w:val="none" w:sz="0" w:space="0" w:color="auto"/>
        <w:right w:val="none" w:sz="0" w:space="0" w:color="auto"/>
      </w:divBdr>
    </w:div>
    <w:div w:id="108155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hyperlink" Target="URL:http://www.openmobilealliance.org" TargetMode="External"/><Relationship Id="rId26" Type="http://schemas.openxmlformats.org/officeDocument/2006/relationships/hyperlink" Target="URL:http://www.openmobilealliance.org" TargetMode="External"/><Relationship Id="rId3" Type="http://schemas.openxmlformats.org/officeDocument/2006/relationships/styles" Target="styles.xml"/><Relationship Id="rId21" Type="http://schemas.openxmlformats.org/officeDocument/2006/relationships/hyperlink" Target="URL:http://www.openmobilealliance.org"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URL:http://www.openmobilealliance.org" TargetMode="External"/><Relationship Id="rId25" Type="http://schemas.openxmlformats.org/officeDocument/2006/relationships/hyperlink" Target="http://www.openmobilealliance.or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http://www.openmobilealliance.org/" TargetMode="External"/><Relationship Id="rId29" Type="http://schemas.openxmlformats.org/officeDocument/2006/relationships/hyperlink" Target="http://www.openmobilealliance.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hyperlink" Target="http://www.openmobilealliance.org/" TargetMode="External"/><Relationship Id="rId28" Type="http://schemas.openxmlformats.org/officeDocument/2006/relationships/hyperlink" Target="URL:http://www.ietf.org/rfc/rfc2119.txt" TargetMode="External"/><Relationship Id="rId36"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31"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hyperlink" Target="http://www.openmobilealliance.org/" TargetMode="External"/><Relationship Id="rId27" Type="http://schemas.openxmlformats.org/officeDocument/2006/relationships/hyperlink" Target="file:///C:\DOCUME~1\VANESS~1.EXT\LOCALS~1\Temp\http\www.openmobilealliance.org" TargetMode="External"/><Relationship Id="rId30" Type="http://schemas.openxmlformats.org/officeDocument/2006/relationships/hyperlink" Target="http://www.openmobilealliance.org/"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34899-F742-4AEA-BE17-9F58F5B10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176</Pages>
  <Words>45795</Words>
  <Characters>251876</Characters>
  <Application>Microsoft Office Word</Application>
  <DocSecurity>0</DocSecurity>
  <Lines>2098</Lines>
  <Paragraphs>594</Paragraphs>
  <ScaleCrop>false</ScaleCrop>
  <HeadingPairs>
    <vt:vector size="2" baseType="variant">
      <vt:variant>
        <vt:lpstr>Title</vt:lpstr>
      </vt:variant>
      <vt:variant>
        <vt:i4>1</vt:i4>
      </vt:variant>
    </vt:vector>
  </HeadingPairs>
  <TitlesOfParts>
    <vt:vector size="1" baseType="lpstr">
      <vt:lpstr>OMA Specification</vt:lpstr>
    </vt:vector>
  </TitlesOfParts>
  <Company>Microsoft</Company>
  <LinksUpToDate>false</LinksUpToDate>
  <CharactersWithSpaces>297077</CharactersWithSpaces>
  <SharedDoc>false</SharedDoc>
  <HLinks>
    <vt:vector size="132" baseType="variant">
      <vt:variant>
        <vt:i4>4063275</vt:i4>
      </vt:variant>
      <vt:variant>
        <vt:i4>684</vt:i4>
      </vt:variant>
      <vt:variant>
        <vt:i4>0</vt:i4>
      </vt:variant>
      <vt:variant>
        <vt:i4>5</vt:i4>
      </vt:variant>
      <vt:variant>
        <vt:lpwstr>http://www.openmobilealliance.org/</vt:lpwstr>
      </vt:variant>
      <vt:variant>
        <vt:lpwstr/>
      </vt:variant>
      <vt:variant>
        <vt:i4>4063275</vt:i4>
      </vt:variant>
      <vt:variant>
        <vt:i4>681</vt:i4>
      </vt:variant>
      <vt:variant>
        <vt:i4>0</vt:i4>
      </vt:variant>
      <vt:variant>
        <vt:i4>5</vt:i4>
      </vt:variant>
      <vt:variant>
        <vt:lpwstr>http://www.openmobilealliance.org/</vt:lpwstr>
      </vt:variant>
      <vt:variant>
        <vt:lpwstr/>
      </vt:variant>
      <vt:variant>
        <vt:i4>4128807</vt:i4>
      </vt:variant>
      <vt:variant>
        <vt:i4>678</vt:i4>
      </vt:variant>
      <vt:variant>
        <vt:i4>0</vt:i4>
      </vt:variant>
      <vt:variant>
        <vt:i4>5</vt:i4>
      </vt:variant>
      <vt:variant>
        <vt:lpwstr>http://www.ietf.org/rfc/rfc2119.txt</vt:lpwstr>
      </vt:variant>
      <vt:variant>
        <vt:lpwstr/>
      </vt:variant>
      <vt:variant>
        <vt:i4>6684733</vt:i4>
      </vt:variant>
      <vt:variant>
        <vt:i4>675</vt:i4>
      </vt:variant>
      <vt:variant>
        <vt:i4>0</vt:i4>
      </vt:variant>
      <vt:variant>
        <vt:i4>5</vt:i4>
      </vt:variant>
      <vt:variant>
        <vt:lpwstr>../../../../DOCUME~1/VANESS~1.EXT/LOCALS~1/Temp/http/www.openmobilealliance.org</vt:lpwstr>
      </vt:variant>
      <vt:variant>
        <vt:lpwstr/>
      </vt:variant>
      <vt:variant>
        <vt:i4>4063275</vt:i4>
      </vt:variant>
      <vt:variant>
        <vt:i4>672</vt:i4>
      </vt:variant>
      <vt:variant>
        <vt:i4>0</vt:i4>
      </vt:variant>
      <vt:variant>
        <vt:i4>5</vt:i4>
      </vt:variant>
      <vt:variant>
        <vt:lpwstr>http://www.openmobilealliance.org/</vt:lpwstr>
      </vt:variant>
      <vt:variant>
        <vt:lpwstr/>
      </vt:variant>
      <vt:variant>
        <vt:i4>4063275</vt:i4>
      </vt:variant>
      <vt:variant>
        <vt:i4>669</vt:i4>
      </vt:variant>
      <vt:variant>
        <vt:i4>0</vt:i4>
      </vt:variant>
      <vt:variant>
        <vt:i4>5</vt:i4>
      </vt:variant>
      <vt:variant>
        <vt:lpwstr>http://www.openmobilealliance.org/</vt:lpwstr>
      </vt:variant>
      <vt:variant>
        <vt:lpwstr/>
      </vt:variant>
      <vt:variant>
        <vt:i4>4063275</vt:i4>
      </vt:variant>
      <vt:variant>
        <vt:i4>666</vt:i4>
      </vt:variant>
      <vt:variant>
        <vt:i4>0</vt:i4>
      </vt:variant>
      <vt:variant>
        <vt:i4>5</vt:i4>
      </vt:variant>
      <vt:variant>
        <vt:lpwstr>http://www.openmobilealliance.org/</vt:lpwstr>
      </vt:variant>
      <vt:variant>
        <vt:lpwstr/>
      </vt:variant>
      <vt:variant>
        <vt:i4>4063275</vt:i4>
      </vt:variant>
      <vt:variant>
        <vt:i4>663</vt:i4>
      </vt:variant>
      <vt:variant>
        <vt:i4>0</vt:i4>
      </vt:variant>
      <vt:variant>
        <vt:i4>5</vt:i4>
      </vt:variant>
      <vt:variant>
        <vt:lpwstr>http://www.openmobilealliance.org/</vt:lpwstr>
      </vt:variant>
      <vt:variant>
        <vt:lpwstr/>
      </vt:variant>
      <vt:variant>
        <vt:i4>4063275</vt:i4>
      </vt:variant>
      <vt:variant>
        <vt:i4>660</vt:i4>
      </vt:variant>
      <vt:variant>
        <vt:i4>0</vt:i4>
      </vt:variant>
      <vt:variant>
        <vt:i4>5</vt:i4>
      </vt:variant>
      <vt:variant>
        <vt:lpwstr>http://www.openmobilealliance.org/</vt:lpwstr>
      </vt:variant>
      <vt:variant>
        <vt:lpwstr/>
      </vt:variant>
      <vt:variant>
        <vt:i4>4063275</vt:i4>
      </vt:variant>
      <vt:variant>
        <vt:i4>657</vt:i4>
      </vt:variant>
      <vt:variant>
        <vt:i4>0</vt:i4>
      </vt:variant>
      <vt:variant>
        <vt:i4>5</vt:i4>
      </vt:variant>
      <vt:variant>
        <vt:lpwstr>http://www.openmobilealliance.org/</vt:lpwstr>
      </vt:variant>
      <vt:variant>
        <vt:lpwstr/>
      </vt:variant>
      <vt:variant>
        <vt:i4>4063275</vt:i4>
      </vt:variant>
      <vt:variant>
        <vt:i4>654</vt:i4>
      </vt:variant>
      <vt:variant>
        <vt:i4>0</vt:i4>
      </vt:variant>
      <vt:variant>
        <vt:i4>5</vt:i4>
      </vt:variant>
      <vt:variant>
        <vt:lpwstr>http://www.openmobilealliance.org/</vt:lpwstr>
      </vt:variant>
      <vt:variant>
        <vt:lpwstr/>
      </vt:variant>
      <vt:variant>
        <vt:i4>4063275</vt:i4>
      </vt:variant>
      <vt:variant>
        <vt:i4>651</vt:i4>
      </vt:variant>
      <vt:variant>
        <vt:i4>0</vt:i4>
      </vt:variant>
      <vt:variant>
        <vt:i4>5</vt:i4>
      </vt:variant>
      <vt:variant>
        <vt:lpwstr>http://www.openmobilealliance.org/</vt:lpwstr>
      </vt:variant>
      <vt:variant>
        <vt:lpwstr/>
      </vt:variant>
      <vt:variant>
        <vt:i4>4063275</vt:i4>
      </vt:variant>
      <vt:variant>
        <vt:i4>648</vt:i4>
      </vt:variant>
      <vt:variant>
        <vt:i4>0</vt:i4>
      </vt:variant>
      <vt:variant>
        <vt:i4>5</vt:i4>
      </vt:variant>
      <vt:variant>
        <vt:lpwstr>http://www.openmobilealliance.org/</vt:lpwstr>
      </vt:variant>
      <vt:variant>
        <vt:lpwstr/>
      </vt:variant>
      <vt:variant>
        <vt:i4>4063275</vt:i4>
      </vt:variant>
      <vt:variant>
        <vt:i4>645</vt:i4>
      </vt:variant>
      <vt:variant>
        <vt:i4>0</vt:i4>
      </vt:variant>
      <vt:variant>
        <vt:i4>5</vt:i4>
      </vt:variant>
      <vt:variant>
        <vt:lpwstr>http://www.openmobilealliance.org/</vt:lpwstr>
      </vt:variant>
      <vt:variant>
        <vt:lpwstr/>
      </vt:variant>
      <vt:variant>
        <vt:i4>4063275</vt:i4>
      </vt:variant>
      <vt:variant>
        <vt:i4>642</vt:i4>
      </vt:variant>
      <vt:variant>
        <vt:i4>0</vt:i4>
      </vt:variant>
      <vt:variant>
        <vt:i4>5</vt:i4>
      </vt:variant>
      <vt:variant>
        <vt:lpwstr>http://www.openmobilealliance.org/</vt:lpwstr>
      </vt:variant>
      <vt:variant>
        <vt:lpwstr/>
      </vt:variant>
      <vt:variant>
        <vt:i4>4063275</vt:i4>
      </vt:variant>
      <vt:variant>
        <vt:i4>639</vt:i4>
      </vt:variant>
      <vt:variant>
        <vt:i4>0</vt:i4>
      </vt:variant>
      <vt:variant>
        <vt:i4>5</vt:i4>
      </vt:variant>
      <vt:variant>
        <vt:lpwstr>http://www.openmobilealliance.org/</vt:lpwstr>
      </vt:variant>
      <vt:variant>
        <vt:lpwstr/>
      </vt:variant>
      <vt:variant>
        <vt:i4>4063275</vt:i4>
      </vt:variant>
      <vt:variant>
        <vt:i4>636</vt:i4>
      </vt:variant>
      <vt:variant>
        <vt:i4>0</vt:i4>
      </vt:variant>
      <vt:variant>
        <vt:i4>5</vt:i4>
      </vt:variant>
      <vt:variant>
        <vt:lpwstr>http://www.openmobilealliance.org/</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4063331</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keywords/>
  <cp:lastModifiedBy>drojtenb</cp:lastModifiedBy>
  <cp:revision>5</cp:revision>
  <cp:lastPrinted>2010-05-06T09:37:00Z</cp:lastPrinted>
  <dcterms:created xsi:type="dcterms:W3CDTF">2011-10-21T14:00:00Z</dcterms:created>
  <dcterms:modified xsi:type="dcterms:W3CDTF">2011-10-21T14:22:00Z</dcterms:modified>
</cp:coreProperties>
</file>