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jc w:val="center"/>
        <w:tblLayout w:type="fixed"/>
        <w:tblLook w:val="0000" w:firstRow="0" w:lastRow="0" w:firstColumn="0" w:lastColumn="0" w:noHBand="0" w:noVBand="0"/>
      </w:tblPr>
      <w:tblGrid>
        <w:gridCol w:w="1793"/>
        <w:gridCol w:w="1447"/>
        <w:gridCol w:w="6839"/>
        <w:gridCol w:w="1805"/>
      </w:tblGrid>
      <w:tr w:rsidR="001D5678" w:rsidTr="00816BEA">
        <w:trPr>
          <w:gridAfter w:val="1"/>
          <w:wAfter w:w="1805" w:type="dxa"/>
          <w:cantSplit/>
          <w:trHeight w:val="960"/>
          <w:jc w:val="center"/>
        </w:trPr>
        <w:tc>
          <w:tcPr>
            <w:tcW w:w="3240" w:type="dxa"/>
            <w:gridSpan w:val="2"/>
            <w:vAlign w:val="bottom"/>
          </w:tcPr>
          <w:p w:rsidR="001D5678" w:rsidRDefault="00F52022" w:rsidP="00D9709A">
            <w:pPr>
              <w:pStyle w:val="ZDISCLAIMER"/>
              <w:spacing w:after="0"/>
              <w:jc w:val="right"/>
            </w:pPr>
            <w:bookmarkStart w:id="0" w:name="_GoBack"/>
            <w:bookmarkEnd w:id="0"/>
            <w:r>
              <w:rPr>
                <w:noProof/>
                <w:lang w:eastAsia="en-GB"/>
              </w:rPr>
              <w:drawing>
                <wp:inline distT="0" distB="0" distL="0" distR="0">
                  <wp:extent cx="1828800" cy="571500"/>
                  <wp:effectExtent l="1905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oma"/>
                          <pic:cNvPicPr>
                            <a:picLocks noChangeAspect="1" noChangeArrowheads="1"/>
                          </pic:cNvPicPr>
                        </pic:nvPicPr>
                        <pic:blipFill>
                          <a:blip r:embed="rId9" cstate="print"/>
                          <a:srcRect/>
                          <a:stretch>
                            <a:fillRect/>
                          </a:stretch>
                        </pic:blipFill>
                        <pic:spPr bwMode="auto">
                          <a:xfrm>
                            <a:off x="0" y="0"/>
                            <a:ext cx="1828800" cy="571500"/>
                          </a:xfrm>
                          <a:prstGeom prst="rect">
                            <a:avLst/>
                          </a:prstGeom>
                          <a:noFill/>
                          <a:ln w="9525">
                            <a:noFill/>
                            <a:miter lim="800000"/>
                            <a:headEnd/>
                            <a:tailEnd/>
                          </a:ln>
                        </pic:spPr>
                      </pic:pic>
                    </a:graphicData>
                  </a:graphic>
                </wp:inline>
              </w:drawing>
            </w:r>
          </w:p>
        </w:tc>
        <w:tc>
          <w:tcPr>
            <w:tcW w:w="6839" w:type="dxa"/>
            <w:vAlign w:val="bottom"/>
          </w:tcPr>
          <w:p w:rsidR="001D5678" w:rsidRDefault="001D5678">
            <w:pPr>
              <w:pStyle w:val="Approval"/>
              <w:tabs>
                <w:tab w:val="left" w:pos="2704"/>
              </w:tabs>
              <w:jc w:val="center"/>
            </w:pPr>
          </w:p>
        </w:tc>
      </w:tr>
      <w:tr w:rsidR="001D5678" w:rsidTr="00816BEA">
        <w:trPr>
          <w:gridAfter w:val="1"/>
          <w:wAfter w:w="1805" w:type="dxa"/>
          <w:cantSplit/>
          <w:trHeight w:hRule="exact" w:val="2370"/>
          <w:jc w:val="center"/>
        </w:trPr>
        <w:tc>
          <w:tcPr>
            <w:tcW w:w="10079" w:type="dxa"/>
            <w:gridSpan w:val="3"/>
            <w:vAlign w:val="bottom"/>
          </w:tcPr>
          <w:p w:rsidR="001D5678" w:rsidRDefault="001D5678" w:rsidP="00816BEA">
            <w:pPr>
              <w:pStyle w:val="Titel"/>
              <w:spacing w:before="120"/>
              <w:rPr>
                <w:rStyle w:val="ZDONTMODIFY"/>
                <w:rFonts w:ascii="Arial Narrow" w:hAnsi="Arial Narrow"/>
                <w:sz w:val="40"/>
              </w:rPr>
            </w:pPr>
            <w:r>
              <w:rPr>
                <w:rFonts w:ascii="Arial Narrow" w:hAnsi="Arial Narrow"/>
                <w:sz w:val="40"/>
              </w:rPr>
              <w:t xml:space="preserve">Enabler Test Specification for </w:t>
            </w:r>
            <w:r w:rsidR="00816BEA">
              <w:rPr>
                <w:rFonts w:ascii="Arial Narrow" w:hAnsi="Arial Narrow"/>
                <w:sz w:val="40"/>
              </w:rPr>
              <w:t>RCS-e</w:t>
            </w:r>
            <w:r w:rsidR="00165102">
              <w:rPr>
                <w:rFonts w:ascii="Arial Narrow" w:hAnsi="Arial Narrow"/>
                <w:sz w:val="40"/>
              </w:rPr>
              <w:t xml:space="preserve"> interoperability</w:t>
            </w:r>
          </w:p>
        </w:tc>
      </w:tr>
      <w:tr w:rsidR="001D5678" w:rsidTr="00816BEA">
        <w:trPr>
          <w:gridAfter w:val="1"/>
          <w:wAfter w:w="1805" w:type="dxa"/>
          <w:cantSplit/>
          <w:trHeight w:val="1833"/>
          <w:jc w:val="center"/>
        </w:trPr>
        <w:tc>
          <w:tcPr>
            <w:tcW w:w="10079" w:type="dxa"/>
            <w:gridSpan w:val="3"/>
          </w:tcPr>
          <w:p w:rsidR="001D5678" w:rsidRDefault="00816BEA" w:rsidP="00C822C5">
            <w:pPr>
              <w:pStyle w:val="ZCOVER"/>
              <w:pBdr>
                <w:bottom w:val="single" w:sz="12" w:space="0" w:color="800000"/>
              </w:pBdr>
              <w:rPr>
                <w:rStyle w:val="ZDONTMODIFY"/>
              </w:rPr>
            </w:pPr>
            <w:r>
              <w:rPr>
                <w:rStyle w:val="ZDONTMODIFY"/>
              </w:rPr>
              <w:t>Draft Version 1</w:t>
            </w:r>
            <w:r w:rsidR="001D5678">
              <w:rPr>
                <w:rStyle w:val="ZDONTMODIFY"/>
              </w:rPr>
              <w:t>.</w:t>
            </w:r>
            <w:r>
              <w:rPr>
                <w:rStyle w:val="ZDONTMODIFY"/>
              </w:rPr>
              <w:t>2</w:t>
            </w:r>
            <w:r w:rsidR="001D5678">
              <w:rPr>
                <w:rStyle w:val="ZDONTMODIFY"/>
              </w:rPr>
              <w:t xml:space="preserve"> – </w:t>
            </w:r>
            <w:del w:id="1" w:author="hanhisal" w:date="2012-09-20T10:38:00Z">
              <w:r w:rsidR="00C76BB0" w:rsidDel="0016784B">
                <w:rPr>
                  <w:rStyle w:val="ZDONTMODIFY"/>
                </w:rPr>
                <w:delText>19</w:delText>
              </w:r>
              <w:r w:rsidR="00335B4F" w:rsidDel="0016784B">
                <w:rPr>
                  <w:rStyle w:val="ZDONTMODIFY"/>
                </w:rPr>
                <w:delText xml:space="preserve"> </w:delText>
              </w:r>
            </w:del>
            <w:ins w:id="2" w:author="hanhisal" w:date="2012-09-20T10:38:00Z">
              <w:r w:rsidR="0016784B">
                <w:rPr>
                  <w:rStyle w:val="ZDONTMODIFY"/>
                </w:rPr>
                <w:t>2</w:t>
              </w:r>
            </w:ins>
            <w:ins w:id="3" w:author="bmccolgan5" w:date="2012-09-24T14:37:00Z">
              <w:r w:rsidR="00C822C5">
                <w:rPr>
                  <w:rStyle w:val="ZDONTMODIFY"/>
                </w:rPr>
                <w:t>6</w:t>
              </w:r>
            </w:ins>
            <w:ins w:id="4" w:author="hanhisal" w:date="2012-09-20T10:38:00Z">
              <w:del w:id="5" w:author="bmccolgan5" w:date="2012-09-24T14:37:00Z">
                <w:r w:rsidR="0016784B" w:rsidDel="00C822C5">
                  <w:rPr>
                    <w:rStyle w:val="ZDONTMODIFY"/>
                  </w:rPr>
                  <w:delText>0</w:delText>
                </w:r>
              </w:del>
              <w:r w:rsidR="0016784B">
                <w:rPr>
                  <w:rStyle w:val="ZDONTMODIFY"/>
                </w:rPr>
                <w:t xml:space="preserve"> </w:t>
              </w:r>
            </w:ins>
            <w:r w:rsidR="00335B4F">
              <w:rPr>
                <w:rStyle w:val="ZDONTMODIFY"/>
              </w:rPr>
              <w:t xml:space="preserve">Sep </w:t>
            </w:r>
            <w:r w:rsidR="00D9709A">
              <w:rPr>
                <w:rStyle w:val="ZDONTMODIFY"/>
              </w:rPr>
              <w:t>201</w:t>
            </w:r>
            <w:r w:rsidR="006A65A3">
              <w:rPr>
                <w:rStyle w:val="ZDONTMODIFY"/>
              </w:rPr>
              <w:t>2</w:t>
            </w:r>
          </w:p>
        </w:tc>
      </w:tr>
      <w:tr w:rsidR="001D5678" w:rsidTr="00816BEA">
        <w:trPr>
          <w:gridAfter w:val="1"/>
          <w:wAfter w:w="1805" w:type="dxa"/>
          <w:cantSplit/>
          <w:trHeight w:hRule="exact" w:val="1065"/>
          <w:jc w:val="center"/>
        </w:trPr>
        <w:tc>
          <w:tcPr>
            <w:tcW w:w="10079" w:type="dxa"/>
            <w:gridSpan w:val="3"/>
            <w:vAlign w:val="bottom"/>
          </w:tcPr>
          <w:p w:rsidR="001D5678" w:rsidRDefault="001D5678">
            <w:pPr>
              <w:pStyle w:val="ZCOVER"/>
              <w:rPr>
                <w:rStyle w:val="ZDONTMODIFY"/>
                <w:b/>
                <w:bCs/>
              </w:rPr>
            </w:pPr>
            <w:r>
              <w:rPr>
                <w:rStyle w:val="ZDONTMODIFY"/>
                <w:b/>
                <w:bCs/>
              </w:rPr>
              <w:t>Open Mobile Alliance</w:t>
            </w:r>
          </w:p>
        </w:tc>
      </w:tr>
      <w:tr w:rsidR="001D5678" w:rsidRPr="000D2639" w:rsidTr="00816BEA">
        <w:trPr>
          <w:gridAfter w:val="1"/>
          <w:wAfter w:w="1805" w:type="dxa"/>
          <w:cantSplit/>
          <w:trHeight w:val="2463"/>
          <w:jc w:val="center"/>
        </w:trPr>
        <w:tc>
          <w:tcPr>
            <w:tcW w:w="10079" w:type="dxa"/>
            <w:gridSpan w:val="3"/>
          </w:tcPr>
          <w:p w:rsidR="001D5678" w:rsidRPr="001D5678" w:rsidRDefault="001D5678" w:rsidP="00C822C5">
            <w:pPr>
              <w:pStyle w:val="ZDID"/>
              <w:rPr>
                <w:sz w:val="28"/>
                <w:lang w:val="fr-FR"/>
              </w:rPr>
            </w:pPr>
            <w:r w:rsidRPr="001D5678">
              <w:rPr>
                <w:rStyle w:val="ZDONTMODIFY"/>
                <w:lang w:val="fr-FR"/>
              </w:rPr>
              <w:t>OMA-ETS-</w:t>
            </w:r>
            <w:r w:rsidR="00816BEA">
              <w:rPr>
                <w:rStyle w:val="ZREGNAME"/>
                <w:lang w:val="fr-FR"/>
              </w:rPr>
              <w:t>RCS-e</w:t>
            </w:r>
            <w:r w:rsidR="00C76BB0">
              <w:rPr>
                <w:rStyle w:val="ZREGNAME"/>
                <w:lang w:val="fr-FR"/>
              </w:rPr>
              <w:t>-INT</w:t>
            </w:r>
            <w:r w:rsidRPr="001D5678">
              <w:rPr>
                <w:rStyle w:val="ZDONTMODIFY"/>
                <w:lang w:val="fr-FR"/>
              </w:rPr>
              <w:t>-V</w:t>
            </w:r>
            <w:r w:rsidR="00816BEA">
              <w:rPr>
                <w:rStyle w:val="ZDONTMODIFY"/>
                <w:lang w:val="fr-FR"/>
              </w:rPr>
              <w:t>1</w:t>
            </w:r>
            <w:r w:rsidRPr="001D5678">
              <w:rPr>
                <w:rStyle w:val="ZDONTMODIFY"/>
                <w:lang w:val="fr-FR"/>
              </w:rPr>
              <w:t>_</w:t>
            </w:r>
            <w:r w:rsidR="00816BEA">
              <w:rPr>
                <w:rStyle w:val="ZDONTMODIFY"/>
                <w:lang w:val="fr-FR"/>
              </w:rPr>
              <w:t>2</w:t>
            </w:r>
            <w:r w:rsidRPr="001D5678">
              <w:rPr>
                <w:rStyle w:val="ZDONTMODIFY"/>
                <w:lang w:val="fr-FR"/>
              </w:rPr>
              <w:t>-</w:t>
            </w:r>
            <w:del w:id="6" w:author="hanhisal" w:date="2012-09-20T10:38:00Z">
              <w:r w:rsidR="00165102" w:rsidDel="0016784B">
                <w:rPr>
                  <w:rStyle w:val="ZMODIFY"/>
                  <w:lang w:val="fr-FR"/>
                </w:rPr>
                <w:delText>20120919</w:delText>
              </w:r>
            </w:del>
            <w:ins w:id="7" w:author="hanhisal" w:date="2012-09-20T10:38:00Z">
              <w:r w:rsidR="0016784B">
                <w:rPr>
                  <w:rStyle w:val="ZMODIFY"/>
                  <w:lang w:val="fr-FR"/>
                </w:rPr>
                <w:t>2012092</w:t>
              </w:r>
            </w:ins>
            <w:ins w:id="8" w:author="bmccolgan5" w:date="2012-09-24T14:37:00Z">
              <w:r w:rsidR="00C822C5">
                <w:rPr>
                  <w:rStyle w:val="ZMODIFY"/>
                  <w:lang w:val="fr-FR"/>
                </w:rPr>
                <w:t>6</w:t>
              </w:r>
            </w:ins>
            <w:ins w:id="9" w:author="hanhisal" w:date="2012-09-20T10:38:00Z">
              <w:del w:id="10" w:author="bmccolgan5" w:date="2012-09-24T14:37:00Z">
                <w:r w:rsidR="0016784B" w:rsidDel="00C822C5">
                  <w:rPr>
                    <w:rStyle w:val="ZMODIFY"/>
                    <w:lang w:val="fr-FR"/>
                  </w:rPr>
                  <w:delText>0</w:delText>
                </w:r>
              </w:del>
            </w:ins>
            <w:r w:rsidRPr="001D5678">
              <w:rPr>
                <w:rStyle w:val="ZMODIFY"/>
                <w:lang w:val="fr-FR"/>
              </w:rPr>
              <w:t>-D</w:t>
            </w:r>
          </w:p>
        </w:tc>
      </w:tr>
      <w:tr w:rsidR="001D5678" w:rsidRPr="000D2639" w:rsidTr="00816BEA">
        <w:trPr>
          <w:gridBefore w:val="1"/>
          <w:wBefore w:w="1793" w:type="dxa"/>
          <w:cantSplit/>
          <w:trHeight w:val="1410"/>
          <w:jc w:val="center"/>
        </w:trPr>
        <w:tc>
          <w:tcPr>
            <w:tcW w:w="8286" w:type="dxa"/>
            <w:gridSpan w:val="2"/>
            <w:vAlign w:val="center"/>
          </w:tcPr>
          <w:p w:rsidR="001D5678" w:rsidRPr="001D5678" w:rsidRDefault="001D5678">
            <w:pPr>
              <w:pStyle w:val="ZCOVER"/>
              <w:rPr>
                <w:rStyle w:val="ZDONTMODIFY"/>
                <w:lang w:val="fr-FR"/>
              </w:rPr>
            </w:pPr>
          </w:p>
        </w:tc>
        <w:tc>
          <w:tcPr>
            <w:tcW w:w="1805" w:type="dxa"/>
            <w:vAlign w:val="center"/>
          </w:tcPr>
          <w:p w:rsidR="001D5678" w:rsidRPr="001D5678" w:rsidRDefault="001D5678">
            <w:pPr>
              <w:pStyle w:val="ZCOVER"/>
              <w:rPr>
                <w:rStyle w:val="ZDONTMODIFY"/>
                <w:lang w:val="fr-FR"/>
              </w:rPr>
            </w:pPr>
          </w:p>
        </w:tc>
      </w:tr>
    </w:tbl>
    <w:p w:rsidR="001D5678" w:rsidRDefault="00C46177">
      <w:r w:rsidRPr="00C46177">
        <w:rPr>
          <w:lang w:val="fi-FI"/>
          <w:rPrChange w:id="11" w:author="hanhisal" w:date="2012-09-20T11:07:00Z">
            <w:rPr>
              <w:lang w:val="en-US"/>
            </w:rPr>
          </w:rPrChange>
        </w:rPr>
        <w:br w:type="page"/>
      </w:r>
      <w:r w:rsidR="001D5678">
        <w:lastRenderedPageBreak/>
        <w:t xml:space="preserve">Use of this document is subject to all of the terms and conditions of the Use Agreement located at </w:t>
      </w:r>
      <w:hyperlink r:id="rId10" w:history="1">
        <w:r w:rsidR="001D5678">
          <w:rPr>
            <w:rStyle w:val="Hyperlink"/>
          </w:rPr>
          <w:t>http://www.openmobilealliance.org/UseAgreement.html</w:t>
        </w:r>
      </w:hyperlink>
      <w:r w:rsidR="001D5678">
        <w:t>.</w:t>
      </w:r>
    </w:p>
    <w:p w:rsidR="001D5678" w:rsidRDefault="001D5678">
      <w:r>
        <w:t>Unless this document is clearly designated as an approved specification, this document is a work in process, is not an approved Open Mobile Alliance™ specification, and is subject to revision or removal without notice.</w:t>
      </w:r>
    </w:p>
    <w:p w:rsidR="001D5678" w:rsidRDefault="001D5678">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1D5678" w:rsidRDefault="001D5678">
      <w:r>
        <w:t xml:space="preserve">Each Open Mobile Alliance member has agreed to use reasonable </w:t>
      </w:r>
      <w:proofErr w:type="spellStart"/>
      <w:r>
        <w:t>endeavors</w:t>
      </w:r>
      <w:proofErr w:type="spellEnd"/>
      <w: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1D5678" w:rsidRDefault="001D5678">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D5678" w:rsidRDefault="001D5678">
      <w:r>
        <w:t>THE OPEN MOBILE ALLIANCE IS NOT LIABLE FOR AND HEREBY DISCLAIMS ANY DIRECT, INDIRECT, PUNITIVE, SPECIAL, INCIDENTAL, CONSEQUENTIAL, OR EXEMPLARY DAMAGES ARISING OUT OF OR IN CONNECTION WITH THE USE OF DOCUMENTS AND THE INFORMATION CONTAINED IN THE DOCUMENTS.</w:t>
      </w:r>
    </w:p>
    <w:p w:rsidR="001D5678" w:rsidRDefault="00CE0E73">
      <w:r>
        <w:t xml:space="preserve">© </w:t>
      </w:r>
      <w:r w:rsidR="006A65A3">
        <w:t>2012</w:t>
      </w:r>
      <w:r w:rsidR="001D5678">
        <w:t xml:space="preserve"> Open Mobile Alliance Ltd.  All Rights Reserved.</w:t>
      </w:r>
      <w:r w:rsidR="001D5678">
        <w:br/>
        <w:t>Used with the permission of the Open Mobile Alliance Ltd. under the terms set forth above.</w:t>
      </w:r>
    </w:p>
    <w:p w:rsidR="001D5678" w:rsidRDefault="001D5678">
      <w:pPr>
        <w:pStyle w:val="TOChead"/>
        <w:keepNext/>
      </w:pPr>
      <w:r>
        <w:br w:type="page"/>
      </w:r>
      <w:r>
        <w:lastRenderedPageBreak/>
        <w:t>Contents</w:t>
      </w:r>
    </w:p>
    <w:p w:rsidR="008E2488" w:rsidRPr="006E2BD8" w:rsidRDefault="00C46177">
      <w:pPr>
        <w:pStyle w:val="Verzeichnis1"/>
        <w:tabs>
          <w:tab w:val="left" w:pos="400"/>
          <w:tab w:val="right" w:leader="dot" w:pos="10070"/>
        </w:tabs>
        <w:rPr>
          <w:rFonts w:ascii="Calibri" w:hAnsi="Calibri"/>
          <w:b w:val="0"/>
          <w:caps w:val="0"/>
          <w:noProof/>
          <w:sz w:val="22"/>
          <w:szCs w:val="22"/>
          <w:lang w:val="en-US"/>
        </w:rPr>
      </w:pPr>
      <w:r>
        <w:rPr>
          <w:b w:val="0"/>
          <w:caps w:val="0"/>
        </w:rPr>
        <w:fldChar w:fldCharType="begin"/>
      </w:r>
      <w:r w:rsidR="001D5678">
        <w:rPr>
          <w:b w:val="0"/>
          <w:caps w:val="0"/>
        </w:rPr>
        <w:instrText xml:space="preserve"> TOC \o "1-3" </w:instrText>
      </w:r>
      <w:r>
        <w:rPr>
          <w:b w:val="0"/>
          <w:caps w:val="0"/>
        </w:rPr>
        <w:fldChar w:fldCharType="separate"/>
      </w:r>
      <w:r w:rsidR="008E2488">
        <w:rPr>
          <w:noProof/>
        </w:rPr>
        <w:t>1.</w:t>
      </w:r>
      <w:r w:rsidR="008E2488" w:rsidRPr="006E2BD8">
        <w:rPr>
          <w:rFonts w:ascii="Calibri" w:hAnsi="Calibri"/>
          <w:b w:val="0"/>
          <w:caps w:val="0"/>
          <w:noProof/>
          <w:sz w:val="22"/>
          <w:szCs w:val="22"/>
          <w:lang w:val="en-US"/>
        </w:rPr>
        <w:tab/>
      </w:r>
      <w:r w:rsidR="008E2488">
        <w:rPr>
          <w:noProof/>
        </w:rPr>
        <w:t>Scope</w:t>
      </w:r>
      <w:r w:rsidR="008E2488">
        <w:rPr>
          <w:noProof/>
        </w:rPr>
        <w:tab/>
      </w:r>
      <w:r>
        <w:rPr>
          <w:noProof/>
        </w:rPr>
        <w:fldChar w:fldCharType="begin"/>
      </w:r>
      <w:r w:rsidR="008E2488">
        <w:rPr>
          <w:noProof/>
        </w:rPr>
        <w:instrText xml:space="preserve"> PAGEREF _Toc335814748 \h </w:instrText>
      </w:r>
      <w:r>
        <w:rPr>
          <w:noProof/>
        </w:rPr>
      </w:r>
      <w:r>
        <w:rPr>
          <w:noProof/>
        </w:rPr>
        <w:fldChar w:fldCharType="separate"/>
      </w:r>
      <w:r w:rsidR="008E2488">
        <w:rPr>
          <w:noProof/>
        </w:rPr>
        <w:t>5</w:t>
      </w:r>
      <w:r>
        <w:rPr>
          <w:noProof/>
        </w:rPr>
        <w:fldChar w:fldCharType="end"/>
      </w:r>
    </w:p>
    <w:p w:rsidR="008E2488" w:rsidRPr="006E2BD8" w:rsidRDefault="008E2488">
      <w:pPr>
        <w:pStyle w:val="Verzeichnis1"/>
        <w:tabs>
          <w:tab w:val="left" w:pos="400"/>
          <w:tab w:val="right" w:leader="dot" w:pos="10070"/>
        </w:tabs>
        <w:rPr>
          <w:rFonts w:ascii="Calibri" w:hAnsi="Calibri"/>
          <w:b w:val="0"/>
          <w:caps w:val="0"/>
          <w:noProof/>
          <w:sz w:val="22"/>
          <w:szCs w:val="22"/>
          <w:lang w:val="en-US"/>
        </w:rPr>
      </w:pPr>
      <w:r>
        <w:rPr>
          <w:noProof/>
        </w:rPr>
        <w:t>2.</w:t>
      </w:r>
      <w:r w:rsidRPr="006E2BD8">
        <w:rPr>
          <w:rFonts w:ascii="Calibri" w:hAnsi="Calibri"/>
          <w:b w:val="0"/>
          <w:caps w:val="0"/>
          <w:noProof/>
          <w:sz w:val="22"/>
          <w:szCs w:val="22"/>
          <w:lang w:val="en-US"/>
        </w:rPr>
        <w:tab/>
      </w:r>
      <w:r>
        <w:rPr>
          <w:noProof/>
        </w:rPr>
        <w:t>References</w:t>
      </w:r>
      <w:r>
        <w:rPr>
          <w:noProof/>
        </w:rPr>
        <w:tab/>
      </w:r>
      <w:r w:rsidR="00C46177">
        <w:rPr>
          <w:noProof/>
        </w:rPr>
        <w:fldChar w:fldCharType="begin"/>
      </w:r>
      <w:r>
        <w:rPr>
          <w:noProof/>
        </w:rPr>
        <w:instrText xml:space="preserve"> PAGEREF _Toc335814749 \h </w:instrText>
      </w:r>
      <w:r w:rsidR="00C46177">
        <w:rPr>
          <w:noProof/>
        </w:rPr>
      </w:r>
      <w:r w:rsidR="00C46177">
        <w:rPr>
          <w:noProof/>
        </w:rPr>
        <w:fldChar w:fldCharType="separate"/>
      </w:r>
      <w:r>
        <w:rPr>
          <w:noProof/>
        </w:rPr>
        <w:t>6</w:t>
      </w:r>
      <w:r w:rsidR="00C46177">
        <w:rPr>
          <w:noProof/>
        </w:rPr>
        <w:fldChar w:fldCharType="end"/>
      </w:r>
    </w:p>
    <w:p w:rsidR="008E2488" w:rsidRPr="006E2BD8" w:rsidRDefault="008E2488">
      <w:pPr>
        <w:pStyle w:val="Verzeichnis2"/>
        <w:tabs>
          <w:tab w:val="left" w:pos="800"/>
          <w:tab w:val="right" w:leader="dot" w:pos="10070"/>
        </w:tabs>
        <w:rPr>
          <w:rFonts w:ascii="Calibri" w:hAnsi="Calibri"/>
          <w:b w:val="0"/>
          <w:smallCaps w:val="0"/>
          <w:noProof/>
          <w:sz w:val="22"/>
          <w:szCs w:val="22"/>
          <w:lang w:val="en-US"/>
        </w:rPr>
      </w:pPr>
      <w:r>
        <w:rPr>
          <w:noProof/>
        </w:rPr>
        <w:t>2.1</w:t>
      </w:r>
      <w:r w:rsidRPr="006E2BD8">
        <w:rPr>
          <w:rFonts w:ascii="Calibri" w:hAnsi="Calibri"/>
          <w:b w:val="0"/>
          <w:smallCaps w:val="0"/>
          <w:noProof/>
          <w:sz w:val="22"/>
          <w:szCs w:val="22"/>
          <w:lang w:val="en-US"/>
        </w:rPr>
        <w:tab/>
      </w:r>
      <w:r>
        <w:rPr>
          <w:noProof/>
        </w:rPr>
        <w:t>Normative References</w:t>
      </w:r>
      <w:r>
        <w:rPr>
          <w:noProof/>
        </w:rPr>
        <w:tab/>
      </w:r>
      <w:r w:rsidR="00C46177">
        <w:rPr>
          <w:noProof/>
        </w:rPr>
        <w:fldChar w:fldCharType="begin"/>
      </w:r>
      <w:r>
        <w:rPr>
          <w:noProof/>
        </w:rPr>
        <w:instrText xml:space="preserve"> PAGEREF _Toc335814750 \h </w:instrText>
      </w:r>
      <w:r w:rsidR="00C46177">
        <w:rPr>
          <w:noProof/>
        </w:rPr>
      </w:r>
      <w:r w:rsidR="00C46177">
        <w:rPr>
          <w:noProof/>
        </w:rPr>
        <w:fldChar w:fldCharType="separate"/>
      </w:r>
      <w:r>
        <w:rPr>
          <w:noProof/>
        </w:rPr>
        <w:t>6</w:t>
      </w:r>
      <w:r w:rsidR="00C46177">
        <w:rPr>
          <w:noProof/>
        </w:rPr>
        <w:fldChar w:fldCharType="end"/>
      </w:r>
    </w:p>
    <w:p w:rsidR="008E2488" w:rsidRPr="006E2BD8" w:rsidRDefault="008E2488">
      <w:pPr>
        <w:pStyle w:val="Verzeichnis2"/>
        <w:tabs>
          <w:tab w:val="left" w:pos="800"/>
          <w:tab w:val="right" w:leader="dot" w:pos="10070"/>
        </w:tabs>
        <w:rPr>
          <w:rFonts w:ascii="Calibri" w:hAnsi="Calibri"/>
          <w:b w:val="0"/>
          <w:smallCaps w:val="0"/>
          <w:noProof/>
          <w:sz w:val="22"/>
          <w:szCs w:val="22"/>
          <w:lang w:val="en-US"/>
        </w:rPr>
      </w:pPr>
      <w:r>
        <w:rPr>
          <w:noProof/>
        </w:rPr>
        <w:t>2.2</w:t>
      </w:r>
      <w:r w:rsidRPr="006E2BD8">
        <w:rPr>
          <w:rFonts w:ascii="Calibri" w:hAnsi="Calibri"/>
          <w:b w:val="0"/>
          <w:smallCaps w:val="0"/>
          <w:noProof/>
          <w:sz w:val="22"/>
          <w:szCs w:val="22"/>
          <w:lang w:val="en-US"/>
        </w:rPr>
        <w:tab/>
      </w:r>
      <w:r>
        <w:rPr>
          <w:noProof/>
        </w:rPr>
        <w:t>Informative References</w:t>
      </w:r>
      <w:r>
        <w:rPr>
          <w:noProof/>
        </w:rPr>
        <w:tab/>
      </w:r>
      <w:r w:rsidR="00C46177">
        <w:rPr>
          <w:noProof/>
        </w:rPr>
        <w:fldChar w:fldCharType="begin"/>
      </w:r>
      <w:r>
        <w:rPr>
          <w:noProof/>
        </w:rPr>
        <w:instrText xml:space="preserve"> PAGEREF _Toc335814751 \h </w:instrText>
      </w:r>
      <w:r w:rsidR="00C46177">
        <w:rPr>
          <w:noProof/>
        </w:rPr>
      </w:r>
      <w:r w:rsidR="00C46177">
        <w:rPr>
          <w:noProof/>
        </w:rPr>
        <w:fldChar w:fldCharType="separate"/>
      </w:r>
      <w:r>
        <w:rPr>
          <w:noProof/>
        </w:rPr>
        <w:t>6</w:t>
      </w:r>
      <w:r w:rsidR="00C46177">
        <w:rPr>
          <w:noProof/>
        </w:rPr>
        <w:fldChar w:fldCharType="end"/>
      </w:r>
    </w:p>
    <w:p w:rsidR="008E2488" w:rsidRPr="006E2BD8" w:rsidRDefault="008E2488">
      <w:pPr>
        <w:pStyle w:val="Verzeichnis1"/>
        <w:tabs>
          <w:tab w:val="left" w:pos="400"/>
          <w:tab w:val="right" w:leader="dot" w:pos="10070"/>
        </w:tabs>
        <w:rPr>
          <w:rFonts w:ascii="Calibri" w:hAnsi="Calibri"/>
          <w:b w:val="0"/>
          <w:caps w:val="0"/>
          <w:noProof/>
          <w:sz w:val="22"/>
          <w:szCs w:val="22"/>
          <w:lang w:val="en-US"/>
        </w:rPr>
      </w:pPr>
      <w:r>
        <w:rPr>
          <w:noProof/>
        </w:rPr>
        <w:t>3.</w:t>
      </w:r>
      <w:r w:rsidRPr="006E2BD8">
        <w:rPr>
          <w:rFonts w:ascii="Calibri" w:hAnsi="Calibri"/>
          <w:b w:val="0"/>
          <w:caps w:val="0"/>
          <w:noProof/>
          <w:sz w:val="22"/>
          <w:szCs w:val="22"/>
          <w:lang w:val="en-US"/>
        </w:rPr>
        <w:tab/>
      </w:r>
      <w:r>
        <w:rPr>
          <w:noProof/>
        </w:rPr>
        <w:t>Terminology and Conventions</w:t>
      </w:r>
      <w:r>
        <w:rPr>
          <w:noProof/>
        </w:rPr>
        <w:tab/>
      </w:r>
      <w:r w:rsidR="00C46177">
        <w:rPr>
          <w:noProof/>
        </w:rPr>
        <w:fldChar w:fldCharType="begin"/>
      </w:r>
      <w:r>
        <w:rPr>
          <w:noProof/>
        </w:rPr>
        <w:instrText xml:space="preserve"> PAGEREF _Toc335814752 \h </w:instrText>
      </w:r>
      <w:r w:rsidR="00C46177">
        <w:rPr>
          <w:noProof/>
        </w:rPr>
      </w:r>
      <w:r w:rsidR="00C46177">
        <w:rPr>
          <w:noProof/>
        </w:rPr>
        <w:fldChar w:fldCharType="separate"/>
      </w:r>
      <w:r>
        <w:rPr>
          <w:noProof/>
        </w:rPr>
        <w:t>7</w:t>
      </w:r>
      <w:r w:rsidR="00C46177">
        <w:rPr>
          <w:noProof/>
        </w:rPr>
        <w:fldChar w:fldCharType="end"/>
      </w:r>
    </w:p>
    <w:p w:rsidR="008E2488" w:rsidRPr="006E2BD8" w:rsidRDefault="008E2488">
      <w:pPr>
        <w:pStyle w:val="Verzeichnis2"/>
        <w:tabs>
          <w:tab w:val="left" w:pos="800"/>
          <w:tab w:val="right" w:leader="dot" w:pos="10070"/>
        </w:tabs>
        <w:rPr>
          <w:rFonts w:ascii="Calibri" w:hAnsi="Calibri"/>
          <w:b w:val="0"/>
          <w:smallCaps w:val="0"/>
          <w:noProof/>
          <w:sz w:val="22"/>
          <w:szCs w:val="22"/>
          <w:lang w:val="en-US"/>
        </w:rPr>
      </w:pPr>
      <w:r>
        <w:rPr>
          <w:noProof/>
        </w:rPr>
        <w:t>3.1</w:t>
      </w:r>
      <w:r w:rsidRPr="006E2BD8">
        <w:rPr>
          <w:rFonts w:ascii="Calibri" w:hAnsi="Calibri"/>
          <w:b w:val="0"/>
          <w:smallCaps w:val="0"/>
          <w:noProof/>
          <w:sz w:val="22"/>
          <w:szCs w:val="22"/>
          <w:lang w:val="en-US"/>
        </w:rPr>
        <w:tab/>
      </w:r>
      <w:r>
        <w:rPr>
          <w:noProof/>
        </w:rPr>
        <w:t>Conventions</w:t>
      </w:r>
      <w:r>
        <w:rPr>
          <w:noProof/>
        </w:rPr>
        <w:tab/>
      </w:r>
      <w:r w:rsidR="00C46177">
        <w:rPr>
          <w:noProof/>
        </w:rPr>
        <w:fldChar w:fldCharType="begin"/>
      </w:r>
      <w:r>
        <w:rPr>
          <w:noProof/>
        </w:rPr>
        <w:instrText xml:space="preserve"> PAGEREF _Toc335814753 \h </w:instrText>
      </w:r>
      <w:r w:rsidR="00C46177">
        <w:rPr>
          <w:noProof/>
        </w:rPr>
      </w:r>
      <w:r w:rsidR="00C46177">
        <w:rPr>
          <w:noProof/>
        </w:rPr>
        <w:fldChar w:fldCharType="separate"/>
      </w:r>
      <w:r>
        <w:rPr>
          <w:noProof/>
        </w:rPr>
        <w:t>7</w:t>
      </w:r>
      <w:r w:rsidR="00C46177">
        <w:rPr>
          <w:noProof/>
        </w:rPr>
        <w:fldChar w:fldCharType="end"/>
      </w:r>
    </w:p>
    <w:p w:rsidR="008E2488" w:rsidRPr="006E2BD8" w:rsidRDefault="008E2488">
      <w:pPr>
        <w:pStyle w:val="Verzeichnis2"/>
        <w:tabs>
          <w:tab w:val="left" w:pos="800"/>
          <w:tab w:val="right" w:leader="dot" w:pos="10070"/>
        </w:tabs>
        <w:rPr>
          <w:rFonts w:ascii="Calibri" w:hAnsi="Calibri"/>
          <w:b w:val="0"/>
          <w:smallCaps w:val="0"/>
          <w:noProof/>
          <w:sz w:val="22"/>
          <w:szCs w:val="22"/>
          <w:lang w:val="en-US"/>
        </w:rPr>
      </w:pPr>
      <w:r>
        <w:rPr>
          <w:noProof/>
        </w:rPr>
        <w:t>3.2</w:t>
      </w:r>
      <w:r w:rsidRPr="006E2BD8">
        <w:rPr>
          <w:rFonts w:ascii="Calibri" w:hAnsi="Calibri"/>
          <w:b w:val="0"/>
          <w:smallCaps w:val="0"/>
          <w:noProof/>
          <w:sz w:val="22"/>
          <w:szCs w:val="22"/>
          <w:lang w:val="en-US"/>
        </w:rPr>
        <w:tab/>
      </w:r>
      <w:r>
        <w:rPr>
          <w:noProof/>
        </w:rPr>
        <w:t>Definitions</w:t>
      </w:r>
      <w:r>
        <w:rPr>
          <w:noProof/>
        </w:rPr>
        <w:tab/>
      </w:r>
      <w:r w:rsidR="00C46177">
        <w:rPr>
          <w:noProof/>
        </w:rPr>
        <w:fldChar w:fldCharType="begin"/>
      </w:r>
      <w:r>
        <w:rPr>
          <w:noProof/>
        </w:rPr>
        <w:instrText xml:space="preserve"> PAGEREF _Toc335814754 \h </w:instrText>
      </w:r>
      <w:r w:rsidR="00C46177">
        <w:rPr>
          <w:noProof/>
        </w:rPr>
      </w:r>
      <w:r w:rsidR="00C46177">
        <w:rPr>
          <w:noProof/>
        </w:rPr>
        <w:fldChar w:fldCharType="separate"/>
      </w:r>
      <w:r>
        <w:rPr>
          <w:noProof/>
        </w:rPr>
        <w:t>7</w:t>
      </w:r>
      <w:r w:rsidR="00C46177">
        <w:rPr>
          <w:noProof/>
        </w:rPr>
        <w:fldChar w:fldCharType="end"/>
      </w:r>
    </w:p>
    <w:p w:rsidR="008E2488" w:rsidRPr="006E2BD8" w:rsidRDefault="008E2488">
      <w:pPr>
        <w:pStyle w:val="Verzeichnis2"/>
        <w:tabs>
          <w:tab w:val="left" w:pos="800"/>
          <w:tab w:val="right" w:leader="dot" w:pos="10070"/>
        </w:tabs>
        <w:rPr>
          <w:rFonts w:ascii="Calibri" w:hAnsi="Calibri"/>
          <w:b w:val="0"/>
          <w:smallCaps w:val="0"/>
          <w:noProof/>
          <w:sz w:val="22"/>
          <w:szCs w:val="22"/>
          <w:lang w:val="en-US"/>
        </w:rPr>
      </w:pPr>
      <w:r>
        <w:rPr>
          <w:noProof/>
        </w:rPr>
        <w:t>3.3</w:t>
      </w:r>
      <w:r w:rsidRPr="006E2BD8">
        <w:rPr>
          <w:rFonts w:ascii="Calibri" w:hAnsi="Calibri"/>
          <w:b w:val="0"/>
          <w:smallCaps w:val="0"/>
          <w:noProof/>
          <w:sz w:val="22"/>
          <w:szCs w:val="22"/>
          <w:lang w:val="en-US"/>
        </w:rPr>
        <w:tab/>
      </w:r>
      <w:r>
        <w:rPr>
          <w:noProof/>
        </w:rPr>
        <w:t>Abbreviations</w:t>
      </w:r>
      <w:r>
        <w:rPr>
          <w:noProof/>
        </w:rPr>
        <w:tab/>
      </w:r>
      <w:r w:rsidR="00C46177">
        <w:rPr>
          <w:noProof/>
        </w:rPr>
        <w:fldChar w:fldCharType="begin"/>
      </w:r>
      <w:r>
        <w:rPr>
          <w:noProof/>
        </w:rPr>
        <w:instrText xml:space="preserve"> PAGEREF _Toc335814755 \h </w:instrText>
      </w:r>
      <w:r w:rsidR="00C46177">
        <w:rPr>
          <w:noProof/>
        </w:rPr>
      </w:r>
      <w:r w:rsidR="00C46177">
        <w:rPr>
          <w:noProof/>
        </w:rPr>
        <w:fldChar w:fldCharType="separate"/>
      </w:r>
      <w:r>
        <w:rPr>
          <w:noProof/>
        </w:rPr>
        <w:t>7</w:t>
      </w:r>
      <w:r w:rsidR="00C46177">
        <w:rPr>
          <w:noProof/>
        </w:rPr>
        <w:fldChar w:fldCharType="end"/>
      </w:r>
    </w:p>
    <w:p w:rsidR="008E2488" w:rsidRPr="006E2BD8" w:rsidRDefault="008E2488">
      <w:pPr>
        <w:pStyle w:val="Verzeichnis1"/>
        <w:tabs>
          <w:tab w:val="left" w:pos="400"/>
          <w:tab w:val="right" w:leader="dot" w:pos="10070"/>
        </w:tabs>
        <w:rPr>
          <w:rFonts w:ascii="Calibri" w:hAnsi="Calibri"/>
          <w:b w:val="0"/>
          <w:caps w:val="0"/>
          <w:noProof/>
          <w:sz w:val="22"/>
          <w:szCs w:val="22"/>
          <w:lang w:val="en-US"/>
        </w:rPr>
      </w:pPr>
      <w:r>
        <w:rPr>
          <w:noProof/>
        </w:rPr>
        <w:t>4.</w:t>
      </w:r>
      <w:r w:rsidRPr="006E2BD8">
        <w:rPr>
          <w:rFonts w:ascii="Calibri" w:hAnsi="Calibri"/>
          <w:b w:val="0"/>
          <w:caps w:val="0"/>
          <w:noProof/>
          <w:sz w:val="22"/>
          <w:szCs w:val="22"/>
          <w:lang w:val="en-US"/>
        </w:rPr>
        <w:tab/>
      </w:r>
      <w:r>
        <w:rPr>
          <w:noProof/>
        </w:rPr>
        <w:t>Introduction</w:t>
      </w:r>
      <w:r>
        <w:rPr>
          <w:noProof/>
        </w:rPr>
        <w:tab/>
      </w:r>
      <w:r w:rsidR="00C46177">
        <w:rPr>
          <w:noProof/>
        </w:rPr>
        <w:fldChar w:fldCharType="begin"/>
      </w:r>
      <w:r>
        <w:rPr>
          <w:noProof/>
        </w:rPr>
        <w:instrText xml:space="preserve"> PAGEREF _Toc335814756 \h </w:instrText>
      </w:r>
      <w:r w:rsidR="00C46177">
        <w:rPr>
          <w:noProof/>
        </w:rPr>
      </w:r>
      <w:r w:rsidR="00C46177">
        <w:rPr>
          <w:noProof/>
        </w:rPr>
        <w:fldChar w:fldCharType="separate"/>
      </w:r>
      <w:r>
        <w:rPr>
          <w:noProof/>
        </w:rPr>
        <w:t>8</w:t>
      </w:r>
      <w:r w:rsidR="00C46177">
        <w:rPr>
          <w:noProof/>
        </w:rPr>
        <w:fldChar w:fldCharType="end"/>
      </w:r>
    </w:p>
    <w:p w:rsidR="008E2488" w:rsidRPr="006E2BD8" w:rsidRDefault="008E2488">
      <w:pPr>
        <w:pStyle w:val="Verzeichnis1"/>
        <w:tabs>
          <w:tab w:val="left" w:pos="400"/>
          <w:tab w:val="right" w:leader="dot" w:pos="10070"/>
        </w:tabs>
        <w:rPr>
          <w:rFonts w:ascii="Calibri" w:hAnsi="Calibri"/>
          <w:b w:val="0"/>
          <w:caps w:val="0"/>
          <w:noProof/>
          <w:sz w:val="22"/>
          <w:szCs w:val="22"/>
          <w:lang w:val="en-US"/>
        </w:rPr>
      </w:pPr>
      <w:r>
        <w:rPr>
          <w:noProof/>
        </w:rPr>
        <w:t>5.</w:t>
      </w:r>
      <w:r w:rsidRPr="006E2BD8">
        <w:rPr>
          <w:rFonts w:ascii="Calibri" w:hAnsi="Calibri"/>
          <w:b w:val="0"/>
          <w:caps w:val="0"/>
          <w:noProof/>
          <w:sz w:val="22"/>
          <w:szCs w:val="22"/>
          <w:lang w:val="en-US"/>
        </w:rPr>
        <w:tab/>
      </w:r>
      <w:r>
        <w:rPr>
          <w:noProof/>
        </w:rPr>
        <w:t>RCS-e Conformance Test Cases</w:t>
      </w:r>
      <w:r>
        <w:rPr>
          <w:noProof/>
        </w:rPr>
        <w:tab/>
      </w:r>
      <w:r w:rsidR="00C46177">
        <w:rPr>
          <w:noProof/>
        </w:rPr>
        <w:fldChar w:fldCharType="begin"/>
      </w:r>
      <w:r>
        <w:rPr>
          <w:noProof/>
        </w:rPr>
        <w:instrText xml:space="preserve"> PAGEREF _Toc335814757 \h </w:instrText>
      </w:r>
      <w:r w:rsidR="00C46177">
        <w:rPr>
          <w:noProof/>
        </w:rPr>
      </w:r>
      <w:r w:rsidR="00C46177">
        <w:rPr>
          <w:noProof/>
        </w:rPr>
        <w:fldChar w:fldCharType="separate"/>
      </w:r>
      <w:r>
        <w:rPr>
          <w:noProof/>
        </w:rPr>
        <w:t>9</w:t>
      </w:r>
      <w:r w:rsidR="00C46177">
        <w:rPr>
          <w:noProof/>
        </w:rPr>
        <w:fldChar w:fldCharType="end"/>
      </w:r>
    </w:p>
    <w:p w:rsidR="008E2488" w:rsidRPr="006E2BD8" w:rsidRDefault="008E2488">
      <w:pPr>
        <w:pStyle w:val="Verzeichnis1"/>
        <w:tabs>
          <w:tab w:val="left" w:pos="400"/>
          <w:tab w:val="right" w:leader="dot" w:pos="10070"/>
        </w:tabs>
        <w:rPr>
          <w:rFonts w:ascii="Calibri" w:hAnsi="Calibri"/>
          <w:b w:val="0"/>
          <w:caps w:val="0"/>
          <w:noProof/>
          <w:sz w:val="22"/>
          <w:szCs w:val="22"/>
          <w:lang w:val="en-US"/>
        </w:rPr>
      </w:pPr>
      <w:r>
        <w:rPr>
          <w:noProof/>
        </w:rPr>
        <w:t>6.</w:t>
      </w:r>
      <w:r w:rsidRPr="006E2BD8">
        <w:rPr>
          <w:rFonts w:ascii="Calibri" w:hAnsi="Calibri"/>
          <w:b w:val="0"/>
          <w:caps w:val="0"/>
          <w:noProof/>
          <w:sz w:val="22"/>
          <w:szCs w:val="22"/>
          <w:lang w:val="en-US"/>
        </w:rPr>
        <w:tab/>
      </w:r>
      <w:r>
        <w:rPr>
          <w:noProof/>
        </w:rPr>
        <w:t>RCS-e Interoperability Test Cases</w:t>
      </w:r>
      <w:r>
        <w:rPr>
          <w:noProof/>
        </w:rPr>
        <w:tab/>
      </w:r>
      <w:r w:rsidR="00C46177">
        <w:rPr>
          <w:noProof/>
        </w:rPr>
        <w:fldChar w:fldCharType="begin"/>
      </w:r>
      <w:r>
        <w:rPr>
          <w:noProof/>
        </w:rPr>
        <w:instrText xml:space="preserve"> PAGEREF _Toc335814758 \h </w:instrText>
      </w:r>
      <w:r w:rsidR="00C46177">
        <w:rPr>
          <w:noProof/>
        </w:rPr>
      </w:r>
      <w:r w:rsidR="00C46177">
        <w:rPr>
          <w:noProof/>
        </w:rPr>
        <w:fldChar w:fldCharType="separate"/>
      </w:r>
      <w:r>
        <w:rPr>
          <w:noProof/>
        </w:rPr>
        <w:t>10</w:t>
      </w:r>
      <w:r w:rsidR="00C46177">
        <w:rPr>
          <w:noProof/>
        </w:rPr>
        <w:fldChar w:fldCharType="end"/>
      </w:r>
    </w:p>
    <w:p w:rsidR="008E2488" w:rsidRPr="006E2BD8" w:rsidRDefault="008E2488">
      <w:pPr>
        <w:pStyle w:val="Verzeichnis2"/>
        <w:tabs>
          <w:tab w:val="left" w:pos="800"/>
          <w:tab w:val="right" w:leader="dot" w:pos="10070"/>
        </w:tabs>
        <w:rPr>
          <w:rFonts w:ascii="Calibri" w:hAnsi="Calibri"/>
          <w:b w:val="0"/>
          <w:smallCaps w:val="0"/>
          <w:noProof/>
          <w:sz w:val="22"/>
          <w:szCs w:val="22"/>
          <w:lang w:val="en-US"/>
        </w:rPr>
      </w:pPr>
      <w:r>
        <w:rPr>
          <w:noProof/>
        </w:rPr>
        <w:t>6.1</w:t>
      </w:r>
      <w:r w:rsidRPr="006E2BD8">
        <w:rPr>
          <w:rFonts w:ascii="Calibri" w:hAnsi="Calibri"/>
          <w:b w:val="0"/>
          <w:smallCaps w:val="0"/>
          <w:noProof/>
          <w:sz w:val="22"/>
          <w:szCs w:val="22"/>
          <w:lang w:val="en-US"/>
        </w:rPr>
        <w:tab/>
      </w:r>
      <w:r>
        <w:rPr>
          <w:noProof/>
        </w:rPr>
        <w:t>RCS-e-1.2-int-001- First-time successful configuration</w:t>
      </w:r>
      <w:r>
        <w:rPr>
          <w:noProof/>
        </w:rPr>
        <w:tab/>
      </w:r>
      <w:r w:rsidR="00C46177">
        <w:rPr>
          <w:noProof/>
        </w:rPr>
        <w:fldChar w:fldCharType="begin"/>
      </w:r>
      <w:r>
        <w:rPr>
          <w:noProof/>
        </w:rPr>
        <w:instrText xml:space="preserve"> PAGEREF _Toc335814759 \h </w:instrText>
      </w:r>
      <w:r w:rsidR="00C46177">
        <w:rPr>
          <w:noProof/>
        </w:rPr>
      </w:r>
      <w:r w:rsidR="00C46177">
        <w:rPr>
          <w:noProof/>
        </w:rPr>
        <w:fldChar w:fldCharType="separate"/>
      </w:r>
      <w:r>
        <w:rPr>
          <w:noProof/>
        </w:rPr>
        <w:t>10</w:t>
      </w:r>
      <w:r w:rsidR="00C46177">
        <w:rPr>
          <w:noProof/>
        </w:rPr>
        <w:fldChar w:fldCharType="end"/>
      </w:r>
    </w:p>
    <w:p w:rsidR="008E2488" w:rsidRPr="006E2BD8" w:rsidRDefault="008E2488">
      <w:pPr>
        <w:pStyle w:val="Verzeichnis2"/>
        <w:tabs>
          <w:tab w:val="left" w:pos="800"/>
          <w:tab w:val="right" w:leader="dot" w:pos="10070"/>
        </w:tabs>
        <w:rPr>
          <w:rFonts w:ascii="Calibri" w:hAnsi="Calibri"/>
          <w:b w:val="0"/>
          <w:smallCaps w:val="0"/>
          <w:noProof/>
          <w:sz w:val="22"/>
          <w:szCs w:val="22"/>
          <w:lang w:val="en-US"/>
        </w:rPr>
      </w:pPr>
      <w:r w:rsidRPr="00587A4E">
        <w:rPr>
          <w:noProof/>
          <w:lang w:val="it-IT"/>
        </w:rPr>
        <w:t>6.2</w:t>
      </w:r>
      <w:r w:rsidRPr="006E2BD8">
        <w:rPr>
          <w:rFonts w:ascii="Calibri" w:hAnsi="Calibri"/>
          <w:b w:val="0"/>
          <w:smallCaps w:val="0"/>
          <w:noProof/>
          <w:sz w:val="22"/>
          <w:szCs w:val="22"/>
          <w:lang w:val="en-US"/>
        </w:rPr>
        <w:tab/>
      </w:r>
      <w:r w:rsidRPr="00587A4E">
        <w:rPr>
          <w:noProof/>
          <w:lang w:val="it-IT"/>
        </w:rPr>
        <w:t>RCS-e-1.2-int-002</w:t>
      </w:r>
      <w:ins w:id="12" w:author="Fritz, Kay, Vodafone DE" w:date="2012-09-25T14:54:00Z">
        <w:r w:rsidR="005E29C2">
          <w:rPr>
            <w:noProof/>
            <w:lang w:val="it-IT"/>
          </w:rPr>
          <w:t>-</w:t>
        </w:r>
      </w:ins>
      <w:r w:rsidRPr="00587A4E">
        <w:rPr>
          <w:noProof/>
          <w:lang w:val="it-IT"/>
        </w:rPr>
        <w:t xml:space="preserve"> </w:t>
      </w:r>
      <w:r>
        <w:rPr>
          <w:noProof/>
        </w:rPr>
        <w:t>Follow-on auto-configuration: RCS-e user disabled</w:t>
      </w:r>
      <w:r>
        <w:rPr>
          <w:noProof/>
        </w:rPr>
        <w:tab/>
      </w:r>
      <w:r w:rsidR="00C46177">
        <w:rPr>
          <w:noProof/>
        </w:rPr>
        <w:fldChar w:fldCharType="begin"/>
      </w:r>
      <w:r>
        <w:rPr>
          <w:noProof/>
        </w:rPr>
        <w:instrText xml:space="preserve"> PAGEREF _Toc335814760 \h </w:instrText>
      </w:r>
      <w:r w:rsidR="00C46177">
        <w:rPr>
          <w:noProof/>
        </w:rPr>
      </w:r>
      <w:r w:rsidR="00C46177">
        <w:rPr>
          <w:noProof/>
        </w:rPr>
        <w:fldChar w:fldCharType="separate"/>
      </w:r>
      <w:r>
        <w:rPr>
          <w:noProof/>
        </w:rPr>
        <w:t>10</w:t>
      </w:r>
      <w:r w:rsidR="00C46177">
        <w:rPr>
          <w:noProof/>
        </w:rPr>
        <w:fldChar w:fldCharType="end"/>
      </w:r>
    </w:p>
    <w:p w:rsidR="008E2488" w:rsidRPr="006E2BD8" w:rsidRDefault="008E2488">
      <w:pPr>
        <w:pStyle w:val="Verzeichnis2"/>
        <w:tabs>
          <w:tab w:val="left" w:pos="800"/>
          <w:tab w:val="right" w:leader="dot" w:pos="10070"/>
        </w:tabs>
        <w:rPr>
          <w:rFonts w:ascii="Calibri" w:hAnsi="Calibri"/>
          <w:b w:val="0"/>
          <w:smallCaps w:val="0"/>
          <w:noProof/>
          <w:sz w:val="22"/>
          <w:szCs w:val="22"/>
          <w:lang w:val="en-US"/>
        </w:rPr>
      </w:pPr>
      <w:r>
        <w:rPr>
          <w:noProof/>
        </w:rPr>
        <w:t>6.3</w:t>
      </w:r>
      <w:r w:rsidRPr="006E2BD8">
        <w:rPr>
          <w:rFonts w:ascii="Calibri" w:hAnsi="Calibri"/>
          <w:b w:val="0"/>
          <w:smallCaps w:val="0"/>
          <w:noProof/>
          <w:sz w:val="22"/>
          <w:szCs w:val="22"/>
          <w:lang w:val="en-US"/>
        </w:rPr>
        <w:tab/>
      </w:r>
      <w:r>
        <w:rPr>
          <w:noProof/>
        </w:rPr>
        <w:t>RCS-e-1.2-int-010- User discovery in addressbook: Initial check of capabilities</w:t>
      </w:r>
      <w:r>
        <w:rPr>
          <w:noProof/>
        </w:rPr>
        <w:tab/>
      </w:r>
      <w:r w:rsidR="00C46177">
        <w:rPr>
          <w:noProof/>
        </w:rPr>
        <w:fldChar w:fldCharType="begin"/>
      </w:r>
      <w:r>
        <w:rPr>
          <w:noProof/>
        </w:rPr>
        <w:instrText xml:space="preserve"> PAGEREF _Toc335814761 \h </w:instrText>
      </w:r>
      <w:r w:rsidR="00C46177">
        <w:rPr>
          <w:noProof/>
        </w:rPr>
      </w:r>
      <w:r w:rsidR="00C46177">
        <w:rPr>
          <w:noProof/>
        </w:rPr>
        <w:fldChar w:fldCharType="separate"/>
      </w:r>
      <w:r>
        <w:rPr>
          <w:noProof/>
        </w:rPr>
        <w:t>11</w:t>
      </w:r>
      <w:r w:rsidR="00C46177">
        <w:rPr>
          <w:noProof/>
        </w:rPr>
        <w:fldChar w:fldCharType="end"/>
      </w:r>
    </w:p>
    <w:p w:rsidR="008E2488" w:rsidRPr="006E2BD8" w:rsidRDefault="008E2488">
      <w:pPr>
        <w:pStyle w:val="Verzeichnis2"/>
        <w:tabs>
          <w:tab w:val="left" w:pos="800"/>
          <w:tab w:val="right" w:leader="dot" w:pos="10070"/>
        </w:tabs>
        <w:rPr>
          <w:rFonts w:ascii="Calibri" w:hAnsi="Calibri"/>
          <w:b w:val="0"/>
          <w:smallCaps w:val="0"/>
          <w:noProof/>
          <w:sz w:val="22"/>
          <w:szCs w:val="22"/>
          <w:lang w:val="en-US"/>
        </w:rPr>
      </w:pPr>
      <w:r>
        <w:rPr>
          <w:noProof/>
        </w:rPr>
        <w:t>6.4</w:t>
      </w:r>
      <w:r w:rsidRPr="006E2BD8">
        <w:rPr>
          <w:rFonts w:ascii="Calibri" w:hAnsi="Calibri"/>
          <w:b w:val="0"/>
          <w:smallCaps w:val="0"/>
          <w:noProof/>
          <w:sz w:val="22"/>
          <w:szCs w:val="22"/>
          <w:lang w:val="en-US"/>
        </w:rPr>
        <w:tab/>
      </w:r>
      <w:r>
        <w:rPr>
          <w:noProof/>
        </w:rPr>
        <w:t>RCS-e-1.2-int-011- User discovery in addressbook: Adding a RCS-e contact when registered</w:t>
      </w:r>
      <w:r>
        <w:rPr>
          <w:noProof/>
        </w:rPr>
        <w:tab/>
      </w:r>
      <w:r w:rsidR="00C46177">
        <w:rPr>
          <w:noProof/>
        </w:rPr>
        <w:fldChar w:fldCharType="begin"/>
      </w:r>
      <w:r>
        <w:rPr>
          <w:noProof/>
        </w:rPr>
        <w:instrText xml:space="preserve"> PAGEREF _Toc335814762 \h </w:instrText>
      </w:r>
      <w:r w:rsidR="00C46177">
        <w:rPr>
          <w:noProof/>
        </w:rPr>
      </w:r>
      <w:r w:rsidR="00C46177">
        <w:rPr>
          <w:noProof/>
        </w:rPr>
        <w:fldChar w:fldCharType="separate"/>
      </w:r>
      <w:r>
        <w:rPr>
          <w:noProof/>
        </w:rPr>
        <w:t>11</w:t>
      </w:r>
      <w:r w:rsidR="00C46177">
        <w:rPr>
          <w:noProof/>
        </w:rPr>
        <w:fldChar w:fldCharType="end"/>
      </w:r>
    </w:p>
    <w:p w:rsidR="008E2488" w:rsidRPr="006E2BD8" w:rsidRDefault="008E2488">
      <w:pPr>
        <w:pStyle w:val="Verzeichnis2"/>
        <w:tabs>
          <w:tab w:val="left" w:pos="800"/>
          <w:tab w:val="right" w:leader="dot" w:pos="10070"/>
        </w:tabs>
        <w:rPr>
          <w:rFonts w:ascii="Calibri" w:hAnsi="Calibri"/>
          <w:b w:val="0"/>
          <w:smallCaps w:val="0"/>
          <w:noProof/>
          <w:sz w:val="22"/>
          <w:szCs w:val="22"/>
          <w:lang w:val="en-US"/>
        </w:rPr>
      </w:pPr>
      <w:r>
        <w:rPr>
          <w:noProof/>
        </w:rPr>
        <w:t>6.5</w:t>
      </w:r>
      <w:r w:rsidRPr="006E2BD8">
        <w:rPr>
          <w:rFonts w:ascii="Calibri" w:hAnsi="Calibri"/>
          <w:b w:val="0"/>
          <w:smallCaps w:val="0"/>
          <w:noProof/>
          <w:sz w:val="22"/>
          <w:szCs w:val="22"/>
          <w:lang w:val="en-US"/>
        </w:rPr>
        <w:tab/>
      </w:r>
      <w:r>
        <w:rPr>
          <w:noProof/>
        </w:rPr>
        <w:t>RCS-e-1.2-int-012- User discovery in addressbook: Discovery of users via checking capabilities (RCS-e user)</w:t>
      </w:r>
      <w:r>
        <w:rPr>
          <w:noProof/>
        </w:rPr>
        <w:tab/>
      </w:r>
      <w:r w:rsidR="00C46177">
        <w:rPr>
          <w:noProof/>
        </w:rPr>
        <w:fldChar w:fldCharType="begin"/>
      </w:r>
      <w:r>
        <w:rPr>
          <w:noProof/>
        </w:rPr>
        <w:instrText xml:space="preserve"> PAGEREF _Toc335814763 \h </w:instrText>
      </w:r>
      <w:r w:rsidR="00C46177">
        <w:rPr>
          <w:noProof/>
        </w:rPr>
      </w:r>
      <w:r w:rsidR="00C46177">
        <w:rPr>
          <w:noProof/>
        </w:rPr>
        <w:fldChar w:fldCharType="separate"/>
      </w:r>
      <w:r>
        <w:rPr>
          <w:noProof/>
        </w:rPr>
        <w:t>12</w:t>
      </w:r>
      <w:r w:rsidR="00C46177">
        <w:rPr>
          <w:noProof/>
        </w:rPr>
        <w:fldChar w:fldCharType="end"/>
      </w:r>
    </w:p>
    <w:p w:rsidR="008E2488" w:rsidRPr="006E2BD8" w:rsidRDefault="008E2488">
      <w:pPr>
        <w:pStyle w:val="Verzeichnis2"/>
        <w:tabs>
          <w:tab w:val="left" w:pos="800"/>
          <w:tab w:val="right" w:leader="dot" w:pos="10070"/>
        </w:tabs>
        <w:rPr>
          <w:rFonts w:ascii="Calibri" w:hAnsi="Calibri"/>
          <w:b w:val="0"/>
          <w:smallCaps w:val="0"/>
          <w:noProof/>
          <w:sz w:val="22"/>
          <w:szCs w:val="22"/>
          <w:lang w:val="en-US"/>
        </w:rPr>
      </w:pPr>
      <w:r>
        <w:rPr>
          <w:noProof/>
        </w:rPr>
        <w:t>6.6</w:t>
      </w:r>
      <w:r w:rsidRPr="006E2BD8">
        <w:rPr>
          <w:rFonts w:ascii="Calibri" w:hAnsi="Calibri"/>
          <w:b w:val="0"/>
          <w:smallCaps w:val="0"/>
          <w:noProof/>
          <w:sz w:val="22"/>
          <w:szCs w:val="22"/>
          <w:lang w:val="en-US"/>
        </w:rPr>
        <w:tab/>
      </w:r>
      <w:r>
        <w:rPr>
          <w:noProof/>
        </w:rPr>
        <w:t>RCS-e-1.2-int-020- Capability query during a call</w:t>
      </w:r>
      <w:r>
        <w:rPr>
          <w:noProof/>
        </w:rPr>
        <w:tab/>
      </w:r>
      <w:r w:rsidR="00C46177">
        <w:rPr>
          <w:noProof/>
        </w:rPr>
        <w:fldChar w:fldCharType="begin"/>
      </w:r>
      <w:r>
        <w:rPr>
          <w:noProof/>
        </w:rPr>
        <w:instrText xml:space="preserve"> PAGEREF _Toc335814764 \h </w:instrText>
      </w:r>
      <w:r w:rsidR="00C46177">
        <w:rPr>
          <w:noProof/>
        </w:rPr>
      </w:r>
      <w:r w:rsidR="00C46177">
        <w:rPr>
          <w:noProof/>
        </w:rPr>
        <w:fldChar w:fldCharType="separate"/>
      </w:r>
      <w:r>
        <w:rPr>
          <w:noProof/>
        </w:rPr>
        <w:t>13</w:t>
      </w:r>
      <w:r w:rsidR="00C46177">
        <w:rPr>
          <w:noProof/>
        </w:rPr>
        <w:fldChar w:fldCharType="end"/>
      </w:r>
    </w:p>
    <w:p w:rsidR="008E2488" w:rsidRPr="006E2BD8" w:rsidRDefault="008E2488">
      <w:pPr>
        <w:pStyle w:val="Verzeichnis2"/>
        <w:tabs>
          <w:tab w:val="left" w:pos="800"/>
          <w:tab w:val="right" w:leader="dot" w:pos="10070"/>
        </w:tabs>
        <w:rPr>
          <w:rFonts w:ascii="Calibri" w:hAnsi="Calibri"/>
          <w:b w:val="0"/>
          <w:smallCaps w:val="0"/>
          <w:noProof/>
          <w:sz w:val="22"/>
          <w:szCs w:val="22"/>
          <w:lang w:val="en-US"/>
        </w:rPr>
      </w:pPr>
      <w:r>
        <w:rPr>
          <w:noProof/>
        </w:rPr>
        <w:t>6.7</w:t>
      </w:r>
      <w:r w:rsidRPr="006E2BD8">
        <w:rPr>
          <w:rFonts w:ascii="Calibri" w:hAnsi="Calibri"/>
          <w:b w:val="0"/>
          <w:smallCaps w:val="0"/>
          <w:noProof/>
          <w:sz w:val="22"/>
          <w:szCs w:val="22"/>
          <w:lang w:val="en-US"/>
        </w:rPr>
        <w:tab/>
      </w:r>
      <w:r>
        <w:rPr>
          <w:noProof/>
        </w:rPr>
        <w:t>RCS-e-1.2-int-021- Capability query in addressbook</w:t>
      </w:r>
      <w:r>
        <w:rPr>
          <w:noProof/>
        </w:rPr>
        <w:tab/>
      </w:r>
      <w:r w:rsidR="00C46177">
        <w:rPr>
          <w:noProof/>
        </w:rPr>
        <w:fldChar w:fldCharType="begin"/>
      </w:r>
      <w:r>
        <w:rPr>
          <w:noProof/>
        </w:rPr>
        <w:instrText xml:space="preserve"> PAGEREF _Toc335814765 \h </w:instrText>
      </w:r>
      <w:r w:rsidR="00C46177">
        <w:rPr>
          <w:noProof/>
        </w:rPr>
      </w:r>
      <w:r w:rsidR="00C46177">
        <w:rPr>
          <w:noProof/>
        </w:rPr>
        <w:fldChar w:fldCharType="separate"/>
      </w:r>
      <w:r>
        <w:rPr>
          <w:noProof/>
        </w:rPr>
        <w:t>13</w:t>
      </w:r>
      <w:r w:rsidR="00C46177">
        <w:rPr>
          <w:noProof/>
        </w:rPr>
        <w:fldChar w:fldCharType="end"/>
      </w:r>
    </w:p>
    <w:p w:rsidR="008E2488" w:rsidRPr="006E2BD8" w:rsidRDefault="008E2488">
      <w:pPr>
        <w:pStyle w:val="Verzeichnis2"/>
        <w:tabs>
          <w:tab w:val="left" w:pos="800"/>
          <w:tab w:val="right" w:leader="dot" w:pos="10070"/>
        </w:tabs>
        <w:rPr>
          <w:rFonts w:ascii="Calibri" w:hAnsi="Calibri"/>
          <w:b w:val="0"/>
          <w:smallCaps w:val="0"/>
          <w:noProof/>
          <w:sz w:val="22"/>
          <w:szCs w:val="22"/>
          <w:lang w:val="en-US"/>
        </w:rPr>
      </w:pPr>
      <w:r>
        <w:rPr>
          <w:noProof/>
        </w:rPr>
        <w:t>6.8</w:t>
      </w:r>
      <w:r w:rsidRPr="006E2BD8">
        <w:rPr>
          <w:rFonts w:ascii="Calibri" w:hAnsi="Calibri"/>
          <w:b w:val="0"/>
          <w:smallCaps w:val="0"/>
          <w:noProof/>
          <w:sz w:val="22"/>
          <w:szCs w:val="22"/>
          <w:lang w:val="en-US"/>
        </w:rPr>
        <w:tab/>
      </w:r>
      <w:r>
        <w:rPr>
          <w:noProof/>
        </w:rPr>
        <w:t>RCS-e-1.2-int-022- Capability query in call-log</w:t>
      </w:r>
      <w:r>
        <w:rPr>
          <w:noProof/>
        </w:rPr>
        <w:tab/>
      </w:r>
      <w:r w:rsidR="00C46177">
        <w:rPr>
          <w:noProof/>
        </w:rPr>
        <w:fldChar w:fldCharType="begin"/>
      </w:r>
      <w:r>
        <w:rPr>
          <w:noProof/>
        </w:rPr>
        <w:instrText xml:space="preserve"> PAGEREF _Toc335814766 \h </w:instrText>
      </w:r>
      <w:r w:rsidR="00C46177">
        <w:rPr>
          <w:noProof/>
        </w:rPr>
      </w:r>
      <w:r w:rsidR="00C46177">
        <w:rPr>
          <w:noProof/>
        </w:rPr>
        <w:fldChar w:fldCharType="separate"/>
      </w:r>
      <w:r>
        <w:rPr>
          <w:noProof/>
        </w:rPr>
        <w:t>13</w:t>
      </w:r>
      <w:r w:rsidR="00C46177">
        <w:rPr>
          <w:noProof/>
        </w:rPr>
        <w:fldChar w:fldCharType="end"/>
      </w:r>
    </w:p>
    <w:p w:rsidR="008E2488" w:rsidRPr="006E2BD8" w:rsidRDefault="008E2488">
      <w:pPr>
        <w:pStyle w:val="Verzeichnis2"/>
        <w:tabs>
          <w:tab w:val="left" w:pos="800"/>
          <w:tab w:val="right" w:leader="dot" w:pos="10070"/>
        </w:tabs>
        <w:rPr>
          <w:rFonts w:ascii="Calibri" w:hAnsi="Calibri"/>
          <w:b w:val="0"/>
          <w:smallCaps w:val="0"/>
          <w:noProof/>
          <w:sz w:val="22"/>
          <w:szCs w:val="22"/>
          <w:lang w:val="en-US"/>
        </w:rPr>
      </w:pPr>
      <w:r>
        <w:rPr>
          <w:noProof/>
        </w:rPr>
        <w:t>6.9</w:t>
      </w:r>
      <w:r w:rsidRPr="006E2BD8">
        <w:rPr>
          <w:rFonts w:ascii="Calibri" w:hAnsi="Calibri"/>
          <w:b w:val="0"/>
          <w:smallCaps w:val="0"/>
          <w:noProof/>
          <w:sz w:val="22"/>
          <w:szCs w:val="22"/>
          <w:lang w:val="en-US"/>
        </w:rPr>
        <w:tab/>
      </w:r>
      <w:r>
        <w:rPr>
          <w:noProof/>
        </w:rPr>
        <w:t>RCS-e-1.2-int-023- Capability query in 1-2-1 chat (file transfer supported)</w:t>
      </w:r>
      <w:r>
        <w:rPr>
          <w:noProof/>
        </w:rPr>
        <w:tab/>
      </w:r>
      <w:r w:rsidR="00C46177">
        <w:rPr>
          <w:noProof/>
        </w:rPr>
        <w:fldChar w:fldCharType="begin"/>
      </w:r>
      <w:r>
        <w:rPr>
          <w:noProof/>
        </w:rPr>
        <w:instrText xml:space="preserve"> PAGEREF _Toc335814767 \h </w:instrText>
      </w:r>
      <w:r w:rsidR="00C46177">
        <w:rPr>
          <w:noProof/>
        </w:rPr>
      </w:r>
      <w:r w:rsidR="00C46177">
        <w:rPr>
          <w:noProof/>
        </w:rPr>
        <w:fldChar w:fldCharType="separate"/>
      </w:r>
      <w:r>
        <w:rPr>
          <w:noProof/>
        </w:rPr>
        <w:t>14</w:t>
      </w:r>
      <w:r w:rsidR="00C46177">
        <w:rPr>
          <w:noProof/>
        </w:rPr>
        <w:fldChar w:fldCharType="end"/>
      </w:r>
    </w:p>
    <w:p w:rsidR="008E2488" w:rsidRPr="006E2BD8" w:rsidRDefault="008E2488">
      <w:pPr>
        <w:pStyle w:val="Verzeichnis2"/>
        <w:tabs>
          <w:tab w:val="left" w:pos="800"/>
          <w:tab w:val="right" w:leader="dot" w:pos="10070"/>
        </w:tabs>
        <w:rPr>
          <w:rFonts w:ascii="Calibri" w:hAnsi="Calibri"/>
          <w:b w:val="0"/>
          <w:smallCaps w:val="0"/>
          <w:noProof/>
          <w:sz w:val="22"/>
          <w:szCs w:val="22"/>
          <w:lang w:val="en-US"/>
        </w:rPr>
      </w:pPr>
      <w:r>
        <w:rPr>
          <w:noProof/>
        </w:rPr>
        <w:t>6.10</w:t>
      </w:r>
      <w:r w:rsidRPr="006E2BD8">
        <w:rPr>
          <w:rFonts w:ascii="Calibri" w:hAnsi="Calibri"/>
          <w:b w:val="0"/>
          <w:smallCaps w:val="0"/>
          <w:noProof/>
          <w:sz w:val="22"/>
          <w:szCs w:val="22"/>
          <w:lang w:val="en-US"/>
        </w:rPr>
        <w:tab/>
      </w:r>
      <w:r>
        <w:rPr>
          <w:noProof/>
        </w:rPr>
        <w:t>RCS-e-1.2-int-030- Chat 1 to 1. Start from address book</w:t>
      </w:r>
      <w:r>
        <w:rPr>
          <w:noProof/>
        </w:rPr>
        <w:tab/>
      </w:r>
      <w:r w:rsidR="00C46177">
        <w:rPr>
          <w:noProof/>
        </w:rPr>
        <w:fldChar w:fldCharType="begin"/>
      </w:r>
      <w:r>
        <w:rPr>
          <w:noProof/>
        </w:rPr>
        <w:instrText xml:space="preserve"> PAGEREF _Toc335814768 \h </w:instrText>
      </w:r>
      <w:r w:rsidR="00C46177">
        <w:rPr>
          <w:noProof/>
        </w:rPr>
      </w:r>
      <w:r w:rsidR="00C46177">
        <w:rPr>
          <w:noProof/>
        </w:rPr>
        <w:fldChar w:fldCharType="separate"/>
      </w:r>
      <w:r>
        <w:rPr>
          <w:noProof/>
        </w:rPr>
        <w:t>14</w:t>
      </w:r>
      <w:r w:rsidR="00C46177">
        <w:rPr>
          <w:noProof/>
        </w:rPr>
        <w:fldChar w:fldCharType="end"/>
      </w:r>
    </w:p>
    <w:p w:rsidR="008E2488" w:rsidRPr="006E2BD8" w:rsidRDefault="008E2488">
      <w:pPr>
        <w:pStyle w:val="Verzeichnis2"/>
        <w:tabs>
          <w:tab w:val="left" w:pos="800"/>
          <w:tab w:val="right" w:leader="dot" w:pos="10070"/>
        </w:tabs>
        <w:rPr>
          <w:rFonts w:ascii="Calibri" w:hAnsi="Calibri"/>
          <w:b w:val="0"/>
          <w:smallCaps w:val="0"/>
          <w:noProof/>
          <w:sz w:val="22"/>
          <w:szCs w:val="22"/>
          <w:lang w:val="en-US"/>
        </w:rPr>
      </w:pPr>
      <w:r>
        <w:rPr>
          <w:noProof/>
        </w:rPr>
        <w:t>6.11</w:t>
      </w:r>
      <w:r w:rsidRPr="006E2BD8">
        <w:rPr>
          <w:rFonts w:ascii="Calibri" w:hAnsi="Calibri"/>
          <w:b w:val="0"/>
          <w:smallCaps w:val="0"/>
          <w:noProof/>
          <w:sz w:val="22"/>
          <w:szCs w:val="22"/>
          <w:lang w:val="en-US"/>
        </w:rPr>
        <w:tab/>
      </w:r>
      <w:r>
        <w:rPr>
          <w:noProof/>
        </w:rPr>
        <w:t>RCS-e-1.2-int-031- Chat 1 to 1. Start from IM/Chat application</w:t>
      </w:r>
      <w:r>
        <w:rPr>
          <w:noProof/>
        </w:rPr>
        <w:tab/>
      </w:r>
      <w:r w:rsidR="00C46177">
        <w:rPr>
          <w:noProof/>
        </w:rPr>
        <w:fldChar w:fldCharType="begin"/>
      </w:r>
      <w:r>
        <w:rPr>
          <w:noProof/>
        </w:rPr>
        <w:instrText xml:space="preserve"> PAGEREF _Toc335814769 \h </w:instrText>
      </w:r>
      <w:r w:rsidR="00C46177">
        <w:rPr>
          <w:noProof/>
        </w:rPr>
      </w:r>
      <w:r w:rsidR="00C46177">
        <w:rPr>
          <w:noProof/>
        </w:rPr>
        <w:fldChar w:fldCharType="separate"/>
      </w:r>
      <w:r>
        <w:rPr>
          <w:noProof/>
        </w:rPr>
        <w:t>15</w:t>
      </w:r>
      <w:r w:rsidR="00C46177">
        <w:rPr>
          <w:noProof/>
        </w:rPr>
        <w:fldChar w:fldCharType="end"/>
      </w:r>
    </w:p>
    <w:p w:rsidR="008E2488" w:rsidRPr="006E2BD8" w:rsidRDefault="008E2488">
      <w:pPr>
        <w:pStyle w:val="Verzeichnis2"/>
        <w:tabs>
          <w:tab w:val="left" w:pos="800"/>
          <w:tab w:val="right" w:leader="dot" w:pos="10070"/>
        </w:tabs>
        <w:rPr>
          <w:rFonts w:ascii="Calibri" w:hAnsi="Calibri"/>
          <w:b w:val="0"/>
          <w:smallCaps w:val="0"/>
          <w:noProof/>
          <w:sz w:val="22"/>
          <w:szCs w:val="22"/>
          <w:lang w:val="en-US"/>
        </w:rPr>
      </w:pPr>
      <w:r>
        <w:rPr>
          <w:noProof/>
        </w:rPr>
        <w:t>6.12</w:t>
      </w:r>
      <w:r w:rsidRPr="006E2BD8">
        <w:rPr>
          <w:rFonts w:ascii="Calibri" w:hAnsi="Calibri"/>
          <w:b w:val="0"/>
          <w:smallCaps w:val="0"/>
          <w:noProof/>
          <w:sz w:val="22"/>
          <w:szCs w:val="22"/>
          <w:lang w:val="en-US"/>
        </w:rPr>
        <w:tab/>
      </w:r>
      <w:r>
        <w:rPr>
          <w:noProof/>
        </w:rPr>
        <w:t>RCS-e-1.2-int-032– Composing chat window/leaving background</w:t>
      </w:r>
      <w:r>
        <w:rPr>
          <w:noProof/>
        </w:rPr>
        <w:tab/>
      </w:r>
      <w:r w:rsidR="00C46177">
        <w:rPr>
          <w:noProof/>
        </w:rPr>
        <w:fldChar w:fldCharType="begin"/>
      </w:r>
      <w:r>
        <w:rPr>
          <w:noProof/>
        </w:rPr>
        <w:instrText xml:space="preserve"> PAGEREF _Toc335814770 \h </w:instrText>
      </w:r>
      <w:r w:rsidR="00C46177">
        <w:rPr>
          <w:noProof/>
        </w:rPr>
      </w:r>
      <w:r w:rsidR="00C46177">
        <w:rPr>
          <w:noProof/>
        </w:rPr>
        <w:fldChar w:fldCharType="separate"/>
      </w:r>
      <w:r>
        <w:rPr>
          <w:noProof/>
        </w:rPr>
        <w:t>15</w:t>
      </w:r>
      <w:r w:rsidR="00C46177">
        <w:rPr>
          <w:noProof/>
        </w:rPr>
        <w:fldChar w:fldCharType="end"/>
      </w:r>
    </w:p>
    <w:p w:rsidR="008E2488" w:rsidRPr="006E2BD8" w:rsidRDefault="008E2488">
      <w:pPr>
        <w:pStyle w:val="Verzeichnis2"/>
        <w:tabs>
          <w:tab w:val="left" w:pos="800"/>
          <w:tab w:val="right" w:leader="dot" w:pos="10070"/>
        </w:tabs>
        <w:rPr>
          <w:rFonts w:ascii="Calibri" w:hAnsi="Calibri"/>
          <w:b w:val="0"/>
          <w:smallCaps w:val="0"/>
          <w:noProof/>
          <w:sz w:val="22"/>
          <w:szCs w:val="22"/>
          <w:lang w:val="en-US"/>
        </w:rPr>
      </w:pPr>
      <w:r>
        <w:rPr>
          <w:noProof/>
        </w:rPr>
        <w:t>6.13</w:t>
      </w:r>
      <w:r w:rsidRPr="006E2BD8">
        <w:rPr>
          <w:rFonts w:ascii="Calibri" w:hAnsi="Calibri"/>
          <w:b w:val="0"/>
          <w:smallCaps w:val="0"/>
          <w:noProof/>
          <w:sz w:val="22"/>
          <w:szCs w:val="22"/>
          <w:lang w:val="en-US"/>
        </w:rPr>
        <w:tab/>
      </w:r>
      <w:r>
        <w:rPr>
          <w:noProof/>
        </w:rPr>
        <w:t>RCS-e-1.2-int-033– “Is composing” Notification /Typing info</w:t>
      </w:r>
      <w:r>
        <w:rPr>
          <w:noProof/>
        </w:rPr>
        <w:tab/>
      </w:r>
      <w:r w:rsidR="00C46177">
        <w:rPr>
          <w:noProof/>
        </w:rPr>
        <w:fldChar w:fldCharType="begin"/>
      </w:r>
      <w:r>
        <w:rPr>
          <w:noProof/>
        </w:rPr>
        <w:instrText xml:space="preserve"> PAGEREF _Toc335814771 \h </w:instrText>
      </w:r>
      <w:r w:rsidR="00C46177">
        <w:rPr>
          <w:noProof/>
        </w:rPr>
      </w:r>
      <w:r w:rsidR="00C46177">
        <w:rPr>
          <w:noProof/>
        </w:rPr>
        <w:fldChar w:fldCharType="separate"/>
      </w:r>
      <w:r>
        <w:rPr>
          <w:noProof/>
        </w:rPr>
        <w:t>16</w:t>
      </w:r>
      <w:r w:rsidR="00C46177">
        <w:rPr>
          <w:noProof/>
        </w:rPr>
        <w:fldChar w:fldCharType="end"/>
      </w:r>
    </w:p>
    <w:p w:rsidR="008E2488" w:rsidRPr="006E2BD8" w:rsidRDefault="008E2488">
      <w:pPr>
        <w:pStyle w:val="Verzeichnis2"/>
        <w:tabs>
          <w:tab w:val="left" w:pos="800"/>
          <w:tab w:val="right" w:leader="dot" w:pos="10070"/>
        </w:tabs>
        <w:rPr>
          <w:rFonts w:ascii="Calibri" w:hAnsi="Calibri"/>
          <w:b w:val="0"/>
          <w:smallCaps w:val="0"/>
          <w:noProof/>
          <w:sz w:val="22"/>
          <w:szCs w:val="22"/>
          <w:lang w:val="en-US"/>
        </w:rPr>
      </w:pPr>
      <w:r>
        <w:rPr>
          <w:noProof/>
        </w:rPr>
        <w:t>6.14</w:t>
      </w:r>
      <w:r w:rsidRPr="006E2BD8">
        <w:rPr>
          <w:rFonts w:ascii="Calibri" w:hAnsi="Calibri"/>
          <w:b w:val="0"/>
          <w:smallCaps w:val="0"/>
          <w:noProof/>
          <w:sz w:val="22"/>
          <w:szCs w:val="22"/>
          <w:lang w:val="en-US"/>
        </w:rPr>
        <w:tab/>
      </w:r>
      <w:r>
        <w:rPr>
          <w:noProof/>
        </w:rPr>
        <w:t>RCS-e-1.2-int-034- Close chat window</w:t>
      </w:r>
      <w:r>
        <w:rPr>
          <w:noProof/>
        </w:rPr>
        <w:tab/>
      </w:r>
      <w:r w:rsidR="00C46177">
        <w:rPr>
          <w:noProof/>
        </w:rPr>
        <w:fldChar w:fldCharType="begin"/>
      </w:r>
      <w:r>
        <w:rPr>
          <w:noProof/>
        </w:rPr>
        <w:instrText xml:space="preserve"> PAGEREF _Toc335814772 \h </w:instrText>
      </w:r>
      <w:r w:rsidR="00C46177">
        <w:rPr>
          <w:noProof/>
        </w:rPr>
      </w:r>
      <w:r w:rsidR="00C46177">
        <w:rPr>
          <w:noProof/>
        </w:rPr>
        <w:fldChar w:fldCharType="separate"/>
      </w:r>
      <w:r>
        <w:rPr>
          <w:noProof/>
        </w:rPr>
        <w:t>17</w:t>
      </w:r>
      <w:r w:rsidR="00C46177">
        <w:rPr>
          <w:noProof/>
        </w:rPr>
        <w:fldChar w:fldCharType="end"/>
      </w:r>
    </w:p>
    <w:p w:rsidR="008E2488" w:rsidRPr="006E2BD8" w:rsidRDefault="008E2488">
      <w:pPr>
        <w:pStyle w:val="Verzeichnis2"/>
        <w:tabs>
          <w:tab w:val="left" w:pos="800"/>
          <w:tab w:val="right" w:leader="dot" w:pos="10070"/>
        </w:tabs>
        <w:rPr>
          <w:rFonts w:ascii="Calibri" w:hAnsi="Calibri"/>
          <w:b w:val="0"/>
          <w:smallCaps w:val="0"/>
          <w:noProof/>
          <w:sz w:val="22"/>
          <w:szCs w:val="22"/>
          <w:lang w:val="en-US"/>
        </w:rPr>
      </w:pPr>
      <w:r>
        <w:rPr>
          <w:noProof/>
        </w:rPr>
        <w:t>6.15</w:t>
      </w:r>
      <w:r w:rsidRPr="006E2BD8">
        <w:rPr>
          <w:rFonts w:ascii="Calibri" w:hAnsi="Calibri"/>
          <w:b w:val="0"/>
          <w:smallCaps w:val="0"/>
          <w:noProof/>
          <w:sz w:val="22"/>
          <w:szCs w:val="22"/>
          <w:lang w:val="en-US"/>
        </w:rPr>
        <w:tab/>
      </w:r>
      <w:r>
        <w:rPr>
          <w:noProof/>
        </w:rPr>
        <w:t>RCS-e-1.2-int-035– Change chat 1 to 1 -&gt; one to many</w:t>
      </w:r>
      <w:r>
        <w:rPr>
          <w:noProof/>
        </w:rPr>
        <w:tab/>
      </w:r>
      <w:r w:rsidR="00C46177">
        <w:rPr>
          <w:noProof/>
        </w:rPr>
        <w:fldChar w:fldCharType="begin"/>
      </w:r>
      <w:r>
        <w:rPr>
          <w:noProof/>
        </w:rPr>
        <w:instrText xml:space="preserve"> PAGEREF _Toc335814773 \h </w:instrText>
      </w:r>
      <w:r w:rsidR="00C46177">
        <w:rPr>
          <w:noProof/>
        </w:rPr>
      </w:r>
      <w:r w:rsidR="00C46177">
        <w:rPr>
          <w:noProof/>
        </w:rPr>
        <w:fldChar w:fldCharType="separate"/>
      </w:r>
      <w:r>
        <w:rPr>
          <w:noProof/>
        </w:rPr>
        <w:t>17</w:t>
      </w:r>
      <w:r w:rsidR="00C46177">
        <w:rPr>
          <w:noProof/>
        </w:rPr>
        <w:fldChar w:fldCharType="end"/>
      </w:r>
    </w:p>
    <w:p w:rsidR="008E2488" w:rsidRPr="006E2BD8" w:rsidRDefault="008E2488">
      <w:pPr>
        <w:pStyle w:val="Verzeichnis2"/>
        <w:tabs>
          <w:tab w:val="left" w:pos="800"/>
          <w:tab w:val="right" w:leader="dot" w:pos="10070"/>
        </w:tabs>
        <w:rPr>
          <w:rFonts w:ascii="Calibri" w:hAnsi="Calibri"/>
          <w:b w:val="0"/>
          <w:smallCaps w:val="0"/>
          <w:noProof/>
          <w:sz w:val="22"/>
          <w:szCs w:val="22"/>
          <w:lang w:val="en-US"/>
        </w:rPr>
      </w:pPr>
      <w:r>
        <w:rPr>
          <w:noProof/>
        </w:rPr>
        <w:t>6.16</w:t>
      </w:r>
      <w:r w:rsidRPr="006E2BD8">
        <w:rPr>
          <w:rFonts w:ascii="Calibri" w:hAnsi="Calibri"/>
          <w:b w:val="0"/>
          <w:smallCaps w:val="0"/>
          <w:noProof/>
          <w:sz w:val="22"/>
          <w:szCs w:val="22"/>
          <w:lang w:val="en-US"/>
        </w:rPr>
        <w:tab/>
      </w:r>
      <w:r>
        <w:rPr>
          <w:noProof/>
        </w:rPr>
        <w:t>RCS-e-1.2-int-040- Successful file transfer from addressbook (one-to-one)</w:t>
      </w:r>
      <w:r>
        <w:rPr>
          <w:noProof/>
        </w:rPr>
        <w:tab/>
      </w:r>
      <w:r w:rsidR="00C46177">
        <w:rPr>
          <w:noProof/>
        </w:rPr>
        <w:fldChar w:fldCharType="begin"/>
      </w:r>
      <w:r>
        <w:rPr>
          <w:noProof/>
        </w:rPr>
        <w:instrText xml:space="preserve"> PAGEREF _Toc335814774 \h </w:instrText>
      </w:r>
      <w:r w:rsidR="00C46177">
        <w:rPr>
          <w:noProof/>
        </w:rPr>
      </w:r>
      <w:r w:rsidR="00C46177">
        <w:rPr>
          <w:noProof/>
        </w:rPr>
        <w:fldChar w:fldCharType="separate"/>
      </w:r>
      <w:r>
        <w:rPr>
          <w:noProof/>
        </w:rPr>
        <w:t>18</w:t>
      </w:r>
      <w:r w:rsidR="00C46177">
        <w:rPr>
          <w:noProof/>
        </w:rPr>
        <w:fldChar w:fldCharType="end"/>
      </w:r>
    </w:p>
    <w:p w:rsidR="008E2488" w:rsidRPr="006E2BD8" w:rsidRDefault="008E2488">
      <w:pPr>
        <w:pStyle w:val="Verzeichnis2"/>
        <w:tabs>
          <w:tab w:val="left" w:pos="800"/>
          <w:tab w:val="right" w:leader="dot" w:pos="10070"/>
        </w:tabs>
        <w:rPr>
          <w:rFonts w:ascii="Calibri" w:hAnsi="Calibri"/>
          <w:b w:val="0"/>
          <w:smallCaps w:val="0"/>
          <w:noProof/>
          <w:sz w:val="22"/>
          <w:szCs w:val="22"/>
          <w:lang w:val="en-US"/>
        </w:rPr>
      </w:pPr>
      <w:r>
        <w:rPr>
          <w:noProof/>
        </w:rPr>
        <w:t>6.17</w:t>
      </w:r>
      <w:r w:rsidRPr="006E2BD8">
        <w:rPr>
          <w:rFonts w:ascii="Calibri" w:hAnsi="Calibri"/>
          <w:b w:val="0"/>
          <w:smallCaps w:val="0"/>
          <w:noProof/>
          <w:sz w:val="22"/>
          <w:szCs w:val="22"/>
          <w:lang w:val="en-US"/>
        </w:rPr>
        <w:tab/>
      </w:r>
      <w:r>
        <w:rPr>
          <w:noProof/>
        </w:rPr>
        <w:t>RCS-e-1.2-int-041- Successful file transfer from chat application (one-to-one)</w:t>
      </w:r>
      <w:r>
        <w:rPr>
          <w:noProof/>
        </w:rPr>
        <w:tab/>
      </w:r>
      <w:r w:rsidR="00C46177">
        <w:rPr>
          <w:noProof/>
        </w:rPr>
        <w:fldChar w:fldCharType="begin"/>
      </w:r>
      <w:r>
        <w:rPr>
          <w:noProof/>
        </w:rPr>
        <w:instrText xml:space="preserve"> PAGEREF _Toc335814775 \h </w:instrText>
      </w:r>
      <w:r w:rsidR="00C46177">
        <w:rPr>
          <w:noProof/>
        </w:rPr>
      </w:r>
      <w:r w:rsidR="00C46177">
        <w:rPr>
          <w:noProof/>
        </w:rPr>
        <w:fldChar w:fldCharType="separate"/>
      </w:r>
      <w:r>
        <w:rPr>
          <w:noProof/>
        </w:rPr>
        <w:t>19</w:t>
      </w:r>
      <w:r w:rsidR="00C46177">
        <w:rPr>
          <w:noProof/>
        </w:rPr>
        <w:fldChar w:fldCharType="end"/>
      </w:r>
    </w:p>
    <w:p w:rsidR="008E2488" w:rsidRPr="006E2BD8" w:rsidRDefault="008E2488">
      <w:pPr>
        <w:pStyle w:val="Verzeichnis2"/>
        <w:tabs>
          <w:tab w:val="left" w:pos="800"/>
          <w:tab w:val="right" w:leader="dot" w:pos="10070"/>
        </w:tabs>
        <w:rPr>
          <w:rFonts w:ascii="Calibri" w:hAnsi="Calibri"/>
          <w:b w:val="0"/>
          <w:smallCaps w:val="0"/>
          <w:noProof/>
          <w:sz w:val="22"/>
          <w:szCs w:val="22"/>
          <w:lang w:val="en-US"/>
        </w:rPr>
      </w:pPr>
      <w:r>
        <w:rPr>
          <w:noProof/>
        </w:rPr>
        <w:t>6.18</w:t>
      </w:r>
      <w:r w:rsidRPr="006E2BD8">
        <w:rPr>
          <w:rFonts w:ascii="Calibri" w:hAnsi="Calibri"/>
          <w:b w:val="0"/>
          <w:smallCaps w:val="0"/>
          <w:noProof/>
          <w:sz w:val="22"/>
          <w:szCs w:val="22"/>
          <w:lang w:val="en-US"/>
        </w:rPr>
        <w:tab/>
      </w:r>
      <w:r>
        <w:rPr>
          <w:noProof/>
        </w:rPr>
        <w:t>RCS-e-1.2-int-042- Successful multiple file transfers from FT/gallery app (one-to-many)</w:t>
      </w:r>
      <w:r>
        <w:rPr>
          <w:noProof/>
        </w:rPr>
        <w:tab/>
      </w:r>
      <w:r w:rsidR="00C46177">
        <w:rPr>
          <w:noProof/>
        </w:rPr>
        <w:fldChar w:fldCharType="begin"/>
      </w:r>
      <w:r>
        <w:rPr>
          <w:noProof/>
        </w:rPr>
        <w:instrText xml:space="preserve"> PAGEREF _Toc335814776 \h </w:instrText>
      </w:r>
      <w:r w:rsidR="00C46177">
        <w:rPr>
          <w:noProof/>
        </w:rPr>
      </w:r>
      <w:r w:rsidR="00C46177">
        <w:rPr>
          <w:noProof/>
        </w:rPr>
        <w:fldChar w:fldCharType="separate"/>
      </w:r>
      <w:r>
        <w:rPr>
          <w:noProof/>
        </w:rPr>
        <w:t>19</w:t>
      </w:r>
      <w:r w:rsidR="00C46177">
        <w:rPr>
          <w:noProof/>
        </w:rPr>
        <w:fldChar w:fldCharType="end"/>
      </w:r>
    </w:p>
    <w:p w:rsidR="008E2488" w:rsidRPr="006E2BD8" w:rsidRDefault="008E2488">
      <w:pPr>
        <w:pStyle w:val="Verzeichnis2"/>
        <w:tabs>
          <w:tab w:val="left" w:pos="800"/>
          <w:tab w:val="right" w:leader="dot" w:pos="10070"/>
        </w:tabs>
        <w:rPr>
          <w:rFonts w:ascii="Calibri" w:hAnsi="Calibri"/>
          <w:b w:val="0"/>
          <w:smallCaps w:val="0"/>
          <w:noProof/>
          <w:sz w:val="22"/>
          <w:szCs w:val="22"/>
          <w:lang w:val="en-US"/>
        </w:rPr>
      </w:pPr>
      <w:r>
        <w:rPr>
          <w:noProof/>
        </w:rPr>
        <w:t>6.19</w:t>
      </w:r>
      <w:r w:rsidRPr="006E2BD8">
        <w:rPr>
          <w:rFonts w:ascii="Calibri" w:hAnsi="Calibri"/>
          <w:b w:val="0"/>
          <w:smallCaps w:val="0"/>
          <w:noProof/>
          <w:sz w:val="22"/>
          <w:szCs w:val="22"/>
          <w:lang w:val="en-US"/>
        </w:rPr>
        <w:tab/>
      </w:r>
      <w:r>
        <w:rPr>
          <w:noProof/>
        </w:rPr>
        <w:t>RCS-e-1.2-int-043- File transfer rejected by the destination</w:t>
      </w:r>
      <w:r>
        <w:rPr>
          <w:noProof/>
        </w:rPr>
        <w:tab/>
      </w:r>
      <w:r w:rsidR="00C46177">
        <w:rPr>
          <w:noProof/>
        </w:rPr>
        <w:fldChar w:fldCharType="begin"/>
      </w:r>
      <w:r>
        <w:rPr>
          <w:noProof/>
        </w:rPr>
        <w:instrText xml:space="preserve"> PAGEREF _Toc335814777 \h </w:instrText>
      </w:r>
      <w:r w:rsidR="00C46177">
        <w:rPr>
          <w:noProof/>
        </w:rPr>
      </w:r>
      <w:r w:rsidR="00C46177">
        <w:rPr>
          <w:noProof/>
        </w:rPr>
        <w:fldChar w:fldCharType="separate"/>
      </w:r>
      <w:r>
        <w:rPr>
          <w:noProof/>
        </w:rPr>
        <w:t>20</w:t>
      </w:r>
      <w:r w:rsidR="00C46177">
        <w:rPr>
          <w:noProof/>
        </w:rPr>
        <w:fldChar w:fldCharType="end"/>
      </w:r>
    </w:p>
    <w:p w:rsidR="008E2488" w:rsidRPr="006E2BD8" w:rsidRDefault="008E2488">
      <w:pPr>
        <w:pStyle w:val="Verzeichnis2"/>
        <w:tabs>
          <w:tab w:val="left" w:pos="800"/>
          <w:tab w:val="right" w:leader="dot" w:pos="10070"/>
        </w:tabs>
        <w:rPr>
          <w:rFonts w:ascii="Calibri" w:hAnsi="Calibri"/>
          <w:b w:val="0"/>
          <w:smallCaps w:val="0"/>
          <w:noProof/>
          <w:sz w:val="22"/>
          <w:szCs w:val="22"/>
          <w:lang w:val="en-US"/>
        </w:rPr>
      </w:pPr>
      <w:r>
        <w:rPr>
          <w:noProof/>
        </w:rPr>
        <w:t>6.20</w:t>
      </w:r>
      <w:r w:rsidRPr="006E2BD8">
        <w:rPr>
          <w:rFonts w:ascii="Calibri" w:hAnsi="Calibri"/>
          <w:b w:val="0"/>
          <w:smallCaps w:val="0"/>
          <w:noProof/>
          <w:sz w:val="22"/>
          <w:szCs w:val="22"/>
          <w:lang w:val="en-US"/>
        </w:rPr>
        <w:tab/>
      </w:r>
      <w:r>
        <w:rPr>
          <w:noProof/>
        </w:rPr>
        <w:t xml:space="preserve">RCS-e-1.2-int-050- </w:t>
      </w:r>
      <w:r w:rsidRPr="00587A4E">
        <w:rPr>
          <w:noProof/>
          <w:color w:val="000000"/>
        </w:rPr>
        <w:t>Video share: sending video – caller</w:t>
      </w:r>
      <w:r>
        <w:rPr>
          <w:noProof/>
        </w:rPr>
        <w:tab/>
      </w:r>
      <w:r w:rsidR="00C46177">
        <w:rPr>
          <w:noProof/>
        </w:rPr>
        <w:fldChar w:fldCharType="begin"/>
      </w:r>
      <w:r>
        <w:rPr>
          <w:noProof/>
        </w:rPr>
        <w:instrText xml:space="preserve"> PAGEREF _Toc335814778 \h </w:instrText>
      </w:r>
      <w:r w:rsidR="00C46177">
        <w:rPr>
          <w:noProof/>
        </w:rPr>
      </w:r>
      <w:r w:rsidR="00C46177">
        <w:rPr>
          <w:noProof/>
        </w:rPr>
        <w:fldChar w:fldCharType="separate"/>
      </w:r>
      <w:r>
        <w:rPr>
          <w:noProof/>
        </w:rPr>
        <w:t>21</w:t>
      </w:r>
      <w:r w:rsidR="00C46177">
        <w:rPr>
          <w:noProof/>
        </w:rPr>
        <w:fldChar w:fldCharType="end"/>
      </w:r>
    </w:p>
    <w:p w:rsidR="008E2488" w:rsidRPr="006E2BD8" w:rsidRDefault="008E2488">
      <w:pPr>
        <w:pStyle w:val="Verzeichnis2"/>
        <w:tabs>
          <w:tab w:val="left" w:pos="800"/>
          <w:tab w:val="right" w:leader="dot" w:pos="10070"/>
        </w:tabs>
        <w:rPr>
          <w:rFonts w:ascii="Calibri" w:hAnsi="Calibri"/>
          <w:b w:val="0"/>
          <w:smallCaps w:val="0"/>
          <w:noProof/>
          <w:sz w:val="22"/>
          <w:szCs w:val="22"/>
          <w:lang w:val="en-US"/>
        </w:rPr>
      </w:pPr>
      <w:r>
        <w:rPr>
          <w:noProof/>
        </w:rPr>
        <w:t>6.21</w:t>
      </w:r>
      <w:r w:rsidRPr="006E2BD8">
        <w:rPr>
          <w:rFonts w:ascii="Calibri" w:hAnsi="Calibri"/>
          <w:b w:val="0"/>
          <w:smallCaps w:val="0"/>
          <w:noProof/>
          <w:sz w:val="22"/>
          <w:szCs w:val="22"/>
          <w:lang w:val="en-US"/>
        </w:rPr>
        <w:tab/>
      </w:r>
      <w:r>
        <w:rPr>
          <w:noProof/>
        </w:rPr>
        <w:t xml:space="preserve">RCS-e-1.2-int-051- </w:t>
      </w:r>
      <w:r w:rsidRPr="00587A4E">
        <w:rPr>
          <w:noProof/>
          <w:color w:val="000000"/>
        </w:rPr>
        <w:t>Video share: sending video – receiver</w:t>
      </w:r>
      <w:r>
        <w:rPr>
          <w:noProof/>
        </w:rPr>
        <w:tab/>
      </w:r>
      <w:r w:rsidR="00C46177">
        <w:rPr>
          <w:noProof/>
        </w:rPr>
        <w:fldChar w:fldCharType="begin"/>
      </w:r>
      <w:r>
        <w:rPr>
          <w:noProof/>
        </w:rPr>
        <w:instrText xml:space="preserve"> PAGEREF _Toc335814779 \h </w:instrText>
      </w:r>
      <w:r w:rsidR="00C46177">
        <w:rPr>
          <w:noProof/>
        </w:rPr>
      </w:r>
      <w:r w:rsidR="00C46177">
        <w:rPr>
          <w:noProof/>
        </w:rPr>
        <w:fldChar w:fldCharType="separate"/>
      </w:r>
      <w:r>
        <w:rPr>
          <w:noProof/>
        </w:rPr>
        <w:t>21</w:t>
      </w:r>
      <w:r w:rsidR="00C46177">
        <w:rPr>
          <w:noProof/>
        </w:rPr>
        <w:fldChar w:fldCharType="end"/>
      </w:r>
    </w:p>
    <w:p w:rsidR="008E2488" w:rsidRPr="006E2BD8" w:rsidRDefault="008E2488">
      <w:pPr>
        <w:pStyle w:val="Verzeichnis2"/>
        <w:tabs>
          <w:tab w:val="left" w:pos="800"/>
          <w:tab w:val="right" w:leader="dot" w:pos="10070"/>
        </w:tabs>
        <w:rPr>
          <w:rFonts w:ascii="Calibri" w:hAnsi="Calibri"/>
          <w:b w:val="0"/>
          <w:smallCaps w:val="0"/>
          <w:noProof/>
          <w:sz w:val="22"/>
          <w:szCs w:val="22"/>
          <w:lang w:val="en-US"/>
        </w:rPr>
      </w:pPr>
      <w:r>
        <w:rPr>
          <w:noProof/>
        </w:rPr>
        <w:t>6.22</w:t>
      </w:r>
      <w:r w:rsidRPr="006E2BD8">
        <w:rPr>
          <w:rFonts w:ascii="Calibri" w:hAnsi="Calibri"/>
          <w:b w:val="0"/>
          <w:smallCaps w:val="0"/>
          <w:noProof/>
          <w:sz w:val="22"/>
          <w:szCs w:val="22"/>
          <w:lang w:val="en-US"/>
        </w:rPr>
        <w:tab/>
      </w:r>
      <w:r>
        <w:rPr>
          <w:noProof/>
        </w:rPr>
        <w:t xml:space="preserve">RCS-e-1.2-int-052- </w:t>
      </w:r>
      <w:r w:rsidRPr="00587A4E">
        <w:rPr>
          <w:noProof/>
          <w:color w:val="000000"/>
        </w:rPr>
        <w:t>Video share: reject</w:t>
      </w:r>
      <w:r>
        <w:rPr>
          <w:noProof/>
        </w:rPr>
        <w:tab/>
      </w:r>
      <w:r w:rsidR="00C46177">
        <w:rPr>
          <w:noProof/>
        </w:rPr>
        <w:fldChar w:fldCharType="begin"/>
      </w:r>
      <w:r>
        <w:rPr>
          <w:noProof/>
        </w:rPr>
        <w:instrText xml:space="preserve"> PAGEREF _Toc335814780 \h </w:instrText>
      </w:r>
      <w:r w:rsidR="00C46177">
        <w:rPr>
          <w:noProof/>
        </w:rPr>
      </w:r>
      <w:r w:rsidR="00C46177">
        <w:rPr>
          <w:noProof/>
        </w:rPr>
        <w:fldChar w:fldCharType="separate"/>
      </w:r>
      <w:r>
        <w:rPr>
          <w:noProof/>
        </w:rPr>
        <w:t>22</w:t>
      </w:r>
      <w:r w:rsidR="00C46177">
        <w:rPr>
          <w:noProof/>
        </w:rPr>
        <w:fldChar w:fldCharType="end"/>
      </w:r>
    </w:p>
    <w:p w:rsidR="008E2488" w:rsidRPr="006E2BD8" w:rsidRDefault="008E2488">
      <w:pPr>
        <w:pStyle w:val="Verzeichnis2"/>
        <w:tabs>
          <w:tab w:val="left" w:pos="800"/>
          <w:tab w:val="right" w:leader="dot" w:pos="10070"/>
        </w:tabs>
        <w:rPr>
          <w:rFonts w:ascii="Calibri" w:hAnsi="Calibri"/>
          <w:b w:val="0"/>
          <w:smallCaps w:val="0"/>
          <w:noProof/>
          <w:sz w:val="22"/>
          <w:szCs w:val="22"/>
          <w:lang w:val="en-US"/>
        </w:rPr>
      </w:pPr>
      <w:r>
        <w:rPr>
          <w:noProof/>
        </w:rPr>
        <w:t>6.23</w:t>
      </w:r>
      <w:r w:rsidRPr="006E2BD8">
        <w:rPr>
          <w:rFonts w:ascii="Calibri" w:hAnsi="Calibri"/>
          <w:b w:val="0"/>
          <w:smallCaps w:val="0"/>
          <w:noProof/>
          <w:sz w:val="22"/>
          <w:szCs w:val="22"/>
          <w:lang w:val="en-US"/>
        </w:rPr>
        <w:tab/>
      </w:r>
      <w:r>
        <w:rPr>
          <w:noProof/>
        </w:rPr>
        <w:t>RCS-e-1.2-int-060- Share a picture taken using the camera</w:t>
      </w:r>
      <w:r>
        <w:rPr>
          <w:noProof/>
        </w:rPr>
        <w:tab/>
      </w:r>
      <w:r w:rsidR="00C46177">
        <w:rPr>
          <w:noProof/>
        </w:rPr>
        <w:fldChar w:fldCharType="begin"/>
      </w:r>
      <w:r>
        <w:rPr>
          <w:noProof/>
        </w:rPr>
        <w:instrText xml:space="preserve"> PAGEREF _Toc335814781 \h </w:instrText>
      </w:r>
      <w:r w:rsidR="00C46177">
        <w:rPr>
          <w:noProof/>
        </w:rPr>
      </w:r>
      <w:r w:rsidR="00C46177">
        <w:rPr>
          <w:noProof/>
        </w:rPr>
        <w:fldChar w:fldCharType="separate"/>
      </w:r>
      <w:r>
        <w:rPr>
          <w:noProof/>
        </w:rPr>
        <w:t>22</w:t>
      </w:r>
      <w:r w:rsidR="00C46177">
        <w:rPr>
          <w:noProof/>
        </w:rPr>
        <w:fldChar w:fldCharType="end"/>
      </w:r>
    </w:p>
    <w:p w:rsidR="008E2488" w:rsidRPr="006E2BD8" w:rsidRDefault="008E2488">
      <w:pPr>
        <w:pStyle w:val="Verzeichnis2"/>
        <w:tabs>
          <w:tab w:val="left" w:pos="800"/>
          <w:tab w:val="right" w:leader="dot" w:pos="10070"/>
        </w:tabs>
        <w:rPr>
          <w:rFonts w:ascii="Calibri" w:hAnsi="Calibri"/>
          <w:b w:val="0"/>
          <w:smallCaps w:val="0"/>
          <w:noProof/>
          <w:sz w:val="22"/>
          <w:szCs w:val="22"/>
          <w:lang w:val="en-US"/>
        </w:rPr>
      </w:pPr>
      <w:r>
        <w:rPr>
          <w:noProof/>
        </w:rPr>
        <w:t>6.24</w:t>
      </w:r>
      <w:r w:rsidRPr="006E2BD8">
        <w:rPr>
          <w:rFonts w:ascii="Calibri" w:hAnsi="Calibri"/>
          <w:b w:val="0"/>
          <w:smallCaps w:val="0"/>
          <w:noProof/>
          <w:sz w:val="22"/>
          <w:szCs w:val="22"/>
          <w:lang w:val="en-US"/>
        </w:rPr>
        <w:tab/>
      </w:r>
      <w:r>
        <w:rPr>
          <w:noProof/>
        </w:rPr>
        <w:t>RCS-e-1.2-int-061- Share a stored image</w:t>
      </w:r>
      <w:r>
        <w:rPr>
          <w:noProof/>
        </w:rPr>
        <w:tab/>
      </w:r>
      <w:r w:rsidR="00C46177">
        <w:rPr>
          <w:noProof/>
        </w:rPr>
        <w:fldChar w:fldCharType="begin"/>
      </w:r>
      <w:r>
        <w:rPr>
          <w:noProof/>
        </w:rPr>
        <w:instrText xml:space="preserve"> PAGEREF _Toc335814782 \h </w:instrText>
      </w:r>
      <w:r w:rsidR="00C46177">
        <w:rPr>
          <w:noProof/>
        </w:rPr>
      </w:r>
      <w:r w:rsidR="00C46177">
        <w:rPr>
          <w:noProof/>
        </w:rPr>
        <w:fldChar w:fldCharType="separate"/>
      </w:r>
      <w:r>
        <w:rPr>
          <w:noProof/>
        </w:rPr>
        <w:t>23</w:t>
      </w:r>
      <w:r w:rsidR="00C46177">
        <w:rPr>
          <w:noProof/>
        </w:rPr>
        <w:fldChar w:fldCharType="end"/>
      </w:r>
    </w:p>
    <w:p w:rsidR="008E2488" w:rsidRPr="006E2BD8" w:rsidRDefault="008E2488">
      <w:pPr>
        <w:pStyle w:val="Verzeichnis2"/>
        <w:tabs>
          <w:tab w:val="left" w:pos="800"/>
          <w:tab w:val="right" w:leader="dot" w:pos="10070"/>
        </w:tabs>
        <w:rPr>
          <w:rFonts w:ascii="Calibri" w:hAnsi="Calibri"/>
          <w:b w:val="0"/>
          <w:smallCaps w:val="0"/>
          <w:noProof/>
          <w:sz w:val="22"/>
          <w:szCs w:val="22"/>
          <w:lang w:val="en-US"/>
        </w:rPr>
      </w:pPr>
      <w:r>
        <w:rPr>
          <w:noProof/>
        </w:rPr>
        <w:t>6.25</w:t>
      </w:r>
      <w:r w:rsidRPr="006E2BD8">
        <w:rPr>
          <w:rFonts w:ascii="Calibri" w:hAnsi="Calibri"/>
          <w:b w:val="0"/>
          <w:smallCaps w:val="0"/>
          <w:noProof/>
          <w:sz w:val="22"/>
          <w:szCs w:val="22"/>
          <w:lang w:val="en-US"/>
        </w:rPr>
        <w:tab/>
      </w:r>
      <w:r>
        <w:rPr>
          <w:noProof/>
        </w:rPr>
        <w:t>RCS-e-1.2-int-062- Share a stored image. User B rejects</w:t>
      </w:r>
      <w:r>
        <w:rPr>
          <w:noProof/>
        </w:rPr>
        <w:tab/>
      </w:r>
      <w:r w:rsidR="00C46177">
        <w:rPr>
          <w:noProof/>
        </w:rPr>
        <w:fldChar w:fldCharType="begin"/>
      </w:r>
      <w:r>
        <w:rPr>
          <w:noProof/>
        </w:rPr>
        <w:instrText xml:space="preserve"> PAGEREF _Toc335814783 \h </w:instrText>
      </w:r>
      <w:r w:rsidR="00C46177">
        <w:rPr>
          <w:noProof/>
        </w:rPr>
      </w:r>
      <w:r w:rsidR="00C46177">
        <w:rPr>
          <w:noProof/>
        </w:rPr>
        <w:fldChar w:fldCharType="separate"/>
      </w:r>
      <w:r>
        <w:rPr>
          <w:noProof/>
        </w:rPr>
        <w:t>23</w:t>
      </w:r>
      <w:r w:rsidR="00C46177">
        <w:rPr>
          <w:noProof/>
        </w:rPr>
        <w:fldChar w:fldCharType="end"/>
      </w:r>
    </w:p>
    <w:p w:rsidR="008E2488" w:rsidRPr="006E2BD8" w:rsidRDefault="008E2488">
      <w:pPr>
        <w:pStyle w:val="Verzeichnis1"/>
        <w:tabs>
          <w:tab w:val="left" w:pos="1600"/>
          <w:tab w:val="right" w:leader="dot" w:pos="10070"/>
        </w:tabs>
        <w:rPr>
          <w:rFonts w:ascii="Calibri" w:hAnsi="Calibri"/>
          <w:b w:val="0"/>
          <w:caps w:val="0"/>
          <w:noProof/>
          <w:sz w:val="22"/>
          <w:szCs w:val="22"/>
          <w:lang w:val="en-US"/>
        </w:rPr>
      </w:pPr>
      <w:r>
        <w:rPr>
          <w:noProof/>
        </w:rPr>
        <w:t>Appendix A.</w:t>
      </w:r>
      <w:r w:rsidRPr="006E2BD8">
        <w:rPr>
          <w:rFonts w:ascii="Calibri" w:hAnsi="Calibri"/>
          <w:b w:val="0"/>
          <w:caps w:val="0"/>
          <w:noProof/>
          <w:sz w:val="22"/>
          <w:szCs w:val="22"/>
          <w:lang w:val="en-US"/>
        </w:rPr>
        <w:tab/>
      </w:r>
      <w:r>
        <w:rPr>
          <w:noProof/>
        </w:rPr>
        <w:t>Change History (Informative)</w:t>
      </w:r>
      <w:r>
        <w:rPr>
          <w:noProof/>
        </w:rPr>
        <w:tab/>
      </w:r>
      <w:r w:rsidR="00C46177">
        <w:rPr>
          <w:noProof/>
        </w:rPr>
        <w:fldChar w:fldCharType="begin"/>
      </w:r>
      <w:r>
        <w:rPr>
          <w:noProof/>
        </w:rPr>
        <w:instrText xml:space="preserve"> PAGEREF _Toc335814784 \h </w:instrText>
      </w:r>
      <w:r w:rsidR="00C46177">
        <w:rPr>
          <w:noProof/>
        </w:rPr>
      </w:r>
      <w:r w:rsidR="00C46177">
        <w:rPr>
          <w:noProof/>
        </w:rPr>
        <w:fldChar w:fldCharType="separate"/>
      </w:r>
      <w:r>
        <w:rPr>
          <w:noProof/>
        </w:rPr>
        <w:t>25</w:t>
      </w:r>
      <w:r w:rsidR="00C46177">
        <w:rPr>
          <w:noProof/>
        </w:rPr>
        <w:fldChar w:fldCharType="end"/>
      </w:r>
    </w:p>
    <w:p w:rsidR="008E2488" w:rsidRPr="006E2BD8" w:rsidRDefault="008E2488">
      <w:pPr>
        <w:pStyle w:val="Verzeichnis2"/>
        <w:tabs>
          <w:tab w:val="left" w:pos="800"/>
          <w:tab w:val="right" w:leader="dot" w:pos="10070"/>
        </w:tabs>
        <w:rPr>
          <w:rFonts w:ascii="Calibri" w:hAnsi="Calibri"/>
          <w:b w:val="0"/>
          <w:smallCaps w:val="0"/>
          <w:noProof/>
          <w:sz w:val="22"/>
          <w:szCs w:val="22"/>
          <w:lang w:val="en-US"/>
        </w:rPr>
      </w:pPr>
      <w:r>
        <w:rPr>
          <w:noProof/>
        </w:rPr>
        <w:t>A.1</w:t>
      </w:r>
      <w:r w:rsidRPr="006E2BD8">
        <w:rPr>
          <w:rFonts w:ascii="Calibri" w:hAnsi="Calibri"/>
          <w:b w:val="0"/>
          <w:smallCaps w:val="0"/>
          <w:noProof/>
          <w:sz w:val="22"/>
          <w:szCs w:val="22"/>
          <w:lang w:val="en-US"/>
        </w:rPr>
        <w:tab/>
      </w:r>
      <w:r>
        <w:rPr>
          <w:noProof/>
        </w:rPr>
        <w:t>Approved Version History</w:t>
      </w:r>
      <w:r>
        <w:rPr>
          <w:noProof/>
        </w:rPr>
        <w:tab/>
      </w:r>
      <w:r w:rsidR="00C46177">
        <w:rPr>
          <w:noProof/>
        </w:rPr>
        <w:fldChar w:fldCharType="begin"/>
      </w:r>
      <w:r>
        <w:rPr>
          <w:noProof/>
        </w:rPr>
        <w:instrText xml:space="preserve"> PAGEREF _Toc335814785 \h </w:instrText>
      </w:r>
      <w:r w:rsidR="00C46177">
        <w:rPr>
          <w:noProof/>
        </w:rPr>
      </w:r>
      <w:r w:rsidR="00C46177">
        <w:rPr>
          <w:noProof/>
        </w:rPr>
        <w:fldChar w:fldCharType="separate"/>
      </w:r>
      <w:r>
        <w:rPr>
          <w:noProof/>
        </w:rPr>
        <w:t>25</w:t>
      </w:r>
      <w:r w:rsidR="00C46177">
        <w:rPr>
          <w:noProof/>
        </w:rPr>
        <w:fldChar w:fldCharType="end"/>
      </w:r>
    </w:p>
    <w:p w:rsidR="008E2488" w:rsidRPr="006E2BD8" w:rsidRDefault="008E2488">
      <w:pPr>
        <w:pStyle w:val="Verzeichnis2"/>
        <w:tabs>
          <w:tab w:val="left" w:pos="800"/>
          <w:tab w:val="right" w:leader="dot" w:pos="10070"/>
        </w:tabs>
        <w:rPr>
          <w:rFonts w:ascii="Calibri" w:hAnsi="Calibri"/>
          <w:b w:val="0"/>
          <w:smallCaps w:val="0"/>
          <w:noProof/>
          <w:sz w:val="22"/>
          <w:szCs w:val="22"/>
          <w:lang w:val="en-US"/>
        </w:rPr>
      </w:pPr>
      <w:r>
        <w:rPr>
          <w:noProof/>
        </w:rPr>
        <w:t>A.2</w:t>
      </w:r>
      <w:r w:rsidRPr="006E2BD8">
        <w:rPr>
          <w:rFonts w:ascii="Calibri" w:hAnsi="Calibri"/>
          <w:b w:val="0"/>
          <w:smallCaps w:val="0"/>
          <w:noProof/>
          <w:sz w:val="22"/>
          <w:szCs w:val="22"/>
          <w:lang w:val="en-US"/>
        </w:rPr>
        <w:tab/>
      </w:r>
      <w:r>
        <w:rPr>
          <w:noProof/>
        </w:rPr>
        <w:t>Draft/Candidate Version 1.0 History</w:t>
      </w:r>
      <w:r>
        <w:rPr>
          <w:noProof/>
        </w:rPr>
        <w:tab/>
      </w:r>
      <w:r w:rsidR="00C46177">
        <w:rPr>
          <w:noProof/>
        </w:rPr>
        <w:fldChar w:fldCharType="begin"/>
      </w:r>
      <w:r>
        <w:rPr>
          <w:noProof/>
        </w:rPr>
        <w:instrText xml:space="preserve"> PAGEREF _Toc335814786 \h </w:instrText>
      </w:r>
      <w:r w:rsidR="00C46177">
        <w:rPr>
          <w:noProof/>
        </w:rPr>
      </w:r>
      <w:r w:rsidR="00C46177">
        <w:rPr>
          <w:noProof/>
        </w:rPr>
        <w:fldChar w:fldCharType="separate"/>
      </w:r>
      <w:r>
        <w:rPr>
          <w:noProof/>
        </w:rPr>
        <w:t>25</w:t>
      </w:r>
      <w:r w:rsidR="00C46177">
        <w:rPr>
          <w:noProof/>
        </w:rPr>
        <w:fldChar w:fldCharType="end"/>
      </w:r>
    </w:p>
    <w:p w:rsidR="001D5678" w:rsidRDefault="00C46177">
      <w:pPr>
        <w:pStyle w:val="TOCsep"/>
      </w:pPr>
      <w:r>
        <w:fldChar w:fldCharType="end"/>
      </w:r>
    </w:p>
    <w:p w:rsidR="001D5678" w:rsidRDefault="001D5678">
      <w:pPr>
        <w:pStyle w:val="TOChead"/>
      </w:pPr>
      <w:r>
        <w:t>Figures</w:t>
      </w:r>
    </w:p>
    <w:p w:rsidR="005E29C2" w:rsidRPr="00F02265" w:rsidRDefault="00C46177" w:rsidP="005E29C2">
      <w:pPr>
        <w:pStyle w:val="TOCsep"/>
        <w:rPr>
          <w:ins w:id="13" w:author="Fritz, Kay, Vodafone DE" w:date="2012-09-25T14:58:00Z"/>
          <w:sz w:val="24"/>
          <w:szCs w:val="24"/>
        </w:rPr>
      </w:pPr>
      <w:r>
        <w:rPr>
          <w:b/>
          <w:bCs/>
          <w:noProof/>
          <w:sz w:val="20"/>
        </w:rPr>
        <w:fldChar w:fldCharType="begin"/>
      </w:r>
      <w:r w:rsidR="001D5678">
        <w:instrText xml:space="preserve"> TOC \h \z \c "Figure" </w:instrText>
      </w:r>
      <w:r>
        <w:rPr>
          <w:b/>
          <w:bCs/>
          <w:noProof/>
          <w:sz w:val="20"/>
        </w:rPr>
        <w:fldChar w:fldCharType="separate"/>
      </w:r>
      <w:del w:id="14" w:author="Fritz, Kay, Vodafone DE" w:date="2012-09-25T14:58:00Z">
        <w:r w:rsidR="005E29C2" w:rsidDel="005E29C2">
          <w:fldChar w:fldCharType="begin"/>
        </w:r>
        <w:r w:rsidR="005E29C2" w:rsidDel="005E29C2">
          <w:delInstrText xml:space="preserve"> HYPERLINK \l "_Toc334622833" </w:delInstrText>
        </w:r>
        <w:r w:rsidR="005E29C2" w:rsidDel="005E29C2">
          <w:fldChar w:fldCharType="separate"/>
        </w:r>
        <w:r w:rsidR="00870523" w:rsidRPr="00BF0CDB" w:rsidDel="005E29C2">
          <w:rPr>
            <w:rStyle w:val="Hyperlink"/>
          </w:rPr>
          <w:delText>Figure 1: Example Figure</w:delText>
        </w:r>
        <w:r w:rsidR="00870523" w:rsidDel="005E29C2">
          <w:rPr>
            <w:webHidden/>
          </w:rPr>
          <w:tab/>
        </w:r>
        <w:r w:rsidDel="005E29C2">
          <w:rPr>
            <w:webHidden/>
          </w:rPr>
          <w:fldChar w:fldCharType="begin"/>
        </w:r>
        <w:r w:rsidR="00870523" w:rsidDel="005E29C2">
          <w:rPr>
            <w:webHidden/>
          </w:rPr>
          <w:delInstrText xml:space="preserve"> PAGEREF _Toc334622833 \h </w:delInstrText>
        </w:r>
        <w:r w:rsidDel="005E29C2">
          <w:rPr>
            <w:webHidden/>
          </w:rPr>
        </w:r>
        <w:r w:rsidDel="005E29C2">
          <w:rPr>
            <w:webHidden/>
          </w:rPr>
          <w:fldChar w:fldCharType="separate"/>
        </w:r>
        <w:r w:rsidR="00870523" w:rsidDel="005E29C2">
          <w:rPr>
            <w:webHidden/>
          </w:rPr>
          <w:delText>46</w:delText>
        </w:r>
        <w:r w:rsidDel="005E29C2">
          <w:rPr>
            <w:webHidden/>
          </w:rPr>
          <w:fldChar w:fldCharType="end"/>
        </w:r>
        <w:r w:rsidR="005E29C2" w:rsidDel="005E29C2">
          <w:fldChar w:fldCharType="end"/>
        </w:r>
      </w:del>
      <w:ins w:id="15" w:author="Fritz, Kay, Vodafone DE" w:date="2012-09-25T14:58:00Z">
        <w:r w:rsidR="005E29C2">
          <w:rPr>
            <w:sz w:val="24"/>
            <w:szCs w:val="24"/>
          </w:rPr>
          <w:t>No figur</w:t>
        </w:r>
        <w:r w:rsidR="005E29C2" w:rsidRPr="00F02265">
          <w:rPr>
            <w:sz w:val="24"/>
            <w:szCs w:val="24"/>
          </w:rPr>
          <w:t>es i</w:t>
        </w:r>
        <w:r w:rsidR="005E29C2">
          <w:rPr>
            <w:sz w:val="24"/>
            <w:szCs w:val="24"/>
          </w:rPr>
          <w:t>ncluded</w:t>
        </w:r>
        <w:r w:rsidR="005E29C2" w:rsidRPr="00F02265">
          <w:rPr>
            <w:sz w:val="24"/>
            <w:szCs w:val="24"/>
          </w:rPr>
          <w:t>.</w:t>
        </w:r>
      </w:ins>
    </w:p>
    <w:p w:rsidR="00870523" w:rsidRDefault="00870523">
      <w:pPr>
        <w:pStyle w:val="Abbildungsverzeichnis"/>
        <w:rPr>
          <w:rFonts w:ascii="Calibri" w:hAnsi="Calibri"/>
          <w:b w:val="0"/>
          <w:bCs w:val="0"/>
          <w:sz w:val="22"/>
          <w:szCs w:val="22"/>
          <w:lang w:val="en-US"/>
        </w:rPr>
      </w:pPr>
    </w:p>
    <w:p w:rsidR="001D5678" w:rsidRDefault="00C46177">
      <w:pPr>
        <w:pStyle w:val="TOCsep"/>
      </w:pPr>
      <w:r>
        <w:fldChar w:fldCharType="end"/>
      </w:r>
    </w:p>
    <w:p w:rsidR="001D5678" w:rsidRDefault="001D5678">
      <w:pPr>
        <w:pStyle w:val="TOChead"/>
      </w:pPr>
      <w:r>
        <w:t>Tables</w:t>
      </w:r>
    </w:p>
    <w:p w:rsidR="00870523" w:rsidRPr="005E29C2" w:rsidDel="005E29C2" w:rsidRDefault="00C46177">
      <w:pPr>
        <w:pStyle w:val="Abbildungsverzeichnis"/>
        <w:rPr>
          <w:del w:id="16" w:author="Fritz, Kay, Vodafone DE" w:date="2012-09-25T14:57:00Z"/>
          <w:rFonts w:ascii="Calibri" w:hAnsi="Calibri"/>
          <w:b w:val="0"/>
          <w:bCs w:val="0"/>
          <w:sz w:val="24"/>
          <w:szCs w:val="24"/>
          <w:lang w:val="en-US"/>
          <w:rPrChange w:id="17" w:author="Fritz, Kay, Vodafone DE" w:date="2012-09-25T14:57:00Z">
            <w:rPr>
              <w:del w:id="18" w:author="Fritz, Kay, Vodafone DE" w:date="2012-09-25T14:57:00Z"/>
              <w:rFonts w:ascii="Calibri" w:hAnsi="Calibri"/>
              <w:b w:val="0"/>
              <w:bCs w:val="0"/>
              <w:sz w:val="22"/>
              <w:szCs w:val="22"/>
              <w:lang w:val="en-US"/>
            </w:rPr>
          </w:rPrChange>
        </w:rPr>
      </w:pPr>
      <w:del w:id="19" w:author="Fritz, Kay, Vodafone DE" w:date="2012-09-25T14:57:00Z">
        <w:r w:rsidRPr="005E29C2" w:rsidDel="005E29C2">
          <w:rPr>
            <w:sz w:val="24"/>
            <w:szCs w:val="24"/>
            <w:rPrChange w:id="20" w:author="Fritz, Kay, Vodafone DE" w:date="2012-09-25T14:57:00Z">
              <w:rPr/>
            </w:rPrChange>
          </w:rPr>
          <w:fldChar w:fldCharType="begin"/>
        </w:r>
        <w:r w:rsidR="001D5678" w:rsidRPr="005E29C2" w:rsidDel="005E29C2">
          <w:rPr>
            <w:b w:val="0"/>
            <w:bCs w:val="0"/>
            <w:sz w:val="24"/>
            <w:szCs w:val="24"/>
            <w:rPrChange w:id="21" w:author="Fritz, Kay, Vodafone DE" w:date="2012-09-25T14:57:00Z">
              <w:rPr>
                <w:b w:val="0"/>
                <w:bCs w:val="0"/>
              </w:rPr>
            </w:rPrChange>
          </w:rPr>
          <w:delInstrText xml:space="preserve"> TOC \h \z \c "Table" </w:delInstrText>
        </w:r>
        <w:r w:rsidRPr="005E29C2" w:rsidDel="005E29C2">
          <w:rPr>
            <w:sz w:val="24"/>
            <w:szCs w:val="24"/>
            <w:rPrChange w:id="22" w:author="Fritz, Kay, Vodafone DE" w:date="2012-09-25T14:57:00Z">
              <w:rPr/>
            </w:rPrChange>
          </w:rPr>
          <w:fldChar w:fldCharType="separate"/>
        </w:r>
        <w:r w:rsidR="005E29C2" w:rsidRPr="005E29C2" w:rsidDel="005E29C2">
          <w:rPr>
            <w:b w:val="0"/>
            <w:bCs w:val="0"/>
            <w:sz w:val="24"/>
            <w:szCs w:val="24"/>
            <w:rPrChange w:id="23" w:author="Fritz, Kay, Vodafone DE" w:date="2012-09-25T14:57:00Z">
              <w:rPr>
                <w:b w:val="0"/>
                <w:bCs w:val="0"/>
              </w:rPr>
            </w:rPrChange>
          </w:rPr>
          <w:fldChar w:fldCharType="begin"/>
        </w:r>
        <w:r w:rsidR="005E29C2" w:rsidRPr="005E29C2" w:rsidDel="005E29C2">
          <w:rPr>
            <w:b w:val="0"/>
            <w:bCs w:val="0"/>
            <w:sz w:val="24"/>
            <w:szCs w:val="24"/>
            <w:rPrChange w:id="24" w:author="Fritz, Kay, Vodafone DE" w:date="2012-09-25T14:57:00Z">
              <w:rPr>
                <w:b w:val="0"/>
                <w:bCs w:val="0"/>
              </w:rPr>
            </w:rPrChange>
          </w:rPr>
          <w:delInstrText xml:space="preserve"> HYPERLINK \l "_Toc334622834" </w:delInstrText>
        </w:r>
        <w:r w:rsidR="005E29C2" w:rsidRPr="005E29C2" w:rsidDel="005E29C2">
          <w:rPr>
            <w:b w:val="0"/>
            <w:bCs w:val="0"/>
            <w:sz w:val="24"/>
            <w:szCs w:val="24"/>
            <w:rPrChange w:id="25" w:author="Fritz, Kay, Vodafone DE" w:date="2012-09-25T14:57:00Z">
              <w:rPr>
                <w:b w:val="0"/>
                <w:bCs w:val="0"/>
              </w:rPr>
            </w:rPrChange>
          </w:rPr>
          <w:fldChar w:fldCharType="separate"/>
        </w:r>
        <w:r w:rsidR="00870523" w:rsidRPr="005E29C2" w:rsidDel="005E29C2">
          <w:rPr>
            <w:rStyle w:val="Hyperlink"/>
            <w:b w:val="0"/>
            <w:bCs w:val="0"/>
            <w:sz w:val="24"/>
            <w:szCs w:val="24"/>
            <w:rPrChange w:id="26" w:author="Fritz, Kay, Vodafone DE" w:date="2012-09-25T14:57:00Z">
              <w:rPr>
                <w:rStyle w:val="Hyperlink"/>
                <w:b w:val="0"/>
                <w:bCs w:val="0"/>
              </w:rPr>
            </w:rPrChange>
          </w:rPr>
          <w:delText>Table 1: Test Information for 0101 Interoperability Test</w:delText>
        </w:r>
        <w:r w:rsidR="00870523" w:rsidRPr="005E29C2" w:rsidDel="005E29C2">
          <w:rPr>
            <w:b w:val="0"/>
            <w:bCs w:val="0"/>
            <w:webHidden/>
            <w:sz w:val="24"/>
            <w:szCs w:val="24"/>
            <w:rPrChange w:id="27" w:author="Fritz, Kay, Vodafone DE" w:date="2012-09-25T14:57:00Z">
              <w:rPr>
                <w:b w:val="0"/>
                <w:bCs w:val="0"/>
                <w:webHidden/>
              </w:rPr>
            </w:rPrChange>
          </w:rPr>
          <w:tab/>
        </w:r>
        <w:r w:rsidRPr="005E29C2" w:rsidDel="005E29C2">
          <w:rPr>
            <w:b w:val="0"/>
            <w:bCs w:val="0"/>
            <w:webHidden/>
            <w:sz w:val="24"/>
            <w:szCs w:val="24"/>
            <w:rPrChange w:id="28" w:author="Fritz, Kay, Vodafone DE" w:date="2012-09-25T14:57:00Z">
              <w:rPr>
                <w:b w:val="0"/>
                <w:bCs w:val="0"/>
                <w:webHidden/>
              </w:rPr>
            </w:rPrChange>
          </w:rPr>
          <w:fldChar w:fldCharType="begin"/>
        </w:r>
        <w:r w:rsidR="00870523" w:rsidRPr="005E29C2" w:rsidDel="005E29C2">
          <w:rPr>
            <w:b w:val="0"/>
            <w:bCs w:val="0"/>
            <w:webHidden/>
            <w:sz w:val="24"/>
            <w:szCs w:val="24"/>
            <w:rPrChange w:id="29" w:author="Fritz, Kay, Vodafone DE" w:date="2012-09-25T14:57:00Z">
              <w:rPr>
                <w:b w:val="0"/>
                <w:bCs w:val="0"/>
                <w:webHidden/>
              </w:rPr>
            </w:rPrChange>
          </w:rPr>
          <w:delInstrText xml:space="preserve"> PAGEREF _Toc334622834 \h </w:delInstrText>
        </w:r>
        <w:r w:rsidRPr="005E29C2" w:rsidDel="005E29C2">
          <w:rPr>
            <w:b w:val="0"/>
            <w:bCs w:val="0"/>
            <w:webHidden/>
            <w:sz w:val="24"/>
            <w:szCs w:val="24"/>
            <w:rPrChange w:id="30" w:author="Fritz, Kay, Vodafone DE" w:date="2012-09-25T14:57:00Z">
              <w:rPr>
                <w:b w:val="0"/>
                <w:bCs w:val="0"/>
                <w:webHidden/>
                <w:sz w:val="24"/>
                <w:szCs w:val="24"/>
              </w:rPr>
            </w:rPrChange>
          </w:rPr>
        </w:r>
        <w:r w:rsidRPr="005E29C2" w:rsidDel="005E29C2">
          <w:rPr>
            <w:b w:val="0"/>
            <w:bCs w:val="0"/>
            <w:webHidden/>
            <w:sz w:val="24"/>
            <w:szCs w:val="24"/>
            <w:rPrChange w:id="31" w:author="Fritz, Kay, Vodafone DE" w:date="2012-09-25T14:57:00Z">
              <w:rPr>
                <w:b w:val="0"/>
                <w:bCs w:val="0"/>
                <w:webHidden/>
              </w:rPr>
            </w:rPrChange>
          </w:rPr>
          <w:fldChar w:fldCharType="separate"/>
        </w:r>
        <w:r w:rsidR="00870523" w:rsidRPr="005E29C2" w:rsidDel="005E29C2">
          <w:rPr>
            <w:b w:val="0"/>
            <w:bCs w:val="0"/>
            <w:webHidden/>
            <w:sz w:val="24"/>
            <w:szCs w:val="24"/>
            <w:rPrChange w:id="32" w:author="Fritz, Kay, Vodafone DE" w:date="2012-09-25T14:57:00Z">
              <w:rPr>
                <w:b w:val="0"/>
                <w:bCs w:val="0"/>
                <w:webHidden/>
              </w:rPr>
            </w:rPrChange>
          </w:rPr>
          <w:delText>28</w:delText>
        </w:r>
        <w:r w:rsidRPr="005E29C2" w:rsidDel="005E29C2">
          <w:rPr>
            <w:b w:val="0"/>
            <w:bCs w:val="0"/>
            <w:webHidden/>
            <w:sz w:val="24"/>
            <w:szCs w:val="24"/>
            <w:rPrChange w:id="33" w:author="Fritz, Kay, Vodafone DE" w:date="2012-09-25T14:57:00Z">
              <w:rPr>
                <w:b w:val="0"/>
                <w:bCs w:val="0"/>
                <w:webHidden/>
              </w:rPr>
            </w:rPrChange>
          </w:rPr>
          <w:fldChar w:fldCharType="end"/>
        </w:r>
        <w:r w:rsidR="005E29C2" w:rsidRPr="005E29C2" w:rsidDel="005E29C2">
          <w:rPr>
            <w:b w:val="0"/>
            <w:bCs w:val="0"/>
            <w:sz w:val="24"/>
            <w:szCs w:val="24"/>
            <w:rPrChange w:id="34" w:author="Fritz, Kay, Vodafone DE" w:date="2012-09-25T14:57:00Z">
              <w:rPr>
                <w:b w:val="0"/>
                <w:bCs w:val="0"/>
              </w:rPr>
            </w:rPrChange>
          </w:rPr>
          <w:fldChar w:fldCharType="end"/>
        </w:r>
      </w:del>
    </w:p>
    <w:p w:rsidR="00870523" w:rsidRPr="005E29C2" w:rsidDel="005E29C2" w:rsidRDefault="005E29C2">
      <w:pPr>
        <w:pStyle w:val="Abbildungsverzeichnis"/>
        <w:rPr>
          <w:del w:id="35" w:author="Fritz, Kay, Vodafone DE" w:date="2012-09-25T14:57:00Z"/>
          <w:rFonts w:ascii="Calibri" w:hAnsi="Calibri"/>
          <w:b w:val="0"/>
          <w:bCs w:val="0"/>
          <w:sz w:val="24"/>
          <w:szCs w:val="24"/>
          <w:lang w:val="en-US"/>
          <w:rPrChange w:id="36" w:author="Fritz, Kay, Vodafone DE" w:date="2012-09-25T14:57:00Z">
            <w:rPr>
              <w:del w:id="37" w:author="Fritz, Kay, Vodafone DE" w:date="2012-09-25T14:57:00Z"/>
              <w:rFonts w:ascii="Calibri" w:hAnsi="Calibri"/>
              <w:b w:val="0"/>
              <w:bCs w:val="0"/>
              <w:sz w:val="22"/>
              <w:szCs w:val="22"/>
              <w:lang w:val="en-US"/>
            </w:rPr>
          </w:rPrChange>
        </w:rPr>
      </w:pPr>
      <w:del w:id="38" w:author="Fritz, Kay, Vodafone DE" w:date="2012-09-25T14:57:00Z">
        <w:r w:rsidRPr="005E29C2" w:rsidDel="005E29C2">
          <w:rPr>
            <w:b w:val="0"/>
            <w:bCs w:val="0"/>
            <w:sz w:val="24"/>
            <w:szCs w:val="24"/>
            <w:rPrChange w:id="39" w:author="Fritz, Kay, Vodafone DE" w:date="2012-09-25T14:57:00Z">
              <w:rPr>
                <w:b w:val="0"/>
                <w:bCs w:val="0"/>
              </w:rPr>
            </w:rPrChange>
          </w:rPr>
          <w:fldChar w:fldCharType="begin"/>
        </w:r>
        <w:r w:rsidRPr="005E29C2" w:rsidDel="005E29C2">
          <w:rPr>
            <w:b w:val="0"/>
            <w:bCs w:val="0"/>
            <w:sz w:val="24"/>
            <w:szCs w:val="24"/>
            <w:rPrChange w:id="40" w:author="Fritz, Kay, Vodafone DE" w:date="2012-09-25T14:57:00Z">
              <w:rPr>
                <w:b w:val="0"/>
                <w:bCs w:val="0"/>
              </w:rPr>
            </w:rPrChange>
          </w:rPr>
          <w:delInstrText xml:space="preserve"> HYPERLINK \l "_Toc334622835" </w:delInstrText>
        </w:r>
        <w:r w:rsidRPr="005E29C2" w:rsidDel="005E29C2">
          <w:rPr>
            <w:b w:val="0"/>
            <w:bCs w:val="0"/>
            <w:sz w:val="24"/>
            <w:szCs w:val="24"/>
            <w:rPrChange w:id="41" w:author="Fritz, Kay, Vodafone DE" w:date="2012-09-25T14:57:00Z">
              <w:rPr>
                <w:b w:val="0"/>
                <w:bCs w:val="0"/>
              </w:rPr>
            </w:rPrChange>
          </w:rPr>
          <w:fldChar w:fldCharType="separate"/>
        </w:r>
        <w:r w:rsidR="00870523" w:rsidRPr="005E29C2" w:rsidDel="005E29C2">
          <w:rPr>
            <w:rStyle w:val="Hyperlink"/>
            <w:b w:val="0"/>
            <w:bCs w:val="0"/>
            <w:sz w:val="24"/>
            <w:szCs w:val="24"/>
            <w:rPrChange w:id="42" w:author="Fritz, Kay, Vodafone DE" w:date="2012-09-25T14:57:00Z">
              <w:rPr>
                <w:rStyle w:val="Hyperlink"/>
                <w:b w:val="0"/>
                <w:bCs w:val="0"/>
              </w:rPr>
            </w:rPrChange>
          </w:rPr>
          <w:delText>Table 2: Test Information for 0301 Interoperability Test</w:delText>
        </w:r>
        <w:r w:rsidR="00870523" w:rsidRPr="005E29C2" w:rsidDel="005E29C2">
          <w:rPr>
            <w:b w:val="0"/>
            <w:bCs w:val="0"/>
            <w:webHidden/>
            <w:sz w:val="24"/>
            <w:szCs w:val="24"/>
            <w:rPrChange w:id="43" w:author="Fritz, Kay, Vodafone DE" w:date="2012-09-25T14:57:00Z">
              <w:rPr>
                <w:b w:val="0"/>
                <w:bCs w:val="0"/>
                <w:webHidden/>
              </w:rPr>
            </w:rPrChange>
          </w:rPr>
          <w:tab/>
        </w:r>
        <w:r w:rsidR="00C46177" w:rsidRPr="005E29C2" w:rsidDel="005E29C2">
          <w:rPr>
            <w:b w:val="0"/>
            <w:bCs w:val="0"/>
            <w:webHidden/>
            <w:sz w:val="24"/>
            <w:szCs w:val="24"/>
            <w:rPrChange w:id="44" w:author="Fritz, Kay, Vodafone DE" w:date="2012-09-25T14:57:00Z">
              <w:rPr>
                <w:b w:val="0"/>
                <w:bCs w:val="0"/>
                <w:webHidden/>
              </w:rPr>
            </w:rPrChange>
          </w:rPr>
          <w:fldChar w:fldCharType="begin"/>
        </w:r>
        <w:r w:rsidR="00870523" w:rsidRPr="005E29C2" w:rsidDel="005E29C2">
          <w:rPr>
            <w:b w:val="0"/>
            <w:bCs w:val="0"/>
            <w:webHidden/>
            <w:sz w:val="24"/>
            <w:szCs w:val="24"/>
            <w:rPrChange w:id="45" w:author="Fritz, Kay, Vodafone DE" w:date="2012-09-25T14:57:00Z">
              <w:rPr>
                <w:b w:val="0"/>
                <w:bCs w:val="0"/>
                <w:webHidden/>
              </w:rPr>
            </w:rPrChange>
          </w:rPr>
          <w:delInstrText xml:space="preserve"> PAGEREF _Toc334622835 \h </w:delInstrText>
        </w:r>
        <w:r w:rsidR="00C46177" w:rsidRPr="005E29C2" w:rsidDel="005E29C2">
          <w:rPr>
            <w:b w:val="0"/>
            <w:bCs w:val="0"/>
            <w:webHidden/>
            <w:sz w:val="24"/>
            <w:szCs w:val="24"/>
            <w:rPrChange w:id="46" w:author="Fritz, Kay, Vodafone DE" w:date="2012-09-25T14:57:00Z">
              <w:rPr>
                <w:b w:val="0"/>
                <w:bCs w:val="0"/>
                <w:webHidden/>
                <w:sz w:val="24"/>
                <w:szCs w:val="24"/>
              </w:rPr>
            </w:rPrChange>
          </w:rPr>
        </w:r>
        <w:r w:rsidR="00C46177" w:rsidRPr="005E29C2" w:rsidDel="005E29C2">
          <w:rPr>
            <w:b w:val="0"/>
            <w:bCs w:val="0"/>
            <w:webHidden/>
            <w:sz w:val="24"/>
            <w:szCs w:val="24"/>
            <w:rPrChange w:id="47" w:author="Fritz, Kay, Vodafone DE" w:date="2012-09-25T14:57:00Z">
              <w:rPr>
                <w:b w:val="0"/>
                <w:bCs w:val="0"/>
                <w:webHidden/>
              </w:rPr>
            </w:rPrChange>
          </w:rPr>
          <w:fldChar w:fldCharType="separate"/>
        </w:r>
        <w:r w:rsidR="00870523" w:rsidRPr="005E29C2" w:rsidDel="005E29C2">
          <w:rPr>
            <w:b w:val="0"/>
            <w:bCs w:val="0"/>
            <w:webHidden/>
            <w:sz w:val="24"/>
            <w:szCs w:val="24"/>
            <w:rPrChange w:id="48" w:author="Fritz, Kay, Vodafone DE" w:date="2012-09-25T14:57:00Z">
              <w:rPr>
                <w:b w:val="0"/>
                <w:bCs w:val="0"/>
                <w:webHidden/>
              </w:rPr>
            </w:rPrChange>
          </w:rPr>
          <w:delText>29</w:delText>
        </w:r>
        <w:r w:rsidR="00C46177" w:rsidRPr="005E29C2" w:rsidDel="005E29C2">
          <w:rPr>
            <w:b w:val="0"/>
            <w:bCs w:val="0"/>
            <w:webHidden/>
            <w:sz w:val="24"/>
            <w:szCs w:val="24"/>
            <w:rPrChange w:id="49" w:author="Fritz, Kay, Vodafone DE" w:date="2012-09-25T14:57:00Z">
              <w:rPr>
                <w:b w:val="0"/>
                <w:bCs w:val="0"/>
                <w:webHidden/>
              </w:rPr>
            </w:rPrChange>
          </w:rPr>
          <w:fldChar w:fldCharType="end"/>
        </w:r>
        <w:r w:rsidRPr="005E29C2" w:rsidDel="005E29C2">
          <w:rPr>
            <w:b w:val="0"/>
            <w:bCs w:val="0"/>
            <w:sz w:val="24"/>
            <w:szCs w:val="24"/>
            <w:rPrChange w:id="50" w:author="Fritz, Kay, Vodafone DE" w:date="2012-09-25T14:57:00Z">
              <w:rPr>
                <w:b w:val="0"/>
                <w:bCs w:val="0"/>
              </w:rPr>
            </w:rPrChange>
          </w:rPr>
          <w:fldChar w:fldCharType="end"/>
        </w:r>
      </w:del>
    </w:p>
    <w:p w:rsidR="00870523" w:rsidRPr="005E29C2" w:rsidDel="005E29C2" w:rsidRDefault="005E29C2">
      <w:pPr>
        <w:pStyle w:val="Abbildungsverzeichnis"/>
        <w:rPr>
          <w:del w:id="51" w:author="Fritz, Kay, Vodafone DE" w:date="2012-09-25T14:57:00Z"/>
          <w:rFonts w:ascii="Calibri" w:hAnsi="Calibri"/>
          <w:b w:val="0"/>
          <w:bCs w:val="0"/>
          <w:sz w:val="24"/>
          <w:szCs w:val="24"/>
          <w:lang w:val="en-US"/>
          <w:rPrChange w:id="52" w:author="Fritz, Kay, Vodafone DE" w:date="2012-09-25T14:57:00Z">
            <w:rPr>
              <w:del w:id="53" w:author="Fritz, Kay, Vodafone DE" w:date="2012-09-25T14:57:00Z"/>
              <w:rFonts w:ascii="Calibri" w:hAnsi="Calibri"/>
              <w:b w:val="0"/>
              <w:bCs w:val="0"/>
              <w:sz w:val="22"/>
              <w:szCs w:val="22"/>
              <w:lang w:val="en-US"/>
            </w:rPr>
          </w:rPrChange>
        </w:rPr>
      </w:pPr>
      <w:del w:id="54" w:author="Fritz, Kay, Vodafone DE" w:date="2012-09-25T14:57:00Z">
        <w:r w:rsidRPr="005E29C2" w:rsidDel="005E29C2">
          <w:rPr>
            <w:b w:val="0"/>
            <w:bCs w:val="0"/>
            <w:sz w:val="24"/>
            <w:szCs w:val="24"/>
            <w:rPrChange w:id="55" w:author="Fritz, Kay, Vodafone DE" w:date="2012-09-25T14:57:00Z">
              <w:rPr>
                <w:b w:val="0"/>
                <w:bCs w:val="0"/>
              </w:rPr>
            </w:rPrChange>
          </w:rPr>
          <w:lastRenderedPageBreak/>
          <w:fldChar w:fldCharType="begin"/>
        </w:r>
        <w:r w:rsidRPr="005E29C2" w:rsidDel="005E29C2">
          <w:rPr>
            <w:b w:val="0"/>
            <w:bCs w:val="0"/>
            <w:sz w:val="24"/>
            <w:szCs w:val="24"/>
            <w:rPrChange w:id="56" w:author="Fritz, Kay, Vodafone DE" w:date="2012-09-25T14:57:00Z">
              <w:rPr>
                <w:b w:val="0"/>
                <w:bCs w:val="0"/>
              </w:rPr>
            </w:rPrChange>
          </w:rPr>
          <w:delInstrText xml:space="preserve"> HYPERLINK \l "_Toc334622836" </w:delInstrText>
        </w:r>
        <w:r w:rsidRPr="005E29C2" w:rsidDel="005E29C2">
          <w:rPr>
            <w:b w:val="0"/>
            <w:bCs w:val="0"/>
            <w:sz w:val="24"/>
            <w:szCs w:val="24"/>
            <w:rPrChange w:id="57" w:author="Fritz, Kay, Vodafone DE" w:date="2012-09-25T14:57:00Z">
              <w:rPr>
                <w:b w:val="0"/>
                <w:bCs w:val="0"/>
              </w:rPr>
            </w:rPrChange>
          </w:rPr>
          <w:fldChar w:fldCharType="separate"/>
        </w:r>
        <w:r w:rsidR="00870523" w:rsidRPr="005E29C2" w:rsidDel="005E29C2">
          <w:rPr>
            <w:rStyle w:val="Hyperlink"/>
            <w:b w:val="0"/>
            <w:bCs w:val="0"/>
            <w:sz w:val="24"/>
            <w:szCs w:val="24"/>
            <w:rPrChange w:id="58" w:author="Fritz, Kay, Vodafone DE" w:date="2012-09-25T14:57:00Z">
              <w:rPr>
                <w:rStyle w:val="Hyperlink"/>
                <w:b w:val="0"/>
                <w:bCs w:val="0"/>
              </w:rPr>
            </w:rPrChange>
          </w:rPr>
          <w:delText>Table 3: Test Information for 0302 Interoperability Test</w:delText>
        </w:r>
        <w:r w:rsidR="00870523" w:rsidRPr="005E29C2" w:rsidDel="005E29C2">
          <w:rPr>
            <w:b w:val="0"/>
            <w:bCs w:val="0"/>
            <w:webHidden/>
            <w:sz w:val="24"/>
            <w:szCs w:val="24"/>
            <w:rPrChange w:id="59" w:author="Fritz, Kay, Vodafone DE" w:date="2012-09-25T14:57:00Z">
              <w:rPr>
                <w:b w:val="0"/>
                <w:bCs w:val="0"/>
                <w:webHidden/>
              </w:rPr>
            </w:rPrChange>
          </w:rPr>
          <w:tab/>
        </w:r>
        <w:r w:rsidR="00C46177" w:rsidRPr="005E29C2" w:rsidDel="005E29C2">
          <w:rPr>
            <w:b w:val="0"/>
            <w:bCs w:val="0"/>
            <w:webHidden/>
            <w:sz w:val="24"/>
            <w:szCs w:val="24"/>
            <w:rPrChange w:id="60" w:author="Fritz, Kay, Vodafone DE" w:date="2012-09-25T14:57:00Z">
              <w:rPr>
                <w:b w:val="0"/>
                <w:bCs w:val="0"/>
                <w:webHidden/>
              </w:rPr>
            </w:rPrChange>
          </w:rPr>
          <w:fldChar w:fldCharType="begin"/>
        </w:r>
        <w:r w:rsidR="00870523" w:rsidRPr="005E29C2" w:rsidDel="005E29C2">
          <w:rPr>
            <w:b w:val="0"/>
            <w:bCs w:val="0"/>
            <w:webHidden/>
            <w:sz w:val="24"/>
            <w:szCs w:val="24"/>
            <w:rPrChange w:id="61" w:author="Fritz, Kay, Vodafone DE" w:date="2012-09-25T14:57:00Z">
              <w:rPr>
                <w:b w:val="0"/>
                <w:bCs w:val="0"/>
                <w:webHidden/>
              </w:rPr>
            </w:rPrChange>
          </w:rPr>
          <w:delInstrText xml:space="preserve"> PAGEREF _Toc334622836 \h </w:delInstrText>
        </w:r>
        <w:r w:rsidR="00C46177" w:rsidRPr="005E29C2" w:rsidDel="005E29C2">
          <w:rPr>
            <w:b w:val="0"/>
            <w:bCs w:val="0"/>
            <w:webHidden/>
            <w:sz w:val="24"/>
            <w:szCs w:val="24"/>
            <w:rPrChange w:id="62" w:author="Fritz, Kay, Vodafone DE" w:date="2012-09-25T14:57:00Z">
              <w:rPr>
                <w:b w:val="0"/>
                <w:bCs w:val="0"/>
                <w:webHidden/>
                <w:sz w:val="24"/>
                <w:szCs w:val="24"/>
              </w:rPr>
            </w:rPrChange>
          </w:rPr>
        </w:r>
        <w:r w:rsidR="00C46177" w:rsidRPr="005E29C2" w:rsidDel="005E29C2">
          <w:rPr>
            <w:b w:val="0"/>
            <w:bCs w:val="0"/>
            <w:webHidden/>
            <w:sz w:val="24"/>
            <w:szCs w:val="24"/>
            <w:rPrChange w:id="63" w:author="Fritz, Kay, Vodafone DE" w:date="2012-09-25T14:57:00Z">
              <w:rPr>
                <w:b w:val="0"/>
                <w:bCs w:val="0"/>
                <w:webHidden/>
              </w:rPr>
            </w:rPrChange>
          </w:rPr>
          <w:fldChar w:fldCharType="separate"/>
        </w:r>
        <w:r w:rsidR="00870523" w:rsidRPr="005E29C2" w:rsidDel="005E29C2">
          <w:rPr>
            <w:b w:val="0"/>
            <w:bCs w:val="0"/>
            <w:webHidden/>
            <w:sz w:val="24"/>
            <w:szCs w:val="24"/>
            <w:rPrChange w:id="64" w:author="Fritz, Kay, Vodafone DE" w:date="2012-09-25T14:57:00Z">
              <w:rPr>
                <w:b w:val="0"/>
                <w:bCs w:val="0"/>
                <w:webHidden/>
              </w:rPr>
            </w:rPrChange>
          </w:rPr>
          <w:delText>29</w:delText>
        </w:r>
        <w:r w:rsidR="00C46177" w:rsidRPr="005E29C2" w:rsidDel="005E29C2">
          <w:rPr>
            <w:b w:val="0"/>
            <w:bCs w:val="0"/>
            <w:webHidden/>
            <w:sz w:val="24"/>
            <w:szCs w:val="24"/>
            <w:rPrChange w:id="65" w:author="Fritz, Kay, Vodafone DE" w:date="2012-09-25T14:57:00Z">
              <w:rPr>
                <w:b w:val="0"/>
                <w:bCs w:val="0"/>
                <w:webHidden/>
              </w:rPr>
            </w:rPrChange>
          </w:rPr>
          <w:fldChar w:fldCharType="end"/>
        </w:r>
        <w:r w:rsidRPr="005E29C2" w:rsidDel="005E29C2">
          <w:rPr>
            <w:b w:val="0"/>
            <w:bCs w:val="0"/>
            <w:sz w:val="24"/>
            <w:szCs w:val="24"/>
            <w:rPrChange w:id="66" w:author="Fritz, Kay, Vodafone DE" w:date="2012-09-25T14:57:00Z">
              <w:rPr>
                <w:b w:val="0"/>
                <w:bCs w:val="0"/>
              </w:rPr>
            </w:rPrChange>
          </w:rPr>
          <w:fldChar w:fldCharType="end"/>
        </w:r>
      </w:del>
    </w:p>
    <w:p w:rsidR="00870523" w:rsidRPr="005E29C2" w:rsidDel="005E29C2" w:rsidRDefault="005E29C2">
      <w:pPr>
        <w:pStyle w:val="Abbildungsverzeichnis"/>
        <w:rPr>
          <w:del w:id="67" w:author="Fritz, Kay, Vodafone DE" w:date="2012-09-25T14:57:00Z"/>
          <w:rFonts w:ascii="Calibri" w:hAnsi="Calibri"/>
          <w:b w:val="0"/>
          <w:bCs w:val="0"/>
          <w:sz w:val="24"/>
          <w:szCs w:val="24"/>
          <w:lang w:val="en-US"/>
          <w:rPrChange w:id="68" w:author="Fritz, Kay, Vodafone DE" w:date="2012-09-25T14:57:00Z">
            <w:rPr>
              <w:del w:id="69" w:author="Fritz, Kay, Vodafone DE" w:date="2012-09-25T14:57:00Z"/>
              <w:rFonts w:ascii="Calibri" w:hAnsi="Calibri"/>
              <w:b w:val="0"/>
              <w:bCs w:val="0"/>
              <w:sz w:val="22"/>
              <w:szCs w:val="22"/>
              <w:lang w:val="en-US"/>
            </w:rPr>
          </w:rPrChange>
        </w:rPr>
      </w:pPr>
      <w:del w:id="70" w:author="Fritz, Kay, Vodafone DE" w:date="2012-09-25T14:57:00Z">
        <w:r w:rsidRPr="005E29C2" w:rsidDel="005E29C2">
          <w:rPr>
            <w:b w:val="0"/>
            <w:bCs w:val="0"/>
            <w:sz w:val="24"/>
            <w:szCs w:val="24"/>
            <w:rPrChange w:id="71" w:author="Fritz, Kay, Vodafone DE" w:date="2012-09-25T14:57:00Z">
              <w:rPr>
                <w:b w:val="0"/>
                <w:bCs w:val="0"/>
              </w:rPr>
            </w:rPrChange>
          </w:rPr>
          <w:fldChar w:fldCharType="begin"/>
        </w:r>
        <w:r w:rsidRPr="005E29C2" w:rsidDel="005E29C2">
          <w:rPr>
            <w:b w:val="0"/>
            <w:bCs w:val="0"/>
            <w:sz w:val="24"/>
            <w:szCs w:val="24"/>
            <w:rPrChange w:id="72" w:author="Fritz, Kay, Vodafone DE" w:date="2012-09-25T14:57:00Z">
              <w:rPr>
                <w:b w:val="0"/>
                <w:bCs w:val="0"/>
              </w:rPr>
            </w:rPrChange>
          </w:rPr>
          <w:delInstrText xml:space="preserve"> HYPERLINK \l "_Toc334622837" </w:delInstrText>
        </w:r>
        <w:r w:rsidRPr="005E29C2" w:rsidDel="005E29C2">
          <w:rPr>
            <w:b w:val="0"/>
            <w:bCs w:val="0"/>
            <w:sz w:val="24"/>
            <w:szCs w:val="24"/>
            <w:rPrChange w:id="73" w:author="Fritz, Kay, Vodafone DE" w:date="2012-09-25T14:57:00Z">
              <w:rPr>
                <w:b w:val="0"/>
                <w:bCs w:val="0"/>
              </w:rPr>
            </w:rPrChange>
          </w:rPr>
          <w:fldChar w:fldCharType="separate"/>
        </w:r>
        <w:r w:rsidR="00870523" w:rsidRPr="005E29C2" w:rsidDel="005E29C2">
          <w:rPr>
            <w:rStyle w:val="Hyperlink"/>
            <w:b w:val="0"/>
            <w:bCs w:val="0"/>
            <w:sz w:val="24"/>
            <w:szCs w:val="24"/>
            <w:rPrChange w:id="74" w:author="Fritz, Kay, Vodafone DE" w:date="2012-09-25T14:57:00Z">
              <w:rPr>
                <w:rStyle w:val="Hyperlink"/>
                <w:b w:val="0"/>
                <w:bCs w:val="0"/>
              </w:rPr>
            </w:rPrChange>
          </w:rPr>
          <w:delText>Table 4: Test Information for 0303 Interoperability Test</w:delText>
        </w:r>
        <w:r w:rsidR="00870523" w:rsidRPr="005E29C2" w:rsidDel="005E29C2">
          <w:rPr>
            <w:b w:val="0"/>
            <w:bCs w:val="0"/>
            <w:webHidden/>
            <w:sz w:val="24"/>
            <w:szCs w:val="24"/>
            <w:rPrChange w:id="75" w:author="Fritz, Kay, Vodafone DE" w:date="2012-09-25T14:57:00Z">
              <w:rPr>
                <w:b w:val="0"/>
                <w:bCs w:val="0"/>
                <w:webHidden/>
              </w:rPr>
            </w:rPrChange>
          </w:rPr>
          <w:tab/>
        </w:r>
        <w:r w:rsidR="00C46177" w:rsidRPr="005E29C2" w:rsidDel="005E29C2">
          <w:rPr>
            <w:b w:val="0"/>
            <w:bCs w:val="0"/>
            <w:webHidden/>
            <w:sz w:val="24"/>
            <w:szCs w:val="24"/>
            <w:rPrChange w:id="76" w:author="Fritz, Kay, Vodafone DE" w:date="2012-09-25T14:57:00Z">
              <w:rPr>
                <w:b w:val="0"/>
                <w:bCs w:val="0"/>
                <w:webHidden/>
              </w:rPr>
            </w:rPrChange>
          </w:rPr>
          <w:fldChar w:fldCharType="begin"/>
        </w:r>
        <w:r w:rsidR="00870523" w:rsidRPr="005E29C2" w:rsidDel="005E29C2">
          <w:rPr>
            <w:b w:val="0"/>
            <w:bCs w:val="0"/>
            <w:webHidden/>
            <w:sz w:val="24"/>
            <w:szCs w:val="24"/>
            <w:rPrChange w:id="77" w:author="Fritz, Kay, Vodafone DE" w:date="2012-09-25T14:57:00Z">
              <w:rPr>
                <w:b w:val="0"/>
                <w:bCs w:val="0"/>
                <w:webHidden/>
              </w:rPr>
            </w:rPrChange>
          </w:rPr>
          <w:delInstrText xml:space="preserve"> PAGEREF _Toc334622837 \h </w:delInstrText>
        </w:r>
        <w:r w:rsidR="00C46177" w:rsidRPr="005E29C2" w:rsidDel="005E29C2">
          <w:rPr>
            <w:b w:val="0"/>
            <w:bCs w:val="0"/>
            <w:webHidden/>
            <w:sz w:val="24"/>
            <w:szCs w:val="24"/>
            <w:rPrChange w:id="78" w:author="Fritz, Kay, Vodafone DE" w:date="2012-09-25T14:57:00Z">
              <w:rPr>
                <w:b w:val="0"/>
                <w:bCs w:val="0"/>
                <w:webHidden/>
                <w:sz w:val="24"/>
                <w:szCs w:val="24"/>
              </w:rPr>
            </w:rPrChange>
          </w:rPr>
        </w:r>
        <w:r w:rsidR="00C46177" w:rsidRPr="005E29C2" w:rsidDel="005E29C2">
          <w:rPr>
            <w:b w:val="0"/>
            <w:bCs w:val="0"/>
            <w:webHidden/>
            <w:sz w:val="24"/>
            <w:szCs w:val="24"/>
            <w:rPrChange w:id="79" w:author="Fritz, Kay, Vodafone DE" w:date="2012-09-25T14:57:00Z">
              <w:rPr>
                <w:b w:val="0"/>
                <w:bCs w:val="0"/>
                <w:webHidden/>
              </w:rPr>
            </w:rPrChange>
          </w:rPr>
          <w:fldChar w:fldCharType="separate"/>
        </w:r>
        <w:r w:rsidR="00870523" w:rsidRPr="005E29C2" w:rsidDel="005E29C2">
          <w:rPr>
            <w:b w:val="0"/>
            <w:bCs w:val="0"/>
            <w:webHidden/>
            <w:sz w:val="24"/>
            <w:szCs w:val="24"/>
            <w:rPrChange w:id="80" w:author="Fritz, Kay, Vodafone DE" w:date="2012-09-25T14:57:00Z">
              <w:rPr>
                <w:b w:val="0"/>
                <w:bCs w:val="0"/>
                <w:webHidden/>
              </w:rPr>
            </w:rPrChange>
          </w:rPr>
          <w:delText>30</w:delText>
        </w:r>
        <w:r w:rsidR="00C46177" w:rsidRPr="005E29C2" w:rsidDel="005E29C2">
          <w:rPr>
            <w:b w:val="0"/>
            <w:bCs w:val="0"/>
            <w:webHidden/>
            <w:sz w:val="24"/>
            <w:szCs w:val="24"/>
            <w:rPrChange w:id="81" w:author="Fritz, Kay, Vodafone DE" w:date="2012-09-25T14:57:00Z">
              <w:rPr>
                <w:b w:val="0"/>
                <w:bCs w:val="0"/>
                <w:webHidden/>
              </w:rPr>
            </w:rPrChange>
          </w:rPr>
          <w:fldChar w:fldCharType="end"/>
        </w:r>
        <w:r w:rsidRPr="005E29C2" w:rsidDel="005E29C2">
          <w:rPr>
            <w:b w:val="0"/>
            <w:bCs w:val="0"/>
            <w:sz w:val="24"/>
            <w:szCs w:val="24"/>
            <w:rPrChange w:id="82" w:author="Fritz, Kay, Vodafone DE" w:date="2012-09-25T14:57:00Z">
              <w:rPr>
                <w:b w:val="0"/>
                <w:bCs w:val="0"/>
              </w:rPr>
            </w:rPrChange>
          </w:rPr>
          <w:fldChar w:fldCharType="end"/>
        </w:r>
      </w:del>
    </w:p>
    <w:p w:rsidR="00870523" w:rsidRPr="005E29C2" w:rsidDel="005E29C2" w:rsidRDefault="005E29C2">
      <w:pPr>
        <w:pStyle w:val="Abbildungsverzeichnis"/>
        <w:rPr>
          <w:del w:id="83" w:author="Fritz, Kay, Vodafone DE" w:date="2012-09-25T14:57:00Z"/>
          <w:rFonts w:ascii="Calibri" w:hAnsi="Calibri"/>
          <w:b w:val="0"/>
          <w:bCs w:val="0"/>
          <w:sz w:val="24"/>
          <w:szCs w:val="24"/>
          <w:lang w:val="en-US"/>
          <w:rPrChange w:id="84" w:author="Fritz, Kay, Vodafone DE" w:date="2012-09-25T14:57:00Z">
            <w:rPr>
              <w:del w:id="85" w:author="Fritz, Kay, Vodafone DE" w:date="2012-09-25T14:57:00Z"/>
              <w:rFonts w:ascii="Calibri" w:hAnsi="Calibri"/>
              <w:b w:val="0"/>
              <w:bCs w:val="0"/>
              <w:sz w:val="22"/>
              <w:szCs w:val="22"/>
              <w:lang w:val="en-US"/>
            </w:rPr>
          </w:rPrChange>
        </w:rPr>
      </w:pPr>
      <w:del w:id="86" w:author="Fritz, Kay, Vodafone DE" w:date="2012-09-25T14:57:00Z">
        <w:r w:rsidRPr="005E29C2" w:rsidDel="005E29C2">
          <w:rPr>
            <w:b w:val="0"/>
            <w:bCs w:val="0"/>
            <w:sz w:val="24"/>
            <w:szCs w:val="24"/>
            <w:rPrChange w:id="87" w:author="Fritz, Kay, Vodafone DE" w:date="2012-09-25T14:57:00Z">
              <w:rPr>
                <w:b w:val="0"/>
                <w:bCs w:val="0"/>
              </w:rPr>
            </w:rPrChange>
          </w:rPr>
          <w:fldChar w:fldCharType="begin"/>
        </w:r>
        <w:r w:rsidRPr="005E29C2" w:rsidDel="005E29C2">
          <w:rPr>
            <w:b w:val="0"/>
            <w:bCs w:val="0"/>
            <w:sz w:val="24"/>
            <w:szCs w:val="24"/>
            <w:rPrChange w:id="88" w:author="Fritz, Kay, Vodafone DE" w:date="2012-09-25T14:57:00Z">
              <w:rPr>
                <w:b w:val="0"/>
                <w:bCs w:val="0"/>
              </w:rPr>
            </w:rPrChange>
          </w:rPr>
          <w:delInstrText xml:space="preserve"> HYPERLINK \l "_Toc334622838" </w:delInstrText>
        </w:r>
        <w:r w:rsidRPr="005E29C2" w:rsidDel="005E29C2">
          <w:rPr>
            <w:b w:val="0"/>
            <w:bCs w:val="0"/>
            <w:sz w:val="24"/>
            <w:szCs w:val="24"/>
            <w:rPrChange w:id="89" w:author="Fritz, Kay, Vodafone DE" w:date="2012-09-25T14:57:00Z">
              <w:rPr>
                <w:b w:val="0"/>
                <w:bCs w:val="0"/>
              </w:rPr>
            </w:rPrChange>
          </w:rPr>
          <w:fldChar w:fldCharType="separate"/>
        </w:r>
        <w:r w:rsidR="00870523" w:rsidRPr="005E29C2" w:rsidDel="005E29C2">
          <w:rPr>
            <w:rStyle w:val="Hyperlink"/>
            <w:b w:val="0"/>
            <w:bCs w:val="0"/>
            <w:sz w:val="24"/>
            <w:szCs w:val="24"/>
            <w:rPrChange w:id="90" w:author="Fritz, Kay, Vodafone DE" w:date="2012-09-25T14:57:00Z">
              <w:rPr>
                <w:rStyle w:val="Hyperlink"/>
                <w:b w:val="0"/>
                <w:bCs w:val="0"/>
              </w:rPr>
            </w:rPrChange>
          </w:rPr>
          <w:delText>Table 5: Test Information for 0401 Interoperability Test</w:delText>
        </w:r>
        <w:r w:rsidR="00870523" w:rsidRPr="005E29C2" w:rsidDel="005E29C2">
          <w:rPr>
            <w:b w:val="0"/>
            <w:bCs w:val="0"/>
            <w:webHidden/>
            <w:sz w:val="24"/>
            <w:szCs w:val="24"/>
            <w:rPrChange w:id="91" w:author="Fritz, Kay, Vodafone DE" w:date="2012-09-25T14:57:00Z">
              <w:rPr>
                <w:b w:val="0"/>
                <w:bCs w:val="0"/>
                <w:webHidden/>
              </w:rPr>
            </w:rPrChange>
          </w:rPr>
          <w:tab/>
        </w:r>
        <w:r w:rsidR="00C46177" w:rsidRPr="005E29C2" w:rsidDel="005E29C2">
          <w:rPr>
            <w:b w:val="0"/>
            <w:bCs w:val="0"/>
            <w:webHidden/>
            <w:sz w:val="24"/>
            <w:szCs w:val="24"/>
            <w:rPrChange w:id="92" w:author="Fritz, Kay, Vodafone DE" w:date="2012-09-25T14:57:00Z">
              <w:rPr>
                <w:b w:val="0"/>
                <w:bCs w:val="0"/>
                <w:webHidden/>
              </w:rPr>
            </w:rPrChange>
          </w:rPr>
          <w:fldChar w:fldCharType="begin"/>
        </w:r>
        <w:r w:rsidR="00870523" w:rsidRPr="005E29C2" w:rsidDel="005E29C2">
          <w:rPr>
            <w:b w:val="0"/>
            <w:bCs w:val="0"/>
            <w:webHidden/>
            <w:sz w:val="24"/>
            <w:szCs w:val="24"/>
            <w:rPrChange w:id="93" w:author="Fritz, Kay, Vodafone DE" w:date="2012-09-25T14:57:00Z">
              <w:rPr>
                <w:b w:val="0"/>
                <w:bCs w:val="0"/>
                <w:webHidden/>
              </w:rPr>
            </w:rPrChange>
          </w:rPr>
          <w:delInstrText xml:space="preserve"> PAGEREF _Toc334622838 \h </w:delInstrText>
        </w:r>
        <w:r w:rsidR="00C46177" w:rsidRPr="005E29C2" w:rsidDel="005E29C2">
          <w:rPr>
            <w:b w:val="0"/>
            <w:bCs w:val="0"/>
            <w:webHidden/>
            <w:sz w:val="24"/>
            <w:szCs w:val="24"/>
            <w:rPrChange w:id="94" w:author="Fritz, Kay, Vodafone DE" w:date="2012-09-25T14:57:00Z">
              <w:rPr>
                <w:b w:val="0"/>
                <w:bCs w:val="0"/>
                <w:webHidden/>
                <w:sz w:val="24"/>
                <w:szCs w:val="24"/>
              </w:rPr>
            </w:rPrChange>
          </w:rPr>
        </w:r>
        <w:r w:rsidR="00C46177" w:rsidRPr="005E29C2" w:rsidDel="005E29C2">
          <w:rPr>
            <w:b w:val="0"/>
            <w:bCs w:val="0"/>
            <w:webHidden/>
            <w:sz w:val="24"/>
            <w:szCs w:val="24"/>
            <w:rPrChange w:id="95" w:author="Fritz, Kay, Vodafone DE" w:date="2012-09-25T14:57:00Z">
              <w:rPr>
                <w:b w:val="0"/>
                <w:bCs w:val="0"/>
                <w:webHidden/>
              </w:rPr>
            </w:rPrChange>
          </w:rPr>
          <w:fldChar w:fldCharType="separate"/>
        </w:r>
        <w:r w:rsidR="00870523" w:rsidRPr="005E29C2" w:rsidDel="005E29C2">
          <w:rPr>
            <w:b w:val="0"/>
            <w:bCs w:val="0"/>
            <w:webHidden/>
            <w:sz w:val="24"/>
            <w:szCs w:val="24"/>
            <w:rPrChange w:id="96" w:author="Fritz, Kay, Vodafone DE" w:date="2012-09-25T14:57:00Z">
              <w:rPr>
                <w:b w:val="0"/>
                <w:bCs w:val="0"/>
                <w:webHidden/>
              </w:rPr>
            </w:rPrChange>
          </w:rPr>
          <w:delText>30</w:delText>
        </w:r>
        <w:r w:rsidR="00C46177" w:rsidRPr="005E29C2" w:rsidDel="005E29C2">
          <w:rPr>
            <w:b w:val="0"/>
            <w:bCs w:val="0"/>
            <w:webHidden/>
            <w:sz w:val="24"/>
            <w:szCs w:val="24"/>
            <w:rPrChange w:id="97" w:author="Fritz, Kay, Vodafone DE" w:date="2012-09-25T14:57:00Z">
              <w:rPr>
                <w:b w:val="0"/>
                <w:bCs w:val="0"/>
                <w:webHidden/>
              </w:rPr>
            </w:rPrChange>
          </w:rPr>
          <w:fldChar w:fldCharType="end"/>
        </w:r>
        <w:r w:rsidRPr="005E29C2" w:rsidDel="005E29C2">
          <w:rPr>
            <w:b w:val="0"/>
            <w:bCs w:val="0"/>
            <w:sz w:val="24"/>
            <w:szCs w:val="24"/>
            <w:rPrChange w:id="98" w:author="Fritz, Kay, Vodafone DE" w:date="2012-09-25T14:57:00Z">
              <w:rPr>
                <w:b w:val="0"/>
                <w:bCs w:val="0"/>
              </w:rPr>
            </w:rPrChange>
          </w:rPr>
          <w:fldChar w:fldCharType="end"/>
        </w:r>
      </w:del>
    </w:p>
    <w:p w:rsidR="00870523" w:rsidRPr="005E29C2" w:rsidDel="005E29C2" w:rsidRDefault="005E29C2">
      <w:pPr>
        <w:pStyle w:val="Abbildungsverzeichnis"/>
        <w:rPr>
          <w:del w:id="99" w:author="Fritz, Kay, Vodafone DE" w:date="2012-09-25T14:57:00Z"/>
          <w:rFonts w:ascii="Calibri" w:hAnsi="Calibri"/>
          <w:b w:val="0"/>
          <w:bCs w:val="0"/>
          <w:sz w:val="24"/>
          <w:szCs w:val="24"/>
          <w:lang w:val="en-US"/>
          <w:rPrChange w:id="100" w:author="Fritz, Kay, Vodafone DE" w:date="2012-09-25T14:57:00Z">
            <w:rPr>
              <w:del w:id="101" w:author="Fritz, Kay, Vodafone DE" w:date="2012-09-25T14:57:00Z"/>
              <w:rFonts w:ascii="Calibri" w:hAnsi="Calibri"/>
              <w:b w:val="0"/>
              <w:bCs w:val="0"/>
              <w:sz w:val="22"/>
              <w:szCs w:val="22"/>
              <w:lang w:val="en-US"/>
            </w:rPr>
          </w:rPrChange>
        </w:rPr>
      </w:pPr>
      <w:del w:id="102" w:author="Fritz, Kay, Vodafone DE" w:date="2012-09-25T14:57:00Z">
        <w:r w:rsidRPr="005E29C2" w:rsidDel="005E29C2">
          <w:rPr>
            <w:b w:val="0"/>
            <w:bCs w:val="0"/>
            <w:sz w:val="24"/>
            <w:szCs w:val="24"/>
            <w:rPrChange w:id="103" w:author="Fritz, Kay, Vodafone DE" w:date="2012-09-25T14:57:00Z">
              <w:rPr>
                <w:b w:val="0"/>
                <w:bCs w:val="0"/>
              </w:rPr>
            </w:rPrChange>
          </w:rPr>
          <w:fldChar w:fldCharType="begin"/>
        </w:r>
        <w:r w:rsidRPr="005E29C2" w:rsidDel="005E29C2">
          <w:rPr>
            <w:b w:val="0"/>
            <w:bCs w:val="0"/>
            <w:sz w:val="24"/>
            <w:szCs w:val="24"/>
            <w:rPrChange w:id="104" w:author="Fritz, Kay, Vodafone DE" w:date="2012-09-25T14:57:00Z">
              <w:rPr>
                <w:b w:val="0"/>
                <w:bCs w:val="0"/>
              </w:rPr>
            </w:rPrChange>
          </w:rPr>
          <w:delInstrText xml:space="preserve"> HYPERLINK \l "_Toc334622839" </w:delInstrText>
        </w:r>
        <w:r w:rsidRPr="005E29C2" w:rsidDel="005E29C2">
          <w:rPr>
            <w:b w:val="0"/>
            <w:bCs w:val="0"/>
            <w:sz w:val="24"/>
            <w:szCs w:val="24"/>
            <w:rPrChange w:id="105" w:author="Fritz, Kay, Vodafone DE" w:date="2012-09-25T14:57:00Z">
              <w:rPr>
                <w:b w:val="0"/>
                <w:bCs w:val="0"/>
              </w:rPr>
            </w:rPrChange>
          </w:rPr>
          <w:fldChar w:fldCharType="separate"/>
        </w:r>
        <w:r w:rsidR="00870523" w:rsidRPr="005E29C2" w:rsidDel="005E29C2">
          <w:rPr>
            <w:rStyle w:val="Hyperlink"/>
            <w:b w:val="0"/>
            <w:bCs w:val="0"/>
            <w:sz w:val="24"/>
            <w:szCs w:val="24"/>
            <w:rPrChange w:id="106" w:author="Fritz, Kay, Vodafone DE" w:date="2012-09-25T14:57:00Z">
              <w:rPr>
                <w:rStyle w:val="Hyperlink"/>
                <w:b w:val="0"/>
                <w:bCs w:val="0"/>
              </w:rPr>
            </w:rPrChange>
          </w:rPr>
          <w:delText>Table 6: Test Information for 0501 Interoperability Test</w:delText>
        </w:r>
        <w:r w:rsidR="00870523" w:rsidRPr="005E29C2" w:rsidDel="005E29C2">
          <w:rPr>
            <w:b w:val="0"/>
            <w:bCs w:val="0"/>
            <w:webHidden/>
            <w:sz w:val="24"/>
            <w:szCs w:val="24"/>
            <w:rPrChange w:id="107" w:author="Fritz, Kay, Vodafone DE" w:date="2012-09-25T14:57:00Z">
              <w:rPr>
                <w:b w:val="0"/>
                <w:bCs w:val="0"/>
                <w:webHidden/>
              </w:rPr>
            </w:rPrChange>
          </w:rPr>
          <w:tab/>
        </w:r>
        <w:r w:rsidR="00C46177" w:rsidRPr="005E29C2" w:rsidDel="005E29C2">
          <w:rPr>
            <w:b w:val="0"/>
            <w:bCs w:val="0"/>
            <w:webHidden/>
            <w:sz w:val="24"/>
            <w:szCs w:val="24"/>
            <w:rPrChange w:id="108" w:author="Fritz, Kay, Vodafone DE" w:date="2012-09-25T14:57:00Z">
              <w:rPr>
                <w:b w:val="0"/>
                <w:bCs w:val="0"/>
                <w:webHidden/>
              </w:rPr>
            </w:rPrChange>
          </w:rPr>
          <w:fldChar w:fldCharType="begin"/>
        </w:r>
        <w:r w:rsidR="00870523" w:rsidRPr="005E29C2" w:rsidDel="005E29C2">
          <w:rPr>
            <w:b w:val="0"/>
            <w:bCs w:val="0"/>
            <w:webHidden/>
            <w:sz w:val="24"/>
            <w:szCs w:val="24"/>
            <w:rPrChange w:id="109" w:author="Fritz, Kay, Vodafone DE" w:date="2012-09-25T14:57:00Z">
              <w:rPr>
                <w:b w:val="0"/>
                <w:bCs w:val="0"/>
                <w:webHidden/>
              </w:rPr>
            </w:rPrChange>
          </w:rPr>
          <w:delInstrText xml:space="preserve"> PAGEREF _Toc334622839 \h </w:delInstrText>
        </w:r>
        <w:r w:rsidR="00C46177" w:rsidRPr="005E29C2" w:rsidDel="005E29C2">
          <w:rPr>
            <w:b w:val="0"/>
            <w:bCs w:val="0"/>
            <w:webHidden/>
            <w:sz w:val="24"/>
            <w:szCs w:val="24"/>
            <w:rPrChange w:id="110" w:author="Fritz, Kay, Vodafone DE" w:date="2012-09-25T14:57:00Z">
              <w:rPr>
                <w:b w:val="0"/>
                <w:bCs w:val="0"/>
                <w:webHidden/>
                <w:sz w:val="24"/>
                <w:szCs w:val="24"/>
              </w:rPr>
            </w:rPrChange>
          </w:rPr>
        </w:r>
        <w:r w:rsidR="00C46177" w:rsidRPr="005E29C2" w:rsidDel="005E29C2">
          <w:rPr>
            <w:b w:val="0"/>
            <w:bCs w:val="0"/>
            <w:webHidden/>
            <w:sz w:val="24"/>
            <w:szCs w:val="24"/>
            <w:rPrChange w:id="111" w:author="Fritz, Kay, Vodafone DE" w:date="2012-09-25T14:57:00Z">
              <w:rPr>
                <w:b w:val="0"/>
                <w:bCs w:val="0"/>
                <w:webHidden/>
              </w:rPr>
            </w:rPrChange>
          </w:rPr>
          <w:fldChar w:fldCharType="separate"/>
        </w:r>
        <w:r w:rsidR="00870523" w:rsidRPr="005E29C2" w:rsidDel="005E29C2">
          <w:rPr>
            <w:b w:val="0"/>
            <w:bCs w:val="0"/>
            <w:webHidden/>
            <w:sz w:val="24"/>
            <w:szCs w:val="24"/>
            <w:rPrChange w:id="112" w:author="Fritz, Kay, Vodafone DE" w:date="2012-09-25T14:57:00Z">
              <w:rPr>
                <w:b w:val="0"/>
                <w:bCs w:val="0"/>
                <w:webHidden/>
              </w:rPr>
            </w:rPrChange>
          </w:rPr>
          <w:delText>31</w:delText>
        </w:r>
        <w:r w:rsidR="00C46177" w:rsidRPr="005E29C2" w:rsidDel="005E29C2">
          <w:rPr>
            <w:b w:val="0"/>
            <w:bCs w:val="0"/>
            <w:webHidden/>
            <w:sz w:val="24"/>
            <w:szCs w:val="24"/>
            <w:rPrChange w:id="113" w:author="Fritz, Kay, Vodafone DE" w:date="2012-09-25T14:57:00Z">
              <w:rPr>
                <w:b w:val="0"/>
                <w:bCs w:val="0"/>
                <w:webHidden/>
              </w:rPr>
            </w:rPrChange>
          </w:rPr>
          <w:fldChar w:fldCharType="end"/>
        </w:r>
        <w:r w:rsidRPr="005E29C2" w:rsidDel="005E29C2">
          <w:rPr>
            <w:b w:val="0"/>
            <w:bCs w:val="0"/>
            <w:sz w:val="24"/>
            <w:szCs w:val="24"/>
            <w:rPrChange w:id="114" w:author="Fritz, Kay, Vodafone DE" w:date="2012-09-25T14:57:00Z">
              <w:rPr>
                <w:b w:val="0"/>
                <w:bCs w:val="0"/>
              </w:rPr>
            </w:rPrChange>
          </w:rPr>
          <w:fldChar w:fldCharType="end"/>
        </w:r>
      </w:del>
    </w:p>
    <w:p w:rsidR="00870523" w:rsidRPr="005E29C2" w:rsidDel="005E29C2" w:rsidRDefault="005E29C2">
      <w:pPr>
        <w:pStyle w:val="Abbildungsverzeichnis"/>
        <w:tabs>
          <w:tab w:val="left" w:pos="3192"/>
        </w:tabs>
        <w:rPr>
          <w:del w:id="115" w:author="Fritz, Kay, Vodafone DE" w:date="2012-09-25T14:57:00Z"/>
          <w:rFonts w:ascii="Calibri" w:hAnsi="Calibri"/>
          <w:b w:val="0"/>
          <w:bCs w:val="0"/>
          <w:sz w:val="24"/>
          <w:szCs w:val="24"/>
          <w:lang w:val="en-US"/>
          <w:rPrChange w:id="116" w:author="Fritz, Kay, Vodafone DE" w:date="2012-09-25T14:57:00Z">
            <w:rPr>
              <w:del w:id="117" w:author="Fritz, Kay, Vodafone DE" w:date="2012-09-25T14:57:00Z"/>
              <w:rFonts w:ascii="Calibri" w:hAnsi="Calibri"/>
              <w:b w:val="0"/>
              <w:bCs w:val="0"/>
              <w:sz w:val="22"/>
              <w:szCs w:val="22"/>
              <w:lang w:val="en-US"/>
            </w:rPr>
          </w:rPrChange>
        </w:rPr>
      </w:pPr>
      <w:del w:id="118" w:author="Fritz, Kay, Vodafone DE" w:date="2012-09-25T14:57:00Z">
        <w:r w:rsidRPr="005E29C2" w:rsidDel="005E29C2">
          <w:rPr>
            <w:b w:val="0"/>
            <w:bCs w:val="0"/>
            <w:sz w:val="24"/>
            <w:szCs w:val="24"/>
            <w:rPrChange w:id="119" w:author="Fritz, Kay, Vodafone DE" w:date="2012-09-25T14:57:00Z">
              <w:rPr>
                <w:b w:val="0"/>
                <w:bCs w:val="0"/>
              </w:rPr>
            </w:rPrChange>
          </w:rPr>
          <w:fldChar w:fldCharType="begin"/>
        </w:r>
        <w:r w:rsidRPr="005E29C2" w:rsidDel="005E29C2">
          <w:rPr>
            <w:b w:val="0"/>
            <w:bCs w:val="0"/>
            <w:sz w:val="24"/>
            <w:szCs w:val="24"/>
            <w:rPrChange w:id="120" w:author="Fritz, Kay, Vodafone DE" w:date="2012-09-25T14:57:00Z">
              <w:rPr>
                <w:b w:val="0"/>
                <w:bCs w:val="0"/>
              </w:rPr>
            </w:rPrChange>
          </w:rPr>
          <w:delInstrText xml:space="preserve"> HYPERLINK \l "_Toc334622840" </w:delInstrText>
        </w:r>
        <w:r w:rsidRPr="005E29C2" w:rsidDel="005E29C2">
          <w:rPr>
            <w:b w:val="0"/>
            <w:bCs w:val="0"/>
            <w:sz w:val="24"/>
            <w:szCs w:val="24"/>
            <w:rPrChange w:id="121" w:author="Fritz, Kay, Vodafone DE" w:date="2012-09-25T14:57:00Z">
              <w:rPr>
                <w:b w:val="0"/>
                <w:bCs w:val="0"/>
              </w:rPr>
            </w:rPrChange>
          </w:rPr>
          <w:fldChar w:fldCharType="separate"/>
        </w:r>
        <w:r w:rsidR="00870523" w:rsidRPr="005E29C2" w:rsidDel="005E29C2">
          <w:rPr>
            <w:rStyle w:val="Hyperlink"/>
            <w:b w:val="0"/>
            <w:bCs w:val="0"/>
            <w:sz w:val="24"/>
            <w:szCs w:val="24"/>
            <w:rPrChange w:id="122" w:author="Fritz, Kay, Vodafone DE" w:date="2012-09-25T14:57:00Z">
              <w:rPr>
                <w:rStyle w:val="Hyperlink"/>
                <w:b w:val="0"/>
                <w:bCs w:val="0"/>
              </w:rPr>
            </w:rPrChange>
          </w:rPr>
          <w:delText>Table 7: Test Information for 0502</w:delText>
        </w:r>
        <w:r w:rsidR="00870523" w:rsidRPr="005E29C2" w:rsidDel="005E29C2">
          <w:rPr>
            <w:rFonts w:ascii="Calibri" w:hAnsi="Calibri"/>
            <w:sz w:val="24"/>
            <w:szCs w:val="24"/>
            <w:lang w:val="en-US"/>
            <w:rPrChange w:id="123" w:author="Fritz, Kay, Vodafone DE" w:date="2012-09-25T14:57:00Z">
              <w:rPr>
                <w:rFonts w:ascii="Calibri" w:hAnsi="Calibri"/>
                <w:sz w:val="22"/>
                <w:szCs w:val="22"/>
                <w:lang w:val="en-US"/>
              </w:rPr>
            </w:rPrChange>
          </w:rPr>
          <w:tab/>
        </w:r>
        <w:r w:rsidR="00870523" w:rsidRPr="005E29C2" w:rsidDel="005E29C2">
          <w:rPr>
            <w:rStyle w:val="Hyperlink"/>
            <w:b w:val="0"/>
            <w:bCs w:val="0"/>
            <w:sz w:val="24"/>
            <w:szCs w:val="24"/>
            <w:rPrChange w:id="124" w:author="Fritz, Kay, Vodafone DE" w:date="2012-09-25T14:57:00Z">
              <w:rPr>
                <w:rStyle w:val="Hyperlink"/>
                <w:b w:val="0"/>
                <w:bCs w:val="0"/>
              </w:rPr>
            </w:rPrChange>
          </w:rPr>
          <w:delText xml:space="preserve"> Interoperability Test</w:delText>
        </w:r>
        <w:r w:rsidR="00870523" w:rsidRPr="005E29C2" w:rsidDel="005E29C2">
          <w:rPr>
            <w:b w:val="0"/>
            <w:bCs w:val="0"/>
            <w:webHidden/>
            <w:sz w:val="24"/>
            <w:szCs w:val="24"/>
            <w:rPrChange w:id="125" w:author="Fritz, Kay, Vodafone DE" w:date="2012-09-25T14:57:00Z">
              <w:rPr>
                <w:b w:val="0"/>
                <w:bCs w:val="0"/>
                <w:webHidden/>
              </w:rPr>
            </w:rPrChange>
          </w:rPr>
          <w:tab/>
        </w:r>
        <w:r w:rsidR="00C46177" w:rsidRPr="005E29C2" w:rsidDel="005E29C2">
          <w:rPr>
            <w:b w:val="0"/>
            <w:bCs w:val="0"/>
            <w:webHidden/>
            <w:sz w:val="24"/>
            <w:szCs w:val="24"/>
            <w:rPrChange w:id="126" w:author="Fritz, Kay, Vodafone DE" w:date="2012-09-25T14:57:00Z">
              <w:rPr>
                <w:b w:val="0"/>
                <w:bCs w:val="0"/>
                <w:webHidden/>
              </w:rPr>
            </w:rPrChange>
          </w:rPr>
          <w:fldChar w:fldCharType="begin"/>
        </w:r>
        <w:r w:rsidR="00870523" w:rsidRPr="005E29C2" w:rsidDel="005E29C2">
          <w:rPr>
            <w:b w:val="0"/>
            <w:bCs w:val="0"/>
            <w:webHidden/>
            <w:sz w:val="24"/>
            <w:szCs w:val="24"/>
            <w:rPrChange w:id="127" w:author="Fritz, Kay, Vodafone DE" w:date="2012-09-25T14:57:00Z">
              <w:rPr>
                <w:b w:val="0"/>
                <w:bCs w:val="0"/>
                <w:webHidden/>
              </w:rPr>
            </w:rPrChange>
          </w:rPr>
          <w:delInstrText xml:space="preserve"> PAGEREF _Toc334622840 \h </w:delInstrText>
        </w:r>
        <w:r w:rsidR="00C46177" w:rsidRPr="005E29C2" w:rsidDel="005E29C2">
          <w:rPr>
            <w:b w:val="0"/>
            <w:bCs w:val="0"/>
            <w:webHidden/>
            <w:sz w:val="24"/>
            <w:szCs w:val="24"/>
            <w:rPrChange w:id="128" w:author="Fritz, Kay, Vodafone DE" w:date="2012-09-25T14:57:00Z">
              <w:rPr>
                <w:b w:val="0"/>
                <w:bCs w:val="0"/>
                <w:webHidden/>
                <w:sz w:val="24"/>
                <w:szCs w:val="24"/>
              </w:rPr>
            </w:rPrChange>
          </w:rPr>
        </w:r>
        <w:r w:rsidR="00C46177" w:rsidRPr="005E29C2" w:rsidDel="005E29C2">
          <w:rPr>
            <w:b w:val="0"/>
            <w:bCs w:val="0"/>
            <w:webHidden/>
            <w:sz w:val="24"/>
            <w:szCs w:val="24"/>
            <w:rPrChange w:id="129" w:author="Fritz, Kay, Vodafone DE" w:date="2012-09-25T14:57:00Z">
              <w:rPr>
                <w:b w:val="0"/>
                <w:bCs w:val="0"/>
                <w:webHidden/>
              </w:rPr>
            </w:rPrChange>
          </w:rPr>
          <w:fldChar w:fldCharType="separate"/>
        </w:r>
        <w:r w:rsidR="00870523" w:rsidRPr="005E29C2" w:rsidDel="005E29C2">
          <w:rPr>
            <w:b w:val="0"/>
            <w:bCs w:val="0"/>
            <w:webHidden/>
            <w:sz w:val="24"/>
            <w:szCs w:val="24"/>
            <w:rPrChange w:id="130" w:author="Fritz, Kay, Vodafone DE" w:date="2012-09-25T14:57:00Z">
              <w:rPr>
                <w:b w:val="0"/>
                <w:bCs w:val="0"/>
                <w:webHidden/>
              </w:rPr>
            </w:rPrChange>
          </w:rPr>
          <w:delText>31</w:delText>
        </w:r>
        <w:r w:rsidR="00C46177" w:rsidRPr="005E29C2" w:rsidDel="005E29C2">
          <w:rPr>
            <w:b w:val="0"/>
            <w:bCs w:val="0"/>
            <w:webHidden/>
            <w:sz w:val="24"/>
            <w:szCs w:val="24"/>
            <w:rPrChange w:id="131" w:author="Fritz, Kay, Vodafone DE" w:date="2012-09-25T14:57:00Z">
              <w:rPr>
                <w:b w:val="0"/>
                <w:bCs w:val="0"/>
                <w:webHidden/>
              </w:rPr>
            </w:rPrChange>
          </w:rPr>
          <w:fldChar w:fldCharType="end"/>
        </w:r>
        <w:r w:rsidRPr="005E29C2" w:rsidDel="005E29C2">
          <w:rPr>
            <w:b w:val="0"/>
            <w:bCs w:val="0"/>
            <w:sz w:val="24"/>
            <w:szCs w:val="24"/>
            <w:rPrChange w:id="132" w:author="Fritz, Kay, Vodafone DE" w:date="2012-09-25T14:57:00Z">
              <w:rPr>
                <w:b w:val="0"/>
                <w:bCs w:val="0"/>
              </w:rPr>
            </w:rPrChange>
          </w:rPr>
          <w:fldChar w:fldCharType="end"/>
        </w:r>
      </w:del>
    </w:p>
    <w:p w:rsidR="00870523" w:rsidRPr="005E29C2" w:rsidDel="005E29C2" w:rsidRDefault="005E29C2">
      <w:pPr>
        <w:pStyle w:val="Abbildungsverzeichnis"/>
        <w:tabs>
          <w:tab w:val="left" w:pos="3192"/>
        </w:tabs>
        <w:rPr>
          <w:del w:id="133" w:author="Fritz, Kay, Vodafone DE" w:date="2012-09-25T14:57:00Z"/>
          <w:rFonts w:ascii="Calibri" w:hAnsi="Calibri"/>
          <w:b w:val="0"/>
          <w:bCs w:val="0"/>
          <w:sz w:val="24"/>
          <w:szCs w:val="24"/>
          <w:lang w:val="en-US"/>
          <w:rPrChange w:id="134" w:author="Fritz, Kay, Vodafone DE" w:date="2012-09-25T14:57:00Z">
            <w:rPr>
              <w:del w:id="135" w:author="Fritz, Kay, Vodafone DE" w:date="2012-09-25T14:57:00Z"/>
              <w:rFonts w:ascii="Calibri" w:hAnsi="Calibri"/>
              <w:b w:val="0"/>
              <w:bCs w:val="0"/>
              <w:sz w:val="22"/>
              <w:szCs w:val="22"/>
              <w:lang w:val="en-US"/>
            </w:rPr>
          </w:rPrChange>
        </w:rPr>
      </w:pPr>
      <w:del w:id="136" w:author="Fritz, Kay, Vodafone DE" w:date="2012-09-25T14:57:00Z">
        <w:r w:rsidRPr="005E29C2" w:rsidDel="005E29C2">
          <w:rPr>
            <w:b w:val="0"/>
            <w:bCs w:val="0"/>
            <w:sz w:val="24"/>
            <w:szCs w:val="24"/>
            <w:rPrChange w:id="137" w:author="Fritz, Kay, Vodafone DE" w:date="2012-09-25T14:57:00Z">
              <w:rPr>
                <w:b w:val="0"/>
                <w:bCs w:val="0"/>
              </w:rPr>
            </w:rPrChange>
          </w:rPr>
          <w:fldChar w:fldCharType="begin"/>
        </w:r>
        <w:r w:rsidRPr="005E29C2" w:rsidDel="005E29C2">
          <w:rPr>
            <w:b w:val="0"/>
            <w:bCs w:val="0"/>
            <w:sz w:val="24"/>
            <w:szCs w:val="24"/>
            <w:rPrChange w:id="138" w:author="Fritz, Kay, Vodafone DE" w:date="2012-09-25T14:57:00Z">
              <w:rPr>
                <w:b w:val="0"/>
                <w:bCs w:val="0"/>
              </w:rPr>
            </w:rPrChange>
          </w:rPr>
          <w:delInstrText xml:space="preserve"> HYPERLINK \l "_Toc334622841" </w:delInstrText>
        </w:r>
        <w:r w:rsidRPr="005E29C2" w:rsidDel="005E29C2">
          <w:rPr>
            <w:b w:val="0"/>
            <w:bCs w:val="0"/>
            <w:sz w:val="24"/>
            <w:szCs w:val="24"/>
            <w:rPrChange w:id="139" w:author="Fritz, Kay, Vodafone DE" w:date="2012-09-25T14:57:00Z">
              <w:rPr>
                <w:b w:val="0"/>
                <w:bCs w:val="0"/>
              </w:rPr>
            </w:rPrChange>
          </w:rPr>
          <w:fldChar w:fldCharType="separate"/>
        </w:r>
        <w:r w:rsidR="00870523" w:rsidRPr="005E29C2" w:rsidDel="005E29C2">
          <w:rPr>
            <w:rStyle w:val="Hyperlink"/>
            <w:b w:val="0"/>
            <w:bCs w:val="0"/>
            <w:sz w:val="24"/>
            <w:szCs w:val="24"/>
            <w:rPrChange w:id="140" w:author="Fritz, Kay, Vodafone DE" w:date="2012-09-25T14:57:00Z">
              <w:rPr>
                <w:rStyle w:val="Hyperlink"/>
                <w:b w:val="0"/>
                <w:bCs w:val="0"/>
              </w:rPr>
            </w:rPrChange>
          </w:rPr>
          <w:delText>Table 8: Test Information for 0503</w:delText>
        </w:r>
        <w:r w:rsidR="00870523" w:rsidRPr="005E29C2" w:rsidDel="005E29C2">
          <w:rPr>
            <w:rFonts w:ascii="Calibri" w:hAnsi="Calibri"/>
            <w:sz w:val="24"/>
            <w:szCs w:val="24"/>
            <w:lang w:val="en-US"/>
            <w:rPrChange w:id="141" w:author="Fritz, Kay, Vodafone DE" w:date="2012-09-25T14:57:00Z">
              <w:rPr>
                <w:rFonts w:ascii="Calibri" w:hAnsi="Calibri"/>
                <w:sz w:val="22"/>
                <w:szCs w:val="22"/>
                <w:lang w:val="en-US"/>
              </w:rPr>
            </w:rPrChange>
          </w:rPr>
          <w:tab/>
        </w:r>
        <w:r w:rsidR="00870523" w:rsidRPr="005E29C2" w:rsidDel="005E29C2">
          <w:rPr>
            <w:rStyle w:val="Hyperlink"/>
            <w:b w:val="0"/>
            <w:bCs w:val="0"/>
            <w:sz w:val="24"/>
            <w:szCs w:val="24"/>
            <w:rPrChange w:id="142" w:author="Fritz, Kay, Vodafone DE" w:date="2012-09-25T14:57:00Z">
              <w:rPr>
                <w:rStyle w:val="Hyperlink"/>
                <w:b w:val="0"/>
                <w:bCs w:val="0"/>
              </w:rPr>
            </w:rPrChange>
          </w:rPr>
          <w:delText xml:space="preserve"> Interoperability Test</w:delText>
        </w:r>
        <w:r w:rsidR="00870523" w:rsidRPr="005E29C2" w:rsidDel="005E29C2">
          <w:rPr>
            <w:b w:val="0"/>
            <w:bCs w:val="0"/>
            <w:webHidden/>
            <w:sz w:val="24"/>
            <w:szCs w:val="24"/>
            <w:rPrChange w:id="143" w:author="Fritz, Kay, Vodafone DE" w:date="2012-09-25T14:57:00Z">
              <w:rPr>
                <w:b w:val="0"/>
                <w:bCs w:val="0"/>
                <w:webHidden/>
              </w:rPr>
            </w:rPrChange>
          </w:rPr>
          <w:tab/>
        </w:r>
        <w:r w:rsidR="00C46177" w:rsidRPr="005E29C2" w:rsidDel="005E29C2">
          <w:rPr>
            <w:b w:val="0"/>
            <w:bCs w:val="0"/>
            <w:webHidden/>
            <w:sz w:val="24"/>
            <w:szCs w:val="24"/>
            <w:rPrChange w:id="144" w:author="Fritz, Kay, Vodafone DE" w:date="2012-09-25T14:57:00Z">
              <w:rPr>
                <w:b w:val="0"/>
                <w:bCs w:val="0"/>
                <w:webHidden/>
              </w:rPr>
            </w:rPrChange>
          </w:rPr>
          <w:fldChar w:fldCharType="begin"/>
        </w:r>
        <w:r w:rsidR="00870523" w:rsidRPr="005E29C2" w:rsidDel="005E29C2">
          <w:rPr>
            <w:b w:val="0"/>
            <w:bCs w:val="0"/>
            <w:webHidden/>
            <w:sz w:val="24"/>
            <w:szCs w:val="24"/>
            <w:rPrChange w:id="145" w:author="Fritz, Kay, Vodafone DE" w:date="2012-09-25T14:57:00Z">
              <w:rPr>
                <w:b w:val="0"/>
                <w:bCs w:val="0"/>
                <w:webHidden/>
              </w:rPr>
            </w:rPrChange>
          </w:rPr>
          <w:delInstrText xml:space="preserve"> PAGEREF _Toc334622841 \h </w:delInstrText>
        </w:r>
        <w:r w:rsidR="00C46177" w:rsidRPr="005E29C2" w:rsidDel="005E29C2">
          <w:rPr>
            <w:b w:val="0"/>
            <w:bCs w:val="0"/>
            <w:webHidden/>
            <w:sz w:val="24"/>
            <w:szCs w:val="24"/>
            <w:rPrChange w:id="146" w:author="Fritz, Kay, Vodafone DE" w:date="2012-09-25T14:57:00Z">
              <w:rPr>
                <w:b w:val="0"/>
                <w:bCs w:val="0"/>
                <w:webHidden/>
                <w:sz w:val="24"/>
                <w:szCs w:val="24"/>
              </w:rPr>
            </w:rPrChange>
          </w:rPr>
        </w:r>
        <w:r w:rsidR="00C46177" w:rsidRPr="005E29C2" w:rsidDel="005E29C2">
          <w:rPr>
            <w:b w:val="0"/>
            <w:bCs w:val="0"/>
            <w:webHidden/>
            <w:sz w:val="24"/>
            <w:szCs w:val="24"/>
            <w:rPrChange w:id="147" w:author="Fritz, Kay, Vodafone DE" w:date="2012-09-25T14:57:00Z">
              <w:rPr>
                <w:b w:val="0"/>
                <w:bCs w:val="0"/>
                <w:webHidden/>
              </w:rPr>
            </w:rPrChange>
          </w:rPr>
          <w:fldChar w:fldCharType="separate"/>
        </w:r>
        <w:r w:rsidR="00870523" w:rsidRPr="005E29C2" w:rsidDel="005E29C2">
          <w:rPr>
            <w:b w:val="0"/>
            <w:bCs w:val="0"/>
            <w:webHidden/>
            <w:sz w:val="24"/>
            <w:szCs w:val="24"/>
            <w:rPrChange w:id="148" w:author="Fritz, Kay, Vodafone DE" w:date="2012-09-25T14:57:00Z">
              <w:rPr>
                <w:b w:val="0"/>
                <w:bCs w:val="0"/>
                <w:webHidden/>
              </w:rPr>
            </w:rPrChange>
          </w:rPr>
          <w:delText>32</w:delText>
        </w:r>
        <w:r w:rsidR="00C46177" w:rsidRPr="005E29C2" w:rsidDel="005E29C2">
          <w:rPr>
            <w:b w:val="0"/>
            <w:bCs w:val="0"/>
            <w:webHidden/>
            <w:sz w:val="24"/>
            <w:szCs w:val="24"/>
            <w:rPrChange w:id="149" w:author="Fritz, Kay, Vodafone DE" w:date="2012-09-25T14:57:00Z">
              <w:rPr>
                <w:b w:val="0"/>
                <w:bCs w:val="0"/>
                <w:webHidden/>
              </w:rPr>
            </w:rPrChange>
          </w:rPr>
          <w:fldChar w:fldCharType="end"/>
        </w:r>
        <w:r w:rsidRPr="005E29C2" w:rsidDel="005E29C2">
          <w:rPr>
            <w:b w:val="0"/>
            <w:bCs w:val="0"/>
            <w:sz w:val="24"/>
            <w:szCs w:val="24"/>
            <w:rPrChange w:id="150" w:author="Fritz, Kay, Vodafone DE" w:date="2012-09-25T14:57:00Z">
              <w:rPr>
                <w:b w:val="0"/>
                <w:bCs w:val="0"/>
              </w:rPr>
            </w:rPrChange>
          </w:rPr>
          <w:fldChar w:fldCharType="end"/>
        </w:r>
      </w:del>
    </w:p>
    <w:p w:rsidR="00870523" w:rsidRPr="005E29C2" w:rsidDel="005E29C2" w:rsidRDefault="005E29C2">
      <w:pPr>
        <w:pStyle w:val="Abbildungsverzeichnis"/>
        <w:rPr>
          <w:del w:id="151" w:author="Fritz, Kay, Vodafone DE" w:date="2012-09-25T14:57:00Z"/>
          <w:rFonts w:ascii="Calibri" w:hAnsi="Calibri"/>
          <w:b w:val="0"/>
          <w:bCs w:val="0"/>
          <w:sz w:val="24"/>
          <w:szCs w:val="24"/>
          <w:lang w:val="en-US"/>
          <w:rPrChange w:id="152" w:author="Fritz, Kay, Vodafone DE" w:date="2012-09-25T14:57:00Z">
            <w:rPr>
              <w:del w:id="153" w:author="Fritz, Kay, Vodafone DE" w:date="2012-09-25T14:57:00Z"/>
              <w:rFonts w:ascii="Calibri" w:hAnsi="Calibri"/>
              <w:b w:val="0"/>
              <w:bCs w:val="0"/>
              <w:sz w:val="22"/>
              <w:szCs w:val="22"/>
              <w:lang w:val="en-US"/>
            </w:rPr>
          </w:rPrChange>
        </w:rPr>
      </w:pPr>
      <w:del w:id="154" w:author="Fritz, Kay, Vodafone DE" w:date="2012-09-25T14:57:00Z">
        <w:r w:rsidRPr="005E29C2" w:rsidDel="005E29C2">
          <w:rPr>
            <w:b w:val="0"/>
            <w:bCs w:val="0"/>
            <w:sz w:val="24"/>
            <w:szCs w:val="24"/>
            <w:rPrChange w:id="155" w:author="Fritz, Kay, Vodafone DE" w:date="2012-09-25T14:57:00Z">
              <w:rPr>
                <w:b w:val="0"/>
                <w:bCs w:val="0"/>
              </w:rPr>
            </w:rPrChange>
          </w:rPr>
          <w:fldChar w:fldCharType="begin"/>
        </w:r>
        <w:r w:rsidRPr="005E29C2" w:rsidDel="005E29C2">
          <w:rPr>
            <w:b w:val="0"/>
            <w:bCs w:val="0"/>
            <w:sz w:val="24"/>
            <w:szCs w:val="24"/>
            <w:rPrChange w:id="156" w:author="Fritz, Kay, Vodafone DE" w:date="2012-09-25T14:57:00Z">
              <w:rPr>
                <w:b w:val="0"/>
                <w:bCs w:val="0"/>
              </w:rPr>
            </w:rPrChange>
          </w:rPr>
          <w:delInstrText xml:space="preserve"> HYPERLINK \l "_Toc334622842" </w:delInstrText>
        </w:r>
        <w:r w:rsidRPr="005E29C2" w:rsidDel="005E29C2">
          <w:rPr>
            <w:b w:val="0"/>
            <w:bCs w:val="0"/>
            <w:sz w:val="24"/>
            <w:szCs w:val="24"/>
            <w:rPrChange w:id="157" w:author="Fritz, Kay, Vodafone DE" w:date="2012-09-25T14:57:00Z">
              <w:rPr>
                <w:b w:val="0"/>
                <w:bCs w:val="0"/>
              </w:rPr>
            </w:rPrChange>
          </w:rPr>
          <w:fldChar w:fldCharType="separate"/>
        </w:r>
        <w:r w:rsidR="00870523" w:rsidRPr="005E29C2" w:rsidDel="005E29C2">
          <w:rPr>
            <w:rStyle w:val="Hyperlink"/>
            <w:b w:val="0"/>
            <w:bCs w:val="0"/>
            <w:sz w:val="24"/>
            <w:szCs w:val="24"/>
            <w:rPrChange w:id="158" w:author="Fritz, Kay, Vodafone DE" w:date="2012-09-25T14:57:00Z">
              <w:rPr>
                <w:rStyle w:val="Hyperlink"/>
                <w:b w:val="0"/>
                <w:bCs w:val="0"/>
              </w:rPr>
            </w:rPrChange>
          </w:rPr>
          <w:delText>Table 9: Test Information for 0701 Interoperability Test</w:delText>
        </w:r>
        <w:r w:rsidR="00870523" w:rsidRPr="005E29C2" w:rsidDel="005E29C2">
          <w:rPr>
            <w:b w:val="0"/>
            <w:bCs w:val="0"/>
            <w:webHidden/>
            <w:sz w:val="24"/>
            <w:szCs w:val="24"/>
            <w:rPrChange w:id="159" w:author="Fritz, Kay, Vodafone DE" w:date="2012-09-25T14:57:00Z">
              <w:rPr>
                <w:b w:val="0"/>
                <w:bCs w:val="0"/>
                <w:webHidden/>
              </w:rPr>
            </w:rPrChange>
          </w:rPr>
          <w:tab/>
        </w:r>
        <w:r w:rsidR="00C46177" w:rsidRPr="005E29C2" w:rsidDel="005E29C2">
          <w:rPr>
            <w:b w:val="0"/>
            <w:bCs w:val="0"/>
            <w:webHidden/>
            <w:sz w:val="24"/>
            <w:szCs w:val="24"/>
            <w:rPrChange w:id="160" w:author="Fritz, Kay, Vodafone DE" w:date="2012-09-25T14:57:00Z">
              <w:rPr>
                <w:b w:val="0"/>
                <w:bCs w:val="0"/>
                <w:webHidden/>
              </w:rPr>
            </w:rPrChange>
          </w:rPr>
          <w:fldChar w:fldCharType="begin"/>
        </w:r>
        <w:r w:rsidR="00870523" w:rsidRPr="005E29C2" w:rsidDel="005E29C2">
          <w:rPr>
            <w:b w:val="0"/>
            <w:bCs w:val="0"/>
            <w:webHidden/>
            <w:sz w:val="24"/>
            <w:szCs w:val="24"/>
            <w:rPrChange w:id="161" w:author="Fritz, Kay, Vodafone DE" w:date="2012-09-25T14:57:00Z">
              <w:rPr>
                <w:b w:val="0"/>
                <w:bCs w:val="0"/>
                <w:webHidden/>
              </w:rPr>
            </w:rPrChange>
          </w:rPr>
          <w:delInstrText xml:space="preserve"> PAGEREF _Toc334622842 \h </w:delInstrText>
        </w:r>
        <w:r w:rsidR="00C46177" w:rsidRPr="005E29C2" w:rsidDel="005E29C2">
          <w:rPr>
            <w:b w:val="0"/>
            <w:bCs w:val="0"/>
            <w:webHidden/>
            <w:sz w:val="24"/>
            <w:szCs w:val="24"/>
            <w:rPrChange w:id="162" w:author="Fritz, Kay, Vodafone DE" w:date="2012-09-25T14:57:00Z">
              <w:rPr>
                <w:b w:val="0"/>
                <w:bCs w:val="0"/>
                <w:webHidden/>
                <w:sz w:val="24"/>
                <w:szCs w:val="24"/>
              </w:rPr>
            </w:rPrChange>
          </w:rPr>
        </w:r>
        <w:r w:rsidR="00C46177" w:rsidRPr="005E29C2" w:rsidDel="005E29C2">
          <w:rPr>
            <w:b w:val="0"/>
            <w:bCs w:val="0"/>
            <w:webHidden/>
            <w:sz w:val="24"/>
            <w:szCs w:val="24"/>
            <w:rPrChange w:id="163" w:author="Fritz, Kay, Vodafone DE" w:date="2012-09-25T14:57:00Z">
              <w:rPr>
                <w:b w:val="0"/>
                <w:bCs w:val="0"/>
                <w:webHidden/>
              </w:rPr>
            </w:rPrChange>
          </w:rPr>
          <w:fldChar w:fldCharType="separate"/>
        </w:r>
        <w:r w:rsidR="00870523" w:rsidRPr="005E29C2" w:rsidDel="005E29C2">
          <w:rPr>
            <w:b w:val="0"/>
            <w:bCs w:val="0"/>
            <w:webHidden/>
            <w:sz w:val="24"/>
            <w:szCs w:val="24"/>
            <w:rPrChange w:id="164" w:author="Fritz, Kay, Vodafone DE" w:date="2012-09-25T14:57:00Z">
              <w:rPr>
                <w:b w:val="0"/>
                <w:bCs w:val="0"/>
                <w:webHidden/>
              </w:rPr>
            </w:rPrChange>
          </w:rPr>
          <w:delText>32</w:delText>
        </w:r>
        <w:r w:rsidR="00C46177" w:rsidRPr="005E29C2" w:rsidDel="005E29C2">
          <w:rPr>
            <w:b w:val="0"/>
            <w:bCs w:val="0"/>
            <w:webHidden/>
            <w:sz w:val="24"/>
            <w:szCs w:val="24"/>
            <w:rPrChange w:id="165" w:author="Fritz, Kay, Vodafone DE" w:date="2012-09-25T14:57:00Z">
              <w:rPr>
                <w:b w:val="0"/>
                <w:bCs w:val="0"/>
                <w:webHidden/>
              </w:rPr>
            </w:rPrChange>
          </w:rPr>
          <w:fldChar w:fldCharType="end"/>
        </w:r>
        <w:r w:rsidRPr="005E29C2" w:rsidDel="005E29C2">
          <w:rPr>
            <w:b w:val="0"/>
            <w:bCs w:val="0"/>
            <w:sz w:val="24"/>
            <w:szCs w:val="24"/>
            <w:rPrChange w:id="166" w:author="Fritz, Kay, Vodafone DE" w:date="2012-09-25T14:57:00Z">
              <w:rPr>
                <w:b w:val="0"/>
                <w:bCs w:val="0"/>
              </w:rPr>
            </w:rPrChange>
          </w:rPr>
          <w:fldChar w:fldCharType="end"/>
        </w:r>
      </w:del>
    </w:p>
    <w:p w:rsidR="00870523" w:rsidRPr="005E29C2" w:rsidDel="005E29C2" w:rsidRDefault="005E29C2">
      <w:pPr>
        <w:pStyle w:val="Abbildungsverzeichnis"/>
        <w:rPr>
          <w:del w:id="167" w:author="Fritz, Kay, Vodafone DE" w:date="2012-09-25T14:57:00Z"/>
          <w:rFonts w:ascii="Calibri" w:hAnsi="Calibri"/>
          <w:b w:val="0"/>
          <w:bCs w:val="0"/>
          <w:sz w:val="24"/>
          <w:szCs w:val="24"/>
          <w:lang w:val="en-US"/>
          <w:rPrChange w:id="168" w:author="Fritz, Kay, Vodafone DE" w:date="2012-09-25T14:57:00Z">
            <w:rPr>
              <w:del w:id="169" w:author="Fritz, Kay, Vodafone DE" w:date="2012-09-25T14:57:00Z"/>
              <w:rFonts w:ascii="Calibri" w:hAnsi="Calibri"/>
              <w:b w:val="0"/>
              <w:bCs w:val="0"/>
              <w:sz w:val="22"/>
              <w:szCs w:val="22"/>
              <w:lang w:val="en-US"/>
            </w:rPr>
          </w:rPrChange>
        </w:rPr>
      </w:pPr>
      <w:del w:id="170" w:author="Fritz, Kay, Vodafone DE" w:date="2012-09-25T14:57:00Z">
        <w:r w:rsidRPr="005E29C2" w:rsidDel="005E29C2">
          <w:rPr>
            <w:b w:val="0"/>
            <w:bCs w:val="0"/>
            <w:sz w:val="24"/>
            <w:szCs w:val="24"/>
            <w:rPrChange w:id="171" w:author="Fritz, Kay, Vodafone DE" w:date="2012-09-25T14:57:00Z">
              <w:rPr>
                <w:b w:val="0"/>
                <w:bCs w:val="0"/>
              </w:rPr>
            </w:rPrChange>
          </w:rPr>
          <w:fldChar w:fldCharType="begin"/>
        </w:r>
        <w:r w:rsidRPr="005E29C2" w:rsidDel="005E29C2">
          <w:rPr>
            <w:b w:val="0"/>
            <w:bCs w:val="0"/>
            <w:sz w:val="24"/>
            <w:szCs w:val="24"/>
            <w:rPrChange w:id="172" w:author="Fritz, Kay, Vodafone DE" w:date="2012-09-25T14:57:00Z">
              <w:rPr>
                <w:b w:val="0"/>
                <w:bCs w:val="0"/>
              </w:rPr>
            </w:rPrChange>
          </w:rPr>
          <w:delInstrText xml:space="preserve"> HYPERLINK \l "_Toc334622843" </w:delInstrText>
        </w:r>
        <w:r w:rsidRPr="005E29C2" w:rsidDel="005E29C2">
          <w:rPr>
            <w:b w:val="0"/>
            <w:bCs w:val="0"/>
            <w:sz w:val="24"/>
            <w:szCs w:val="24"/>
            <w:rPrChange w:id="173" w:author="Fritz, Kay, Vodafone DE" w:date="2012-09-25T14:57:00Z">
              <w:rPr>
                <w:b w:val="0"/>
                <w:bCs w:val="0"/>
              </w:rPr>
            </w:rPrChange>
          </w:rPr>
          <w:fldChar w:fldCharType="separate"/>
        </w:r>
        <w:r w:rsidR="00870523" w:rsidRPr="005E29C2" w:rsidDel="005E29C2">
          <w:rPr>
            <w:rStyle w:val="Hyperlink"/>
            <w:b w:val="0"/>
            <w:bCs w:val="0"/>
            <w:sz w:val="24"/>
            <w:szCs w:val="24"/>
            <w:rPrChange w:id="174" w:author="Fritz, Kay, Vodafone DE" w:date="2012-09-25T14:57:00Z">
              <w:rPr>
                <w:rStyle w:val="Hyperlink"/>
                <w:b w:val="0"/>
                <w:bCs w:val="0"/>
              </w:rPr>
            </w:rPrChange>
          </w:rPr>
          <w:delText>Table 10: Test Information for 0702 Interoperability Test</w:delText>
        </w:r>
        <w:r w:rsidR="00870523" w:rsidRPr="005E29C2" w:rsidDel="005E29C2">
          <w:rPr>
            <w:b w:val="0"/>
            <w:bCs w:val="0"/>
            <w:webHidden/>
            <w:sz w:val="24"/>
            <w:szCs w:val="24"/>
            <w:rPrChange w:id="175" w:author="Fritz, Kay, Vodafone DE" w:date="2012-09-25T14:57:00Z">
              <w:rPr>
                <w:b w:val="0"/>
                <w:bCs w:val="0"/>
                <w:webHidden/>
              </w:rPr>
            </w:rPrChange>
          </w:rPr>
          <w:tab/>
        </w:r>
        <w:r w:rsidR="00C46177" w:rsidRPr="005E29C2" w:rsidDel="005E29C2">
          <w:rPr>
            <w:b w:val="0"/>
            <w:bCs w:val="0"/>
            <w:webHidden/>
            <w:sz w:val="24"/>
            <w:szCs w:val="24"/>
            <w:rPrChange w:id="176" w:author="Fritz, Kay, Vodafone DE" w:date="2012-09-25T14:57:00Z">
              <w:rPr>
                <w:b w:val="0"/>
                <w:bCs w:val="0"/>
                <w:webHidden/>
              </w:rPr>
            </w:rPrChange>
          </w:rPr>
          <w:fldChar w:fldCharType="begin"/>
        </w:r>
        <w:r w:rsidR="00870523" w:rsidRPr="005E29C2" w:rsidDel="005E29C2">
          <w:rPr>
            <w:b w:val="0"/>
            <w:bCs w:val="0"/>
            <w:webHidden/>
            <w:sz w:val="24"/>
            <w:szCs w:val="24"/>
            <w:rPrChange w:id="177" w:author="Fritz, Kay, Vodafone DE" w:date="2012-09-25T14:57:00Z">
              <w:rPr>
                <w:b w:val="0"/>
                <w:bCs w:val="0"/>
                <w:webHidden/>
              </w:rPr>
            </w:rPrChange>
          </w:rPr>
          <w:delInstrText xml:space="preserve"> PAGEREF _Toc334622843 \h </w:delInstrText>
        </w:r>
        <w:r w:rsidR="00C46177" w:rsidRPr="005E29C2" w:rsidDel="005E29C2">
          <w:rPr>
            <w:b w:val="0"/>
            <w:bCs w:val="0"/>
            <w:webHidden/>
            <w:sz w:val="24"/>
            <w:szCs w:val="24"/>
            <w:rPrChange w:id="178" w:author="Fritz, Kay, Vodafone DE" w:date="2012-09-25T14:57:00Z">
              <w:rPr>
                <w:b w:val="0"/>
                <w:bCs w:val="0"/>
                <w:webHidden/>
                <w:sz w:val="24"/>
                <w:szCs w:val="24"/>
              </w:rPr>
            </w:rPrChange>
          </w:rPr>
        </w:r>
        <w:r w:rsidR="00C46177" w:rsidRPr="005E29C2" w:rsidDel="005E29C2">
          <w:rPr>
            <w:b w:val="0"/>
            <w:bCs w:val="0"/>
            <w:webHidden/>
            <w:sz w:val="24"/>
            <w:szCs w:val="24"/>
            <w:rPrChange w:id="179" w:author="Fritz, Kay, Vodafone DE" w:date="2012-09-25T14:57:00Z">
              <w:rPr>
                <w:b w:val="0"/>
                <w:bCs w:val="0"/>
                <w:webHidden/>
              </w:rPr>
            </w:rPrChange>
          </w:rPr>
          <w:fldChar w:fldCharType="separate"/>
        </w:r>
        <w:r w:rsidR="00870523" w:rsidRPr="005E29C2" w:rsidDel="005E29C2">
          <w:rPr>
            <w:b w:val="0"/>
            <w:bCs w:val="0"/>
            <w:webHidden/>
            <w:sz w:val="24"/>
            <w:szCs w:val="24"/>
            <w:rPrChange w:id="180" w:author="Fritz, Kay, Vodafone DE" w:date="2012-09-25T14:57:00Z">
              <w:rPr>
                <w:b w:val="0"/>
                <w:bCs w:val="0"/>
                <w:webHidden/>
              </w:rPr>
            </w:rPrChange>
          </w:rPr>
          <w:delText>33</w:delText>
        </w:r>
        <w:r w:rsidR="00C46177" w:rsidRPr="005E29C2" w:rsidDel="005E29C2">
          <w:rPr>
            <w:b w:val="0"/>
            <w:bCs w:val="0"/>
            <w:webHidden/>
            <w:sz w:val="24"/>
            <w:szCs w:val="24"/>
            <w:rPrChange w:id="181" w:author="Fritz, Kay, Vodafone DE" w:date="2012-09-25T14:57:00Z">
              <w:rPr>
                <w:b w:val="0"/>
                <w:bCs w:val="0"/>
                <w:webHidden/>
              </w:rPr>
            </w:rPrChange>
          </w:rPr>
          <w:fldChar w:fldCharType="end"/>
        </w:r>
        <w:r w:rsidRPr="005E29C2" w:rsidDel="005E29C2">
          <w:rPr>
            <w:b w:val="0"/>
            <w:bCs w:val="0"/>
            <w:sz w:val="24"/>
            <w:szCs w:val="24"/>
            <w:rPrChange w:id="182" w:author="Fritz, Kay, Vodafone DE" w:date="2012-09-25T14:57:00Z">
              <w:rPr>
                <w:b w:val="0"/>
                <w:bCs w:val="0"/>
              </w:rPr>
            </w:rPrChange>
          </w:rPr>
          <w:fldChar w:fldCharType="end"/>
        </w:r>
      </w:del>
    </w:p>
    <w:p w:rsidR="00870523" w:rsidRPr="005E29C2" w:rsidDel="005E29C2" w:rsidRDefault="005E29C2">
      <w:pPr>
        <w:pStyle w:val="Abbildungsverzeichnis"/>
        <w:rPr>
          <w:del w:id="183" w:author="Fritz, Kay, Vodafone DE" w:date="2012-09-25T14:57:00Z"/>
          <w:rFonts w:ascii="Calibri" w:hAnsi="Calibri"/>
          <w:b w:val="0"/>
          <w:bCs w:val="0"/>
          <w:sz w:val="24"/>
          <w:szCs w:val="24"/>
          <w:lang w:val="en-US"/>
          <w:rPrChange w:id="184" w:author="Fritz, Kay, Vodafone DE" w:date="2012-09-25T14:57:00Z">
            <w:rPr>
              <w:del w:id="185" w:author="Fritz, Kay, Vodafone DE" w:date="2012-09-25T14:57:00Z"/>
              <w:rFonts w:ascii="Calibri" w:hAnsi="Calibri"/>
              <w:b w:val="0"/>
              <w:bCs w:val="0"/>
              <w:sz w:val="22"/>
              <w:szCs w:val="22"/>
              <w:lang w:val="en-US"/>
            </w:rPr>
          </w:rPrChange>
        </w:rPr>
      </w:pPr>
      <w:del w:id="186" w:author="Fritz, Kay, Vodafone DE" w:date="2012-09-25T14:57:00Z">
        <w:r w:rsidRPr="005E29C2" w:rsidDel="005E29C2">
          <w:rPr>
            <w:b w:val="0"/>
            <w:bCs w:val="0"/>
            <w:sz w:val="24"/>
            <w:szCs w:val="24"/>
            <w:rPrChange w:id="187" w:author="Fritz, Kay, Vodafone DE" w:date="2012-09-25T14:57:00Z">
              <w:rPr>
                <w:b w:val="0"/>
                <w:bCs w:val="0"/>
              </w:rPr>
            </w:rPrChange>
          </w:rPr>
          <w:fldChar w:fldCharType="begin"/>
        </w:r>
        <w:r w:rsidRPr="005E29C2" w:rsidDel="005E29C2">
          <w:rPr>
            <w:b w:val="0"/>
            <w:bCs w:val="0"/>
            <w:sz w:val="24"/>
            <w:szCs w:val="24"/>
            <w:rPrChange w:id="188" w:author="Fritz, Kay, Vodafone DE" w:date="2012-09-25T14:57:00Z">
              <w:rPr>
                <w:b w:val="0"/>
                <w:bCs w:val="0"/>
              </w:rPr>
            </w:rPrChange>
          </w:rPr>
          <w:delInstrText xml:space="preserve"> HYPERLINK \l "_Toc334622844" </w:delInstrText>
        </w:r>
        <w:r w:rsidRPr="005E29C2" w:rsidDel="005E29C2">
          <w:rPr>
            <w:b w:val="0"/>
            <w:bCs w:val="0"/>
            <w:sz w:val="24"/>
            <w:szCs w:val="24"/>
            <w:rPrChange w:id="189" w:author="Fritz, Kay, Vodafone DE" w:date="2012-09-25T14:57:00Z">
              <w:rPr>
                <w:b w:val="0"/>
                <w:bCs w:val="0"/>
              </w:rPr>
            </w:rPrChange>
          </w:rPr>
          <w:fldChar w:fldCharType="separate"/>
        </w:r>
        <w:r w:rsidR="00870523" w:rsidRPr="005E29C2" w:rsidDel="005E29C2">
          <w:rPr>
            <w:rStyle w:val="Hyperlink"/>
            <w:b w:val="0"/>
            <w:bCs w:val="0"/>
            <w:sz w:val="24"/>
            <w:szCs w:val="24"/>
            <w:rPrChange w:id="190" w:author="Fritz, Kay, Vodafone DE" w:date="2012-09-25T14:57:00Z">
              <w:rPr>
                <w:rStyle w:val="Hyperlink"/>
                <w:b w:val="0"/>
                <w:bCs w:val="0"/>
              </w:rPr>
            </w:rPrChange>
          </w:rPr>
          <w:delText>Table 11: Test Information for 0703 Interoperability Test</w:delText>
        </w:r>
        <w:r w:rsidR="00870523" w:rsidRPr="005E29C2" w:rsidDel="005E29C2">
          <w:rPr>
            <w:b w:val="0"/>
            <w:bCs w:val="0"/>
            <w:webHidden/>
            <w:sz w:val="24"/>
            <w:szCs w:val="24"/>
            <w:rPrChange w:id="191" w:author="Fritz, Kay, Vodafone DE" w:date="2012-09-25T14:57:00Z">
              <w:rPr>
                <w:b w:val="0"/>
                <w:bCs w:val="0"/>
                <w:webHidden/>
              </w:rPr>
            </w:rPrChange>
          </w:rPr>
          <w:tab/>
        </w:r>
        <w:r w:rsidR="00C46177" w:rsidRPr="005E29C2" w:rsidDel="005E29C2">
          <w:rPr>
            <w:b w:val="0"/>
            <w:bCs w:val="0"/>
            <w:webHidden/>
            <w:sz w:val="24"/>
            <w:szCs w:val="24"/>
            <w:rPrChange w:id="192" w:author="Fritz, Kay, Vodafone DE" w:date="2012-09-25T14:57:00Z">
              <w:rPr>
                <w:b w:val="0"/>
                <w:bCs w:val="0"/>
                <w:webHidden/>
              </w:rPr>
            </w:rPrChange>
          </w:rPr>
          <w:fldChar w:fldCharType="begin"/>
        </w:r>
        <w:r w:rsidR="00870523" w:rsidRPr="005E29C2" w:rsidDel="005E29C2">
          <w:rPr>
            <w:b w:val="0"/>
            <w:bCs w:val="0"/>
            <w:webHidden/>
            <w:sz w:val="24"/>
            <w:szCs w:val="24"/>
            <w:rPrChange w:id="193" w:author="Fritz, Kay, Vodafone DE" w:date="2012-09-25T14:57:00Z">
              <w:rPr>
                <w:b w:val="0"/>
                <w:bCs w:val="0"/>
                <w:webHidden/>
              </w:rPr>
            </w:rPrChange>
          </w:rPr>
          <w:delInstrText xml:space="preserve"> PAGEREF _Toc334622844 \h </w:delInstrText>
        </w:r>
        <w:r w:rsidR="00C46177" w:rsidRPr="005E29C2" w:rsidDel="005E29C2">
          <w:rPr>
            <w:b w:val="0"/>
            <w:bCs w:val="0"/>
            <w:webHidden/>
            <w:sz w:val="24"/>
            <w:szCs w:val="24"/>
            <w:rPrChange w:id="194" w:author="Fritz, Kay, Vodafone DE" w:date="2012-09-25T14:57:00Z">
              <w:rPr>
                <w:b w:val="0"/>
                <w:bCs w:val="0"/>
                <w:webHidden/>
                <w:sz w:val="24"/>
                <w:szCs w:val="24"/>
              </w:rPr>
            </w:rPrChange>
          </w:rPr>
        </w:r>
        <w:r w:rsidR="00C46177" w:rsidRPr="005E29C2" w:rsidDel="005E29C2">
          <w:rPr>
            <w:b w:val="0"/>
            <w:bCs w:val="0"/>
            <w:webHidden/>
            <w:sz w:val="24"/>
            <w:szCs w:val="24"/>
            <w:rPrChange w:id="195" w:author="Fritz, Kay, Vodafone DE" w:date="2012-09-25T14:57:00Z">
              <w:rPr>
                <w:b w:val="0"/>
                <w:bCs w:val="0"/>
                <w:webHidden/>
              </w:rPr>
            </w:rPrChange>
          </w:rPr>
          <w:fldChar w:fldCharType="separate"/>
        </w:r>
        <w:r w:rsidR="00870523" w:rsidRPr="005E29C2" w:rsidDel="005E29C2">
          <w:rPr>
            <w:b w:val="0"/>
            <w:bCs w:val="0"/>
            <w:webHidden/>
            <w:sz w:val="24"/>
            <w:szCs w:val="24"/>
            <w:rPrChange w:id="196" w:author="Fritz, Kay, Vodafone DE" w:date="2012-09-25T14:57:00Z">
              <w:rPr>
                <w:b w:val="0"/>
                <w:bCs w:val="0"/>
                <w:webHidden/>
              </w:rPr>
            </w:rPrChange>
          </w:rPr>
          <w:delText>34</w:delText>
        </w:r>
        <w:r w:rsidR="00C46177" w:rsidRPr="005E29C2" w:rsidDel="005E29C2">
          <w:rPr>
            <w:b w:val="0"/>
            <w:bCs w:val="0"/>
            <w:webHidden/>
            <w:sz w:val="24"/>
            <w:szCs w:val="24"/>
            <w:rPrChange w:id="197" w:author="Fritz, Kay, Vodafone DE" w:date="2012-09-25T14:57:00Z">
              <w:rPr>
                <w:b w:val="0"/>
                <w:bCs w:val="0"/>
                <w:webHidden/>
              </w:rPr>
            </w:rPrChange>
          </w:rPr>
          <w:fldChar w:fldCharType="end"/>
        </w:r>
        <w:r w:rsidRPr="005E29C2" w:rsidDel="005E29C2">
          <w:rPr>
            <w:b w:val="0"/>
            <w:bCs w:val="0"/>
            <w:sz w:val="24"/>
            <w:szCs w:val="24"/>
            <w:rPrChange w:id="198" w:author="Fritz, Kay, Vodafone DE" w:date="2012-09-25T14:57:00Z">
              <w:rPr>
                <w:b w:val="0"/>
                <w:bCs w:val="0"/>
              </w:rPr>
            </w:rPrChange>
          </w:rPr>
          <w:fldChar w:fldCharType="end"/>
        </w:r>
      </w:del>
    </w:p>
    <w:p w:rsidR="00870523" w:rsidRPr="005E29C2" w:rsidDel="005E29C2" w:rsidRDefault="005E29C2">
      <w:pPr>
        <w:pStyle w:val="Abbildungsverzeichnis"/>
        <w:rPr>
          <w:del w:id="199" w:author="Fritz, Kay, Vodafone DE" w:date="2012-09-25T14:57:00Z"/>
          <w:rFonts w:ascii="Calibri" w:hAnsi="Calibri"/>
          <w:b w:val="0"/>
          <w:bCs w:val="0"/>
          <w:sz w:val="24"/>
          <w:szCs w:val="24"/>
          <w:lang w:val="en-US"/>
          <w:rPrChange w:id="200" w:author="Fritz, Kay, Vodafone DE" w:date="2012-09-25T14:57:00Z">
            <w:rPr>
              <w:del w:id="201" w:author="Fritz, Kay, Vodafone DE" w:date="2012-09-25T14:57:00Z"/>
              <w:rFonts w:ascii="Calibri" w:hAnsi="Calibri"/>
              <w:b w:val="0"/>
              <w:bCs w:val="0"/>
              <w:sz w:val="22"/>
              <w:szCs w:val="22"/>
              <w:lang w:val="en-US"/>
            </w:rPr>
          </w:rPrChange>
        </w:rPr>
      </w:pPr>
      <w:del w:id="202" w:author="Fritz, Kay, Vodafone DE" w:date="2012-09-25T14:57:00Z">
        <w:r w:rsidRPr="005E29C2" w:rsidDel="005E29C2">
          <w:rPr>
            <w:b w:val="0"/>
            <w:bCs w:val="0"/>
            <w:sz w:val="24"/>
            <w:szCs w:val="24"/>
            <w:rPrChange w:id="203" w:author="Fritz, Kay, Vodafone DE" w:date="2012-09-25T14:57:00Z">
              <w:rPr>
                <w:b w:val="0"/>
                <w:bCs w:val="0"/>
              </w:rPr>
            </w:rPrChange>
          </w:rPr>
          <w:fldChar w:fldCharType="begin"/>
        </w:r>
        <w:r w:rsidRPr="005E29C2" w:rsidDel="005E29C2">
          <w:rPr>
            <w:b w:val="0"/>
            <w:bCs w:val="0"/>
            <w:sz w:val="24"/>
            <w:szCs w:val="24"/>
            <w:rPrChange w:id="204" w:author="Fritz, Kay, Vodafone DE" w:date="2012-09-25T14:57:00Z">
              <w:rPr>
                <w:b w:val="0"/>
                <w:bCs w:val="0"/>
              </w:rPr>
            </w:rPrChange>
          </w:rPr>
          <w:delInstrText xml:space="preserve"> HYPERLINK \l "_Toc334622845" </w:delInstrText>
        </w:r>
        <w:r w:rsidRPr="005E29C2" w:rsidDel="005E29C2">
          <w:rPr>
            <w:b w:val="0"/>
            <w:bCs w:val="0"/>
            <w:sz w:val="24"/>
            <w:szCs w:val="24"/>
            <w:rPrChange w:id="205" w:author="Fritz, Kay, Vodafone DE" w:date="2012-09-25T14:57:00Z">
              <w:rPr>
                <w:b w:val="0"/>
                <w:bCs w:val="0"/>
              </w:rPr>
            </w:rPrChange>
          </w:rPr>
          <w:fldChar w:fldCharType="separate"/>
        </w:r>
        <w:r w:rsidR="00870523" w:rsidRPr="005E29C2" w:rsidDel="005E29C2">
          <w:rPr>
            <w:rStyle w:val="Hyperlink"/>
            <w:b w:val="0"/>
            <w:bCs w:val="0"/>
            <w:sz w:val="24"/>
            <w:szCs w:val="24"/>
            <w:rPrChange w:id="206" w:author="Fritz, Kay, Vodafone DE" w:date="2012-09-25T14:57:00Z">
              <w:rPr>
                <w:rStyle w:val="Hyperlink"/>
                <w:b w:val="0"/>
                <w:bCs w:val="0"/>
              </w:rPr>
            </w:rPrChange>
          </w:rPr>
          <w:delText>Table 12: Test Information for 0704 Interoperability Test</w:delText>
        </w:r>
        <w:r w:rsidR="00870523" w:rsidRPr="005E29C2" w:rsidDel="005E29C2">
          <w:rPr>
            <w:b w:val="0"/>
            <w:bCs w:val="0"/>
            <w:webHidden/>
            <w:sz w:val="24"/>
            <w:szCs w:val="24"/>
            <w:rPrChange w:id="207" w:author="Fritz, Kay, Vodafone DE" w:date="2012-09-25T14:57:00Z">
              <w:rPr>
                <w:b w:val="0"/>
                <w:bCs w:val="0"/>
                <w:webHidden/>
              </w:rPr>
            </w:rPrChange>
          </w:rPr>
          <w:tab/>
        </w:r>
        <w:r w:rsidR="00C46177" w:rsidRPr="005E29C2" w:rsidDel="005E29C2">
          <w:rPr>
            <w:b w:val="0"/>
            <w:bCs w:val="0"/>
            <w:webHidden/>
            <w:sz w:val="24"/>
            <w:szCs w:val="24"/>
            <w:rPrChange w:id="208" w:author="Fritz, Kay, Vodafone DE" w:date="2012-09-25T14:57:00Z">
              <w:rPr>
                <w:b w:val="0"/>
                <w:bCs w:val="0"/>
                <w:webHidden/>
              </w:rPr>
            </w:rPrChange>
          </w:rPr>
          <w:fldChar w:fldCharType="begin"/>
        </w:r>
        <w:r w:rsidR="00870523" w:rsidRPr="005E29C2" w:rsidDel="005E29C2">
          <w:rPr>
            <w:b w:val="0"/>
            <w:bCs w:val="0"/>
            <w:webHidden/>
            <w:sz w:val="24"/>
            <w:szCs w:val="24"/>
            <w:rPrChange w:id="209" w:author="Fritz, Kay, Vodafone DE" w:date="2012-09-25T14:57:00Z">
              <w:rPr>
                <w:b w:val="0"/>
                <w:bCs w:val="0"/>
                <w:webHidden/>
              </w:rPr>
            </w:rPrChange>
          </w:rPr>
          <w:delInstrText xml:space="preserve"> PAGEREF _Toc334622845 \h </w:delInstrText>
        </w:r>
        <w:r w:rsidR="00C46177" w:rsidRPr="005E29C2" w:rsidDel="005E29C2">
          <w:rPr>
            <w:b w:val="0"/>
            <w:bCs w:val="0"/>
            <w:webHidden/>
            <w:sz w:val="24"/>
            <w:szCs w:val="24"/>
            <w:rPrChange w:id="210" w:author="Fritz, Kay, Vodafone DE" w:date="2012-09-25T14:57:00Z">
              <w:rPr>
                <w:b w:val="0"/>
                <w:bCs w:val="0"/>
                <w:webHidden/>
                <w:sz w:val="24"/>
                <w:szCs w:val="24"/>
              </w:rPr>
            </w:rPrChange>
          </w:rPr>
        </w:r>
        <w:r w:rsidR="00C46177" w:rsidRPr="005E29C2" w:rsidDel="005E29C2">
          <w:rPr>
            <w:b w:val="0"/>
            <w:bCs w:val="0"/>
            <w:webHidden/>
            <w:sz w:val="24"/>
            <w:szCs w:val="24"/>
            <w:rPrChange w:id="211" w:author="Fritz, Kay, Vodafone DE" w:date="2012-09-25T14:57:00Z">
              <w:rPr>
                <w:b w:val="0"/>
                <w:bCs w:val="0"/>
                <w:webHidden/>
              </w:rPr>
            </w:rPrChange>
          </w:rPr>
          <w:fldChar w:fldCharType="separate"/>
        </w:r>
        <w:r w:rsidR="00870523" w:rsidRPr="005E29C2" w:rsidDel="005E29C2">
          <w:rPr>
            <w:b w:val="0"/>
            <w:bCs w:val="0"/>
            <w:webHidden/>
            <w:sz w:val="24"/>
            <w:szCs w:val="24"/>
            <w:rPrChange w:id="212" w:author="Fritz, Kay, Vodafone DE" w:date="2012-09-25T14:57:00Z">
              <w:rPr>
                <w:b w:val="0"/>
                <w:bCs w:val="0"/>
                <w:webHidden/>
              </w:rPr>
            </w:rPrChange>
          </w:rPr>
          <w:delText>34</w:delText>
        </w:r>
        <w:r w:rsidR="00C46177" w:rsidRPr="005E29C2" w:rsidDel="005E29C2">
          <w:rPr>
            <w:b w:val="0"/>
            <w:bCs w:val="0"/>
            <w:webHidden/>
            <w:sz w:val="24"/>
            <w:szCs w:val="24"/>
            <w:rPrChange w:id="213" w:author="Fritz, Kay, Vodafone DE" w:date="2012-09-25T14:57:00Z">
              <w:rPr>
                <w:b w:val="0"/>
                <w:bCs w:val="0"/>
                <w:webHidden/>
              </w:rPr>
            </w:rPrChange>
          </w:rPr>
          <w:fldChar w:fldCharType="end"/>
        </w:r>
        <w:r w:rsidRPr="005E29C2" w:rsidDel="005E29C2">
          <w:rPr>
            <w:b w:val="0"/>
            <w:bCs w:val="0"/>
            <w:sz w:val="24"/>
            <w:szCs w:val="24"/>
            <w:rPrChange w:id="214" w:author="Fritz, Kay, Vodafone DE" w:date="2012-09-25T14:57:00Z">
              <w:rPr>
                <w:b w:val="0"/>
                <w:bCs w:val="0"/>
              </w:rPr>
            </w:rPrChange>
          </w:rPr>
          <w:fldChar w:fldCharType="end"/>
        </w:r>
      </w:del>
    </w:p>
    <w:p w:rsidR="00870523" w:rsidRPr="005E29C2" w:rsidDel="005E29C2" w:rsidRDefault="005E29C2">
      <w:pPr>
        <w:pStyle w:val="Abbildungsverzeichnis"/>
        <w:rPr>
          <w:del w:id="215" w:author="Fritz, Kay, Vodafone DE" w:date="2012-09-25T14:57:00Z"/>
          <w:rFonts w:ascii="Calibri" w:hAnsi="Calibri"/>
          <w:b w:val="0"/>
          <w:bCs w:val="0"/>
          <w:sz w:val="24"/>
          <w:szCs w:val="24"/>
          <w:lang w:val="en-US"/>
          <w:rPrChange w:id="216" w:author="Fritz, Kay, Vodafone DE" w:date="2012-09-25T14:57:00Z">
            <w:rPr>
              <w:del w:id="217" w:author="Fritz, Kay, Vodafone DE" w:date="2012-09-25T14:57:00Z"/>
              <w:rFonts w:ascii="Calibri" w:hAnsi="Calibri"/>
              <w:b w:val="0"/>
              <w:bCs w:val="0"/>
              <w:sz w:val="22"/>
              <w:szCs w:val="22"/>
              <w:lang w:val="en-US"/>
            </w:rPr>
          </w:rPrChange>
        </w:rPr>
      </w:pPr>
      <w:del w:id="218" w:author="Fritz, Kay, Vodafone DE" w:date="2012-09-25T14:57:00Z">
        <w:r w:rsidRPr="005E29C2" w:rsidDel="005E29C2">
          <w:rPr>
            <w:b w:val="0"/>
            <w:bCs w:val="0"/>
            <w:sz w:val="24"/>
            <w:szCs w:val="24"/>
            <w:rPrChange w:id="219" w:author="Fritz, Kay, Vodafone DE" w:date="2012-09-25T14:57:00Z">
              <w:rPr>
                <w:b w:val="0"/>
                <w:bCs w:val="0"/>
              </w:rPr>
            </w:rPrChange>
          </w:rPr>
          <w:fldChar w:fldCharType="begin"/>
        </w:r>
        <w:r w:rsidRPr="005E29C2" w:rsidDel="005E29C2">
          <w:rPr>
            <w:b w:val="0"/>
            <w:bCs w:val="0"/>
            <w:sz w:val="24"/>
            <w:szCs w:val="24"/>
            <w:rPrChange w:id="220" w:author="Fritz, Kay, Vodafone DE" w:date="2012-09-25T14:57:00Z">
              <w:rPr>
                <w:b w:val="0"/>
                <w:bCs w:val="0"/>
              </w:rPr>
            </w:rPrChange>
          </w:rPr>
          <w:delInstrText xml:space="preserve"> HYPERLINK \l "_Toc334622846" </w:delInstrText>
        </w:r>
        <w:r w:rsidRPr="005E29C2" w:rsidDel="005E29C2">
          <w:rPr>
            <w:b w:val="0"/>
            <w:bCs w:val="0"/>
            <w:sz w:val="24"/>
            <w:szCs w:val="24"/>
            <w:rPrChange w:id="221" w:author="Fritz, Kay, Vodafone DE" w:date="2012-09-25T14:57:00Z">
              <w:rPr>
                <w:b w:val="0"/>
                <w:bCs w:val="0"/>
              </w:rPr>
            </w:rPrChange>
          </w:rPr>
          <w:fldChar w:fldCharType="separate"/>
        </w:r>
        <w:r w:rsidR="00870523" w:rsidRPr="005E29C2" w:rsidDel="005E29C2">
          <w:rPr>
            <w:rStyle w:val="Hyperlink"/>
            <w:b w:val="0"/>
            <w:bCs w:val="0"/>
            <w:sz w:val="24"/>
            <w:szCs w:val="24"/>
            <w:rPrChange w:id="222" w:author="Fritz, Kay, Vodafone DE" w:date="2012-09-25T14:57:00Z">
              <w:rPr>
                <w:rStyle w:val="Hyperlink"/>
                <w:b w:val="0"/>
                <w:bCs w:val="0"/>
              </w:rPr>
            </w:rPrChange>
          </w:rPr>
          <w:delText>Table 13: Test Information for RCS-e-1.2-int-0901 Interoperability Test</w:delText>
        </w:r>
        <w:r w:rsidR="00870523" w:rsidRPr="005E29C2" w:rsidDel="005E29C2">
          <w:rPr>
            <w:b w:val="0"/>
            <w:bCs w:val="0"/>
            <w:webHidden/>
            <w:sz w:val="24"/>
            <w:szCs w:val="24"/>
            <w:rPrChange w:id="223" w:author="Fritz, Kay, Vodafone DE" w:date="2012-09-25T14:57:00Z">
              <w:rPr>
                <w:b w:val="0"/>
                <w:bCs w:val="0"/>
                <w:webHidden/>
              </w:rPr>
            </w:rPrChange>
          </w:rPr>
          <w:tab/>
        </w:r>
        <w:r w:rsidR="00C46177" w:rsidRPr="005E29C2" w:rsidDel="005E29C2">
          <w:rPr>
            <w:b w:val="0"/>
            <w:bCs w:val="0"/>
            <w:webHidden/>
            <w:sz w:val="24"/>
            <w:szCs w:val="24"/>
            <w:rPrChange w:id="224" w:author="Fritz, Kay, Vodafone DE" w:date="2012-09-25T14:57:00Z">
              <w:rPr>
                <w:b w:val="0"/>
                <w:bCs w:val="0"/>
                <w:webHidden/>
              </w:rPr>
            </w:rPrChange>
          </w:rPr>
          <w:fldChar w:fldCharType="begin"/>
        </w:r>
        <w:r w:rsidR="00870523" w:rsidRPr="005E29C2" w:rsidDel="005E29C2">
          <w:rPr>
            <w:b w:val="0"/>
            <w:bCs w:val="0"/>
            <w:webHidden/>
            <w:sz w:val="24"/>
            <w:szCs w:val="24"/>
            <w:rPrChange w:id="225" w:author="Fritz, Kay, Vodafone DE" w:date="2012-09-25T14:57:00Z">
              <w:rPr>
                <w:b w:val="0"/>
                <w:bCs w:val="0"/>
                <w:webHidden/>
              </w:rPr>
            </w:rPrChange>
          </w:rPr>
          <w:delInstrText xml:space="preserve"> PAGEREF _Toc334622846 \h </w:delInstrText>
        </w:r>
        <w:r w:rsidR="00C46177" w:rsidRPr="005E29C2" w:rsidDel="005E29C2">
          <w:rPr>
            <w:b w:val="0"/>
            <w:bCs w:val="0"/>
            <w:webHidden/>
            <w:sz w:val="24"/>
            <w:szCs w:val="24"/>
            <w:rPrChange w:id="226" w:author="Fritz, Kay, Vodafone DE" w:date="2012-09-25T14:57:00Z">
              <w:rPr>
                <w:b w:val="0"/>
                <w:bCs w:val="0"/>
                <w:webHidden/>
                <w:sz w:val="24"/>
                <w:szCs w:val="24"/>
              </w:rPr>
            </w:rPrChange>
          </w:rPr>
        </w:r>
        <w:r w:rsidR="00C46177" w:rsidRPr="005E29C2" w:rsidDel="005E29C2">
          <w:rPr>
            <w:b w:val="0"/>
            <w:bCs w:val="0"/>
            <w:webHidden/>
            <w:sz w:val="24"/>
            <w:szCs w:val="24"/>
            <w:rPrChange w:id="227" w:author="Fritz, Kay, Vodafone DE" w:date="2012-09-25T14:57:00Z">
              <w:rPr>
                <w:b w:val="0"/>
                <w:bCs w:val="0"/>
                <w:webHidden/>
              </w:rPr>
            </w:rPrChange>
          </w:rPr>
          <w:fldChar w:fldCharType="separate"/>
        </w:r>
        <w:r w:rsidR="00870523" w:rsidRPr="005E29C2" w:rsidDel="005E29C2">
          <w:rPr>
            <w:b w:val="0"/>
            <w:bCs w:val="0"/>
            <w:webHidden/>
            <w:sz w:val="24"/>
            <w:szCs w:val="24"/>
            <w:rPrChange w:id="228" w:author="Fritz, Kay, Vodafone DE" w:date="2012-09-25T14:57:00Z">
              <w:rPr>
                <w:b w:val="0"/>
                <w:bCs w:val="0"/>
                <w:webHidden/>
              </w:rPr>
            </w:rPrChange>
          </w:rPr>
          <w:delText>35</w:delText>
        </w:r>
        <w:r w:rsidR="00C46177" w:rsidRPr="005E29C2" w:rsidDel="005E29C2">
          <w:rPr>
            <w:b w:val="0"/>
            <w:bCs w:val="0"/>
            <w:webHidden/>
            <w:sz w:val="24"/>
            <w:szCs w:val="24"/>
            <w:rPrChange w:id="229" w:author="Fritz, Kay, Vodafone DE" w:date="2012-09-25T14:57:00Z">
              <w:rPr>
                <w:b w:val="0"/>
                <w:bCs w:val="0"/>
                <w:webHidden/>
              </w:rPr>
            </w:rPrChange>
          </w:rPr>
          <w:fldChar w:fldCharType="end"/>
        </w:r>
        <w:r w:rsidRPr="005E29C2" w:rsidDel="005E29C2">
          <w:rPr>
            <w:b w:val="0"/>
            <w:bCs w:val="0"/>
            <w:sz w:val="24"/>
            <w:szCs w:val="24"/>
            <w:rPrChange w:id="230" w:author="Fritz, Kay, Vodafone DE" w:date="2012-09-25T14:57:00Z">
              <w:rPr>
                <w:b w:val="0"/>
                <w:bCs w:val="0"/>
              </w:rPr>
            </w:rPrChange>
          </w:rPr>
          <w:fldChar w:fldCharType="end"/>
        </w:r>
      </w:del>
    </w:p>
    <w:p w:rsidR="00870523" w:rsidRPr="005E29C2" w:rsidDel="005E29C2" w:rsidRDefault="005E29C2">
      <w:pPr>
        <w:pStyle w:val="Abbildungsverzeichnis"/>
        <w:rPr>
          <w:del w:id="231" w:author="Fritz, Kay, Vodafone DE" w:date="2012-09-25T14:57:00Z"/>
          <w:rFonts w:ascii="Calibri" w:hAnsi="Calibri"/>
          <w:b w:val="0"/>
          <w:bCs w:val="0"/>
          <w:sz w:val="24"/>
          <w:szCs w:val="24"/>
          <w:lang w:val="en-US"/>
          <w:rPrChange w:id="232" w:author="Fritz, Kay, Vodafone DE" w:date="2012-09-25T14:57:00Z">
            <w:rPr>
              <w:del w:id="233" w:author="Fritz, Kay, Vodafone DE" w:date="2012-09-25T14:57:00Z"/>
              <w:rFonts w:ascii="Calibri" w:hAnsi="Calibri"/>
              <w:b w:val="0"/>
              <w:bCs w:val="0"/>
              <w:sz w:val="22"/>
              <w:szCs w:val="22"/>
              <w:lang w:val="en-US"/>
            </w:rPr>
          </w:rPrChange>
        </w:rPr>
      </w:pPr>
      <w:del w:id="234" w:author="Fritz, Kay, Vodafone DE" w:date="2012-09-25T14:57:00Z">
        <w:r w:rsidRPr="005E29C2" w:rsidDel="005E29C2">
          <w:rPr>
            <w:b w:val="0"/>
            <w:bCs w:val="0"/>
            <w:sz w:val="24"/>
            <w:szCs w:val="24"/>
            <w:rPrChange w:id="235" w:author="Fritz, Kay, Vodafone DE" w:date="2012-09-25T14:57:00Z">
              <w:rPr>
                <w:b w:val="0"/>
                <w:bCs w:val="0"/>
              </w:rPr>
            </w:rPrChange>
          </w:rPr>
          <w:fldChar w:fldCharType="begin"/>
        </w:r>
        <w:r w:rsidRPr="005E29C2" w:rsidDel="005E29C2">
          <w:rPr>
            <w:b w:val="0"/>
            <w:bCs w:val="0"/>
            <w:sz w:val="24"/>
            <w:szCs w:val="24"/>
            <w:rPrChange w:id="236" w:author="Fritz, Kay, Vodafone DE" w:date="2012-09-25T14:57:00Z">
              <w:rPr>
                <w:b w:val="0"/>
                <w:bCs w:val="0"/>
              </w:rPr>
            </w:rPrChange>
          </w:rPr>
          <w:delInstrText xml:space="preserve"> HYPERLINK \l "_Toc334622847" </w:delInstrText>
        </w:r>
        <w:r w:rsidRPr="005E29C2" w:rsidDel="005E29C2">
          <w:rPr>
            <w:b w:val="0"/>
            <w:bCs w:val="0"/>
            <w:sz w:val="24"/>
            <w:szCs w:val="24"/>
            <w:rPrChange w:id="237" w:author="Fritz, Kay, Vodafone DE" w:date="2012-09-25T14:57:00Z">
              <w:rPr>
                <w:b w:val="0"/>
                <w:bCs w:val="0"/>
              </w:rPr>
            </w:rPrChange>
          </w:rPr>
          <w:fldChar w:fldCharType="separate"/>
        </w:r>
        <w:r w:rsidR="00870523" w:rsidRPr="005E29C2" w:rsidDel="005E29C2">
          <w:rPr>
            <w:rStyle w:val="Hyperlink"/>
            <w:b w:val="0"/>
            <w:bCs w:val="0"/>
            <w:sz w:val="24"/>
            <w:szCs w:val="24"/>
            <w:rPrChange w:id="238" w:author="Fritz, Kay, Vodafone DE" w:date="2012-09-25T14:57:00Z">
              <w:rPr>
                <w:rStyle w:val="Hyperlink"/>
                <w:b w:val="0"/>
                <w:bCs w:val="0"/>
              </w:rPr>
            </w:rPrChange>
          </w:rPr>
          <w:delText>Table 14: Test Information for 0902 Interoperability Test</w:delText>
        </w:r>
        <w:r w:rsidR="00870523" w:rsidRPr="005E29C2" w:rsidDel="005E29C2">
          <w:rPr>
            <w:b w:val="0"/>
            <w:bCs w:val="0"/>
            <w:webHidden/>
            <w:sz w:val="24"/>
            <w:szCs w:val="24"/>
            <w:rPrChange w:id="239" w:author="Fritz, Kay, Vodafone DE" w:date="2012-09-25T14:57:00Z">
              <w:rPr>
                <w:b w:val="0"/>
                <w:bCs w:val="0"/>
                <w:webHidden/>
              </w:rPr>
            </w:rPrChange>
          </w:rPr>
          <w:tab/>
        </w:r>
        <w:r w:rsidR="00C46177" w:rsidRPr="005E29C2" w:rsidDel="005E29C2">
          <w:rPr>
            <w:b w:val="0"/>
            <w:bCs w:val="0"/>
            <w:webHidden/>
            <w:sz w:val="24"/>
            <w:szCs w:val="24"/>
            <w:rPrChange w:id="240" w:author="Fritz, Kay, Vodafone DE" w:date="2012-09-25T14:57:00Z">
              <w:rPr>
                <w:b w:val="0"/>
                <w:bCs w:val="0"/>
                <w:webHidden/>
              </w:rPr>
            </w:rPrChange>
          </w:rPr>
          <w:fldChar w:fldCharType="begin"/>
        </w:r>
        <w:r w:rsidR="00870523" w:rsidRPr="005E29C2" w:rsidDel="005E29C2">
          <w:rPr>
            <w:b w:val="0"/>
            <w:bCs w:val="0"/>
            <w:webHidden/>
            <w:sz w:val="24"/>
            <w:szCs w:val="24"/>
            <w:rPrChange w:id="241" w:author="Fritz, Kay, Vodafone DE" w:date="2012-09-25T14:57:00Z">
              <w:rPr>
                <w:b w:val="0"/>
                <w:bCs w:val="0"/>
                <w:webHidden/>
              </w:rPr>
            </w:rPrChange>
          </w:rPr>
          <w:delInstrText xml:space="preserve"> PAGEREF _Toc334622847 \h </w:delInstrText>
        </w:r>
        <w:r w:rsidR="00C46177" w:rsidRPr="005E29C2" w:rsidDel="005E29C2">
          <w:rPr>
            <w:b w:val="0"/>
            <w:bCs w:val="0"/>
            <w:webHidden/>
            <w:sz w:val="24"/>
            <w:szCs w:val="24"/>
            <w:rPrChange w:id="242" w:author="Fritz, Kay, Vodafone DE" w:date="2012-09-25T14:57:00Z">
              <w:rPr>
                <w:b w:val="0"/>
                <w:bCs w:val="0"/>
                <w:webHidden/>
                <w:sz w:val="24"/>
                <w:szCs w:val="24"/>
              </w:rPr>
            </w:rPrChange>
          </w:rPr>
        </w:r>
        <w:r w:rsidR="00C46177" w:rsidRPr="005E29C2" w:rsidDel="005E29C2">
          <w:rPr>
            <w:b w:val="0"/>
            <w:bCs w:val="0"/>
            <w:webHidden/>
            <w:sz w:val="24"/>
            <w:szCs w:val="24"/>
            <w:rPrChange w:id="243" w:author="Fritz, Kay, Vodafone DE" w:date="2012-09-25T14:57:00Z">
              <w:rPr>
                <w:b w:val="0"/>
                <w:bCs w:val="0"/>
                <w:webHidden/>
              </w:rPr>
            </w:rPrChange>
          </w:rPr>
          <w:fldChar w:fldCharType="separate"/>
        </w:r>
        <w:r w:rsidR="00870523" w:rsidRPr="005E29C2" w:rsidDel="005E29C2">
          <w:rPr>
            <w:b w:val="0"/>
            <w:bCs w:val="0"/>
            <w:webHidden/>
            <w:sz w:val="24"/>
            <w:szCs w:val="24"/>
            <w:rPrChange w:id="244" w:author="Fritz, Kay, Vodafone DE" w:date="2012-09-25T14:57:00Z">
              <w:rPr>
                <w:b w:val="0"/>
                <w:bCs w:val="0"/>
                <w:webHidden/>
              </w:rPr>
            </w:rPrChange>
          </w:rPr>
          <w:delText>35</w:delText>
        </w:r>
        <w:r w:rsidR="00C46177" w:rsidRPr="005E29C2" w:rsidDel="005E29C2">
          <w:rPr>
            <w:b w:val="0"/>
            <w:bCs w:val="0"/>
            <w:webHidden/>
            <w:sz w:val="24"/>
            <w:szCs w:val="24"/>
            <w:rPrChange w:id="245" w:author="Fritz, Kay, Vodafone DE" w:date="2012-09-25T14:57:00Z">
              <w:rPr>
                <w:b w:val="0"/>
                <w:bCs w:val="0"/>
                <w:webHidden/>
              </w:rPr>
            </w:rPrChange>
          </w:rPr>
          <w:fldChar w:fldCharType="end"/>
        </w:r>
        <w:r w:rsidRPr="005E29C2" w:rsidDel="005E29C2">
          <w:rPr>
            <w:b w:val="0"/>
            <w:bCs w:val="0"/>
            <w:sz w:val="24"/>
            <w:szCs w:val="24"/>
            <w:rPrChange w:id="246" w:author="Fritz, Kay, Vodafone DE" w:date="2012-09-25T14:57:00Z">
              <w:rPr>
                <w:b w:val="0"/>
                <w:bCs w:val="0"/>
              </w:rPr>
            </w:rPrChange>
          </w:rPr>
          <w:fldChar w:fldCharType="end"/>
        </w:r>
      </w:del>
    </w:p>
    <w:p w:rsidR="00870523" w:rsidRPr="005E29C2" w:rsidDel="005E29C2" w:rsidRDefault="005E29C2">
      <w:pPr>
        <w:pStyle w:val="Abbildungsverzeichnis"/>
        <w:rPr>
          <w:del w:id="247" w:author="Fritz, Kay, Vodafone DE" w:date="2012-09-25T14:57:00Z"/>
          <w:rFonts w:ascii="Calibri" w:hAnsi="Calibri"/>
          <w:b w:val="0"/>
          <w:bCs w:val="0"/>
          <w:sz w:val="24"/>
          <w:szCs w:val="24"/>
          <w:lang w:val="en-US"/>
          <w:rPrChange w:id="248" w:author="Fritz, Kay, Vodafone DE" w:date="2012-09-25T14:57:00Z">
            <w:rPr>
              <w:del w:id="249" w:author="Fritz, Kay, Vodafone DE" w:date="2012-09-25T14:57:00Z"/>
              <w:rFonts w:ascii="Calibri" w:hAnsi="Calibri"/>
              <w:b w:val="0"/>
              <w:bCs w:val="0"/>
              <w:sz w:val="22"/>
              <w:szCs w:val="22"/>
              <w:lang w:val="en-US"/>
            </w:rPr>
          </w:rPrChange>
        </w:rPr>
      </w:pPr>
      <w:del w:id="250" w:author="Fritz, Kay, Vodafone DE" w:date="2012-09-25T14:57:00Z">
        <w:r w:rsidRPr="005E29C2" w:rsidDel="005E29C2">
          <w:rPr>
            <w:b w:val="0"/>
            <w:bCs w:val="0"/>
            <w:sz w:val="24"/>
            <w:szCs w:val="24"/>
            <w:rPrChange w:id="251" w:author="Fritz, Kay, Vodafone DE" w:date="2012-09-25T14:57:00Z">
              <w:rPr>
                <w:b w:val="0"/>
                <w:bCs w:val="0"/>
              </w:rPr>
            </w:rPrChange>
          </w:rPr>
          <w:fldChar w:fldCharType="begin"/>
        </w:r>
        <w:r w:rsidRPr="005E29C2" w:rsidDel="005E29C2">
          <w:rPr>
            <w:b w:val="0"/>
            <w:bCs w:val="0"/>
            <w:sz w:val="24"/>
            <w:szCs w:val="24"/>
            <w:rPrChange w:id="252" w:author="Fritz, Kay, Vodafone DE" w:date="2012-09-25T14:57:00Z">
              <w:rPr>
                <w:b w:val="0"/>
                <w:bCs w:val="0"/>
              </w:rPr>
            </w:rPrChange>
          </w:rPr>
          <w:delInstrText xml:space="preserve"> HYPERLINK \l "_Toc334622848" </w:delInstrText>
        </w:r>
        <w:r w:rsidRPr="005E29C2" w:rsidDel="005E29C2">
          <w:rPr>
            <w:b w:val="0"/>
            <w:bCs w:val="0"/>
            <w:sz w:val="24"/>
            <w:szCs w:val="24"/>
            <w:rPrChange w:id="253" w:author="Fritz, Kay, Vodafone DE" w:date="2012-09-25T14:57:00Z">
              <w:rPr>
                <w:b w:val="0"/>
                <w:bCs w:val="0"/>
              </w:rPr>
            </w:rPrChange>
          </w:rPr>
          <w:fldChar w:fldCharType="separate"/>
        </w:r>
        <w:r w:rsidR="00870523" w:rsidRPr="005E29C2" w:rsidDel="005E29C2">
          <w:rPr>
            <w:rStyle w:val="Hyperlink"/>
            <w:b w:val="0"/>
            <w:bCs w:val="0"/>
            <w:sz w:val="24"/>
            <w:szCs w:val="24"/>
            <w:rPrChange w:id="254" w:author="Fritz, Kay, Vodafone DE" w:date="2012-09-25T14:57:00Z">
              <w:rPr>
                <w:rStyle w:val="Hyperlink"/>
                <w:b w:val="0"/>
                <w:bCs w:val="0"/>
              </w:rPr>
            </w:rPrChange>
          </w:rPr>
          <w:delText>Table 15: Test Information for 0903 Interoperability Test</w:delText>
        </w:r>
        <w:r w:rsidR="00870523" w:rsidRPr="005E29C2" w:rsidDel="005E29C2">
          <w:rPr>
            <w:b w:val="0"/>
            <w:bCs w:val="0"/>
            <w:webHidden/>
            <w:sz w:val="24"/>
            <w:szCs w:val="24"/>
            <w:rPrChange w:id="255" w:author="Fritz, Kay, Vodafone DE" w:date="2012-09-25T14:57:00Z">
              <w:rPr>
                <w:b w:val="0"/>
                <w:bCs w:val="0"/>
                <w:webHidden/>
              </w:rPr>
            </w:rPrChange>
          </w:rPr>
          <w:tab/>
        </w:r>
        <w:r w:rsidR="00C46177" w:rsidRPr="005E29C2" w:rsidDel="005E29C2">
          <w:rPr>
            <w:b w:val="0"/>
            <w:bCs w:val="0"/>
            <w:webHidden/>
            <w:sz w:val="24"/>
            <w:szCs w:val="24"/>
            <w:rPrChange w:id="256" w:author="Fritz, Kay, Vodafone DE" w:date="2012-09-25T14:57:00Z">
              <w:rPr>
                <w:b w:val="0"/>
                <w:bCs w:val="0"/>
                <w:webHidden/>
              </w:rPr>
            </w:rPrChange>
          </w:rPr>
          <w:fldChar w:fldCharType="begin"/>
        </w:r>
        <w:r w:rsidR="00870523" w:rsidRPr="005E29C2" w:rsidDel="005E29C2">
          <w:rPr>
            <w:b w:val="0"/>
            <w:bCs w:val="0"/>
            <w:webHidden/>
            <w:sz w:val="24"/>
            <w:szCs w:val="24"/>
            <w:rPrChange w:id="257" w:author="Fritz, Kay, Vodafone DE" w:date="2012-09-25T14:57:00Z">
              <w:rPr>
                <w:b w:val="0"/>
                <w:bCs w:val="0"/>
                <w:webHidden/>
              </w:rPr>
            </w:rPrChange>
          </w:rPr>
          <w:delInstrText xml:space="preserve"> PAGEREF _Toc334622848 \h </w:delInstrText>
        </w:r>
        <w:r w:rsidR="00C46177" w:rsidRPr="005E29C2" w:rsidDel="005E29C2">
          <w:rPr>
            <w:b w:val="0"/>
            <w:bCs w:val="0"/>
            <w:webHidden/>
            <w:sz w:val="24"/>
            <w:szCs w:val="24"/>
            <w:rPrChange w:id="258" w:author="Fritz, Kay, Vodafone DE" w:date="2012-09-25T14:57:00Z">
              <w:rPr>
                <w:b w:val="0"/>
                <w:bCs w:val="0"/>
                <w:webHidden/>
                <w:sz w:val="24"/>
                <w:szCs w:val="24"/>
              </w:rPr>
            </w:rPrChange>
          </w:rPr>
        </w:r>
        <w:r w:rsidR="00C46177" w:rsidRPr="005E29C2" w:rsidDel="005E29C2">
          <w:rPr>
            <w:b w:val="0"/>
            <w:bCs w:val="0"/>
            <w:webHidden/>
            <w:sz w:val="24"/>
            <w:szCs w:val="24"/>
            <w:rPrChange w:id="259" w:author="Fritz, Kay, Vodafone DE" w:date="2012-09-25T14:57:00Z">
              <w:rPr>
                <w:b w:val="0"/>
                <w:bCs w:val="0"/>
                <w:webHidden/>
              </w:rPr>
            </w:rPrChange>
          </w:rPr>
          <w:fldChar w:fldCharType="separate"/>
        </w:r>
        <w:r w:rsidR="00870523" w:rsidRPr="005E29C2" w:rsidDel="005E29C2">
          <w:rPr>
            <w:b w:val="0"/>
            <w:bCs w:val="0"/>
            <w:webHidden/>
            <w:sz w:val="24"/>
            <w:szCs w:val="24"/>
            <w:rPrChange w:id="260" w:author="Fritz, Kay, Vodafone DE" w:date="2012-09-25T14:57:00Z">
              <w:rPr>
                <w:b w:val="0"/>
                <w:bCs w:val="0"/>
                <w:webHidden/>
              </w:rPr>
            </w:rPrChange>
          </w:rPr>
          <w:delText>36</w:delText>
        </w:r>
        <w:r w:rsidR="00C46177" w:rsidRPr="005E29C2" w:rsidDel="005E29C2">
          <w:rPr>
            <w:b w:val="0"/>
            <w:bCs w:val="0"/>
            <w:webHidden/>
            <w:sz w:val="24"/>
            <w:szCs w:val="24"/>
            <w:rPrChange w:id="261" w:author="Fritz, Kay, Vodafone DE" w:date="2012-09-25T14:57:00Z">
              <w:rPr>
                <w:b w:val="0"/>
                <w:bCs w:val="0"/>
                <w:webHidden/>
              </w:rPr>
            </w:rPrChange>
          </w:rPr>
          <w:fldChar w:fldCharType="end"/>
        </w:r>
        <w:r w:rsidRPr="005E29C2" w:rsidDel="005E29C2">
          <w:rPr>
            <w:b w:val="0"/>
            <w:bCs w:val="0"/>
            <w:sz w:val="24"/>
            <w:szCs w:val="24"/>
            <w:rPrChange w:id="262" w:author="Fritz, Kay, Vodafone DE" w:date="2012-09-25T14:57:00Z">
              <w:rPr>
                <w:b w:val="0"/>
                <w:bCs w:val="0"/>
              </w:rPr>
            </w:rPrChange>
          </w:rPr>
          <w:fldChar w:fldCharType="end"/>
        </w:r>
      </w:del>
    </w:p>
    <w:p w:rsidR="00870523" w:rsidRPr="005E29C2" w:rsidDel="005E29C2" w:rsidRDefault="005E29C2">
      <w:pPr>
        <w:pStyle w:val="Abbildungsverzeichnis"/>
        <w:rPr>
          <w:del w:id="263" w:author="Fritz, Kay, Vodafone DE" w:date="2012-09-25T14:57:00Z"/>
          <w:rFonts w:ascii="Calibri" w:hAnsi="Calibri"/>
          <w:b w:val="0"/>
          <w:bCs w:val="0"/>
          <w:sz w:val="24"/>
          <w:szCs w:val="24"/>
          <w:lang w:val="en-US"/>
          <w:rPrChange w:id="264" w:author="Fritz, Kay, Vodafone DE" w:date="2012-09-25T14:57:00Z">
            <w:rPr>
              <w:del w:id="265" w:author="Fritz, Kay, Vodafone DE" w:date="2012-09-25T14:57:00Z"/>
              <w:rFonts w:ascii="Calibri" w:hAnsi="Calibri"/>
              <w:b w:val="0"/>
              <w:bCs w:val="0"/>
              <w:sz w:val="22"/>
              <w:szCs w:val="22"/>
              <w:lang w:val="en-US"/>
            </w:rPr>
          </w:rPrChange>
        </w:rPr>
      </w:pPr>
      <w:del w:id="266" w:author="Fritz, Kay, Vodafone DE" w:date="2012-09-25T14:57:00Z">
        <w:r w:rsidRPr="005E29C2" w:rsidDel="005E29C2">
          <w:rPr>
            <w:b w:val="0"/>
            <w:bCs w:val="0"/>
            <w:sz w:val="24"/>
            <w:szCs w:val="24"/>
            <w:rPrChange w:id="267" w:author="Fritz, Kay, Vodafone DE" w:date="2012-09-25T14:57:00Z">
              <w:rPr>
                <w:b w:val="0"/>
                <w:bCs w:val="0"/>
              </w:rPr>
            </w:rPrChange>
          </w:rPr>
          <w:fldChar w:fldCharType="begin"/>
        </w:r>
        <w:r w:rsidRPr="005E29C2" w:rsidDel="005E29C2">
          <w:rPr>
            <w:b w:val="0"/>
            <w:bCs w:val="0"/>
            <w:sz w:val="24"/>
            <w:szCs w:val="24"/>
            <w:rPrChange w:id="268" w:author="Fritz, Kay, Vodafone DE" w:date="2012-09-25T14:57:00Z">
              <w:rPr>
                <w:b w:val="0"/>
                <w:bCs w:val="0"/>
              </w:rPr>
            </w:rPrChange>
          </w:rPr>
          <w:delInstrText xml:space="preserve"> HYPERLINK \l "_Toc334622849" </w:delInstrText>
        </w:r>
        <w:r w:rsidRPr="005E29C2" w:rsidDel="005E29C2">
          <w:rPr>
            <w:b w:val="0"/>
            <w:bCs w:val="0"/>
            <w:sz w:val="24"/>
            <w:szCs w:val="24"/>
            <w:rPrChange w:id="269" w:author="Fritz, Kay, Vodafone DE" w:date="2012-09-25T14:57:00Z">
              <w:rPr>
                <w:b w:val="0"/>
                <w:bCs w:val="0"/>
              </w:rPr>
            </w:rPrChange>
          </w:rPr>
          <w:fldChar w:fldCharType="separate"/>
        </w:r>
        <w:r w:rsidR="00870523" w:rsidRPr="005E29C2" w:rsidDel="005E29C2">
          <w:rPr>
            <w:rStyle w:val="Hyperlink"/>
            <w:b w:val="0"/>
            <w:bCs w:val="0"/>
            <w:sz w:val="24"/>
            <w:szCs w:val="24"/>
            <w:rPrChange w:id="270" w:author="Fritz, Kay, Vodafone DE" w:date="2012-09-25T14:57:00Z">
              <w:rPr>
                <w:rStyle w:val="Hyperlink"/>
                <w:b w:val="0"/>
                <w:bCs w:val="0"/>
              </w:rPr>
            </w:rPrChange>
          </w:rPr>
          <w:delText>Table 16: Test Information for 1001 Interoperability Test</w:delText>
        </w:r>
        <w:r w:rsidR="00870523" w:rsidRPr="005E29C2" w:rsidDel="005E29C2">
          <w:rPr>
            <w:b w:val="0"/>
            <w:bCs w:val="0"/>
            <w:webHidden/>
            <w:sz w:val="24"/>
            <w:szCs w:val="24"/>
            <w:rPrChange w:id="271" w:author="Fritz, Kay, Vodafone DE" w:date="2012-09-25T14:57:00Z">
              <w:rPr>
                <w:b w:val="0"/>
                <w:bCs w:val="0"/>
                <w:webHidden/>
              </w:rPr>
            </w:rPrChange>
          </w:rPr>
          <w:tab/>
        </w:r>
        <w:r w:rsidR="00C46177" w:rsidRPr="005E29C2" w:rsidDel="005E29C2">
          <w:rPr>
            <w:b w:val="0"/>
            <w:bCs w:val="0"/>
            <w:webHidden/>
            <w:sz w:val="24"/>
            <w:szCs w:val="24"/>
            <w:rPrChange w:id="272" w:author="Fritz, Kay, Vodafone DE" w:date="2012-09-25T14:57:00Z">
              <w:rPr>
                <w:b w:val="0"/>
                <w:bCs w:val="0"/>
                <w:webHidden/>
              </w:rPr>
            </w:rPrChange>
          </w:rPr>
          <w:fldChar w:fldCharType="begin"/>
        </w:r>
        <w:r w:rsidR="00870523" w:rsidRPr="005E29C2" w:rsidDel="005E29C2">
          <w:rPr>
            <w:b w:val="0"/>
            <w:bCs w:val="0"/>
            <w:webHidden/>
            <w:sz w:val="24"/>
            <w:szCs w:val="24"/>
            <w:rPrChange w:id="273" w:author="Fritz, Kay, Vodafone DE" w:date="2012-09-25T14:57:00Z">
              <w:rPr>
                <w:b w:val="0"/>
                <w:bCs w:val="0"/>
                <w:webHidden/>
              </w:rPr>
            </w:rPrChange>
          </w:rPr>
          <w:delInstrText xml:space="preserve"> PAGEREF _Toc334622849 \h </w:delInstrText>
        </w:r>
        <w:r w:rsidR="00C46177" w:rsidRPr="005E29C2" w:rsidDel="005E29C2">
          <w:rPr>
            <w:b w:val="0"/>
            <w:bCs w:val="0"/>
            <w:webHidden/>
            <w:sz w:val="24"/>
            <w:szCs w:val="24"/>
            <w:rPrChange w:id="274" w:author="Fritz, Kay, Vodafone DE" w:date="2012-09-25T14:57:00Z">
              <w:rPr>
                <w:b w:val="0"/>
                <w:bCs w:val="0"/>
                <w:webHidden/>
                <w:sz w:val="24"/>
                <w:szCs w:val="24"/>
              </w:rPr>
            </w:rPrChange>
          </w:rPr>
        </w:r>
        <w:r w:rsidR="00C46177" w:rsidRPr="005E29C2" w:rsidDel="005E29C2">
          <w:rPr>
            <w:b w:val="0"/>
            <w:bCs w:val="0"/>
            <w:webHidden/>
            <w:sz w:val="24"/>
            <w:szCs w:val="24"/>
            <w:rPrChange w:id="275" w:author="Fritz, Kay, Vodafone DE" w:date="2012-09-25T14:57:00Z">
              <w:rPr>
                <w:b w:val="0"/>
                <w:bCs w:val="0"/>
                <w:webHidden/>
              </w:rPr>
            </w:rPrChange>
          </w:rPr>
          <w:fldChar w:fldCharType="separate"/>
        </w:r>
        <w:r w:rsidR="00870523" w:rsidRPr="005E29C2" w:rsidDel="005E29C2">
          <w:rPr>
            <w:b w:val="0"/>
            <w:bCs w:val="0"/>
            <w:webHidden/>
            <w:sz w:val="24"/>
            <w:szCs w:val="24"/>
            <w:rPrChange w:id="276" w:author="Fritz, Kay, Vodafone DE" w:date="2012-09-25T14:57:00Z">
              <w:rPr>
                <w:b w:val="0"/>
                <w:bCs w:val="0"/>
                <w:webHidden/>
              </w:rPr>
            </w:rPrChange>
          </w:rPr>
          <w:delText>37</w:delText>
        </w:r>
        <w:r w:rsidR="00C46177" w:rsidRPr="005E29C2" w:rsidDel="005E29C2">
          <w:rPr>
            <w:b w:val="0"/>
            <w:bCs w:val="0"/>
            <w:webHidden/>
            <w:sz w:val="24"/>
            <w:szCs w:val="24"/>
            <w:rPrChange w:id="277" w:author="Fritz, Kay, Vodafone DE" w:date="2012-09-25T14:57:00Z">
              <w:rPr>
                <w:b w:val="0"/>
                <w:bCs w:val="0"/>
                <w:webHidden/>
              </w:rPr>
            </w:rPrChange>
          </w:rPr>
          <w:fldChar w:fldCharType="end"/>
        </w:r>
        <w:r w:rsidRPr="005E29C2" w:rsidDel="005E29C2">
          <w:rPr>
            <w:b w:val="0"/>
            <w:bCs w:val="0"/>
            <w:sz w:val="24"/>
            <w:szCs w:val="24"/>
            <w:rPrChange w:id="278" w:author="Fritz, Kay, Vodafone DE" w:date="2012-09-25T14:57:00Z">
              <w:rPr>
                <w:b w:val="0"/>
                <w:bCs w:val="0"/>
              </w:rPr>
            </w:rPrChange>
          </w:rPr>
          <w:fldChar w:fldCharType="end"/>
        </w:r>
      </w:del>
    </w:p>
    <w:p w:rsidR="00870523" w:rsidRPr="005E29C2" w:rsidDel="005E29C2" w:rsidRDefault="005E29C2">
      <w:pPr>
        <w:pStyle w:val="Abbildungsverzeichnis"/>
        <w:rPr>
          <w:del w:id="279" w:author="Fritz, Kay, Vodafone DE" w:date="2012-09-25T14:57:00Z"/>
          <w:rFonts w:ascii="Calibri" w:hAnsi="Calibri"/>
          <w:b w:val="0"/>
          <w:bCs w:val="0"/>
          <w:sz w:val="24"/>
          <w:szCs w:val="24"/>
          <w:lang w:val="en-US"/>
          <w:rPrChange w:id="280" w:author="Fritz, Kay, Vodafone DE" w:date="2012-09-25T14:57:00Z">
            <w:rPr>
              <w:del w:id="281" w:author="Fritz, Kay, Vodafone DE" w:date="2012-09-25T14:57:00Z"/>
              <w:rFonts w:ascii="Calibri" w:hAnsi="Calibri"/>
              <w:b w:val="0"/>
              <w:bCs w:val="0"/>
              <w:sz w:val="22"/>
              <w:szCs w:val="22"/>
              <w:lang w:val="en-US"/>
            </w:rPr>
          </w:rPrChange>
        </w:rPr>
      </w:pPr>
      <w:del w:id="282" w:author="Fritz, Kay, Vodafone DE" w:date="2012-09-25T14:57:00Z">
        <w:r w:rsidRPr="005E29C2" w:rsidDel="005E29C2">
          <w:rPr>
            <w:b w:val="0"/>
            <w:bCs w:val="0"/>
            <w:sz w:val="24"/>
            <w:szCs w:val="24"/>
            <w:rPrChange w:id="283" w:author="Fritz, Kay, Vodafone DE" w:date="2012-09-25T14:57:00Z">
              <w:rPr>
                <w:b w:val="0"/>
                <w:bCs w:val="0"/>
              </w:rPr>
            </w:rPrChange>
          </w:rPr>
          <w:fldChar w:fldCharType="begin"/>
        </w:r>
        <w:r w:rsidRPr="005E29C2" w:rsidDel="005E29C2">
          <w:rPr>
            <w:b w:val="0"/>
            <w:bCs w:val="0"/>
            <w:sz w:val="24"/>
            <w:szCs w:val="24"/>
            <w:rPrChange w:id="284" w:author="Fritz, Kay, Vodafone DE" w:date="2012-09-25T14:57:00Z">
              <w:rPr>
                <w:b w:val="0"/>
                <w:bCs w:val="0"/>
              </w:rPr>
            </w:rPrChange>
          </w:rPr>
          <w:delInstrText xml:space="preserve"> HYPERLINK \l "_Toc334622850" </w:delInstrText>
        </w:r>
        <w:r w:rsidRPr="005E29C2" w:rsidDel="005E29C2">
          <w:rPr>
            <w:b w:val="0"/>
            <w:bCs w:val="0"/>
            <w:sz w:val="24"/>
            <w:szCs w:val="24"/>
            <w:rPrChange w:id="285" w:author="Fritz, Kay, Vodafone DE" w:date="2012-09-25T14:57:00Z">
              <w:rPr>
                <w:b w:val="0"/>
                <w:bCs w:val="0"/>
              </w:rPr>
            </w:rPrChange>
          </w:rPr>
          <w:fldChar w:fldCharType="separate"/>
        </w:r>
        <w:r w:rsidR="00870523" w:rsidRPr="005E29C2" w:rsidDel="005E29C2">
          <w:rPr>
            <w:rStyle w:val="Hyperlink"/>
            <w:b w:val="0"/>
            <w:bCs w:val="0"/>
            <w:sz w:val="24"/>
            <w:szCs w:val="24"/>
            <w:rPrChange w:id="286" w:author="Fritz, Kay, Vodafone DE" w:date="2012-09-25T14:57:00Z">
              <w:rPr>
                <w:rStyle w:val="Hyperlink"/>
                <w:b w:val="0"/>
                <w:bCs w:val="0"/>
              </w:rPr>
            </w:rPrChange>
          </w:rPr>
          <w:delText>Table 17: Test Information for 1002 Interoperability Test</w:delText>
        </w:r>
        <w:r w:rsidR="00870523" w:rsidRPr="005E29C2" w:rsidDel="005E29C2">
          <w:rPr>
            <w:b w:val="0"/>
            <w:bCs w:val="0"/>
            <w:webHidden/>
            <w:sz w:val="24"/>
            <w:szCs w:val="24"/>
            <w:rPrChange w:id="287" w:author="Fritz, Kay, Vodafone DE" w:date="2012-09-25T14:57:00Z">
              <w:rPr>
                <w:b w:val="0"/>
                <w:bCs w:val="0"/>
                <w:webHidden/>
              </w:rPr>
            </w:rPrChange>
          </w:rPr>
          <w:tab/>
        </w:r>
        <w:r w:rsidR="00C46177" w:rsidRPr="005E29C2" w:rsidDel="005E29C2">
          <w:rPr>
            <w:b w:val="0"/>
            <w:bCs w:val="0"/>
            <w:webHidden/>
            <w:sz w:val="24"/>
            <w:szCs w:val="24"/>
            <w:rPrChange w:id="288" w:author="Fritz, Kay, Vodafone DE" w:date="2012-09-25T14:57:00Z">
              <w:rPr>
                <w:b w:val="0"/>
                <w:bCs w:val="0"/>
                <w:webHidden/>
              </w:rPr>
            </w:rPrChange>
          </w:rPr>
          <w:fldChar w:fldCharType="begin"/>
        </w:r>
        <w:r w:rsidR="00870523" w:rsidRPr="005E29C2" w:rsidDel="005E29C2">
          <w:rPr>
            <w:b w:val="0"/>
            <w:bCs w:val="0"/>
            <w:webHidden/>
            <w:sz w:val="24"/>
            <w:szCs w:val="24"/>
            <w:rPrChange w:id="289" w:author="Fritz, Kay, Vodafone DE" w:date="2012-09-25T14:57:00Z">
              <w:rPr>
                <w:b w:val="0"/>
                <w:bCs w:val="0"/>
                <w:webHidden/>
              </w:rPr>
            </w:rPrChange>
          </w:rPr>
          <w:delInstrText xml:space="preserve"> PAGEREF _Toc334622850 \h </w:delInstrText>
        </w:r>
        <w:r w:rsidR="00C46177" w:rsidRPr="005E29C2" w:rsidDel="005E29C2">
          <w:rPr>
            <w:b w:val="0"/>
            <w:bCs w:val="0"/>
            <w:webHidden/>
            <w:sz w:val="24"/>
            <w:szCs w:val="24"/>
            <w:rPrChange w:id="290" w:author="Fritz, Kay, Vodafone DE" w:date="2012-09-25T14:57:00Z">
              <w:rPr>
                <w:b w:val="0"/>
                <w:bCs w:val="0"/>
                <w:webHidden/>
                <w:sz w:val="24"/>
                <w:szCs w:val="24"/>
              </w:rPr>
            </w:rPrChange>
          </w:rPr>
        </w:r>
        <w:r w:rsidR="00C46177" w:rsidRPr="005E29C2" w:rsidDel="005E29C2">
          <w:rPr>
            <w:b w:val="0"/>
            <w:bCs w:val="0"/>
            <w:webHidden/>
            <w:sz w:val="24"/>
            <w:szCs w:val="24"/>
            <w:rPrChange w:id="291" w:author="Fritz, Kay, Vodafone DE" w:date="2012-09-25T14:57:00Z">
              <w:rPr>
                <w:b w:val="0"/>
                <w:bCs w:val="0"/>
                <w:webHidden/>
              </w:rPr>
            </w:rPrChange>
          </w:rPr>
          <w:fldChar w:fldCharType="separate"/>
        </w:r>
        <w:r w:rsidR="00870523" w:rsidRPr="005E29C2" w:rsidDel="005E29C2">
          <w:rPr>
            <w:b w:val="0"/>
            <w:bCs w:val="0"/>
            <w:webHidden/>
            <w:sz w:val="24"/>
            <w:szCs w:val="24"/>
            <w:rPrChange w:id="292" w:author="Fritz, Kay, Vodafone DE" w:date="2012-09-25T14:57:00Z">
              <w:rPr>
                <w:b w:val="0"/>
                <w:bCs w:val="0"/>
                <w:webHidden/>
              </w:rPr>
            </w:rPrChange>
          </w:rPr>
          <w:delText>37</w:delText>
        </w:r>
        <w:r w:rsidR="00C46177" w:rsidRPr="005E29C2" w:rsidDel="005E29C2">
          <w:rPr>
            <w:b w:val="0"/>
            <w:bCs w:val="0"/>
            <w:webHidden/>
            <w:sz w:val="24"/>
            <w:szCs w:val="24"/>
            <w:rPrChange w:id="293" w:author="Fritz, Kay, Vodafone DE" w:date="2012-09-25T14:57:00Z">
              <w:rPr>
                <w:b w:val="0"/>
                <w:bCs w:val="0"/>
                <w:webHidden/>
              </w:rPr>
            </w:rPrChange>
          </w:rPr>
          <w:fldChar w:fldCharType="end"/>
        </w:r>
        <w:r w:rsidRPr="005E29C2" w:rsidDel="005E29C2">
          <w:rPr>
            <w:b w:val="0"/>
            <w:bCs w:val="0"/>
            <w:sz w:val="24"/>
            <w:szCs w:val="24"/>
            <w:rPrChange w:id="294" w:author="Fritz, Kay, Vodafone DE" w:date="2012-09-25T14:57:00Z">
              <w:rPr>
                <w:b w:val="0"/>
                <w:bCs w:val="0"/>
              </w:rPr>
            </w:rPrChange>
          </w:rPr>
          <w:fldChar w:fldCharType="end"/>
        </w:r>
      </w:del>
    </w:p>
    <w:p w:rsidR="00870523" w:rsidRPr="005E29C2" w:rsidDel="005E29C2" w:rsidRDefault="005E29C2">
      <w:pPr>
        <w:pStyle w:val="Abbildungsverzeichnis"/>
        <w:rPr>
          <w:del w:id="295" w:author="Fritz, Kay, Vodafone DE" w:date="2012-09-25T14:57:00Z"/>
          <w:rFonts w:ascii="Calibri" w:hAnsi="Calibri"/>
          <w:b w:val="0"/>
          <w:bCs w:val="0"/>
          <w:sz w:val="24"/>
          <w:szCs w:val="24"/>
          <w:lang w:val="en-US"/>
          <w:rPrChange w:id="296" w:author="Fritz, Kay, Vodafone DE" w:date="2012-09-25T14:57:00Z">
            <w:rPr>
              <w:del w:id="297" w:author="Fritz, Kay, Vodafone DE" w:date="2012-09-25T14:57:00Z"/>
              <w:rFonts w:ascii="Calibri" w:hAnsi="Calibri"/>
              <w:b w:val="0"/>
              <w:bCs w:val="0"/>
              <w:sz w:val="22"/>
              <w:szCs w:val="22"/>
              <w:lang w:val="en-US"/>
            </w:rPr>
          </w:rPrChange>
        </w:rPr>
      </w:pPr>
      <w:del w:id="298" w:author="Fritz, Kay, Vodafone DE" w:date="2012-09-25T14:57:00Z">
        <w:r w:rsidRPr="005E29C2" w:rsidDel="005E29C2">
          <w:rPr>
            <w:b w:val="0"/>
            <w:bCs w:val="0"/>
            <w:sz w:val="24"/>
            <w:szCs w:val="24"/>
            <w:rPrChange w:id="299" w:author="Fritz, Kay, Vodafone DE" w:date="2012-09-25T14:57:00Z">
              <w:rPr>
                <w:b w:val="0"/>
                <w:bCs w:val="0"/>
              </w:rPr>
            </w:rPrChange>
          </w:rPr>
          <w:fldChar w:fldCharType="begin"/>
        </w:r>
        <w:r w:rsidRPr="005E29C2" w:rsidDel="005E29C2">
          <w:rPr>
            <w:b w:val="0"/>
            <w:bCs w:val="0"/>
            <w:sz w:val="24"/>
            <w:szCs w:val="24"/>
            <w:rPrChange w:id="300" w:author="Fritz, Kay, Vodafone DE" w:date="2012-09-25T14:57:00Z">
              <w:rPr>
                <w:b w:val="0"/>
                <w:bCs w:val="0"/>
              </w:rPr>
            </w:rPrChange>
          </w:rPr>
          <w:delInstrText xml:space="preserve"> HYPERLINK \l "_Toc334622851" </w:delInstrText>
        </w:r>
        <w:r w:rsidRPr="005E29C2" w:rsidDel="005E29C2">
          <w:rPr>
            <w:b w:val="0"/>
            <w:bCs w:val="0"/>
            <w:sz w:val="24"/>
            <w:szCs w:val="24"/>
            <w:rPrChange w:id="301" w:author="Fritz, Kay, Vodafone DE" w:date="2012-09-25T14:57:00Z">
              <w:rPr>
                <w:b w:val="0"/>
                <w:bCs w:val="0"/>
              </w:rPr>
            </w:rPrChange>
          </w:rPr>
          <w:fldChar w:fldCharType="separate"/>
        </w:r>
        <w:r w:rsidR="00870523" w:rsidRPr="005E29C2" w:rsidDel="005E29C2">
          <w:rPr>
            <w:rStyle w:val="Hyperlink"/>
            <w:b w:val="0"/>
            <w:bCs w:val="0"/>
            <w:sz w:val="24"/>
            <w:szCs w:val="24"/>
            <w:rPrChange w:id="302" w:author="Fritz, Kay, Vodafone DE" w:date="2012-09-25T14:57:00Z">
              <w:rPr>
                <w:rStyle w:val="Hyperlink"/>
                <w:b w:val="0"/>
                <w:bCs w:val="0"/>
              </w:rPr>
            </w:rPrChange>
          </w:rPr>
          <w:delText>Table 18: Test Information for 1003 Interoperability Test</w:delText>
        </w:r>
        <w:r w:rsidR="00870523" w:rsidRPr="005E29C2" w:rsidDel="005E29C2">
          <w:rPr>
            <w:b w:val="0"/>
            <w:bCs w:val="0"/>
            <w:webHidden/>
            <w:sz w:val="24"/>
            <w:szCs w:val="24"/>
            <w:rPrChange w:id="303" w:author="Fritz, Kay, Vodafone DE" w:date="2012-09-25T14:57:00Z">
              <w:rPr>
                <w:b w:val="0"/>
                <w:bCs w:val="0"/>
                <w:webHidden/>
              </w:rPr>
            </w:rPrChange>
          </w:rPr>
          <w:tab/>
        </w:r>
        <w:r w:rsidR="00C46177" w:rsidRPr="005E29C2" w:rsidDel="005E29C2">
          <w:rPr>
            <w:b w:val="0"/>
            <w:bCs w:val="0"/>
            <w:webHidden/>
            <w:sz w:val="24"/>
            <w:szCs w:val="24"/>
            <w:rPrChange w:id="304" w:author="Fritz, Kay, Vodafone DE" w:date="2012-09-25T14:57:00Z">
              <w:rPr>
                <w:b w:val="0"/>
                <w:bCs w:val="0"/>
                <w:webHidden/>
              </w:rPr>
            </w:rPrChange>
          </w:rPr>
          <w:fldChar w:fldCharType="begin"/>
        </w:r>
        <w:r w:rsidR="00870523" w:rsidRPr="005E29C2" w:rsidDel="005E29C2">
          <w:rPr>
            <w:b w:val="0"/>
            <w:bCs w:val="0"/>
            <w:webHidden/>
            <w:sz w:val="24"/>
            <w:szCs w:val="24"/>
            <w:rPrChange w:id="305" w:author="Fritz, Kay, Vodafone DE" w:date="2012-09-25T14:57:00Z">
              <w:rPr>
                <w:b w:val="0"/>
                <w:bCs w:val="0"/>
                <w:webHidden/>
              </w:rPr>
            </w:rPrChange>
          </w:rPr>
          <w:delInstrText xml:space="preserve"> PAGEREF _Toc334622851 \h </w:delInstrText>
        </w:r>
        <w:r w:rsidR="00C46177" w:rsidRPr="005E29C2" w:rsidDel="005E29C2">
          <w:rPr>
            <w:b w:val="0"/>
            <w:bCs w:val="0"/>
            <w:webHidden/>
            <w:sz w:val="24"/>
            <w:szCs w:val="24"/>
            <w:rPrChange w:id="306" w:author="Fritz, Kay, Vodafone DE" w:date="2012-09-25T14:57:00Z">
              <w:rPr>
                <w:b w:val="0"/>
                <w:bCs w:val="0"/>
                <w:webHidden/>
                <w:sz w:val="24"/>
                <w:szCs w:val="24"/>
              </w:rPr>
            </w:rPrChange>
          </w:rPr>
        </w:r>
        <w:r w:rsidR="00C46177" w:rsidRPr="005E29C2" w:rsidDel="005E29C2">
          <w:rPr>
            <w:b w:val="0"/>
            <w:bCs w:val="0"/>
            <w:webHidden/>
            <w:sz w:val="24"/>
            <w:szCs w:val="24"/>
            <w:rPrChange w:id="307" w:author="Fritz, Kay, Vodafone DE" w:date="2012-09-25T14:57:00Z">
              <w:rPr>
                <w:b w:val="0"/>
                <w:bCs w:val="0"/>
                <w:webHidden/>
              </w:rPr>
            </w:rPrChange>
          </w:rPr>
          <w:fldChar w:fldCharType="separate"/>
        </w:r>
        <w:r w:rsidR="00870523" w:rsidRPr="005E29C2" w:rsidDel="005E29C2">
          <w:rPr>
            <w:b w:val="0"/>
            <w:bCs w:val="0"/>
            <w:webHidden/>
            <w:sz w:val="24"/>
            <w:szCs w:val="24"/>
            <w:rPrChange w:id="308" w:author="Fritz, Kay, Vodafone DE" w:date="2012-09-25T14:57:00Z">
              <w:rPr>
                <w:b w:val="0"/>
                <w:bCs w:val="0"/>
                <w:webHidden/>
              </w:rPr>
            </w:rPrChange>
          </w:rPr>
          <w:delText>38</w:delText>
        </w:r>
        <w:r w:rsidR="00C46177" w:rsidRPr="005E29C2" w:rsidDel="005E29C2">
          <w:rPr>
            <w:b w:val="0"/>
            <w:bCs w:val="0"/>
            <w:webHidden/>
            <w:sz w:val="24"/>
            <w:szCs w:val="24"/>
            <w:rPrChange w:id="309" w:author="Fritz, Kay, Vodafone DE" w:date="2012-09-25T14:57:00Z">
              <w:rPr>
                <w:b w:val="0"/>
                <w:bCs w:val="0"/>
                <w:webHidden/>
              </w:rPr>
            </w:rPrChange>
          </w:rPr>
          <w:fldChar w:fldCharType="end"/>
        </w:r>
        <w:r w:rsidRPr="005E29C2" w:rsidDel="005E29C2">
          <w:rPr>
            <w:b w:val="0"/>
            <w:bCs w:val="0"/>
            <w:sz w:val="24"/>
            <w:szCs w:val="24"/>
            <w:rPrChange w:id="310" w:author="Fritz, Kay, Vodafone DE" w:date="2012-09-25T14:57:00Z">
              <w:rPr>
                <w:b w:val="0"/>
                <w:bCs w:val="0"/>
              </w:rPr>
            </w:rPrChange>
          </w:rPr>
          <w:fldChar w:fldCharType="end"/>
        </w:r>
      </w:del>
    </w:p>
    <w:p w:rsidR="00870523" w:rsidRPr="005E29C2" w:rsidDel="005E29C2" w:rsidRDefault="005E29C2">
      <w:pPr>
        <w:pStyle w:val="Abbildungsverzeichnis"/>
        <w:rPr>
          <w:del w:id="311" w:author="Fritz, Kay, Vodafone DE" w:date="2012-09-25T14:57:00Z"/>
          <w:rFonts w:ascii="Calibri" w:hAnsi="Calibri"/>
          <w:b w:val="0"/>
          <w:bCs w:val="0"/>
          <w:sz w:val="24"/>
          <w:szCs w:val="24"/>
          <w:lang w:val="en-US"/>
          <w:rPrChange w:id="312" w:author="Fritz, Kay, Vodafone DE" w:date="2012-09-25T14:57:00Z">
            <w:rPr>
              <w:del w:id="313" w:author="Fritz, Kay, Vodafone DE" w:date="2012-09-25T14:57:00Z"/>
              <w:rFonts w:ascii="Calibri" w:hAnsi="Calibri"/>
              <w:b w:val="0"/>
              <w:bCs w:val="0"/>
              <w:sz w:val="22"/>
              <w:szCs w:val="22"/>
              <w:lang w:val="en-US"/>
            </w:rPr>
          </w:rPrChange>
        </w:rPr>
      </w:pPr>
      <w:del w:id="314" w:author="Fritz, Kay, Vodafone DE" w:date="2012-09-25T14:57:00Z">
        <w:r w:rsidRPr="005E29C2" w:rsidDel="005E29C2">
          <w:rPr>
            <w:b w:val="0"/>
            <w:bCs w:val="0"/>
            <w:sz w:val="24"/>
            <w:szCs w:val="24"/>
            <w:rPrChange w:id="315" w:author="Fritz, Kay, Vodafone DE" w:date="2012-09-25T14:57:00Z">
              <w:rPr>
                <w:b w:val="0"/>
                <w:bCs w:val="0"/>
              </w:rPr>
            </w:rPrChange>
          </w:rPr>
          <w:fldChar w:fldCharType="begin"/>
        </w:r>
        <w:r w:rsidRPr="005E29C2" w:rsidDel="005E29C2">
          <w:rPr>
            <w:b w:val="0"/>
            <w:bCs w:val="0"/>
            <w:sz w:val="24"/>
            <w:szCs w:val="24"/>
            <w:rPrChange w:id="316" w:author="Fritz, Kay, Vodafone DE" w:date="2012-09-25T14:57:00Z">
              <w:rPr>
                <w:b w:val="0"/>
                <w:bCs w:val="0"/>
              </w:rPr>
            </w:rPrChange>
          </w:rPr>
          <w:delInstrText xml:space="preserve"> HYPERLINK \l "_Toc334622852" </w:delInstrText>
        </w:r>
        <w:r w:rsidRPr="005E29C2" w:rsidDel="005E29C2">
          <w:rPr>
            <w:b w:val="0"/>
            <w:bCs w:val="0"/>
            <w:sz w:val="24"/>
            <w:szCs w:val="24"/>
            <w:rPrChange w:id="317" w:author="Fritz, Kay, Vodafone DE" w:date="2012-09-25T14:57:00Z">
              <w:rPr>
                <w:b w:val="0"/>
                <w:bCs w:val="0"/>
              </w:rPr>
            </w:rPrChange>
          </w:rPr>
          <w:fldChar w:fldCharType="separate"/>
        </w:r>
        <w:r w:rsidR="00870523" w:rsidRPr="005E29C2" w:rsidDel="005E29C2">
          <w:rPr>
            <w:rStyle w:val="Hyperlink"/>
            <w:b w:val="0"/>
            <w:bCs w:val="0"/>
            <w:sz w:val="24"/>
            <w:szCs w:val="24"/>
            <w:rPrChange w:id="318" w:author="Fritz, Kay, Vodafone DE" w:date="2012-09-25T14:57:00Z">
              <w:rPr>
                <w:rStyle w:val="Hyperlink"/>
                <w:b w:val="0"/>
                <w:bCs w:val="0"/>
              </w:rPr>
            </w:rPrChange>
          </w:rPr>
          <w:delText>Table 19: Test Information for 1101 Interoperability Test</w:delText>
        </w:r>
        <w:r w:rsidR="00870523" w:rsidRPr="005E29C2" w:rsidDel="005E29C2">
          <w:rPr>
            <w:b w:val="0"/>
            <w:bCs w:val="0"/>
            <w:webHidden/>
            <w:sz w:val="24"/>
            <w:szCs w:val="24"/>
            <w:rPrChange w:id="319" w:author="Fritz, Kay, Vodafone DE" w:date="2012-09-25T14:57:00Z">
              <w:rPr>
                <w:b w:val="0"/>
                <w:bCs w:val="0"/>
                <w:webHidden/>
              </w:rPr>
            </w:rPrChange>
          </w:rPr>
          <w:tab/>
        </w:r>
        <w:r w:rsidR="00C46177" w:rsidRPr="005E29C2" w:rsidDel="005E29C2">
          <w:rPr>
            <w:b w:val="0"/>
            <w:bCs w:val="0"/>
            <w:webHidden/>
            <w:sz w:val="24"/>
            <w:szCs w:val="24"/>
            <w:rPrChange w:id="320" w:author="Fritz, Kay, Vodafone DE" w:date="2012-09-25T14:57:00Z">
              <w:rPr>
                <w:b w:val="0"/>
                <w:bCs w:val="0"/>
                <w:webHidden/>
              </w:rPr>
            </w:rPrChange>
          </w:rPr>
          <w:fldChar w:fldCharType="begin"/>
        </w:r>
        <w:r w:rsidR="00870523" w:rsidRPr="005E29C2" w:rsidDel="005E29C2">
          <w:rPr>
            <w:b w:val="0"/>
            <w:bCs w:val="0"/>
            <w:webHidden/>
            <w:sz w:val="24"/>
            <w:szCs w:val="24"/>
            <w:rPrChange w:id="321" w:author="Fritz, Kay, Vodafone DE" w:date="2012-09-25T14:57:00Z">
              <w:rPr>
                <w:b w:val="0"/>
                <w:bCs w:val="0"/>
                <w:webHidden/>
              </w:rPr>
            </w:rPrChange>
          </w:rPr>
          <w:delInstrText xml:space="preserve"> PAGEREF _Toc334622852 \h </w:delInstrText>
        </w:r>
        <w:r w:rsidR="00C46177" w:rsidRPr="005E29C2" w:rsidDel="005E29C2">
          <w:rPr>
            <w:b w:val="0"/>
            <w:bCs w:val="0"/>
            <w:webHidden/>
            <w:sz w:val="24"/>
            <w:szCs w:val="24"/>
            <w:rPrChange w:id="322" w:author="Fritz, Kay, Vodafone DE" w:date="2012-09-25T14:57:00Z">
              <w:rPr>
                <w:b w:val="0"/>
                <w:bCs w:val="0"/>
                <w:webHidden/>
                <w:sz w:val="24"/>
                <w:szCs w:val="24"/>
              </w:rPr>
            </w:rPrChange>
          </w:rPr>
        </w:r>
        <w:r w:rsidR="00C46177" w:rsidRPr="005E29C2" w:rsidDel="005E29C2">
          <w:rPr>
            <w:b w:val="0"/>
            <w:bCs w:val="0"/>
            <w:webHidden/>
            <w:sz w:val="24"/>
            <w:szCs w:val="24"/>
            <w:rPrChange w:id="323" w:author="Fritz, Kay, Vodafone DE" w:date="2012-09-25T14:57:00Z">
              <w:rPr>
                <w:b w:val="0"/>
                <w:bCs w:val="0"/>
                <w:webHidden/>
              </w:rPr>
            </w:rPrChange>
          </w:rPr>
          <w:fldChar w:fldCharType="separate"/>
        </w:r>
        <w:r w:rsidR="00870523" w:rsidRPr="005E29C2" w:rsidDel="005E29C2">
          <w:rPr>
            <w:b w:val="0"/>
            <w:bCs w:val="0"/>
            <w:webHidden/>
            <w:sz w:val="24"/>
            <w:szCs w:val="24"/>
            <w:rPrChange w:id="324" w:author="Fritz, Kay, Vodafone DE" w:date="2012-09-25T14:57:00Z">
              <w:rPr>
                <w:b w:val="0"/>
                <w:bCs w:val="0"/>
                <w:webHidden/>
              </w:rPr>
            </w:rPrChange>
          </w:rPr>
          <w:delText>38</w:delText>
        </w:r>
        <w:r w:rsidR="00C46177" w:rsidRPr="005E29C2" w:rsidDel="005E29C2">
          <w:rPr>
            <w:b w:val="0"/>
            <w:bCs w:val="0"/>
            <w:webHidden/>
            <w:sz w:val="24"/>
            <w:szCs w:val="24"/>
            <w:rPrChange w:id="325" w:author="Fritz, Kay, Vodafone DE" w:date="2012-09-25T14:57:00Z">
              <w:rPr>
                <w:b w:val="0"/>
                <w:bCs w:val="0"/>
                <w:webHidden/>
              </w:rPr>
            </w:rPrChange>
          </w:rPr>
          <w:fldChar w:fldCharType="end"/>
        </w:r>
        <w:r w:rsidRPr="005E29C2" w:rsidDel="005E29C2">
          <w:rPr>
            <w:b w:val="0"/>
            <w:bCs w:val="0"/>
            <w:sz w:val="24"/>
            <w:szCs w:val="24"/>
            <w:rPrChange w:id="326" w:author="Fritz, Kay, Vodafone DE" w:date="2012-09-25T14:57:00Z">
              <w:rPr>
                <w:b w:val="0"/>
                <w:bCs w:val="0"/>
              </w:rPr>
            </w:rPrChange>
          </w:rPr>
          <w:fldChar w:fldCharType="end"/>
        </w:r>
      </w:del>
    </w:p>
    <w:p w:rsidR="00870523" w:rsidRPr="005E29C2" w:rsidDel="005E29C2" w:rsidRDefault="005E29C2">
      <w:pPr>
        <w:pStyle w:val="Abbildungsverzeichnis"/>
        <w:rPr>
          <w:del w:id="327" w:author="Fritz, Kay, Vodafone DE" w:date="2012-09-25T14:57:00Z"/>
          <w:rFonts w:ascii="Calibri" w:hAnsi="Calibri"/>
          <w:b w:val="0"/>
          <w:bCs w:val="0"/>
          <w:sz w:val="24"/>
          <w:szCs w:val="24"/>
          <w:lang w:val="en-US"/>
          <w:rPrChange w:id="328" w:author="Fritz, Kay, Vodafone DE" w:date="2012-09-25T14:57:00Z">
            <w:rPr>
              <w:del w:id="329" w:author="Fritz, Kay, Vodafone DE" w:date="2012-09-25T14:57:00Z"/>
              <w:rFonts w:ascii="Calibri" w:hAnsi="Calibri"/>
              <w:b w:val="0"/>
              <w:bCs w:val="0"/>
              <w:sz w:val="22"/>
              <w:szCs w:val="22"/>
              <w:lang w:val="en-US"/>
            </w:rPr>
          </w:rPrChange>
        </w:rPr>
      </w:pPr>
      <w:del w:id="330" w:author="Fritz, Kay, Vodafone DE" w:date="2012-09-25T14:57:00Z">
        <w:r w:rsidRPr="005E29C2" w:rsidDel="005E29C2">
          <w:rPr>
            <w:b w:val="0"/>
            <w:bCs w:val="0"/>
            <w:sz w:val="24"/>
            <w:szCs w:val="24"/>
            <w:rPrChange w:id="331" w:author="Fritz, Kay, Vodafone DE" w:date="2012-09-25T14:57:00Z">
              <w:rPr>
                <w:b w:val="0"/>
                <w:bCs w:val="0"/>
              </w:rPr>
            </w:rPrChange>
          </w:rPr>
          <w:fldChar w:fldCharType="begin"/>
        </w:r>
        <w:r w:rsidRPr="005E29C2" w:rsidDel="005E29C2">
          <w:rPr>
            <w:b w:val="0"/>
            <w:bCs w:val="0"/>
            <w:sz w:val="24"/>
            <w:szCs w:val="24"/>
            <w:rPrChange w:id="332" w:author="Fritz, Kay, Vodafone DE" w:date="2012-09-25T14:57:00Z">
              <w:rPr>
                <w:b w:val="0"/>
                <w:bCs w:val="0"/>
              </w:rPr>
            </w:rPrChange>
          </w:rPr>
          <w:delInstrText xml:space="preserve"> HYPERLINK \l "_Toc334622853" </w:delInstrText>
        </w:r>
        <w:r w:rsidRPr="005E29C2" w:rsidDel="005E29C2">
          <w:rPr>
            <w:b w:val="0"/>
            <w:bCs w:val="0"/>
            <w:sz w:val="24"/>
            <w:szCs w:val="24"/>
            <w:rPrChange w:id="333" w:author="Fritz, Kay, Vodafone DE" w:date="2012-09-25T14:57:00Z">
              <w:rPr>
                <w:b w:val="0"/>
                <w:bCs w:val="0"/>
              </w:rPr>
            </w:rPrChange>
          </w:rPr>
          <w:fldChar w:fldCharType="separate"/>
        </w:r>
        <w:r w:rsidR="00870523" w:rsidRPr="005E29C2" w:rsidDel="005E29C2">
          <w:rPr>
            <w:rStyle w:val="Hyperlink"/>
            <w:b w:val="0"/>
            <w:bCs w:val="0"/>
            <w:sz w:val="24"/>
            <w:szCs w:val="24"/>
            <w:rPrChange w:id="334" w:author="Fritz, Kay, Vodafone DE" w:date="2012-09-25T14:57:00Z">
              <w:rPr>
                <w:rStyle w:val="Hyperlink"/>
                <w:b w:val="0"/>
                <w:bCs w:val="0"/>
              </w:rPr>
            </w:rPrChange>
          </w:rPr>
          <w:delText>Table 20: Test Information for 1102 Interoperability Test</w:delText>
        </w:r>
        <w:r w:rsidR="00870523" w:rsidRPr="005E29C2" w:rsidDel="005E29C2">
          <w:rPr>
            <w:b w:val="0"/>
            <w:bCs w:val="0"/>
            <w:webHidden/>
            <w:sz w:val="24"/>
            <w:szCs w:val="24"/>
            <w:rPrChange w:id="335" w:author="Fritz, Kay, Vodafone DE" w:date="2012-09-25T14:57:00Z">
              <w:rPr>
                <w:b w:val="0"/>
                <w:bCs w:val="0"/>
                <w:webHidden/>
              </w:rPr>
            </w:rPrChange>
          </w:rPr>
          <w:tab/>
        </w:r>
        <w:r w:rsidR="00C46177" w:rsidRPr="005E29C2" w:rsidDel="005E29C2">
          <w:rPr>
            <w:b w:val="0"/>
            <w:bCs w:val="0"/>
            <w:webHidden/>
            <w:sz w:val="24"/>
            <w:szCs w:val="24"/>
            <w:rPrChange w:id="336" w:author="Fritz, Kay, Vodafone DE" w:date="2012-09-25T14:57:00Z">
              <w:rPr>
                <w:b w:val="0"/>
                <w:bCs w:val="0"/>
                <w:webHidden/>
              </w:rPr>
            </w:rPrChange>
          </w:rPr>
          <w:fldChar w:fldCharType="begin"/>
        </w:r>
        <w:r w:rsidR="00870523" w:rsidRPr="005E29C2" w:rsidDel="005E29C2">
          <w:rPr>
            <w:b w:val="0"/>
            <w:bCs w:val="0"/>
            <w:webHidden/>
            <w:sz w:val="24"/>
            <w:szCs w:val="24"/>
            <w:rPrChange w:id="337" w:author="Fritz, Kay, Vodafone DE" w:date="2012-09-25T14:57:00Z">
              <w:rPr>
                <w:b w:val="0"/>
                <w:bCs w:val="0"/>
                <w:webHidden/>
              </w:rPr>
            </w:rPrChange>
          </w:rPr>
          <w:delInstrText xml:space="preserve"> PAGEREF _Toc334622853 \h </w:delInstrText>
        </w:r>
        <w:r w:rsidR="00C46177" w:rsidRPr="005E29C2" w:rsidDel="005E29C2">
          <w:rPr>
            <w:b w:val="0"/>
            <w:bCs w:val="0"/>
            <w:webHidden/>
            <w:sz w:val="24"/>
            <w:szCs w:val="24"/>
            <w:rPrChange w:id="338" w:author="Fritz, Kay, Vodafone DE" w:date="2012-09-25T14:57:00Z">
              <w:rPr>
                <w:b w:val="0"/>
                <w:bCs w:val="0"/>
                <w:webHidden/>
                <w:sz w:val="24"/>
                <w:szCs w:val="24"/>
              </w:rPr>
            </w:rPrChange>
          </w:rPr>
        </w:r>
        <w:r w:rsidR="00C46177" w:rsidRPr="005E29C2" w:rsidDel="005E29C2">
          <w:rPr>
            <w:b w:val="0"/>
            <w:bCs w:val="0"/>
            <w:webHidden/>
            <w:sz w:val="24"/>
            <w:szCs w:val="24"/>
            <w:rPrChange w:id="339" w:author="Fritz, Kay, Vodafone DE" w:date="2012-09-25T14:57:00Z">
              <w:rPr>
                <w:b w:val="0"/>
                <w:bCs w:val="0"/>
                <w:webHidden/>
              </w:rPr>
            </w:rPrChange>
          </w:rPr>
          <w:fldChar w:fldCharType="separate"/>
        </w:r>
        <w:r w:rsidR="00870523" w:rsidRPr="005E29C2" w:rsidDel="005E29C2">
          <w:rPr>
            <w:b w:val="0"/>
            <w:bCs w:val="0"/>
            <w:webHidden/>
            <w:sz w:val="24"/>
            <w:szCs w:val="24"/>
            <w:rPrChange w:id="340" w:author="Fritz, Kay, Vodafone DE" w:date="2012-09-25T14:57:00Z">
              <w:rPr>
                <w:b w:val="0"/>
                <w:bCs w:val="0"/>
                <w:webHidden/>
              </w:rPr>
            </w:rPrChange>
          </w:rPr>
          <w:delText>39</w:delText>
        </w:r>
        <w:r w:rsidR="00C46177" w:rsidRPr="005E29C2" w:rsidDel="005E29C2">
          <w:rPr>
            <w:b w:val="0"/>
            <w:bCs w:val="0"/>
            <w:webHidden/>
            <w:sz w:val="24"/>
            <w:szCs w:val="24"/>
            <w:rPrChange w:id="341" w:author="Fritz, Kay, Vodafone DE" w:date="2012-09-25T14:57:00Z">
              <w:rPr>
                <w:b w:val="0"/>
                <w:bCs w:val="0"/>
                <w:webHidden/>
              </w:rPr>
            </w:rPrChange>
          </w:rPr>
          <w:fldChar w:fldCharType="end"/>
        </w:r>
        <w:r w:rsidRPr="005E29C2" w:rsidDel="005E29C2">
          <w:rPr>
            <w:b w:val="0"/>
            <w:bCs w:val="0"/>
            <w:sz w:val="24"/>
            <w:szCs w:val="24"/>
            <w:rPrChange w:id="342" w:author="Fritz, Kay, Vodafone DE" w:date="2012-09-25T14:57:00Z">
              <w:rPr>
                <w:b w:val="0"/>
                <w:bCs w:val="0"/>
              </w:rPr>
            </w:rPrChange>
          </w:rPr>
          <w:fldChar w:fldCharType="end"/>
        </w:r>
      </w:del>
    </w:p>
    <w:p w:rsidR="00870523" w:rsidRPr="005E29C2" w:rsidDel="005E29C2" w:rsidRDefault="005E29C2">
      <w:pPr>
        <w:pStyle w:val="Abbildungsverzeichnis"/>
        <w:rPr>
          <w:del w:id="343" w:author="Fritz, Kay, Vodafone DE" w:date="2012-09-25T14:57:00Z"/>
          <w:rFonts w:ascii="Calibri" w:hAnsi="Calibri"/>
          <w:b w:val="0"/>
          <w:bCs w:val="0"/>
          <w:sz w:val="24"/>
          <w:szCs w:val="24"/>
          <w:lang w:val="en-US"/>
          <w:rPrChange w:id="344" w:author="Fritz, Kay, Vodafone DE" w:date="2012-09-25T14:57:00Z">
            <w:rPr>
              <w:del w:id="345" w:author="Fritz, Kay, Vodafone DE" w:date="2012-09-25T14:57:00Z"/>
              <w:rFonts w:ascii="Calibri" w:hAnsi="Calibri"/>
              <w:b w:val="0"/>
              <w:bCs w:val="0"/>
              <w:sz w:val="22"/>
              <w:szCs w:val="22"/>
              <w:lang w:val="en-US"/>
            </w:rPr>
          </w:rPrChange>
        </w:rPr>
      </w:pPr>
      <w:del w:id="346" w:author="Fritz, Kay, Vodafone DE" w:date="2012-09-25T14:57:00Z">
        <w:r w:rsidRPr="005E29C2" w:rsidDel="005E29C2">
          <w:rPr>
            <w:b w:val="0"/>
            <w:bCs w:val="0"/>
            <w:sz w:val="24"/>
            <w:szCs w:val="24"/>
            <w:rPrChange w:id="347" w:author="Fritz, Kay, Vodafone DE" w:date="2012-09-25T14:57:00Z">
              <w:rPr>
                <w:b w:val="0"/>
                <w:bCs w:val="0"/>
              </w:rPr>
            </w:rPrChange>
          </w:rPr>
          <w:fldChar w:fldCharType="begin"/>
        </w:r>
        <w:r w:rsidRPr="005E29C2" w:rsidDel="005E29C2">
          <w:rPr>
            <w:b w:val="0"/>
            <w:bCs w:val="0"/>
            <w:sz w:val="24"/>
            <w:szCs w:val="24"/>
            <w:rPrChange w:id="348" w:author="Fritz, Kay, Vodafone DE" w:date="2012-09-25T14:57:00Z">
              <w:rPr>
                <w:b w:val="0"/>
                <w:bCs w:val="0"/>
              </w:rPr>
            </w:rPrChange>
          </w:rPr>
          <w:delInstrText xml:space="preserve"> HYPERLINK \l "_Toc334622854" </w:delInstrText>
        </w:r>
        <w:r w:rsidRPr="005E29C2" w:rsidDel="005E29C2">
          <w:rPr>
            <w:b w:val="0"/>
            <w:bCs w:val="0"/>
            <w:sz w:val="24"/>
            <w:szCs w:val="24"/>
            <w:rPrChange w:id="349" w:author="Fritz, Kay, Vodafone DE" w:date="2012-09-25T14:57:00Z">
              <w:rPr>
                <w:b w:val="0"/>
                <w:bCs w:val="0"/>
              </w:rPr>
            </w:rPrChange>
          </w:rPr>
          <w:fldChar w:fldCharType="separate"/>
        </w:r>
        <w:r w:rsidR="00870523" w:rsidRPr="005E29C2" w:rsidDel="005E29C2">
          <w:rPr>
            <w:rStyle w:val="Hyperlink"/>
            <w:b w:val="0"/>
            <w:bCs w:val="0"/>
            <w:sz w:val="24"/>
            <w:szCs w:val="24"/>
            <w:rPrChange w:id="350" w:author="Fritz, Kay, Vodafone DE" w:date="2012-09-25T14:57:00Z">
              <w:rPr>
                <w:rStyle w:val="Hyperlink"/>
                <w:b w:val="0"/>
                <w:bCs w:val="0"/>
              </w:rPr>
            </w:rPrChange>
          </w:rPr>
          <w:delText>Table 21: Test Information for 1103 Interoperability Test</w:delText>
        </w:r>
        <w:r w:rsidR="00870523" w:rsidRPr="005E29C2" w:rsidDel="005E29C2">
          <w:rPr>
            <w:b w:val="0"/>
            <w:bCs w:val="0"/>
            <w:webHidden/>
            <w:sz w:val="24"/>
            <w:szCs w:val="24"/>
            <w:rPrChange w:id="351" w:author="Fritz, Kay, Vodafone DE" w:date="2012-09-25T14:57:00Z">
              <w:rPr>
                <w:b w:val="0"/>
                <w:bCs w:val="0"/>
                <w:webHidden/>
              </w:rPr>
            </w:rPrChange>
          </w:rPr>
          <w:tab/>
        </w:r>
        <w:r w:rsidR="00C46177" w:rsidRPr="005E29C2" w:rsidDel="005E29C2">
          <w:rPr>
            <w:b w:val="0"/>
            <w:bCs w:val="0"/>
            <w:webHidden/>
            <w:sz w:val="24"/>
            <w:szCs w:val="24"/>
            <w:rPrChange w:id="352" w:author="Fritz, Kay, Vodafone DE" w:date="2012-09-25T14:57:00Z">
              <w:rPr>
                <w:b w:val="0"/>
                <w:bCs w:val="0"/>
                <w:webHidden/>
              </w:rPr>
            </w:rPrChange>
          </w:rPr>
          <w:fldChar w:fldCharType="begin"/>
        </w:r>
        <w:r w:rsidR="00870523" w:rsidRPr="005E29C2" w:rsidDel="005E29C2">
          <w:rPr>
            <w:b w:val="0"/>
            <w:bCs w:val="0"/>
            <w:webHidden/>
            <w:sz w:val="24"/>
            <w:szCs w:val="24"/>
            <w:rPrChange w:id="353" w:author="Fritz, Kay, Vodafone DE" w:date="2012-09-25T14:57:00Z">
              <w:rPr>
                <w:b w:val="0"/>
                <w:bCs w:val="0"/>
                <w:webHidden/>
              </w:rPr>
            </w:rPrChange>
          </w:rPr>
          <w:delInstrText xml:space="preserve"> PAGEREF _Toc334622854 \h </w:delInstrText>
        </w:r>
        <w:r w:rsidR="00C46177" w:rsidRPr="005E29C2" w:rsidDel="005E29C2">
          <w:rPr>
            <w:b w:val="0"/>
            <w:bCs w:val="0"/>
            <w:webHidden/>
            <w:sz w:val="24"/>
            <w:szCs w:val="24"/>
            <w:rPrChange w:id="354" w:author="Fritz, Kay, Vodafone DE" w:date="2012-09-25T14:57:00Z">
              <w:rPr>
                <w:b w:val="0"/>
                <w:bCs w:val="0"/>
                <w:webHidden/>
                <w:sz w:val="24"/>
                <w:szCs w:val="24"/>
              </w:rPr>
            </w:rPrChange>
          </w:rPr>
        </w:r>
        <w:r w:rsidR="00C46177" w:rsidRPr="005E29C2" w:rsidDel="005E29C2">
          <w:rPr>
            <w:b w:val="0"/>
            <w:bCs w:val="0"/>
            <w:webHidden/>
            <w:sz w:val="24"/>
            <w:szCs w:val="24"/>
            <w:rPrChange w:id="355" w:author="Fritz, Kay, Vodafone DE" w:date="2012-09-25T14:57:00Z">
              <w:rPr>
                <w:b w:val="0"/>
                <w:bCs w:val="0"/>
                <w:webHidden/>
              </w:rPr>
            </w:rPrChange>
          </w:rPr>
          <w:fldChar w:fldCharType="separate"/>
        </w:r>
        <w:r w:rsidR="00870523" w:rsidRPr="005E29C2" w:rsidDel="005E29C2">
          <w:rPr>
            <w:b w:val="0"/>
            <w:bCs w:val="0"/>
            <w:webHidden/>
            <w:sz w:val="24"/>
            <w:szCs w:val="24"/>
            <w:rPrChange w:id="356" w:author="Fritz, Kay, Vodafone DE" w:date="2012-09-25T14:57:00Z">
              <w:rPr>
                <w:b w:val="0"/>
                <w:bCs w:val="0"/>
                <w:webHidden/>
              </w:rPr>
            </w:rPrChange>
          </w:rPr>
          <w:delText>39</w:delText>
        </w:r>
        <w:r w:rsidR="00C46177" w:rsidRPr="005E29C2" w:rsidDel="005E29C2">
          <w:rPr>
            <w:b w:val="0"/>
            <w:bCs w:val="0"/>
            <w:webHidden/>
            <w:sz w:val="24"/>
            <w:szCs w:val="24"/>
            <w:rPrChange w:id="357" w:author="Fritz, Kay, Vodafone DE" w:date="2012-09-25T14:57:00Z">
              <w:rPr>
                <w:b w:val="0"/>
                <w:bCs w:val="0"/>
                <w:webHidden/>
              </w:rPr>
            </w:rPrChange>
          </w:rPr>
          <w:fldChar w:fldCharType="end"/>
        </w:r>
        <w:r w:rsidRPr="005E29C2" w:rsidDel="005E29C2">
          <w:rPr>
            <w:b w:val="0"/>
            <w:bCs w:val="0"/>
            <w:sz w:val="24"/>
            <w:szCs w:val="24"/>
            <w:rPrChange w:id="358" w:author="Fritz, Kay, Vodafone DE" w:date="2012-09-25T14:57:00Z">
              <w:rPr>
                <w:b w:val="0"/>
                <w:bCs w:val="0"/>
              </w:rPr>
            </w:rPrChange>
          </w:rPr>
          <w:fldChar w:fldCharType="end"/>
        </w:r>
      </w:del>
    </w:p>
    <w:p w:rsidR="00870523" w:rsidRPr="005E29C2" w:rsidDel="005E29C2" w:rsidRDefault="005E29C2">
      <w:pPr>
        <w:pStyle w:val="Abbildungsverzeichnis"/>
        <w:rPr>
          <w:del w:id="359" w:author="Fritz, Kay, Vodafone DE" w:date="2012-09-25T14:57:00Z"/>
          <w:rFonts w:ascii="Calibri" w:hAnsi="Calibri"/>
          <w:b w:val="0"/>
          <w:bCs w:val="0"/>
          <w:sz w:val="24"/>
          <w:szCs w:val="24"/>
          <w:lang w:val="en-US"/>
          <w:rPrChange w:id="360" w:author="Fritz, Kay, Vodafone DE" w:date="2012-09-25T14:57:00Z">
            <w:rPr>
              <w:del w:id="361" w:author="Fritz, Kay, Vodafone DE" w:date="2012-09-25T14:57:00Z"/>
              <w:rFonts w:ascii="Calibri" w:hAnsi="Calibri"/>
              <w:b w:val="0"/>
              <w:bCs w:val="0"/>
              <w:sz w:val="22"/>
              <w:szCs w:val="22"/>
              <w:lang w:val="en-US"/>
            </w:rPr>
          </w:rPrChange>
        </w:rPr>
      </w:pPr>
      <w:del w:id="362" w:author="Fritz, Kay, Vodafone DE" w:date="2012-09-25T14:57:00Z">
        <w:r w:rsidRPr="005E29C2" w:rsidDel="005E29C2">
          <w:rPr>
            <w:b w:val="0"/>
            <w:bCs w:val="0"/>
            <w:sz w:val="24"/>
            <w:szCs w:val="24"/>
            <w:rPrChange w:id="363" w:author="Fritz, Kay, Vodafone DE" w:date="2012-09-25T14:57:00Z">
              <w:rPr>
                <w:b w:val="0"/>
                <w:bCs w:val="0"/>
              </w:rPr>
            </w:rPrChange>
          </w:rPr>
          <w:fldChar w:fldCharType="begin"/>
        </w:r>
        <w:r w:rsidRPr="005E29C2" w:rsidDel="005E29C2">
          <w:rPr>
            <w:b w:val="0"/>
            <w:bCs w:val="0"/>
            <w:sz w:val="24"/>
            <w:szCs w:val="24"/>
            <w:rPrChange w:id="364" w:author="Fritz, Kay, Vodafone DE" w:date="2012-09-25T14:57:00Z">
              <w:rPr>
                <w:b w:val="0"/>
                <w:bCs w:val="0"/>
              </w:rPr>
            </w:rPrChange>
          </w:rPr>
          <w:delInstrText xml:space="preserve"> HYPERLINK \l "_Toc334622855" </w:delInstrText>
        </w:r>
        <w:r w:rsidRPr="005E29C2" w:rsidDel="005E29C2">
          <w:rPr>
            <w:b w:val="0"/>
            <w:bCs w:val="0"/>
            <w:sz w:val="24"/>
            <w:szCs w:val="24"/>
            <w:rPrChange w:id="365" w:author="Fritz, Kay, Vodafone DE" w:date="2012-09-25T14:57:00Z">
              <w:rPr>
                <w:b w:val="0"/>
                <w:bCs w:val="0"/>
              </w:rPr>
            </w:rPrChange>
          </w:rPr>
          <w:fldChar w:fldCharType="separate"/>
        </w:r>
        <w:r w:rsidR="00870523" w:rsidRPr="005E29C2" w:rsidDel="005E29C2">
          <w:rPr>
            <w:rStyle w:val="Hyperlink"/>
            <w:b w:val="0"/>
            <w:bCs w:val="0"/>
            <w:sz w:val="24"/>
            <w:szCs w:val="24"/>
            <w:rPrChange w:id="366" w:author="Fritz, Kay, Vodafone DE" w:date="2012-09-25T14:57:00Z">
              <w:rPr>
                <w:rStyle w:val="Hyperlink"/>
                <w:b w:val="0"/>
                <w:bCs w:val="0"/>
              </w:rPr>
            </w:rPrChange>
          </w:rPr>
          <w:delText>Table 22: Test Information for 1104 Interoperability Test</w:delText>
        </w:r>
        <w:r w:rsidR="00870523" w:rsidRPr="005E29C2" w:rsidDel="005E29C2">
          <w:rPr>
            <w:b w:val="0"/>
            <w:bCs w:val="0"/>
            <w:webHidden/>
            <w:sz w:val="24"/>
            <w:szCs w:val="24"/>
            <w:rPrChange w:id="367" w:author="Fritz, Kay, Vodafone DE" w:date="2012-09-25T14:57:00Z">
              <w:rPr>
                <w:b w:val="0"/>
                <w:bCs w:val="0"/>
                <w:webHidden/>
              </w:rPr>
            </w:rPrChange>
          </w:rPr>
          <w:tab/>
        </w:r>
        <w:r w:rsidR="00C46177" w:rsidRPr="005E29C2" w:rsidDel="005E29C2">
          <w:rPr>
            <w:b w:val="0"/>
            <w:bCs w:val="0"/>
            <w:webHidden/>
            <w:sz w:val="24"/>
            <w:szCs w:val="24"/>
            <w:rPrChange w:id="368" w:author="Fritz, Kay, Vodafone DE" w:date="2012-09-25T14:57:00Z">
              <w:rPr>
                <w:b w:val="0"/>
                <w:bCs w:val="0"/>
                <w:webHidden/>
              </w:rPr>
            </w:rPrChange>
          </w:rPr>
          <w:fldChar w:fldCharType="begin"/>
        </w:r>
        <w:r w:rsidR="00870523" w:rsidRPr="005E29C2" w:rsidDel="005E29C2">
          <w:rPr>
            <w:b w:val="0"/>
            <w:bCs w:val="0"/>
            <w:webHidden/>
            <w:sz w:val="24"/>
            <w:szCs w:val="24"/>
            <w:rPrChange w:id="369" w:author="Fritz, Kay, Vodafone DE" w:date="2012-09-25T14:57:00Z">
              <w:rPr>
                <w:b w:val="0"/>
                <w:bCs w:val="0"/>
                <w:webHidden/>
              </w:rPr>
            </w:rPrChange>
          </w:rPr>
          <w:delInstrText xml:space="preserve"> PAGEREF _Toc334622855 \h </w:delInstrText>
        </w:r>
        <w:r w:rsidR="00C46177" w:rsidRPr="005E29C2" w:rsidDel="005E29C2">
          <w:rPr>
            <w:b w:val="0"/>
            <w:bCs w:val="0"/>
            <w:webHidden/>
            <w:sz w:val="24"/>
            <w:szCs w:val="24"/>
            <w:rPrChange w:id="370" w:author="Fritz, Kay, Vodafone DE" w:date="2012-09-25T14:57:00Z">
              <w:rPr>
                <w:b w:val="0"/>
                <w:bCs w:val="0"/>
                <w:webHidden/>
                <w:sz w:val="24"/>
                <w:szCs w:val="24"/>
              </w:rPr>
            </w:rPrChange>
          </w:rPr>
        </w:r>
        <w:r w:rsidR="00C46177" w:rsidRPr="005E29C2" w:rsidDel="005E29C2">
          <w:rPr>
            <w:b w:val="0"/>
            <w:bCs w:val="0"/>
            <w:webHidden/>
            <w:sz w:val="24"/>
            <w:szCs w:val="24"/>
            <w:rPrChange w:id="371" w:author="Fritz, Kay, Vodafone DE" w:date="2012-09-25T14:57:00Z">
              <w:rPr>
                <w:b w:val="0"/>
                <w:bCs w:val="0"/>
                <w:webHidden/>
              </w:rPr>
            </w:rPrChange>
          </w:rPr>
          <w:fldChar w:fldCharType="separate"/>
        </w:r>
        <w:r w:rsidR="00870523" w:rsidRPr="005E29C2" w:rsidDel="005E29C2">
          <w:rPr>
            <w:b w:val="0"/>
            <w:bCs w:val="0"/>
            <w:webHidden/>
            <w:sz w:val="24"/>
            <w:szCs w:val="24"/>
            <w:rPrChange w:id="372" w:author="Fritz, Kay, Vodafone DE" w:date="2012-09-25T14:57:00Z">
              <w:rPr>
                <w:b w:val="0"/>
                <w:bCs w:val="0"/>
                <w:webHidden/>
              </w:rPr>
            </w:rPrChange>
          </w:rPr>
          <w:delText>40</w:delText>
        </w:r>
        <w:r w:rsidR="00C46177" w:rsidRPr="005E29C2" w:rsidDel="005E29C2">
          <w:rPr>
            <w:b w:val="0"/>
            <w:bCs w:val="0"/>
            <w:webHidden/>
            <w:sz w:val="24"/>
            <w:szCs w:val="24"/>
            <w:rPrChange w:id="373" w:author="Fritz, Kay, Vodafone DE" w:date="2012-09-25T14:57:00Z">
              <w:rPr>
                <w:b w:val="0"/>
                <w:bCs w:val="0"/>
                <w:webHidden/>
              </w:rPr>
            </w:rPrChange>
          </w:rPr>
          <w:fldChar w:fldCharType="end"/>
        </w:r>
        <w:r w:rsidRPr="005E29C2" w:rsidDel="005E29C2">
          <w:rPr>
            <w:b w:val="0"/>
            <w:bCs w:val="0"/>
            <w:sz w:val="24"/>
            <w:szCs w:val="24"/>
            <w:rPrChange w:id="374" w:author="Fritz, Kay, Vodafone DE" w:date="2012-09-25T14:57:00Z">
              <w:rPr>
                <w:b w:val="0"/>
                <w:bCs w:val="0"/>
              </w:rPr>
            </w:rPrChange>
          </w:rPr>
          <w:fldChar w:fldCharType="end"/>
        </w:r>
      </w:del>
    </w:p>
    <w:p w:rsidR="00870523" w:rsidRPr="005E29C2" w:rsidDel="005E29C2" w:rsidRDefault="005E29C2">
      <w:pPr>
        <w:pStyle w:val="Abbildungsverzeichnis"/>
        <w:rPr>
          <w:del w:id="375" w:author="Fritz, Kay, Vodafone DE" w:date="2012-09-25T14:57:00Z"/>
          <w:rFonts w:ascii="Calibri" w:hAnsi="Calibri"/>
          <w:b w:val="0"/>
          <w:bCs w:val="0"/>
          <w:sz w:val="24"/>
          <w:szCs w:val="24"/>
          <w:lang w:val="en-US"/>
          <w:rPrChange w:id="376" w:author="Fritz, Kay, Vodafone DE" w:date="2012-09-25T14:57:00Z">
            <w:rPr>
              <w:del w:id="377" w:author="Fritz, Kay, Vodafone DE" w:date="2012-09-25T14:57:00Z"/>
              <w:rFonts w:ascii="Calibri" w:hAnsi="Calibri"/>
              <w:b w:val="0"/>
              <w:bCs w:val="0"/>
              <w:sz w:val="22"/>
              <w:szCs w:val="22"/>
              <w:lang w:val="en-US"/>
            </w:rPr>
          </w:rPrChange>
        </w:rPr>
      </w:pPr>
      <w:del w:id="378" w:author="Fritz, Kay, Vodafone DE" w:date="2012-09-25T14:57:00Z">
        <w:r w:rsidRPr="005E29C2" w:rsidDel="005E29C2">
          <w:rPr>
            <w:b w:val="0"/>
            <w:bCs w:val="0"/>
            <w:sz w:val="24"/>
            <w:szCs w:val="24"/>
            <w:rPrChange w:id="379" w:author="Fritz, Kay, Vodafone DE" w:date="2012-09-25T14:57:00Z">
              <w:rPr>
                <w:b w:val="0"/>
                <w:bCs w:val="0"/>
              </w:rPr>
            </w:rPrChange>
          </w:rPr>
          <w:fldChar w:fldCharType="begin"/>
        </w:r>
        <w:r w:rsidRPr="005E29C2" w:rsidDel="005E29C2">
          <w:rPr>
            <w:b w:val="0"/>
            <w:bCs w:val="0"/>
            <w:sz w:val="24"/>
            <w:szCs w:val="24"/>
            <w:rPrChange w:id="380" w:author="Fritz, Kay, Vodafone DE" w:date="2012-09-25T14:57:00Z">
              <w:rPr>
                <w:b w:val="0"/>
                <w:bCs w:val="0"/>
              </w:rPr>
            </w:rPrChange>
          </w:rPr>
          <w:delInstrText xml:space="preserve"> HYPERLINK \l "_Toc334622856" </w:delInstrText>
        </w:r>
        <w:r w:rsidRPr="005E29C2" w:rsidDel="005E29C2">
          <w:rPr>
            <w:b w:val="0"/>
            <w:bCs w:val="0"/>
            <w:sz w:val="24"/>
            <w:szCs w:val="24"/>
            <w:rPrChange w:id="381" w:author="Fritz, Kay, Vodafone DE" w:date="2012-09-25T14:57:00Z">
              <w:rPr>
                <w:b w:val="0"/>
                <w:bCs w:val="0"/>
              </w:rPr>
            </w:rPrChange>
          </w:rPr>
          <w:fldChar w:fldCharType="separate"/>
        </w:r>
        <w:r w:rsidR="00870523" w:rsidRPr="005E29C2" w:rsidDel="005E29C2">
          <w:rPr>
            <w:rStyle w:val="Hyperlink"/>
            <w:b w:val="0"/>
            <w:bCs w:val="0"/>
            <w:sz w:val="24"/>
            <w:szCs w:val="24"/>
            <w:rPrChange w:id="382" w:author="Fritz, Kay, Vodafone DE" w:date="2012-09-25T14:57:00Z">
              <w:rPr>
                <w:rStyle w:val="Hyperlink"/>
                <w:b w:val="0"/>
                <w:bCs w:val="0"/>
              </w:rPr>
            </w:rPrChange>
          </w:rPr>
          <w:delText>Table 23: Test Information for 1105 Interoperability Test</w:delText>
        </w:r>
        <w:r w:rsidR="00870523" w:rsidRPr="005E29C2" w:rsidDel="005E29C2">
          <w:rPr>
            <w:b w:val="0"/>
            <w:bCs w:val="0"/>
            <w:webHidden/>
            <w:sz w:val="24"/>
            <w:szCs w:val="24"/>
            <w:rPrChange w:id="383" w:author="Fritz, Kay, Vodafone DE" w:date="2012-09-25T14:57:00Z">
              <w:rPr>
                <w:b w:val="0"/>
                <w:bCs w:val="0"/>
                <w:webHidden/>
              </w:rPr>
            </w:rPrChange>
          </w:rPr>
          <w:tab/>
        </w:r>
        <w:r w:rsidR="00C46177" w:rsidRPr="005E29C2" w:rsidDel="005E29C2">
          <w:rPr>
            <w:b w:val="0"/>
            <w:bCs w:val="0"/>
            <w:webHidden/>
            <w:sz w:val="24"/>
            <w:szCs w:val="24"/>
            <w:rPrChange w:id="384" w:author="Fritz, Kay, Vodafone DE" w:date="2012-09-25T14:57:00Z">
              <w:rPr>
                <w:b w:val="0"/>
                <w:bCs w:val="0"/>
                <w:webHidden/>
              </w:rPr>
            </w:rPrChange>
          </w:rPr>
          <w:fldChar w:fldCharType="begin"/>
        </w:r>
        <w:r w:rsidR="00870523" w:rsidRPr="005E29C2" w:rsidDel="005E29C2">
          <w:rPr>
            <w:b w:val="0"/>
            <w:bCs w:val="0"/>
            <w:webHidden/>
            <w:sz w:val="24"/>
            <w:szCs w:val="24"/>
            <w:rPrChange w:id="385" w:author="Fritz, Kay, Vodafone DE" w:date="2012-09-25T14:57:00Z">
              <w:rPr>
                <w:b w:val="0"/>
                <w:bCs w:val="0"/>
                <w:webHidden/>
              </w:rPr>
            </w:rPrChange>
          </w:rPr>
          <w:delInstrText xml:space="preserve"> PAGEREF _Toc334622856 \h </w:delInstrText>
        </w:r>
        <w:r w:rsidR="00C46177" w:rsidRPr="005E29C2" w:rsidDel="005E29C2">
          <w:rPr>
            <w:b w:val="0"/>
            <w:bCs w:val="0"/>
            <w:webHidden/>
            <w:sz w:val="24"/>
            <w:szCs w:val="24"/>
            <w:rPrChange w:id="386" w:author="Fritz, Kay, Vodafone DE" w:date="2012-09-25T14:57:00Z">
              <w:rPr>
                <w:b w:val="0"/>
                <w:bCs w:val="0"/>
                <w:webHidden/>
                <w:sz w:val="24"/>
                <w:szCs w:val="24"/>
              </w:rPr>
            </w:rPrChange>
          </w:rPr>
        </w:r>
        <w:r w:rsidR="00C46177" w:rsidRPr="005E29C2" w:rsidDel="005E29C2">
          <w:rPr>
            <w:b w:val="0"/>
            <w:bCs w:val="0"/>
            <w:webHidden/>
            <w:sz w:val="24"/>
            <w:szCs w:val="24"/>
            <w:rPrChange w:id="387" w:author="Fritz, Kay, Vodafone DE" w:date="2012-09-25T14:57:00Z">
              <w:rPr>
                <w:b w:val="0"/>
                <w:bCs w:val="0"/>
                <w:webHidden/>
              </w:rPr>
            </w:rPrChange>
          </w:rPr>
          <w:fldChar w:fldCharType="separate"/>
        </w:r>
        <w:r w:rsidR="00870523" w:rsidRPr="005E29C2" w:rsidDel="005E29C2">
          <w:rPr>
            <w:b w:val="0"/>
            <w:bCs w:val="0"/>
            <w:webHidden/>
            <w:sz w:val="24"/>
            <w:szCs w:val="24"/>
            <w:rPrChange w:id="388" w:author="Fritz, Kay, Vodafone DE" w:date="2012-09-25T14:57:00Z">
              <w:rPr>
                <w:b w:val="0"/>
                <w:bCs w:val="0"/>
                <w:webHidden/>
              </w:rPr>
            </w:rPrChange>
          </w:rPr>
          <w:delText>40</w:delText>
        </w:r>
        <w:r w:rsidR="00C46177" w:rsidRPr="005E29C2" w:rsidDel="005E29C2">
          <w:rPr>
            <w:b w:val="0"/>
            <w:bCs w:val="0"/>
            <w:webHidden/>
            <w:sz w:val="24"/>
            <w:szCs w:val="24"/>
            <w:rPrChange w:id="389" w:author="Fritz, Kay, Vodafone DE" w:date="2012-09-25T14:57:00Z">
              <w:rPr>
                <w:b w:val="0"/>
                <w:bCs w:val="0"/>
                <w:webHidden/>
              </w:rPr>
            </w:rPrChange>
          </w:rPr>
          <w:fldChar w:fldCharType="end"/>
        </w:r>
        <w:r w:rsidRPr="005E29C2" w:rsidDel="005E29C2">
          <w:rPr>
            <w:b w:val="0"/>
            <w:bCs w:val="0"/>
            <w:sz w:val="24"/>
            <w:szCs w:val="24"/>
            <w:rPrChange w:id="390" w:author="Fritz, Kay, Vodafone DE" w:date="2012-09-25T14:57:00Z">
              <w:rPr>
                <w:b w:val="0"/>
                <w:bCs w:val="0"/>
              </w:rPr>
            </w:rPrChange>
          </w:rPr>
          <w:fldChar w:fldCharType="end"/>
        </w:r>
      </w:del>
    </w:p>
    <w:p w:rsidR="00870523" w:rsidRPr="005E29C2" w:rsidDel="005E29C2" w:rsidRDefault="005E29C2">
      <w:pPr>
        <w:pStyle w:val="Abbildungsverzeichnis"/>
        <w:rPr>
          <w:del w:id="391" w:author="Fritz, Kay, Vodafone DE" w:date="2012-09-25T14:57:00Z"/>
          <w:rFonts w:ascii="Calibri" w:hAnsi="Calibri"/>
          <w:b w:val="0"/>
          <w:bCs w:val="0"/>
          <w:sz w:val="24"/>
          <w:szCs w:val="24"/>
          <w:lang w:val="en-US"/>
          <w:rPrChange w:id="392" w:author="Fritz, Kay, Vodafone DE" w:date="2012-09-25T14:57:00Z">
            <w:rPr>
              <w:del w:id="393" w:author="Fritz, Kay, Vodafone DE" w:date="2012-09-25T14:57:00Z"/>
              <w:rFonts w:ascii="Calibri" w:hAnsi="Calibri"/>
              <w:b w:val="0"/>
              <w:bCs w:val="0"/>
              <w:sz w:val="22"/>
              <w:szCs w:val="22"/>
              <w:lang w:val="en-US"/>
            </w:rPr>
          </w:rPrChange>
        </w:rPr>
      </w:pPr>
      <w:del w:id="394" w:author="Fritz, Kay, Vodafone DE" w:date="2012-09-25T14:57:00Z">
        <w:r w:rsidRPr="005E29C2" w:rsidDel="005E29C2">
          <w:rPr>
            <w:b w:val="0"/>
            <w:bCs w:val="0"/>
            <w:sz w:val="24"/>
            <w:szCs w:val="24"/>
            <w:rPrChange w:id="395" w:author="Fritz, Kay, Vodafone DE" w:date="2012-09-25T14:57:00Z">
              <w:rPr>
                <w:b w:val="0"/>
                <w:bCs w:val="0"/>
              </w:rPr>
            </w:rPrChange>
          </w:rPr>
          <w:fldChar w:fldCharType="begin"/>
        </w:r>
        <w:r w:rsidRPr="005E29C2" w:rsidDel="005E29C2">
          <w:rPr>
            <w:b w:val="0"/>
            <w:bCs w:val="0"/>
            <w:sz w:val="24"/>
            <w:szCs w:val="24"/>
            <w:rPrChange w:id="396" w:author="Fritz, Kay, Vodafone DE" w:date="2012-09-25T14:57:00Z">
              <w:rPr>
                <w:b w:val="0"/>
                <w:bCs w:val="0"/>
              </w:rPr>
            </w:rPrChange>
          </w:rPr>
          <w:delInstrText xml:space="preserve"> HYPERLINK \l "_Toc334622857" </w:delInstrText>
        </w:r>
        <w:r w:rsidRPr="005E29C2" w:rsidDel="005E29C2">
          <w:rPr>
            <w:b w:val="0"/>
            <w:bCs w:val="0"/>
            <w:sz w:val="24"/>
            <w:szCs w:val="24"/>
            <w:rPrChange w:id="397" w:author="Fritz, Kay, Vodafone DE" w:date="2012-09-25T14:57:00Z">
              <w:rPr>
                <w:b w:val="0"/>
                <w:bCs w:val="0"/>
              </w:rPr>
            </w:rPrChange>
          </w:rPr>
          <w:fldChar w:fldCharType="separate"/>
        </w:r>
        <w:r w:rsidR="00870523" w:rsidRPr="005E29C2" w:rsidDel="005E29C2">
          <w:rPr>
            <w:rStyle w:val="Hyperlink"/>
            <w:b w:val="0"/>
            <w:bCs w:val="0"/>
            <w:sz w:val="24"/>
            <w:szCs w:val="24"/>
            <w:rPrChange w:id="398" w:author="Fritz, Kay, Vodafone DE" w:date="2012-09-25T14:57:00Z">
              <w:rPr>
                <w:rStyle w:val="Hyperlink"/>
                <w:b w:val="0"/>
                <w:bCs w:val="0"/>
              </w:rPr>
            </w:rPrChange>
          </w:rPr>
          <w:delText>Table 24: Test Information for 1106 Interoperability Test</w:delText>
        </w:r>
        <w:r w:rsidR="00870523" w:rsidRPr="005E29C2" w:rsidDel="005E29C2">
          <w:rPr>
            <w:b w:val="0"/>
            <w:bCs w:val="0"/>
            <w:webHidden/>
            <w:sz w:val="24"/>
            <w:szCs w:val="24"/>
            <w:rPrChange w:id="399" w:author="Fritz, Kay, Vodafone DE" w:date="2012-09-25T14:57:00Z">
              <w:rPr>
                <w:b w:val="0"/>
                <w:bCs w:val="0"/>
                <w:webHidden/>
              </w:rPr>
            </w:rPrChange>
          </w:rPr>
          <w:tab/>
        </w:r>
        <w:r w:rsidR="00C46177" w:rsidRPr="005E29C2" w:rsidDel="005E29C2">
          <w:rPr>
            <w:b w:val="0"/>
            <w:bCs w:val="0"/>
            <w:webHidden/>
            <w:sz w:val="24"/>
            <w:szCs w:val="24"/>
            <w:rPrChange w:id="400" w:author="Fritz, Kay, Vodafone DE" w:date="2012-09-25T14:57:00Z">
              <w:rPr>
                <w:b w:val="0"/>
                <w:bCs w:val="0"/>
                <w:webHidden/>
              </w:rPr>
            </w:rPrChange>
          </w:rPr>
          <w:fldChar w:fldCharType="begin"/>
        </w:r>
        <w:r w:rsidR="00870523" w:rsidRPr="005E29C2" w:rsidDel="005E29C2">
          <w:rPr>
            <w:b w:val="0"/>
            <w:bCs w:val="0"/>
            <w:webHidden/>
            <w:sz w:val="24"/>
            <w:szCs w:val="24"/>
            <w:rPrChange w:id="401" w:author="Fritz, Kay, Vodafone DE" w:date="2012-09-25T14:57:00Z">
              <w:rPr>
                <w:b w:val="0"/>
                <w:bCs w:val="0"/>
                <w:webHidden/>
              </w:rPr>
            </w:rPrChange>
          </w:rPr>
          <w:delInstrText xml:space="preserve"> PAGEREF _Toc334622857 \h </w:delInstrText>
        </w:r>
        <w:r w:rsidR="00C46177" w:rsidRPr="005E29C2" w:rsidDel="005E29C2">
          <w:rPr>
            <w:b w:val="0"/>
            <w:bCs w:val="0"/>
            <w:webHidden/>
            <w:sz w:val="24"/>
            <w:szCs w:val="24"/>
            <w:rPrChange w:id="402" w:author="Fritz, Kay, Vodafone DE" w:date="2012-09-25T14:57:00Z">
              <w:rPr>
                <w:b w:val="0"/>
                <w:bCs w:val="0"/>
                <w:webHidden/>
                <w:sz w:val="24"/>
                <w:szCs w:val="24"/>
              </w:rPr>
            </w:rPrChange>
          </w:rPr>
        </w:r>
        <w:r w:rsidR="00C46177" w:rsidRPr="005E29C2" w:rsidDel="005E29C2">
          <w:rPr>
            <w:b w:val="0"/>
            <w:bCs w:val="0"/>
            <w:webHidden/>
            <w:sz w:val="24"/>
            <w:szCs w:val="24"/>
            <w:rPrChange w:id="403" w:author="Fritz, Kay, Vodafone DE" w:date="2012-09-25T14:57:00Z">
              <w:rPr>
                <w:b w:val="0"/>
                <w:bCs w:val="0"/>
                <w:webHidden/>
              </w:rPr>
            </w:rPrChange>
          </w:rPr>
          <w:fldChar w:fldCharType="separate"/>
        </w:r>
        <w:r w:rsidR="00870523" w:rsidRPr="005E29C2" w:rsidDel="005E29C2">
          <w:rPr>
            <w:b w:val="0"/>
            <w:bCs w:val="0"/>
            <w:webHidden/>
            <w:sz w:val="24"/>
            <w:szCs w:val="24"/>
            <w:rPrChange w:id="404" w:author="Fritz, Kay, Vodafone DE" w:date="2012-09-25T14:57:00Z">
              <w:rPr>
                <w:b w:val="0"/>
                <w:bCs w:val="0"/>
                <w:webHidden/>
              </w:rPr>
            </w:rPrChange>
          </w:rPr>
          <w:delText>41</w:delText>
        </w:r>
        <w:r w:rsidR="00C46177" w:rsidRPr="005E29C2" w:rsidDel="005E29C2">
          <w:rPr>
            <w:b w:val="0"/>
            <w:bCs w:val="0"/>
            <w:webHidden/>
            <w:sz w:val="24"/>
            <w:szCs w:val="24"/>
            <w:rPrChange w:id="405" w:author="Fritz, Kay, Vodafone DE" w:date="2012-09-25T14:57:00Z">
              <w:rPr>
                <w:b w:val="0"/>
                <w:bCs w:val="0"/>
                <w:webHidden/>
              </w:rPr>
            </w:rPrChange>
          </w:rPr>
          <w:fldChar w:fldCharType="end"/>
        </w:r>
        <w:r w:rsidRPr="005E29C2" w:rsidDel="005E29C2">
          <w:rPr>
            <w:b w:val="0"/>
            <w:bCs w:val="0"/>
            <w:sz w:val="24"/>
            <w:szCs w:val="24"/>
            <w:rPrChange w:id="406" w:author="Fritz, Kay, Vodafone DE" w:date="2012-09-25T14:57:00Z">
              <w:rPr>
                <w:b w:val="0"/>
                <w:bCs w:val="0"/>
              </w:rPr>
            </w:rPrChange>
          </w:rPr>
          <w:fldChar w:fldCharType="end"/>
        </w:r>
      </w:del>
    </w:p>
    <w:p w:rsidR="001D5678" w:rsidRPr="005E29C2" w:rsidRDefault="00C46177">
      <w:pPr>
        <w:pStyle w:val="TOCsep"/>
        <w:rPr>
          <w:sz w:val="24"/>
          <w:szCs w:val="24"/>
          <w:rPrChange w:id="407" w:author="Fritz, Kay, Vodafone DE" w:date="2012-09-25T14:57:00Z">
            <w:rPr/>
          </w:rPrChange>
        </w:rPr>
      </w:pPr>
      <w:del w:id="408" w:author="Fritz, Kay, Vodafone DE" w:date="2012-09-25T14:57:00Z">
        <w:r w:rsidRPr="005E29C2" w:rsidDel="005E29C2">
          <w:rPr>
            <w:sz w:val="24"/>
            <w:szCs w:val="24"/>
            <w:rPrChange w:id="409" w:author="Fritz, Kay, Vodafone DE" w:date="2012-09-25T14:57:00Z">
              <w:rPr/>
            </w:rPrChange>
          </w:rPr>
          <w:fldChar w:fldCharType="end"/>
        </w:r>
      </w:del>
      <w:ins w:id="410" w:author="Fritz, Kay, Vodafone DE" w:date="2012-09-25T14:57:00Z">
        <w:r w:rsidR="005E29C2" w:rsidRPr="0040330A">
          <w:rPr>
            <w:sz w:val="24"/>
            <w:szCs w:val="24"/>
          </w:rPr>
          <w:t>No tables i</w:t>
        </w:r>
        <w:r w:rsidR="005E29C2">
          <w:rPr>
            <w:sz w:val="24"/>
            <w:szCs w:val="24"/>
          </w:rPr>
          <w:t>ncluded</w:t>
        </w:r>
        <w:r w:rsidR="005E29C2" w:rsidRPr="005E29C2">
          <w:rPr>
            <w:sz w:val="24"/>
            <w:szCs w:val="24"/>
            <w:rPrChange w:id="411" w:author="Fritz, Kay, Vodafone DE" w:date="2012-09-25T14:57:00Z">
              <w:rPr/>
            </w:rPrChange>
          </w:rPr>
          <w:t>.</w:t>
        </w:r>
      </w:ins>
    </w:p>
    <w:p w:rsidR="001D5678" w:rsidRDefault="001D5678">
      <w:pPr>
        <w:pStyle w:val="berschrift1"/>
      </w:pPr>
      <w:bookmarkStart w:id="412" w:name="_Ref511812747"/>
      <w:bookmarkStart w:id="413" w:name="_Toc51149231"/>
      <w:bookmarkStart w:id="414" w:name="_Toc330480286"/>
      <w:bookmarkStart w:id="415" w:name="_Toc330482433"/>
      <w:bookmarkStart w:id="416" w:name="_Toc335814748"/>
      <w:r>
        <w:lastRenderedPageBreak/>
        <w:t>Scope</w:t>
      </w:r>
      <w:bookmarkEnd w:id="412"/>
      <w:bookmarkEnd w:id="413"/>
      <w:bookmarkEnd w:id="414"/>
      <w:bookmarkEnd w:id="415"/>
      <w:bookmarkEnd w:id="416"/>
    </w:p>
    <w:p w:rsidR="0039338C" w:rsidRDefault="0039338C" w:rsidP="0039338C">
      <w:bookmarkStart w:id="417" w:name="_Toc51149232"/>
      <w:r>
        <w:t>This document describes in detail available</w:t>
      </w:r>
      <w:r w:rsidR="00C76BB0">
        <w:t xml:space="preserve"> interoperability</w:t>
      </w:r>
      <w:r>
        <w:t xml:space="preserve"> test cases for</w:t>
      </w:r>
      <w:r w:rsidR="008A7FD6">
        <w:t xml:space="preserve"> the deployment suite of </w:t>
      </w:r>
      <w:r w:rsidR="00175130">
        <w:t>RCS-e</w:t>
      </w:r>
      <w:r>
        <w:t xml:space="preserve"> </w:t>
      </w:r>
      <w:r w:rsidR="00175130">
        <w:t>1.2</w:t>
      </w:r>
      <w:r w:rsidR="003C58E1">
        <w:t>.2</w:t>
      </w:r>
      <w:r>
        <w:t xml:space="preserve">, </w:t>
      </w:r>
      <w:hyperlink r:id="rId12" w:history="1">
        <w:r w:rsidR="003C58E1" w:rsidRPr="00731ADE">
          <w:rPr>
            <w:rStyle w:val="Hyperlink"/>
            <w:rFonts w:cs="Arial"/>
          </w:rPr>
          <w:t>http://www.gsma.com/rcs/wp-content/uploads/2012/03/rcs-e_advanced_comms_specification_v1_2_2_approved.pdf</w:t>
        </w:r>
      </w:hyperlink>
      <w:r>
        <w:t>.</w:t>
      </w:r>
    </w:p>
    <w:p w:rsidR="0039338C" w:rsidRDefault="0039338C" w:rsidP="0039338C">
      <w:r>
        <w:t>The test cases are split in</w:t>
      </w:r>
      <w:ins w:id="418" w:author="Fritz, Kay, Vodafone DE" w:date="2012-09-25T15:02:00Z">
        <w:r w:rsidR="005E29C2">
          <w:t>to</w:t>
        </w:r>
      </w:ins>
      <w:r>
        <w:t xml:space="preserve"> two categories, conformance and interoperability test cases.</w:t>
      </w:r>
      <w:r w:rsidR="00C76BB0">
        <w:t xml:space="preserve"> All conformance test cases are in </w:t>
      </w:r>
      <w:ins w:id="419" w:author="Fritz, Kay, Vodafone DE" w:date="2012-09-25T15:02:00Z">
        <w:r w:rsidR="005E29C2">
          <w:t xml:space="preserve">a </w:t>
        </w:r>
      </w:ins>
      <w:r w:rsidR="00C76BB0">
        <w:t>separate conformance ETS.</w:t>
      </w:r>
    </w:p>
    <w:p w:rsidR="0039338C" w:rsidRDefault="0039338C" w:rsidP="0039338C">
      <w:r>
        <w:t>The interoperability test cases are aimed to verify that implementations of the specifications work satisfactory.</w:t>
      </w:r>
    </w:p>
    <w:p w:rsidR="003C58E1" w:rsidRDefault="003C58E1" w:rsidP="0039338C"/>
    <w:p w:rsidR="001D5678" w:rsidRDefault="001D5678">
      <w:pPr>
        <w:pStyle w:val="berschrift1"/>
      </w:pPr>
      <w:bookmarkStart w:id="420" w:name="_Toc330480287"/>
      <w:bookmarkStart w:id="421" w:name="_Toc330482434"/>
      <w:bookmarkStart w:id="422" w:name="_Toc335814749"/>
      <w:r>
        <w:lastRenderedPageBreak/>
        <w:t>References</w:t>
      </w:r>
      <w:bookmarkEnd w:id="417"/>
      <w:bookmarkEnd w:id="420"/>
      <w:bookmarkEnd w:id="421"/>
      <w:bookmarkEnd w:id="422"/>
    </w:p>
    <w:p w:rsidR="001D5678" w:rsidRDefault="001D5678">
      <w:pPr>
        <w:pStyle w:val="berschrift2"/>
      </w:pPr>
      <w:bookmarkStart w:id="423" w:name="_Toc51147377"/>
      <w:bookmarkStart w:id="424" w:name="_Toc330480288"/>
      <w:bookmarkStart w:id="425" w:name="_Toc330482435"/>
      <w:bookmarkStart w:id="426" w:name="_Toc335814750"/>
      <w:bookmarkStart w:id="427" w:name="_Toc51149235"/>
      <w:r>
        <w:t>Normative References</w:t>
      </w:r>
      <w:bookmarkEnd w:id="423"/>
      <w:bookmarkEnd w:id="424"/>
      <w:bookmarkEnd w:id="425"/>
      <w:bookmarkEnd w:id="426"/>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1D5678">
        <w:trPr>
          <w:jc w:val="center"/>
        </w:trPr>
        <w:tc>
          <w:tcPr>
            <w:tcW w:w="2160" w:type="dxa"/>
          </w:tcPr>
          <w:p w:rsidR="001D5678" w:rsidRDefault="001D5678">
            <w:pPr>
              <w:pStyle w:val="RefLabel"/>
            </w:pPr>
            <w:r>
              <w:t>[RFC2119]</w:t>
            </w:r>
          </w:p>
        </w:tc>
        <w:tc>
          <w:tcPr>
            <w:tcW w:w="7920" w:type="dxa"/>
          </w:tcPr>
          <w:p w:rsidR="001D5678" w:rsidRDefault="001D5678">
            <w:pPr>
              <w:pStyle w:val="RefDesc"/>
            </w:pPr>
            <w:r>
              <w:t xml:space="preserve">“Key words for use in RFCs to Indicate Requirement Levels”, S. </w:t>
            </w:r>
            <w:proofErr w:type="spellStart"/>
            <w:r>
              <w:t>Bradner</w:t>
            </w:r>
            <w:proofErr w:type="spellEnd"/>
            <w:r>
              <w:t xml:space="preserve">, March 1997, </w:t>
            </w:r>
            <w:hyperlink r:id="rId13" w:history="1">
              <w:r>
                <w:rPr>
                  <w:rStyle w:val="Hyperlink"/>
                </w:rPr>
                <w:t>URL:http://www.ietf.org/rfc/rfc2119.txt</w:t>
              </w:r>
            </w:hyperlink>
          </w:p>
        </w:tc>
      </w:tr>
      <w:tr w:rsidR="00860EA6" w:rsidTr="00860EA6">
        <w:trPr>
          <w:jc w:val="center"/>
        </w:trPr>
        <w:tc>
          <w:tcPr>
            <w:tcW w:w="2160" w:type="dxa"/>
          </w:tcPr>
          <w:p w:rsidR="00860EA6" w:rsidRDefault="006A6E45" w:rsidP="006A6E45">
            <w:pPr>
              <w:pStyle w:val="RefLabel"/>
            </w:pPr>
            <w:r>
              <w:t>[OMA_IM_TS]</w:t>
            </w:r>
          </w:p>
        </w:tc>
        <w:tc>
          <w:tcPr>
            <w:tcW w:w="7920" w:type="dxa"/>
          </w:tcPr>
          <w:p w:rsidR="00860EA6" w:rsidRDefault="006A6E45" w:rsidP="006A6E45">
            <w:pPr>
              <w:pStyle w:val="RefDesc"/>
            </w:pPr>
            <w:r>
              <w:t xml:space="preserve">“Instant Messaging Requirements”, Version 1.0, Open Mobile Alliance™, OMA-RD-IM-V1_0, </w:t>
            </w:r>
            <w:hyperlink r:id="rId14" w:history="1">
              <w:r w:rsidR="00A916D1" w:rsidRPr="00A916D1">
                <w:rPr>
                  <w:rStyle w:val="Hyperlink"/>
                </w:rPr>
                <w:t>URL:http://www.openmobilealliance.org/</w:t>
              </w:r>
            </w:hyperlink>
          </w:p>
        </w:tc>
      </w:tr>
      <w:tr w:rsidR="001D5678">
        <w:trPr>
          <w:jc w:val="center"/>
        </w:trPr>
        <w:tc>
          <w:tcPr>
            <w:tcW w:w="2160" w:type="dxa"/>
          </w:tcPr>
          <w:p w:rsidR="001D5678" w:rsidRDefault="006A6E45">
            <w:pPr>
              <w:pStyle w:val="RefLabel"/>
            </w:pPr>
            <w:r>
              <w:t>[OMA_IM_XDM]</w:t>
            </w:r>
          </w:p>
        </w:tc>
        <w:tc>
          <w:tcPr>
            <w:tcW w:w="7920" w:type="dxa"/>
          </w:tcPr>
          <w:p w:rsidR="006A6E45" w:rsidRDefault="006A6E45" w:rsidP="006A6E45">
            <w:pPr>
              <w:pStyle w:val="RefDesc"/>
            </w:pPr>
            <w:r>
              <w:t>“IM XDM Specification”, Version 1.0, Open Mobile Alliance™, OMA-TS-IM_XDM-V1_0,</w:t>
            </w:r>
            <w:r w:rsidR="00A916D1">
              <w:t xml:space="preserve">                      </w:t>
            </w:r>
            <w:hyperlink r:id="rId15" w:history="1">
              <w:r w:rsidR="00A916D1" w:rsidRPr="00A916D1">
                <w:rPr>
                  <w:rStyle w:val="Hyperlink"/>
                </w:rPr>
                <w:t>URL:http://www.openmobilealliance.org/</w:t>
              </w:r>
            </w:hyperlink>
          </w:p>
          <w:p w:rsidR="001D5678" w:rsidRDefault="001D5678" w:rsidP="006A6E45">
            <w:pPr>
              <w:pStyle w:val="RefDesc"/>
            </w:pPr>
          </w:p>
        </w:tc>
      </w:tr>
    </w:tbl>
    <w:p w:rsidR="00860EA6" w:rsidRPr="00032334" w:rsidRDefault="001D5678" w:rsidP="00175130">
      <w:pPr>
        <w:pStyle w:val="berschrift2"/>
      </w:pPr>
      <w:bookmarkStart w:id="428" w:name="_Toc51147378"/>
      <w:bookmarkStart w:id="429" w:name="_Toc330480289"/>
      <w:bookmarkStart w:id="430" w:name="_Toc330482436"/>
      <w:bookmarkStart w:id="431" w:name="_Toc335814751"/>
      <w:r>
        <w:t>Informative References</w:t>
      </w:r>
      <w:bookmarkEnd w:id="428"/>
      <w:bookmarkEnd w:id="429"/>
      <w:bookmarkEnd w:id="430"/>
      <w:bookmarkEnd w:id="431"/>
    </w:p>
    <w:tbl>
      <w:tblPr>
        <w:tblW w:w="0" w:type="auto"/>
        <w:jc w:val="center"/>
        <w:tblLayout w:type="fixed"/>
        <w:tblLook w:val="0000" w:firstRow="0" w:lastRow="0" w:firstColumn="0" w:lastColumn="0" w:noHBand="0" w:noVBand="0"/>
      </w:tblPr>
      <w:tblGrid>
        <w:gridCol w:w="2160"/>
        <w:gridCol w:w="7920"/>
      </w:tblGrid>
      <w:tr w:rsidR="00860EA6" w:rsidTr="00860EA6">
        <w:trPr>
          <w:jc w:val="center"/>
        </w:trPr>
        <w:tc>
          <w:tcPr>
            <w:tcW w:w="2160" w:type="dxa"/>
          </w:tcPr>
          <w:p w:rsidR="00860EA6" w:rsidRDefault="00860EA6" w:rsidP="00860EA6">
            <w:pPr>
              <w:pStyle w:val="RefLabel"/>
            </w:pPr>
            <w:r>
              <w:t>[OMADICT]</w:t>
            </w:r>
          </w:p>
        </w:tc>
        <w:tc>
          <w:tcPr>
            <w:tcW w:w="7920" w:type="dxa"/>
          </w:tcPr>
          <w:p w:rsidR="00C46177" w:rsidRDefault="00860EA6">
            <w:pPr>
              <w:pStyle w:val="RefDesc"/>
              <w:spacing w:after="0"/>
              <w:rPr>
                <w:ins w:id="432" w:author="bmccolgan5" w:date="2012-09-21T11:06:00Z"/>
              </w:rPr>
              <w:pPrChange w:id="433" w:author="bmccolgan5" w:date="2012-09-21T11:07:00Z">
                <w:pPr>
                  <w:pStyle w:val="RefDesc"/>
                </w:pPr>
              </w:pPrChange>
            </w:pPr>
            <w:r>
              <w:t xml:space="preserve">“Dictionary for OMA Specifications”, Version </w:t>
            </w:r>
            <w:r w:rsidR="00A916D1">
              <w:t>2.9</w:t>
            </w:r>
            <w:r>
              <w:t>, Open Mobile Alliance</w:t>
            </w:r>
            <w:r>
              <w:rPr>
                <w:rFonts w:cs="Arial"/>
              </w:rPr>
              <w:t>™,</w:t>
            </w:r>
            <w:r>
              <w:br/>
              <w:t>OMA-ORG-Dictionary-</w:t>
            </w:r>
            <w:r w:rsidR="00A916D1">
              <w:t>V2</w:t>
            </w:r>
            <w:r>
              <w:t>_</w:t>
            </w:r>
            <w:r w:rsidR="00A916D1">
              <w:t>9</w:t>
            </w:r>
            <w:r>
              <w:t xml:space="preserve">, </w:t>
            </w:r>
          </w:p>
          <w:p w:rsidR="00C46177" w:rsidRDefault="00C46177">
            <w:pPr>
              <w:pStyle w:val="RefDesc"/>
              <w:spacing w:before="0"/>
              <w:rPr>
                <w:iCs/>
              </w:rPr>
              <w:pPrChange w:id="434" w:author="bmccolgan5" w:date="2012-09-21T11:07:00Z">
                <w:pPr>
                  <w:pStyle w:val="RefDesc"/>
                </w:pPr>
              </w:pPrChange>
            </w:pPr>
            <w:r>
              <w:fldChar w:fldCharType="begin"/>
            </w:r>
            <w:r w:rsidR="00A916D1">
              <w:instrText xml:space="preserve"> HYPERLINK "URL:http://www.openmobilealliance.org/" </w:instrText>
            </w:r>
            <w:r>
              <w:fldChar w:fldCharType="separate"/>
            </w:r>
            <w:r w:rsidR="00A916D1" w:rsidRPr="00A916D1">
              <w:rPr>
                <w:rStyle w:val="Hyperlink"/>
              </w:rPr>
              <w:t>URL:http://www.openmobilealliance.org/</w:t>
            </w:r>
            <w:r>
              <w:fldChar w:fldCharType="end"/>
            </w:r>
          </w:p>
        </w:tc>
      </w:tr>
      <w:tr w:rsidR="00860EA6" w:rsidRPr="00132F6B" w:rsidTr="00860EA6">
        <w:trPr>
          <w:jc w:val="center"/>
        </w:trPr>
        <w:tc>
          <w:tcPr>
            <w:tcW w:w="2160" w:type="dxa"/>
          </w:tcPr>
          <w:p w:rsidR="00860EA6" w:rsidRPr="008551F2" w:rsidRDefault="00175130" w:rsidP="00175130">
            <w:pPr>
              <w:pStyle w:val="RefLabel"/>
            </w:pPr>
            <w:r>
              <w:t>[RCS-e]</w:t>
            </w:r>
          </w:p>
        </w:tc>
        <w:tc>
          <w:tcPr>
            <w:tcW w:w="7920" w:type="dxa"/>
          </w:tcPr>
          <w:p w:rsidR="00C46177" w:rsidRPr="005E29C2" w:rsidRDefault="00175130">
            <w:pPr>
              <w:pStyle w:val="RefDesc"/>
              <w:spacing w:after="0"/>
              <w:rPr>
                <w:iCs/>
                <w:lang w:val="en-GB"/>
                <w:rPrChange w:id="435" w:author="Fritz, Kay, Vodafone DE" w:date="2012-09-25T14:54:00Z">
                  <w:rPr>
                    <w:iCs/>
                    <w:lang w:val="de-DE"/>
                  </w:rPr>
                </w:rPrChange>
              </w:rPr>
              <w:pPrChange w:id="436" w:author="bmccolgan5" w:date="2012-09-21T11:08:00Z">
                <w:pPr>
                  <w:pStyle w:val="RefDesc"/>
                  <w:numPr>
                    <w:numId w:val="5"/>
                  </w:numPr>
                  <w:tabs>
                    <w:tab w:val="num" w:pos="720"/>
                  </w:tabs>
                  <w:ind w:left="720" w:hanging="360"/>
                </w:pPr>
              </w:pPrChange>
            </w:pPr>
            <w:r w:rsidRPr="005E29C2">
              <w:rPr>
                <w:iCs/>
                <w:lang w:val="en-GB"/>
                <w:rPrChange w:id="437" w:author="Fritz, Kay, Vodafone DE" w:date="2012-09-25T14:54:00Z">
                  <w:rPr>
                    <w:iCs/>
                    <w:lang w:val="de-DE"/>
                  </w:rPr>
                </w:rPrChange>
              </w:rPr>
              <w:t xml:space="preserve">RCS-e </w:t>
            </w:r>
            <w:ins w:id="438" w:author="bmccolgan5" w:date="2012-09-21T11:09:00Z">
              <w:r w:rsidR="008C7B64" w:rsidRPr="005E29C2">
                <w:rPr>
                  <w:iCs/>
                  <w:lang w:val="en-GB"/>
                  <w:rPrChange w:id="439" w:author="Fritz, Kay, Vodafone DE" w:date="2012-09-25T14:54:00Z">
                    <w:rPr>
                      <w:iCs/>
                      <w:lang w:val="de-DE"/>
                    </w:rPr>
                  </w:rPrChange>
                </w:rPr>
                <w:t>– Advanced Communications: Services &amp; Client Specification</w:t>
              </w:r>
            </w:ins>
            <w:del w:id="440" w:author="bmccolgan5" w:date="2012-09-21T11:09:00Z">
              <w:r w:rsidRPr="005E29C2" w:rsidDel="008C7B64">
                <w:rPr>
                  <w:iCs/>
                  <w:lang w:val="en-GB"/>
                  <w:rPrChange w:id="441" w:author="Fritz, Kay, Vodafone DE" w:date="2012-09-25T14:54:00Z">
                    <w:rPr>
                      <w:iCs/>
                      <w:lang w:val="de-DE"/>
                    </w:rPr>
                  </w:rPrChange>
                </w:rPr>
                <w:delText>Specifications</w:delText>
              </w:r>
            </w:del>
            <w:ins w:id="442" w:author="bmccolgan5" w:date="2012-09-21T11:07:00Z">
              <w:r w:rsidR="00BB55AB" w:rsidRPr="005E29C2">
                <w:rPr>
                  <w:iCs/>
                  <w:lang w:val="en-GB"/>
                  <w:rPrChange w:id="443" w:author="Fritz, Kay, Vodafone DE" w:date="2012-09-25T14:54:00Z">
                    <w:rPr>
                      <w:iCs/>
                      <w:lang w:val="de-DE"/>
                    </w:rPr>
                  </w:rPrChange>
                </w:rPr>
                <w:t>, v1.2</w:t>
              </w:r>
            </w:ins>
            <w:ins w:id="444" w:author="bmccolgan5" w:date="2012-09-21T11:09:00Z">
              <w:r w:rsidR="008C7B64" w:rsidRPr="005E29C2">
                <w:rPr>
                  <w:iCs/>
                  <w:lang w:val="en-GB"/>
                  <w:rPrChange w:id="445" w:author="Fritz, Kay, Vodafone DE" w:date="2012-09-25T14:54:00Z">
                    <w:rPr>
                      <w:iCs/>
                      <w:lang w:val="de-DE"/>
                    </w:rPr>
                  </w:rPrChange>
                </w:rPr>
                <w:t>.2</w:t>
              </w:r>
            </w:ins>
            <w:ins w:id="446" w:author="bmccolgan5" w:date="2012-09-21T11:07:00Z">
              <w:r w:rsidR="00BB55AB" w:rsidRPr="005E29C2">
                <w:rPr>
                  <w:iCs/>
                  <w:lang w:val="en-GB"/>
                  <w:rPrChange w:id="447" w:author="Fritz, Kay, Vodafone DE" w:date="2012-09-25T14:54:00Z">
                    <w:rPr>
                      <w:iCs/>
                      <w:lang w:val="de-DE"/>
                    </w:rPr>
                  </w:rPrChange>
                </w:rPr>
                <w:t xml:space="preserve">, </w:t>
              </w:r>
            </w:ins>
            <w:ins w:id="448" w:author="bmccolgan5" w:date="2012-09-21T11:09:00Z">
              <w:r w:rsidR="008C7B64" w:rsidRPr="005E29C2">
                <w:rPr>
                  <w:iCs/>
                  <w:lang w:val="en-GB"/>
                  <w:rPrChange w:id="449" w:author="Fritz, Kay, Vodafone DE" w:date="2012-09-25T14:54:00Z">
                    <w:rPr>
                      <w:iCs/>
                      <w:lang w:val="de-DE"/>
                    </w:rPr>
                  </w:rPrChange>
                </w:rPr>
                <w:t xml:space="preserve">July 2012, </w:t>
              </w:r>
            </w:ins>
            <w:ins w:id="450" w:author="bmccolgan5" w:date="2012-09-21T11:07:00Z">
              <w:r w:rsidR="00BB55AB" w:rsidRPr="005E29C2">
                <w:rPr>
                  <w:iCs/>
                  <w:lang w:val="en-GB"/>
                  <w:rPrChange w:id="451" w:author="Fritz, Kay, Vodafone DE" w:date="2012-09-25T14:54:00Z">
                    <w:rPr>
                      <w:iCs/>
                      <w:lang w:val="de-DE"/>
                    </w:rPr>
                  </w:rPrChange>
                </w:rPr>
                <w:t>GSM Association,</w:t>
              </w:r>
            </w:ins>
            <w:ins w:id="452" w:author="bmccolgan5" w:date="2012-09-21T11:10:00Z">
              <w:r w:rsidR="008C7B64" w:rsidRPr="005E29C2">
                <w:rPr>
                  <w:iCs/>
                  <w:lang w:val="en-GB"/>
                  <w:rPrChange w:id="453" w:author="Fritz, Kay, Vodafone DE" w:date="2012-09-25T14:54:00Z">
                    <w:rPr>
                      <w:iCs/>
                      <w:lang w:val="de-DE"/>
                    </w:rPr>
                  </w:rPrChange>
                </w:rPr>
                <w:t xml:space="preserve"> RCS_e_Specification_Document_1_2_2,</w:t>
              </w:r>
            </w:ins>
          </w:p>
          <w:p w:rsidR="00C46177" w:rsidRPr="000D2639" w:rsidRDefault="00BB55AB">
            <w:pPr>
              <w:pStyle w:val="RefDesc"/>
              <w:spacing w:before="0"/>
              <w:rPr>
                <w:iCs/>
                <w:lang w:val="en-GB"/>
                <w:rPrChange w:id="454" w:author="Fritz, Kay, Vodafone DE" w:date="2012-10-04T13:03:00Z">
                  <w:rPr>
                    <w:iCs/>
                    <w:lang w:val="de-DE"/>
                  </w:rPr>
                </w:rPrChange>
              </w:rPr>
              <w:pPrChange w:id="455" w:author="bmccolgan5" w:date="2012-09-21T11:10:00Z">
                <w:pPr>
                  <w:pStyle w:val="RefDesc"/>
                  <w:numPr>
                    <w:numId w:val="5"/>
                  </w:numPr>
                  <w:tabs>
                    <w:tab w:val="num" w:pos="720"/>
                  </w:tabs>
                  <w:ind w:left="720" w:hanging="360"/>
                </w:pPr>
              </w:pPrChange>
            </w:pPr>
            <w:ins w:id="456" w:author="bmccolgan5" w:date="2012-09-21T11:08:00Z">
              <w:r w:rsidRPr="000D2639">
                <w:rPr>
                  <w:rFonts w:cs="Arial"/>
                  <w:color w:val="0000FF"/>
                  <w:lang w:val="en-GB"/>
                  <w:rPrChange w:id="457" w:author="Fritz, Kay, Vodafone DE" w:date="2012-10-04T13:03:00Z">
                    <w:rPr>
                      <w:rFonts w:cs="Arial"/>
                      <w:color w:val="0000FF"/>
                    </w:rPr>
                  </w:rPrChange>
                </w:rPr>
                <w:t>URL:</w:t>
              </w:r>
            </w:ins>
            <w:r w:rsidR="00C46177" w:rsidRPr="00731ADE">
              <w:rPr>
                <w:rFonts w:cs="Arial"/>
                <w:color w:val="0000FF"/>
              </w:rPr>
              <w:fldChar w:fldCharType="begin"/>
            </w:r>
            <w:r w:rsidR="00913107" w:rsidRPr="000D2639">
              <w:rPr>
                <w:rFonts w:cs="Arial"/>
                <w:color w:val="0000FF"/>
                <w:lang w:val="en-GB"/>
                <w:rPrChange w:id="458" w:author="Fritz, Kay, Vodafone DE" w:date="2012-10-04T13:03:00Z">
                  <w:rPr>
                    <w:rFonts w:cs="Arial"/>
                    <w:color w:val="0000FF"/>
                    <w:lang w:val="de-DE"/>
                  </w:rPr>
                </w:rPrChange>
              </w:rPr>
              <w:instrText>HYPERLINK "http://www.gsma.com/rcs/wp-content/uploads/2012/03/rcs-e_advanced_comms_specification_v1_2_2_approved.pdf"</w:instrText>
            </w:r>
            <w:r w:rsidR="00C46177" w:rsidRPr="00731ADE">
              <w:rPr>
                <w:rFonts w:cs="Arial"/>
                <w:color w:val="0000FF"/>
              </w:rPr>
              <w:fldChar w:fldCharType="separate"/>
            </w:r>
            <w:r w:rsidR="00913107" w:rsidRPr="000D2639">
              <w:rPr>
                <w:rStyle w:val="Hyperlink"/>
                <w:rFonts w:cs="Arial"/>
                <w:lang w:val="en-GB"/>
                <w:rPrChange w:id="459" w:author="Fritz, Kay, Vodafone DE" w:date="2012-10-04T13:03:00Z">
                  <w:rPr>
                    <w:rStyle w:val="Hyperlink"/>
                    <w:rFonts w:cs="Arial"/>
                    <w:lang w:val="de-DE"/>
                  </w:rPr>
                </w:rPrChange>
              </w:rPr>
              <w:t>http://www.gsma.com/</w:t>
            </w:r>
            <w:ins w:id="460" w:author="bmccolgan5" w:date="2012-09-21T11:10:00Z">
              <w:r w:rsidR="008C7B64" w:rsidRPr="000D2639" w:rsidDel="008C7B64">
                <w:rPr>
                  <w:rStyle w:val="Hyperlink"/>
                  <w:rFonts w:cs="Arial"/>
                  <w:lang w:val="en-GB"/>
                  <w:rPrChange w:id="461" w:author="Fritz, Kay, Vodafone DE" w:date="2012-10-04T13:03:00Z">
                    <w:rPr>
                      <w:rStyle w:val="Hyperlink"/>
                      <w:rFonts w:cs="Arial"/>
                      <w:lang w:val="de-DE"/>
                    </w:rPr>
                  </w:rPrChange>
                </w:rPr>
                <w:t xml:space="preserve"> </w:t>
              </w:r>
            </w:ins>
            <w:del w:id="462" w:author="bmccolgan5" w:date="2012-09-21T11:10:00Z">
              <w:r w:rsidR="00913107" w:rsidRPr="000D2639" w:rsidDel="008C7B64">
                <w:rPr>
                  <w:rStyle w:val="Hyperlink"/>
                  <w:rFonts w:cs="Arial"/>
                  <w:lang w:val="en-GB"/>
                  <w:rPrChange w:id="463" w:author="Fritz, Kay, Vodafone DE" w:date="2012-10-04T13:03:00Z">
                    <w:rPr>
                      <w:rStyle w:val="Hyperlink"/>
                      <w:rFonts w:cs="Arial"/>
                      <w:lang w:val="de-DE"/>
                    </w:rPr>
                  </w:rPrChange>
                </w:rPr>
                <w:delText>rcs/wp-content/uploads/2012/03/rcs-e_advanced_comms_specification_v1_2_2_approved.pdf</w:delText>
              </w:r>
            </w:del>
            <w:r w:rsidR="00C46177" w:rsidRPr="00731ADE">
              <w:rPr>
                <w:rFonts w:cs="Arial"/>
                <w:color w:val="0000FF"/>
              </w:rPr>
              <w:fldChar w:fldCharType="end"/>
            </w:r>
          </w:p>
        </w:tc>
      </w:tr>
      <w:tr w:rsidR="00860EA6" w:rsidRPr="00132F6B" w:rsidTr="00860EA6">
        <w:trPr>
          <w:jc w:val="center"/>
        </w:trPr>
        <w:tc>
          <w:tcPr>
            <w:tcW w:w="2160" w:type="dxa"/>
          </w:tcPr>
          <w:p w:rsidR="00860EA6" w:rsidRPr="000D2639" w:rsidRDefault="00860EA6" w:rsidP="00860EA6">
            <w:pPr>
              <w:pStyle w:val="RefLabel"/>
              <w:rPr>
                <w:rPrChange w:id="464" w:author="Fritz, Kay, Vodafone DE" w:date="2012-10-04T13:03:00Z">
                  <w:rPr>
                    <w:lang w:val="de-DE"/>
                  </w:rPr>
                </w:rPrChange>
              </w:rPr>
            </w:pPr>
          </w:p>
        </w:tc>
        <w:tc>
          <w:tcPr>
            <w:tcW w:w="7920" w:type="dxa"/>
          </w:tcPr>
          <w:p w:rsidR="00860EA6" w:rsidRPr="000D2639" w:rsidRDefault="00860EA6" w:rsidP="00860EA6">
            <w:pPr>
              <w:pStyle w:val="RefDesc"/>
              <w:rPr>
                <w:iCs/>
                <w:lang w:val="en-GB"/>
                <w:rPrChange w:id="465" w:author="Fritz, Kay, Vodafone DE" w:date="2012-10-04T13:03:00Z">
                  <w:rPr>
                    <w:iCs/>
                    <w:lang w:val="de-DE"/>
                  </w:rPr>
                </w:rPrChange>
              </w:rPr>
            </w:pPr>
          </w:p>
        </w:tc>
      </w:tr>
    </w:tbl>
    <w:p w:rsidR="001D5678" w:rsidRDefault="001D5678">
      <w:pPr>
        <w:pStyle w:val="berschrift1"/>
      </w:pPr>
      <w:bookmarkStart w:id="466" w:name="_Toc330480290"/>
      <w:bookmarkStart w:id="467" w:name="_Toc330482437"/>
      <w:bookmarkStart w:id="468" w:name="_Toc335814752"/>
      <w:r>
        <w:lastRenderedPageBreak/>
        <w:t>Terminology and Conventions</w:t>
      </w:r>
      <w:bookmarkEnd w:id="427"/>
      <w:bookmarkEnd w:id="466"/>
      <w:bookmarkEnd w:id="467"/>
      <w:bookmarkEnd w:id="468"/>
    </w:p>
    <w:p w:rsidR="001D5678" w:rsidRDefault="001D5678">
      <w:pPr>
        <w:pStyle w:val="berschrift2"/>
      </w:pPr>
      <w:bookmarkStart w:id="469" w:name="_Toc51147380"/>
      <w:bookmarkStart w:id="470" w:name="_Toc330480291"/>
      <w:bookmarkStart w:id="471" w:name="_Toc330482438"/>
      <w:bookmarkStart w:id="472" w:name="_Toc335814753"/>
      <w:bookmarkStart w:id="473" w:name="_Ref511812783"/>
      <w:bookmarkStart w:id="474" w:name="_Toc51149239"/>
      <w:r>
        <w:t>Conventions</w:t>
      </w:r>
      <w:bookmarkEnd w:id="469"/>
      <w:bookmarkEnd w:id="470"/>
      <w:bookmarkEnd w:id="471"/>
      <w:bookmarkEnd w:id="472"/>
    </w:p>
    <w:p w:rsidR="001D5678" w:rsidRDefault="001D5678">
      <w:pPr>
        <w:rPr>
          <w:snapToGrid w:val="0"/>
          <w:lang w:val="en-US"/>
        </w:rPr>
      </w:pPr>
      <w:r>
        <w:rPr>
          <w:snapToGrid w:val="0"/>
          <w:lang w:val="en-US"/>
        </w:rPr>
        <w:t>The key words “MUST”, “MUST NOT”, “REQUIRED”, “SHALL”, “SHALL NOT”, “SHOULD”, “SHOULD NOT”, “RECOMMENDED”, “MAY”, and “OPTIONAL” in this document are to be interpreted as described in [RFC2119].</w:t>
      </w:r>
    </w:p>
    <w:p w:rsidR="001D5678" w:rsidRDefault="001D5678">
      <w:pPr>
        <w:rPr>
          <w:snapToGrid w:val="0"/>
          <w:lang w:val="en-US"/>
        </w:rPr>
      </w:pPr>
      <w:r>
        <w:rPr>
          <w:snapToGrid w:val="0"/>
          <w:lang w:val="en-US"/>
        </w:rPr>
        <w:t>All sections and appendixes, except “Scope”, are normative, unless they are explicitly indicated to be informative.</w:t>
      </w:r>
    </w:p>
    <w:p w:rsidR="0039338C" w:rsidRDefault="0039338C" w:rsidP="0039338C">
      <w:r>
        <w:t>The following numbering scheme is used:</w:t>
      </w:r>
    </w:p>
    <w:p w:rsidR="0039338C" w:rsidRDefault="0039338C" w:rsidP="0039338C">
      <w:pPr>
        <w:pStyle w:val="Textkrper-Zeileneinzug"/>
        <w:tabs>
          <w:tab w:val="left" w:pos="2160"/>
        </w:tabs>
        <w:ind w:left="1080" w:hanging="360"/>
      </w:pPr>
      <w:r>
        <w:rPr>
          <w:b/>
          <w:bCs/>
        </w:rPr>
        <w:t>xxx-</w:t>
      </w:r>
      <w:proofErr w:type="spellStart"/>
      <w:r>
        <w:rPr>
          <w:b/>
          <w:bCs/>
        </w:rPr>
        <w:t>y.z</w:t>
      </w:r>
      <w:proofErr w:type="spellEnd"/>
      <w:r>
        <w:rPr>
          <w:b/>
          <w:bCs/>
        </w:rPr>
        <w:t>-con-number</w:t>
      </w:r>
      <w:r>
        <w:t xml:space="preserve"> where:</w:t>
      </w:r>
      <w:r>
        <w:br/>
        <w:t>xxx</w:t>
      </w:r>
      <w:r>
        <w:tab/>
        <w:t>Name of enabler, e.g. MMS or Browsing</w:t>
      </w:r>
      <w:r>
        <w:br/>
      </w:r>
      <w:proofErr w:type="spellStart"/>
      <w:r>
        <w:t>y.z</w:t>
      </w:r>
      <w:proofErr w:type="spellEnd"/>
      <w:r>
        <w:tab/>
        <w:t>Version of enabler release, e.g. 1.2 or 1.2.1</w:t>
      </w:r>
      <w:r>
        <w:br/>
        <w:t>’con’</w:t>
      </w:r>
      <w:r>
        <w:tab/>
        <w:t>Indicating this test is a conformance test case</w:t>
      </w:r>
      <w:r>
        <w:br/>
        <w:t>number</w:t>
      </w:r>
      <w:r>
        <w:tab/>
        <w:t>Leap number for the test case</w:t>
      </w:r>
    </w:p>
    <w:p w:rsidR="0039338C" w:rsidRDefault="0039338C" w:rsidP="0039338C">
      <w:r>
        <w:t>Or</w:t>
      </w:r>
    </w:p>
    <w:p w:rsidR="0039338C" w:rsidRDefault="0039338C" w:rsidP="0039338C">
      <w:pPr>
        <w:pStyle w:val="Textkrper-Einzug2"/>
        <w:tabs>
          <w:tab w:val="left" w:pos="2160"/>
        </w:tabs>
        <w:ind w:left="1080" w:hanging="360"/>
        <w:rPr>
          <w:snapToGrid w:val="0"/>
          <w:lang w:val="en-US"/>
        </w:rPr>
      </w:pPr>
      <w:r>
        <w:rPr>
          <w:b/>
          <w:bCs/>
        </w:rPr>
        <w:t>xxx-</w:t>
      </w:r>
      <w:proofErr w:type="spellStart"/>
      <w:r>
        <w:rPr>
          <w:b/>
          <w:bCs/>
        </w:rPr>
        <w:t>y.z</w:t>
      </w:r>
      <w:proofErr w:type="spellEnd"/>
      <w:r>
        <w:rPr>
          <w:b/>
          <w:bCs/>
        </w:rPr>
        <w:t>-</w:t>
      </w:r>
      <w:proofErr w:type="spellStart"/>
      <w:r>
        <w:rPr>
          <w:b/>
          <w:bCs/>
        </w:rPr>
        <w:t>int</w:t>
      </w:r>
      <w:proofErr w:type="spellEnd"/>
      <w:r>
        <w:rPr>
          <w:b/>
          <w:bCs/>
        </w:rPr>
        <w:t>-number</w:t>
      </w:r>
      <w:r>
        <w:t xml:space="preserve"> where:</w:t>
      </w:r>
      <w:r>
        <w:br/>
        <w:t>xxx</w:t>
      </w:r>
      <w:r>
        <w:tab/>
        <w:t>Name of enabler, e.g. MMS or Browsing</w:t>
      </w:r>
      <w:r>
        <w:br/>
      </w:r>
      <w:proofErr w:type="spellStart"/>
      <w:r>
        <w:t>y.z</w:t>
      </w:r>
      <w:proofErr w:type="spellEnd"/>
      <w:r>
        <w:tab/>
        <w:t>Version of enabler release, e.g. 1.2 or 1.2.1</w:t>
      </w:r>
      <w:r>
        <w:br/>
        <w:t>’</w:t>
      </w:r>
      <w:proofErr w:type="spellStart"/>
      <w:r>
        <w:t>int</w:t>
      </w:r>
      <w:proofErr w:type="spellEnd"/>
      <w:r>
        <w:t>’</w:t>
      </w:r>
      <w:r>
        <w:tab/>
        <w:t>Indicating this test is a interoperability test case</w:t>
      </w:r>
      <w:r>
        <w:br/>
        <w:t>number</w:t>
      </w:r>
      <w:r>
        <w:tab/>
        <w:t>Leap number for the test case</w:t>
      </w:r>
    </w:p>
    <w:p w:rsidR="00860EA6" w:rsidRDefault="001D5678" w:rsidP="008922DA">
      <w:pPr>
        <w:pStyle w:val="berschrift2"/>
      </w:pPr>
      <w:bookmarkStart w:id="475" w:name="_Toc51147381"/>
      <w:bookmarkStart w:id="476" w:name="_Toc330480292"/>
      <w:bookmarkStart w:id="477" w:name="_Toc330482439"/>
      <w:bookmarkStart w:id="478" w:name="_Toc335814754"/>
      <w:r>
        <w:t>Definitions</w:t>
      </w:r>
      <w:bookmarkEnd w:id="475"/>
      <w:bookmarkEnd w:id="476"/>
      <w:bookmarkEnd w:id="477"/>
      <w:bookmarkEnd w:id="478"/>
    </w:p>
    <w:p w:rsidR="00335B4F" w:rsidRDefault="00335B4F" w:rsidP="00335B4F"/>
    <w:tbl>
      <w:tblPr>
        <w:tblW w:w="0" w:type="auto"/>
        <w:jc w:val="center"/>
        <w:tblLook w:val="0000" w:firstRow="0" w:lastRow="0" w:firstColumn="0" w:lastColumn="0" w:noHBand="0" w:noVBand="0"/>
      </w:tblPr>
      <w:tblGrid>
        <w:gridCol w:w="2160"/>
        <w:gridCol w:w="7920"/>
      </w:tblGrid>
      <w:tr w:rsidR="00335B4F" w:rsidTr="000B3779">
        <w:trPr>
          <w:jc w:val="center"/>
        </w:trPr>
        <w:tc>
          <w:tcPr>
            <w:tcW w:w="2160" w:type="dxa"/>
          </w:tcPr>
          <w:p w:rsidR="00335B4F" w:rsidRDefault="00335B4F" w:rsidP="009E3DD9">
            <w:pPr>
              <w:pStyle w:val="DefLabel"/>
              <w:rPr>
                <w:b w:val="0"/>
              </w:rPr>
            </w:pPr>
            <w:r>
              <w:rPr>
                <w:b w:val="0"/>
              </w:rPr>
              <w:t xml:space="preserve">Auto-Configuration </w:t>
            </w:r>
            <w:del w:id="479" w:author="bmccolgan5" w:date="2012-09-24T13:43:00Z">
              <w:r w:rsidDel="009E3DD9">
                <w:rPr>
                  <w:b w:val="0"/>
                </w:rPr>
                <w:delText>Service</w:delText>
              </w:r>
            </w:del>
            <w:ins w:id="480" w:author="bmccolgan5" w:date="2012-09-24T13:43:00Z">
              <w:r w:rsidR="009E3DD9">
                <w:rPr>
                  <w:b w:val="0"/>
                </w:rPr>
                <w:t>Server</w:t>
              </w:r>
            </w:ins>
          </w:p>
        </w:tc>
        <w:tc>
          <w:tcPr>
            <w:tcW w:w="7920" w:type="dxa"/>
            <w:vAlign w:val="center"/>
          </w:tcPr>
          <w:p w:rsidR="00335B4F" w:rsidRDefault="00335B4F" w:rsidP="000B3779">
            <w:pPr>
              <w:pStyle w:val="DefDesc"/>
            </w:pPr>
            <w:r w:rsidRPr="00530CF7">
              <w:t xml:space="preserve">A component of RCS-e functionality that provides an interoperable way to provision RCS-e configuration information from a Service </w:t>
            </w:r>
            <w:proofErr w:type="spellStart"/>
            <w:r w:rsidRPr="00530CF7">
              <w:t>Provider</w:t>
            </w:r>
            <w:r>
              <w:t>to</w:t>
            </w:r>
            <w:proofErr w:type="spellEnd"/>
            <w:r>
              <w:t xml:space="preserve"> an RCS-e Client.</w:t>
            </w:r>
          </w:p>
        </w:tc>
      </w:tr>
      <w:tr w:rsidR="00335B4F" w:rsidTr="000B3779">
        <w:trPr>
          <w:jc w:val="center"/>
        </w:trPr>
        <w:tc>
          <w:tcPr>
            <w:tcW w:w="2160" w:type="dxa"/>
          </w:tcPr>
          <w:p w:rsidR="00335B4F" w:rsidRDefault="00335B4F" w:rsidP="000B3779">
            <w:pPr>
              <w:pStyle w:val="DefLabel"/>
              <w:rPr>
                <w:b w:val="0"/>
              </w:rPr>
            </w:pPr>
            <w:r>
              <w:rPr>
                <w:b w:val="0"/>
              </w:rPr>
              <w:t>Client</w:t>
            </w:r>
          </w:p>
        </w:tc>
        <w:tc>
          <w:tcPr>
            <w:tcW w:w="7920" w:type="dxa"/>
            <w:vAlign w:val="center"/>
          </w:tcPr>
          <w:p w:rsidR="00335B4F" w:rsidRDefault="00335B4F" w:rsidP="000B3779">
            <w:pPr>
              <w:pStyle w:val="DefDesc"/>
            </w:pPr>
            <w:r>
              <w:t>Uses definition from [OMADICT].</w:t>
            </w:r>
          </w:p>
        </w:tc>
      </w:tr>
      <w:tr w:rsidR="00335B4F" w:rsidTr="000B3779">
        <w:trPr>
          <w:jc w:val="center"/>
        </w:trPr>
        <w:tc>
          <w:tcPr>
            <w:tcW w:w="2160" w:type="dxa"/>
          </w:tcPr>
          <w:p w:rsidR="00335B4F" w:rsidRDefault="00335B4F" w:rsidP="000B3779">
            <w:pPr>
              <w:pStyle w:val="DefLabel"/>
              <w:rPr>
                <w:b w:val="0"/>
              </w:rPr>
            </w:pPr>
            <w:r>
              <w:rPr>
                <w:b w:val="0"/>
              </w:rPr>
              <w:t>Component</w:t>
            </w:r>
          </w:p>
        </w:tc>
        <w:tc>
          <w:tcPr>
            <w:tcW w:w="7920" w:type="dxa"/>
            <w:vAlign w:val="center"/>
          </w:tcPr>
          <w:p w:rsidR="00335B4F" w:rsidRDefault="00335B4F" w:rsidP="000B3779">
            <w:pPr>
              <w:pStyle w:val="DefDesc"/>
            </w:pPr>
            <w:r>
              <w:t>Uses definition from [OMADICT].</w:t>
            </w:r>
          </w:p>
        </w:tc>
      </w:tr>
      <w:tr w:rsidR="00335B4F" w:rsidTr="000B3779">
        <w:trPr>
          <w:jc w:val="center"/>
        </w:trPr>
        <w:tc>
          <w:tcPr>
            <w:tcW w:w="2160" w:type="dxa"/>
          </w:tcPr>
          <w:p w:rsidR="00335B4F" w:rsidRDefault="00335B4F" w:rsidP="000B3779">
            <w:pPr>
              <w:pStyle w:val="DefLabel"/>
              <w:rPr>
                <w:b w:val="0"/>
              </w:rPr>
            </w:pPr>
            <w:r>
              <w:rPr>
                <w:b w:val="0"/>
              </w:rPr>
              <w:t>RCS-e Client</w:t>
            </w:r>
          </w:p>
        </w:tc>
        <w:tc>
          <w:tcPr>
            <w:tcW w:w="7920" w:type="dxa"/>
            <w:vAlign w:val="center"/>
          </w:tcPr>
          <w:p w:rsidR="00335B4F" w:rsidRDefault="00335B4F" w:rsidP="000B3779">
            <w:pPr>
              <w:pStyle w:val="DefDesc"/>
            </w:pPr>
            <w:r>
              <w:rPr>
                <w:rFonts w:ascii="Cambria" w:hAnsi="Cambria"/>
              </w:rPr>
              <w:t>A Client which adheres and conforms to GSMA RCS-e specifications and is capable to receive RCS-e service.</w:t>
            </w:r>
          </w:p>
        </w:tc>
      </w:tr>
      <w:tr w:rsidR="00335B4F" w:rsidTr="000B3779">
        <w:trPr>
          <w:jc w:val="center"/>
        </w:trPr>
        <w:tc>
          <w:tcPr>
            <w:tcW w:w="2160" w:type="dxa"/>
          </w:tcPr>
          <w:p w:rsidR="00335B4F" w:rsidRDefault="00335B4F" w:rsidP="000B3779">
            <w:pPr>
              <w:pStyle w:val="DefLabel"/>
              <w:rPr>
                <w:b w:val="0"/>
              </w:rPr>
            </w:pPr>
            <w:r>
              <w:rPr>
                <w:b w:val="0"/>
              </w:rPr>
              <w:t>Service</w:t>
            </w:r>
          </w:p>
        </w:tc>
        <w:tc>
          <w:tcPr>
            <w:tcW w:w="7920" w:type="dxa"/>
            <w:vAlign w:val="center"/>
          </w:tcPr>
          <w:p w:rsidR="00335B4F" w:rsidRDefault="00335B4F" w:rsidP="000B3779">
            <w:pPr>
              <w:pStyle w:val="DefDesc"/>
            </w:pPr>
            <w:r>
              <w:t>Uses definition from [OMADICT].</w:t>
            </w:r>
          </w:p>
        </w:tc>
      </w:tr>
      <w:tr w:rsidR="00335B4F" w:rsidTr="000B3779">
        <w:trPr>
          <w:jc w:val="center"/>
        </w:trPr>
        <w:tc>
          <w:tcPr>
            <w:tcW w:w="2160" w:type="dxa"/>
          </w:tcPr>
          <w:p w:rsidR="00335B4F" w:rsidRDefault="00335B4F" w:rsidP="000B3779">
            <w:pPr>
              <w:pStyle w:val="DefLabel"/>
              <w:rPr>
                <w:b w:val="0"/>
              </w:rPr>
            </w:pPr>
            <w:r>
              <w:rPr>
                <w:b w:val="0"/>
              </w:rPr>
              <w:t>Service Provider</w:t>
            </w:r>
          </w:p>
        </w:tc>
        <w:tc>
          <w:tcPr>
            <w:tcW w:w="7920" w:type="dxa"/>
            <w:vAlign w:val="center"/>
          </w:tcPr>
          <w:p w:rsidR="00335B4F" w:rsidRDefault="00335B4F" w:rsidP="000B3779">
            <w:pPr>
              <w:pStyle w:val="DefDesc"/>
            </w:pPr>
            <w:r w:rsidRPr="00786499">
              <w:t>Use</w:t>
            </w:r>
            <w:r>
              <w:t>s</w:t>
            </w:r>
            <w:r w:rsidRPr="00786499">
              <w:t xml:space="preserve"> definition from [</w:t>
            </w:r>
            <w:r>
              <w:t>OMADICT</w:t>
            </w:r>
            <w:r w:rsidRPr="00786499">
              <w:t>].</w:t>
            </w:r>
          </w:p>
        </w:tc>
      </w:tr>
    </w:tbl>
    <w:p w:rsidR="00335B4F" w:rsidRPr="00335B4F" w:rsidRDefault="00335B4F" w:rsidP="00335B4F"/>
    <w:p w:rsidR="00860EA6" w:rsidRPr="008922DA" w:rsidRDefault="001D5678" w:rsidP="008922DA">
      <w:pPr>
        <w:pStyle w:val="berschrift2"/>
      </w:pPr>
      <w:bookmarkStart w:id="481" w:name="_Toc51147382"/>
      <w:bookmarkStart w:id="482" w:name="_Toc330480293"/>
      <w:bookmarkStart w:id="483" w:name="_Toc330482440"/>
      <w:bookmarkStart w:id="484" w:name="_Toc335814755"/>
      <w:r>
        <w:t>Abbreviations</w:t>
      </w:r>
      <w:bookmarkEnd w:id="481"/>
      <w:bookmarkEnd w:id="482"/>
      <w:bookmarkEnd w:id="483"/>
      <w:bookmarkEnd w:id="484"/>
    </w:p>
    <w:tbl>
      <w:tblPr>
        <w:tblW w:w="10080" w:type="dxa"/>
        <w:jc w:val="center"/>
        <w:tblLayout w:type="fixed"/>
        <w:tblLook w:val="0000" w:firstRow="0" w:lastRow="0" w:firstColumn="0" w:lastColumn="0" w:noHBand="0" w:noVBand="0"/>
      </w:tblPr>
      <w:tblGrid>
        <w:gridCol w:w="1440"/>
        <w:gridCol w:w="8640"/>
      </w:tblGrid>
      <w:tr w:rsidR="00E972FB" w:rsidTr="00860EA6">
        <w:trPr>
          <w:jc w:val="center"/>
          <w:ins w:id="485" w:author="bmccolgan5" w:date="2012-09-21T13:59:00Z"/>
        </w:trPr>
        <w:tc>
          <w:tcPr>
            <w:tcW w:w="1440" w:type="dxa"/>
          </w:tcPr>
          <w:p w:rsidR="00E972FB" w:rsidRDefault="00E972FB" w:rsidP="00860EA6">
            <w:pPr>
              <w:pStyle w:val="AbbrLabel"/>
              <w:rPr>
                <w:ins w:id="486" w:author="bmccolgan5" w:date="2012-09-21T13:59:00Z"/>
                <w:b w:val="0"/>
                <w:bCs w:val="0"/>
              </w:rPr>
            </w:pPr>
            <w:ins w:id="487" w:author="bmccolgan5" w:date="2012-09-21T13:59:00Z">
              <w:r>
                <w:rPr>
                  <w:b w:val="0"/>
                  <w:bCs w:val="0"/>
                </w:rPr>
                <w:t>2G</w:t>
              </w:r>
            </w:ins>
          </w:p>
        </w:tc>
        <w:tc>
          <w:tcPr>
            <w:tcW w:w="8640" w:type="dxa"/>
            <w:vAlign w:val="center"/>
          </w:tcPr>
          <w:p w:rsidR="00E972FB" w:rsidRDefault="00E972FB" w:rsidP="004C4530">
            <w:pPr>
              <w:pStyle w:val="AbbrDesc"/>
              <w:rPr>
                <w:ins w:id="488" w:author="bmccolgan5" w:date="2012-09-21T13:59:00Z"/>
              </w:rPr>
            </w:pPr>
            <w:ins w:id="489" w:author="bmccolgan5" w:date="2012-09-21T14:00:00Z">
              <w:r>
                <w:t xml:space="preserve">Second generation (i.e. mobile/wireless </w:t>
              </w:r>
            </w:ins>
            <w:ins w:id="490" w:author="bmccolgan5" w:date="2012-09-21T14:01:00Z">
              <w:r w:rsidR="004C4530">
                <w:t>telephony</w:t>
              </w:r>
            </w:ins>
            <w:ins w:id="491" w:author="bmccolgan5" w:date="2012-09-21T14:00:00Z">
              <w:r>
                <w:t>)</w:t>
              </w:r>
            </w:ins>
          </w:p>
        </w:tc>
      </w:tr>
      <w:tr w:rsidR="00E972FB" w:rsidTr="00860EA6">
        <w:trPr>
          <w:jc w:val="center"/>
          <w:ins w:id="492" w:author="bmccolgan5" w:date="2012-09-21T13:58:00Z"/>
        </w:trPr>
        <w:tc>
          <w:tcPr>
            <w:tcW w:w="1440" w:type="dxa"/>
          </w:tcPr>
          <w:p w:rsidR="00E972FB" w:rsidRDefault="00E972FB" w:rsidP="00860EA6">
            <w:pPr>
              <w:pStyle w:val="AbbrLabel"/>
              <w:rPr>
                <w:ins w:id="493" w:author="bmccolgan5" w:date="2012-09-21T13:58:00Z"/>
                <w:b w:val="0"/>
                <w:bCs w:val="0"/>
              </w:rPr>
            </w:pPr>
            <w:ins w:id="494" w:author="bmccolgan5" w:date="2012-09-21T13:58:00Z">
              <w:r>
                <w:rPr>
                  <w:b w:val="0"/>
                  <w:bCs w:val="0"/>
                </w:rPr>
                <w:t>3G</w:t>
              </w:r>
            </w:ins>
          </w:p>
        </w:tc>
        <w:tc>
          <w:tcPr>
            <w:tcW w:w="8640" w:type="dxa"/>
            <w:vAlign w:val="center"/>
          </w:tcPr>
          <w:p w:rsidR="00E972FB" w:rsidRDefault="00E972FB" w:rsidP="004C4530">
            <w:pPr>
              <w:pStyle w:val="AbbrDesc"/>
              <w:rPr>
                <w:ins w:id="495" w:author="bmccolgan5" w:date="2012-09-21T13:58:00Z"/>
              </w:rPr>
            </w:pPr>
            <w:ins w:id="496" w:author="bmccolgan5" w:date="2012-09-21T13:58:00Z">
              <w:r>
                <w:t xml:space="preserve">Third generation </w:t>
              </w:r>
            </w:ins>
            <w:ins w:id="497" w:author="bmccolgan5" w:date="2012-09-21T13:59:00Z">
              <w:r>
                <w:t>(i.e. 3</w:t>
              </w:r>
              <w:r w:rsidR="00C46177" w:rsidRPr="00C46177">
                <w:rPr>
                  <w:vertAlign w:val="superscript"/>
                  <w:rPrChange w:id="498" w:author="bmccolgan5" w:date="2012-09-21T13:59:00Z">
                    <w:rPr/>
                  </w:rPrChange>
                </w:rPr>
                <w:t>rd</w:t>
              </w:r>
              <w:r>
                <w:t xml:space="preserve"> Generation mobile</w:t>
              </w:r>
            </w:ins>
            <w:ins w:id="499" w:author="bmccolgan5" w:date="2012-09-21T14:00:00Z">
              <w:r>
                <w:t xml:space="preserve">/wireless </w:t>
              </w:r>
            </w:ins>
            <w:ins w:id="500" w:author="bmccolgan5" w:date="2012-09-21T13:59:00Z">
              <w:r>
                <w:t>tel</w:t>
              </w:r>
            </w:ins>
            <w:ins w:id="501" w:author="bmccolgan5" w:date="2012-09-21T14:01:00Z">
              <w:r w:rsidR="004C4530">
                <w:t>ephon</w:t>
              </w:r>
            </w:ins>
            <w:ins w:id="502" w:author="bmccolgan5" w:date="2012-09-21T13:59:00Z">
              <w:r>
                <w:t>y)</w:t>
              </w:r>
            </w:ins>
          </w:p>
        </w:tc>
      </w:tr>
      <w:tr w:rsidR="004C4530" w:rsidTr="00860EA6">
        <w:trPr>
          <w:jc w:val="center"/>
          <w:ins w:id="503" w:author="bmccolgan5" w:date="2012-09-21T14:00:00Z"/>
        </w:trPr>
        <w:tc>
          <w:tcPr>
            <w:tcW w:w="1440" w:type="dxa"/>
          </w:tcPr>
          <w:p w:rsidR="004C4530" w:rsidRDefault="004C4530" w:rsidP="00860EA6">
            <w:pPr>
              <w:pStyle w:val="AbbrLabel"/>
              <w:rPr>
                <w:ins w:id="504" w:author="bmccolgan5" w:date="2012-09-21T14:00:00Z"/>
                <w:b w:val="0"/>
                <w:bCs w:val="0"/>
              </w:rPr>
            </w:pPr>
            <w:ins w:id="505" w:author="bmccolgan5" w:date="2012-09-21T14:00:00Z">
              <w:r>
                <w:rPr>
                  <w:b w:val="0"/>
                  <w:bCs w:val="0"/>
                </w:rPr>
                <w:t>HSPA</w:t>
              </w:r>
            </w:ins>
          </w:p>
        </w:tc>
        <w:tc>
          <w:tcPr>
            <w:tcW w:w="8640" w:type="dxa"/>
            <w:vAlign w:val="center"/>
          </w:tcPr>
          <w:p w:rsidR="004C4530" w:rsidRDefault="004C4530" w:rsidP="00E972FB">
            <w:pPr>
              <w:pStyle w:val="AbbrDesc"/>
              <w:rPr>
                <w:ins w:id="506" w:author="bmccolgan5" w:date="2012-09-21T14:00:00Z"/>
              </w:rPr>
            </w:pPr>
            <w:ins w:id="507" w:author="bmccolgan5" w:date="2012-09-21T14:01:00Z">
              <w:r>
                <w:t>High Speed Packet Access</w:t>
              </w:r>
            </w:ins>
          </w:p>
        </w:tc>
      </w:tr>
      <w:tr w:rsidR="00E430DE" w:rsidTr="00860EA6">
        <w:trPr>
          <w:jc w:val="center"/>
          <w:ins w:id="508" w:author="bmccolgan5" w:date="2012-09-21T13:46:00Z"/>
        </w:trPr>
        <w:tc>
          <w:tcPr>
            <w:tcW w:w="1440" w:type="dxa"/>
          </w:tcPr>
          <w:p w:rsidR="00E430DE" w:rsidRDefault="00E430DE" w:rsidP="00860EA6">
            <w:pPr>
              <w:pStyle w:val="AbbrLabel"/>
              <w:rPr>
                <w:ins w:id="509" w:author="bmccolgan5" w:date="2012-09-21T13:46:00Z"/>
                <w:b w:val="0"/>
                <w:bCs w:val="0"/>
              </w:rPr>
            </w:pPr>
            <w:ins w:id="510" w:author="bmccolgan5" w:date="2012-09-21T13:46:00Z">
              <w:r>
                <w:rPr>
                  <w:b w:val="0"/>
                  <w:bCs w:val="0"/>
                </w:rPr>
                <w:t>RAN</w:t>
              </w:r>
            </w:ins>
          </w:p>
        </w:tc>
        <w:tc>
          <w:tcPr>
            <w:tcW w:w="8640" w:type="dxa"/>
            <w:vAlign w:val="center"/>
          </w:tcPr>
          <w:p w:rsidR="00E430DE" w:rsidRDefault="00E430DE" w:rsidP="00860EA6">
            <w:pPr>
              <w:pStyle w:val="AbbrDesc"/>
              <w:rPr>
                <w:ins w:id="511" w:author="bmccolgan5" w:date="2012-09-21T13:46:00Z"/>
              </w:rPr>
            </w:pPr>
            <w:ins w:id="512" w:author="bmccolgan5" w:date="2012-09-21T13:46:00Z">
              <w:r>
                <w:t>Radio Access Network</w:t>
              </w:r>
            </w:ins>
          </w:p>
        </w:tc>
      </w:tr>
      <w:tr w:rsidR="00860EA6" w:rsidTr="00860EA6">
        <w:trPr>
          <w:jc w:val="center"/>
        </w:trPr>
        <w:tc>
          <w:tcPr>
            <w:tcW w:w="1440" w:type="dxa"/>
          </w:tcPr>
          <w:p w:rsidR="00860EA6" w:rsidRDefault="008922DA" w:rsidP="00860EA6">
            <w:pPr>
              <w:pStyle w:val="AbbrLabel"/>
              <w:rPr>
                <w:b w:val="0"/>
                <w:bCs w:val="0"/>
              </w:rPr>
            </w:pPr>
            <w:r>
              <w:rPr>
                <w:b w:val="0"/>
                <w:bCs w:val="0"/>
              </w:rPr>
              <w:t>RCS-e</w:t>
            </w:r>
          </w:p>
        </w:tc>
        <w:tc>
          <w:tcPr>
            <w:tcW w:w="8640" w:type="dxa"/>
            <w:vAlign w:val="center"/>
          </w:tcPr>
          <w:p w:rsidR="00860EA6" w:rsidRDefault="008922DA" w:rsidP="00860EA6">
            <w:pPr>
              <w:pStyle w:val="AbbrDesc"/>
            </w:pPr>
            <w:r>
              <w:t>Rich Communications Suite-enhanced</w:t>
            </w:r>
          </w:p>
        </w:tc>
      </w:tr>
      <w:tr w:rsidR="00D30B77" w:rsidTr="00860EA6">
        <w:trPr>
          <w:jc w:val="center"/>
        </w:trPr>
        <w:tc>
          <w:tcPr>
            <w:tcW w:w="1440" w:type="dxa"/>
          </w:tcPr>
          <w:p w:rsidR="00D30B77" w:rsidRDefault="00D30B77" w:rsidP="00860EA6">
            <w:pPr>
              <w:pStyle w:val="AbbrLabel"/>
              <w:rPr>
                <w:b w:val="0"/>
                <w:bCs w:val="0"/>
              </w:rPr>
            </w:pPr>
            <w:r>
              <w:rPr>
                <w:b w:val="0"/>
                <w:bCs w:val="0"/>
              </w:rPr>
              <w:t>SIM</w:t>
            </w:r>
          </w:p>
        </w:tc>
        <w:tc>
          <w:tcPr>
            <w:tcW w:w="8640" w:type="dxa"/>
            <w:vAlign w:val="center"/>
          </w:tcPr>
          <w:p w:rsidR="00D30B77" w:rsidRDefault="00D30B77" w:rsidP="00860EA6">
            <w:pPr>
              <w:pStyle w:val="AbbrDesc"/>
            </w:pPr>
            <w:r>
              <w:t>Subscriber Identity Module</w:t>
            </w:r>
          </w:p>
        </w:tc>
      </w:tr>
      <w:tr w:rsidR="00D30B77" w:rsidTr="00860EA6">
        <w:trPr>
          <w:jc w:val="center"/>
        </w:trPr>
        <w:tc>
          <w:tcPr>
            <w:tcW w:w="1440" w:type="dxa"/>
          </w:tcPr>
          <w:p w:rsidR="00D30B77" w:rsidRDefault="00D30B77" w:rsidP="00860EA6">
            <w:pPr>
              <w:pStyle w:val="AbbrLabel"/>
              <w:rPr>
                <w:b w:val="0"/>
                <w:bCs w:val="0"/>
              </w:rPr>
            </w:pPr>
            <w:r>
              <w:rPr>
                <w:b w:val="0"/>
                <w:bCs w:val="0"/>
              </w:rPr>
              <w:t>USIM</w:t>
            </w:r>
          </w:p>
        </w:tc>
        <w:tc>
          <w:tcPr>
            <w:tcW w:w="8640" w:type="dxa"/>
            <w:vAlign w:val="center"/>
          </w:tcPr>
          <w:p w:rsidR="00D30B77" w:rsidRDefault="00D30B77" w:rsidP="00860EA6">
            <w:pPr>
              <w:pStyle w:val="AbbrDesc"/>
            </w:pPr>
            <w:r>
              <w:t>Universal Subscriber Identity Module</w:t>
            </w:r>
          </w:p>
        </w:tc>
      </w:tr>
      <w:tr w:rsidR="00D30B77" w:rsidTr="00860EA6">
        <w:trPr>
          <w:jc w:val="center"/>
        </w:trPr>
        <w:tc>
          <w:tcPr>
            <w:tcW w:w="1440" w:type="dxa"/>
          </w:tcPr>
          <w:p w:rsidR="00D30B77" w:rsidRDefault="00D30B77" w:rsidP="00860EA6">
            <w:pPr>
              <w:pStyle w:val="AbbrLabel"/>
              <w:rPr>
                <w:b w:val="0"/>
                <w:bCs w:val="0"/>
              </w:rPr>
            </w:pPr>
            <w:r>
              <w:rPr>
                <w:b w:val="0"/>
                <w:bCs w:val="0"/>
              </w:rPr>
              <w:t>UX</w:t>
            </w:r>
          </w:p>
        </w:tc>
        <w:tc>
          <w:tcPr>
            <w:tcW w:w="8640" w:type="dxa"/>
            <w:vAlign w:val="center"/>
          </w:tcPr>
          <w:p w:rsidR="00D30B77" w:rsidRDefault="00D30B77" w:rsidP="00860EA6">
            <w:pPr>
              <w:pStyle w:val="AbbrDesc"/>
            </w:pPr>
            <w:r>
              <w:t xml:space="preserve">User </w:t>
            </w:r>
            <w:proofErr w:type="spellStart"/>
            <w:r>
              <w:t>eXperience</w:t>
            </w:r>
            <w:proofErr w:type="spellEnd"/>
          </w:p>
        </w:tc>
      </w:tr>
      <w:tr w:rsidR="00D30B77" w:rsidTr="00860EA6">
        <w:trPr>
          <w:jc w:val="center"/>
        </w:trPr>
        <w:tc>
          <w:tcPr>
            <w:tcW w:w="1440" w:type="dxa"/>
          </w:tcPr>
          <w:p w:rsidR="00D30B77" w:rsidRDefault="00D30B77" w:rsidP="00860EA6">
            <w:pPr>
              <w:pStyle w:val="AbbrLabel"/>
              <w:rPr>
                <w:b w:val="0"/>
                <w:bCs w:val="0"/>
              </w:rPr>
            </w:pPr>
          </w:p>
        </w:tc>
        <w:tc>
          <w:tcPr>
            <w:tcW w:w="8640" w:type="dxa"/>
            <w:vAlign w:val="center"/>
          </w:tcPr>
          <w:p w:rsidR="00D30B77" w:rsidRDefault="00D30B77" w:rsidP="00860EA6">
            <w:pPr>
              <w:pStyle w:val="AbbrDesc"/>
            </w:pPr>
          </w:p>
        </w:tc>
      </w:tr>
    </w:tbl>
    <w:p w:rsidR="001D5678" w:rsidRDefault="001D5678">
      <w:pPr>
        <w:pStyle w:val="berschrift1"/>
        <w:tabs>
          <w:tab w:val="clear" w:pos="9634"/>
          <w:tab w:val="right" w:pos="9630"/>
        </w:tabs>
      </w:pPr>
      <w:bookmarkStart w:id="513" w:name="_Toc330480294"/>
      <w:bookmarkStart w:id="514" w:name="_Toc330482441"/>
      <w:bookmarkStart w:id="515" w:name="_Toc335814756"/>
      <w:r>
        <w:lastRenderedPageBreak/>
        <w:t>Introduction</w:t>
      </w:r>
      <w:bookmarkEnd w:id="473"/>
      <w:bookmarkEnd w:id="474"/>
      <w:bookmarkEnd w:id="513"/>
      <w:bookmarkEnd w:id="514"/>
      <w:bookmarkEnd w:id="515"/>
    </w:p>
    <w:p w:rsidR="00077A5A" w:rsidRDefault="00077A5A" w:rsidP="00077A5A">
      <w:bookmarkStart w:id="516" w:name="_Toc51149240"/>
      <w:r>
        <w:t xml:space="preserve">The purpose of this document is to provide </w:t>
      </w:r>
      <w:r w:rsidR="00C76BB0">
        <w:t xml:space="preserve">interoperability </w:t>
      </w:r>
      <w:r>
        <w:t xml:space="preserve">test cases for </w:t>
      </w:r>
      <w:r w:rsidR="008922DA">
        <w:t>RCS-e version 1.2</w:t>
      </w:r>
      <w:r>
        <w:t>.</w:t>
      </w:r>
      <w:r w:rsidR="003C58E1">
        <w:t>2.</w:t>
      </w:r>
    </w:p>
    <w:p w:rsidR="00077A5A" w:rsidRDefault="007C1CBF" w:rsidP="00326EE9">
      <w:r>
        <w:t>The implementation of s</w:t>
      </w:r>
      <w:r w:rsidR="00077A5A">
        <w:t xml:space="preserve">ome features </w:t>
      </w:r>
      <w:r w:rsidR="00326EE9">
        <w:t xml:space="preserve">is </w:t>
      </w:r>
      <w:r w:rsidR="00077A5A">
        <w:t xml:space="preserve">optional </w:t>
      </w:r>
      <w:r w:rsidR="00326EE9">
        <w:t xml:space="preserve">for the Clients and/or the Servers in the </w:t>
      </w:r>
      <w:r w:rsidR="008922DA">
        <w:t>RCS-e</w:t>
      </w:r>
      <w:r w:rsidR="00326EE9">
        <w:t xml:space="preserve"> Enabler</w:t>
      </w:r>
      <w:r w:rsidR="00077A5A">
        <w:t xml:space="preserve">.  The tests associated with these optional features are marked as </w:t>
      </w:r>
      <w:r>
        <w:t xml:space="preserve">"(Includes </w:t>
      </w:r>
      <w:r w:rsidR="00077A5A">
        <w:t>Optional</w:t>
      </w:r>
      <w:r>
        <w:t xml:space="preserve"> Features)"</w:t>
      </w:r>
      <w:r w:rsidR="00077A5A">
        <w:t xml:space="preserve"> in the test specification.</w:t>
      </w:r>
    </w:p>
    <w:p w:rsidR="00077A5A" w:rsidRDefault="00077A5A" w:rsidP="00077A5A"/>
    <w:p w:rsidR="001D5678" w:rsidRDefault="001D5678"/>
    <w:p w:rsidR="001D5678" w:rsidRDefault="008922DA">
      <w:pPr>
        <w:pStyle w:val="berschrift1"/>
      </w:pPr>
      <w:bookmarkStart w:id="517" w:name="_Toc330480295"/>
      <w:bookmarkStart w:id="518" w:name="_Toc330482442"/>
      <w:bookmarkStart w:id="519" w:name="_Toc335814757"/>
      <w:bookmarkStart w:id="520" w:name="_Toc51147387"/>
      <w:bookmarkStart w:id="521" w:name="_Toc51149241"/>
      <w:bookmarkEnd w:id="516"/>
      <w:r>
        <w:lastRenderedPageBreak/>
        <w:t>RCS-e</w:t>
      </w:r>
      <w:r w:rsidR="00077A5A">
        <w:t xml:space="preserve"> Conformance Test Cases</w:t>
      </w:r>
      <w:bookmarkEnd w:id="517"/>
      <w:bookmarkEnd w:id="518"/>
      <w:bookmarkEnd w:id="519"/>
    </w:p>
    <w:p w:rsidR="003F0563" w:rsidRDefault="00165102" w:rsidP="003F0563">
      <w:pPr>
        <w:pStyle w:val="AltNormal"/>
      </w:pPr>
      <w:r>
        <w:t xml:space="preserve">Conformance test </w:t>
      </w:r>
      <w:r w:rsidR="00C76BB0">
        <w:t>cases can be found from OMA-ETS-RCS-e-CON-V1_2 document.</w:t>
      </w:r>
    </w:p>
    <w:p w:rsidR="00077A5A" w:rsidRDefault="00077A5A" w:rsidP="00077A5A">
      <w:pPr>
        <w:pStyle w:val="Beschriftung"/>
        <w:keepNext/>
        <w:rPr>
          <w:bCs/>
        </w:rPr>
      </w:pPr>
    </w:p>
    <w:p w:rsidR="00077A5A" w:rsidRDefault="008922DA" w:rsidP="00077A5A">
      <w:pPr>
        <w:pStyle w:val="berschrift1"/>
        <w:tabs>
          <w:tab w:val="clear" w:pos="9634"/>
          <w:tab w:val="right" w:pos="10080"/>
        </w:tabs>
        <w:spacing w:after="120"/>
      </w:pPr>
      <w:bookmarkStart w:id="522" w:name="_Toc38785170"/>
      <w:bookmarkStart w:id="523" w:name="_Toc75319924"/>
      <w:bookmarkStart w:id="524" w:name="_Toc330480320"/>
      <w:bookmarkStart w:id="525" w:name="_Toc330482467"/>
      <w:bookmarkStart w:id="526" w:name="_Toc335814758"/>
      <w:r>
        <w:lastRenderedPageBreak/>
        <w:t>RCS-e</w:t>
      </w:r>
      <w:r w:rsidR="00077A5A">
        <w:t xml:space="preserve"> Interoperability Test Cases</w:t>
      </w:r>
      <w:bookmarkEnd w:id="522"/>
      <w:bookmarkEnd w:id="523"/>
      <w:bookmarkEnd w:id="524"/>
      <w:bookmarkEnd w:id="525"/>
      <w:bookmarkEnd w:id="526"/>
    </w:p>
    <w:p w:rsidR="00077A5A" w:rsidRDefault="008922DA" w:rsidP="0077508C">
      <w:pPr>
        <w:pStyle w:val="berschrift2"/>
      </w:pPr>
      <w:bookmarkStart w:id="527" w:name="_Toc38785171"/>
      <w:bookmarkStart w:id="528" w:name="_Toc75319925"/>
      <w:bookmarkStart w:id="529" w:name="_Toc330480321"/>
      <w:bookmarkStart w:id="530" w:name="_Toc330482468"/>
      <w:bookmarkStart w:id="531" w:name="_Toc335814759"/>
      <w:r>
        <w:t>RCS-e</w:t>
      </w:r>
      <w:r w:rsidR="00077A5A">
        <w:t>-</w:t>
      </w:r>
      <w:r>
        <w:t>1</w:t>
      </w:r>
      <w:r w:rsidR="00077A5A">
        <w:t>.</w:t>
      </w:r>
      <w:r>
        <w:t>2</w:t>
      </w:r>
      <w:r w:rsidR="00077A5A">
        <w:t>-int-</w:t>
      </w:r>
      <w:bookmarkEnd w:id="527"/>
      <w:bookmarkEnd w:id="528"/>
      <w:r>
        <w:t>001</w:t>
      </w:r>
      <w:r w:rsidR="0077508C">
        <w:t>-</w:t>
      </w:r>
      <w:r w:rsidR="0077508C" w:rsidRPr="0077508C">
        <w:t xml:space="preserve"> First-time successful configuration</w:t>
      </w:r>
      <w:bookmarkEnd w:id="529"/>
      <w:bookmarkEnd w:id="530"/>
      <w:bookmarkEnd w:id="531"/>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077A5A">
        <w:trPr>
          <w:cantSplit/>
          <w:jc w:val="center"/>
        </w:trPr>
        <w:tc>
          <w:tcPr>
            <w:tcW w:w="2340" w:type="dxa"/>
            <w:shd w:val="clear" w:color="auto" w:fill="CCFFCC"/>
          </w:tcPr>
          <w:p w:rsidR="00077A5A" w:rsidRDefault="00077A5A" w:rsidP="00077A5A">
            <w:pPr>
              <w:pStyle w:val="RefLabel"/>
              <w:spacing w:before="40" w:after="40"/>
              <w:rPr>
                <w:bCs/>
              </w:rPr>
            </w:pPr>
            <w:r>
              <w:rPr>
                <w:bCs/>
              </w:rPr>
              <w:t>Test Case Id</w:t>
            </w:r>
          </w:p>
        </w:tc>
        <w:tc>
          <w:tcPr>
            <w:tcW w:w="6408" w:type="dxa"/>
            <w:shd w:val="clear" w:color="auto" w:fill="FFFFCC"/>
          </w:tcPr>
          <w:p w:rsidR="00077A5A" w:rsidRDefault="008922DA" w:rsidP="00EE362C">
            <w:pPr>
              <w:pStyle w:val="TestText"/>
            </w:pPr>
            <w:proofErr w:type="gramStart"/>
            <w:r>
              <w:t>RCS-e</w:t>
            </w:r>
            <w:r w:rsidR="00077A5A">
              <w:t>-</w:t>
            </w:r>
            <w:r>
              <w:t>1</w:t>
            </w:r>
            <w:proofErr w:type="gramEnd"/>
            <w:r w:rsidR="00077A5A">
              <w:t>.</w:t>
            </w:r>
            <w:r>
              <w:t>2</w:t>
            </w:r>
            <w:r w:rsidR="00077A5A">
              <w:t>-int-</w:t>
            </w:r>
            <w:r w:rsidR="00EE362C">
              <w:t>0</w:t>
            </w:r>
            <w:r>
              <w:t>01</w:t>
            </w:r>
          </w:p>
        </w:tc>
      </w:tr>
      <w:tr w:rsidR="00077A5A">
        <w:trPr>
          <w:cantSplit/>
          <w:jc w:val="center"/>
        </w:trPr>
        <w:tc>
          <w:tcPr>
            <w:tcW w:w="2340" w:type="dxa"/>
            <w:shd w:val="clear" w:color="auto" w:fill="CCFFCC"/>
          </w:tcPr>
          <w:p w:rsidR="00077A5A" w:rsidRDefault="00077A5A" w:rsidP="00077A5A">
            <w:pPr>
              <w:spacing w:before="40" w:after="40"/>
              <w:rPr>
                <w:b/>
                <w:bCs/>
              </w:rPr>
            </w:pPr>
            <w:r>
              <w:rPr>
                <w:b/>
                <w:bCs/>
              </w:rPr>
              <w:t>Test Object</w:t>
            </w:r>
          </w:p>
        </w:tc>
        <w:tc>
          <w:tcPr>
            <w:tcW w:w="6408" w:type="dxa"/>
            <w:shd w:val="clear" w:color="auto" w:fill="FFFFCC"/>
          </w:tcPr>
          <w:p w:rsidR="00077A5A" w:rsidRDefault="00077A5A" w:rsidP="00D25164">
            <w:pPr>
              <w:pStyle w:val="TestText"/>
            </w:pPr>
            <w:r>
              <w:t>Client</w:t>
            </w:r>
          </w:p>
        </w:tc>
      </w:tr>
      <w:tr w:rsidR="00077A5A">
        <w:trPr>
          <w:cantSplit/>
          <w:jc w:val="center"/>
        </w:trPr>
        <w:tc>
          <w:tcPr>
            <w:tcW w:w="2340" w:type="dxa"/>
            <w:shd w:val="clear" w:color="auto" w:fill="CCFFCC"/>
          </w:tcPr>
          <w:p w:rsidR="00077A5A" w:rsidRDefault="00077A5A" w:rsidP="00077A5A">
            <w:pPr>
              <w:spacing w:before="40" w:after="40"/>
              <w:rPr>
                <w:b/>
                <w:bCs/>
              </w:rPr>
            </w:pPr>
            <w:r>
              <w:rPr>
                <w:b/>
                <w:bCs/>
              </w:rPr>
              <w:t>Test Case Description</w:t>
            </w:r>
          </w:p>
        </w:tc>
        <w:tc>
          <w:tcPr>
            <w:tcW w:w="6408" w:type="dxa"/>
            <w:shd w:val="clear" w:color="auto" w:fill="FFFFCC"/>
          </w:tcPr>
          <w:p w:rsidR="00077A5A" w:rsidRDefault="00EE362C" w:rsidP="0077508C">
            <w:pPr>
              <w:pStyle w:val="TestText"/>
            </w:pPr>
            <w:r w:rsidRPr="00EE362C">
              <w:t xml:space="preserve">First-time </w:t>
            </w:r>
            <w:proofErr w:type="spellStart"/>
            <w:r w:rsidRPr="00EE362C">
              <w:t>registration</w:t>
            </w:r>
            <w:proofErr w:type="spellEnd"/>
          </w:p>
        </w:tc>
      </w:tr>
      <w:tr w:rsidR="00077A5A">
        <w:trPr>
          <w:cantSplit/>
          <w:jc w:val="center"/>
        </w:trPr>
        <w:tc>
          <w:tcPr>
            <w:tcW w:w="2340" w:type="dxa"/>
            <w:shd w:val="clear" w:color="auto" w:fill="CCFFCC"/>
          </w:tcPr>
          <w:p w:rsidR="00077A5A" w:rsidRDefault="00077A5A" w:rsidP="00077A5A">
            <w:pPr>
              <w:spacing w:before="40" w:after="40"/>
              <w:rPr>
                <w:b/>
                <w:bCs/>
              </w:rPr>
            </w:pPr>
            <w:r>
              <w:rPr>
                <w:b/>
                <w:bCs/>
              </w:rPr>
              <w:t>Specification Reference</w:t>
            </w:r>
          </w:p>
        </w:tc>
        <w:tc>
          <w:tcPr>
            <w:tcW w:w="6408" w:type="dxa"/>
            <w:shd w:val="clear" w:color="auto" w:fill="FFFFCC"/>
          </w:tcPr>
          <w:p w:rsidR="00077A5A" w:rsidRDefault="008E077B" w:rsidP="00077A5A">
            <w:pPr>
              <w:pStyle w:val="TestText"/>
              <w:rPr>
                <w:snapToGrid w:val="0"/>
              </w:rPr>
            </w:pPr>
            <w:ins w:id="532" w:author="hanhisal" w:date="2012-09-20T10:25:00Z">
              <w:r>
                <w:rPr>
                  <w:snapToGrid w:val="0"/>
                </w:rPr>
                <w:t>RCS-e 2.2.2</w:t>
              </w:r>
            </w:ins>
          </w:p>
        </w:tc>
      </w:tr>
      <w:tr w:rsidR="00077A5A" w:rsidRPr="00673C19">
        <w:trPr>
          <w:cantSplit/>
          <w:jc w:val="center"/>
        </w:trPr>
        <w:tc>
          <w:tcPr>
            <w:tcW w:w="2340" w:type="dxa"/>
            <w:shd w:val="clear" w:color="auto" w:fill="CCFFCC"/>
          </w:tcPr>
          <w:p w:rsidR="00077A5A" w:rsidRDefault="00077A5A" w:rsidP="00077A5A">
            <w:pPr>
              <w:spacing w:before="40" w:after="40"/>
              <w:rPr>
                <w:b/>
                <w:bCs/>
              </w:rPr>
            </w:pPr>
            <w:r>
              <w:rPr>
                <w:b/>
                <w:bCs/>
              </w:rPr>
              <w:t>SCR Reference</w:t>
            </w:r>
          </w:p>
        </w:tc>
        <w:tc>
          <w:tcPr>
            <w:tcW w:w="6408" w:type="dxa"/>
            <w:shd w:val="clear" w:color="auto" w:fill="FFFFCC"/>
          </w:tcPr>
          <w:p w:rsidR="00EE362C" w:rsidRPr="00EE362C" w:rsidRDefault="00EE362C" w:rsidP="00EE362C">
            <w:pPr>
              <w:rPr>
                <w:lang w:val="en-US"/>
              </w:rPr>
            </w:pPr>
          </w:p>
        </w:tc>
      </w:tr>
      <w:tr w:rsidR="00F303FC">
        <w:trPr>
          <w:cantSplit/>
          <w:jc w:val="center"/>
        </w:trPr>
        <w:tc>
          <w:tcPr>
            <w:tcW w:w="2340" w:type="dxa"/>
            <w:shd w:val="clear" w:color="auto" w:fill="CCFFCC"/>
          </w:tcPr>
          <w:p w:rsidR="00F303FC" w:rsidRDefault="00F303FC" w:rsidP="00077A5A">
            <w:pPr>
              <w:spacing w:before="40" w:after="40"/>
              <w:rPr>
                <w:b/>
                <w:bCs/>
              </w:rPr>
            </w:pPr>
            <w:r>
              <w:rPr>
                <w:b/>
                <w:bCs/>
              </w:rPr>
              <w:t>ETR Reference</w:t>
            </w:r>
          </w:p>
        </w:tc>
        <w:tc>
          <w:tcPr>
            <w:tcW w:w="6408" w:type="dxa"/>
            <w:shd w:val="clear" w:color="auto" w:fill="FFFFCC"/>
          </w:tcPr>
          <w:p w:rsidR="00F303FC" w:rsidRPr="00EE362C" w:rsidRDefault="00F303FC" w:rsidP="00EE362C">
            <w:r w:rsidRPr="00F303FC">
              <w:t xml:space="preserve"> </w:t>
            </w:r>
            <w:r w:rsidR="00EE362C">
              <w:tab/>
            </w:r>
          </w:p>
        </w:tc>
      </w:tr>
      <w:tr w:rsidR="00077A5A">
        <w:trPr>
          <w:cantSplit/>
          <w:jc w:val="center"/>
        </w:trPr>
        <w:tc>
          <w:tcPr>
            <w:tcW w:w="2340" w:type="dxa"/>
            <w:shd w:val="clear" w:color="auto" w:fill="CCFFCC"/>
          </w:tcPr>
          <w:p w:rsidR="00077A5A" w:rsidRDefault="00077A5A" w:rsidP="00077A5A">
            <w:pPr>
              <w:spacing w:before="40" w:after="40"/>
              <w:rPr>
                <w:b/>
                <w:bCs/>
              </w:rPr>
            </w:pPr>
            <w:r>
              <w:rPr>
                <w:b/>
                <w:bCs/>
              </w:rPr>
              <w:t>Tool</w:t>
            </w:r>
          </w:p>
        </w:tc>
        <w:tc>
          <w:tcPr>
            <w:tcW w:w="6408" w:type="dxa"/>
            <w:shd w:val="clear" w:color="auto" w:fill="FFFFCC"/>
          </w:tcPr>
          <w:p w:rsidR="00077A5A" w:rsidRPr="0077508C" w:rsidRDefault="0077508C" w:rsidP="00077A5A">
            <w:pPr>
              <w:pStyle w:val="TestText"/>
              <w:rPr>
                <w:lang w:val="en-US"/>
              </w:rPr>
            </w:pPr>
            <w:r>
              <w:rPr>
                <w:lang w:val="en-US"/>
              </w:rPr>
              <w:t>n/a</w:t>
            </w:r>
          </w:p>
        </w:tc>
      </w:tr>
      <w:tr w:rsidR="00077A5A">
        <w:trPr>
          <w:cantSplit/>
          <w:jc w:val="center"/>
        </w:trPr>
        <w:tc>
          <w:tcPr>
            <w:tcW w:w="2340" w:type="dxa"/>
            <w:shd w:val="clear" w:color="auto" w:fill="CCFFCC"/>
          </w:tcPr>
          <w:p w:rsidR="00077A5A" w:rsidRDefault="00077A5A" w:rsidP="00077A5A">
            <w:pPr>
              <w:spacing w:before="40" w:after="40"/>
              <w:rPr>
                <w:b/>
                <w:bCs/>
              </w:rPr>
            </w:pPr>
            <w:r>
              <w:rPr>
                <w:b/>
                <w:bCs/>
              </w:rPr>
              <w:t>Test code</w:t>
            </w:r>
          </w:p>
        </w:tc>
        <w:tc>
          <w:tcPr>
            <w:tcW w:w="6408" w:type="dxa"/>
            <w:shd w:val="clear" w:color="auto" w:fill="FFFFCC"/>
          </w:tcPr>
          <w:p w:rsidR="00077A5A" w:rsidRDefault="00A44846" w:rsidP="00077A5A">
            <w:pPr>
              <w:pStyle w:val="TestText"/>
            </w:pPr>
            <w:proofErr w:type="gramStart"/>
            <w:r>
              <w:t>n</w:t>
            </w:r>
            <w:proofErr w:type="gramEnd"/>
            <w:r>
              <w:t>/a</w:t>
            </w:r>
          </w:p>
        </w:tc>
      </w:tr>
      <w:tr w:rsidR="00077A5A">
        <w:trPr>
          <w:cantSplit/>
          <w:jc w:val="center"/>
        </w:trPr>
        <w:tc>
          <w:tcPr>
            <w:tcW w:w="2340" w:type="dxa"/>
            <w:shd w:val="clear" w:color="auto" w:fill="CCFFCC"/>
          </w:tcPr>
          <w:p w:rsidR="00077A5A" w:rsidRDefault="00077A5A" w:rsidP="00077A5A">
            <w:pPr>
              <w:pStyle w:val="ZDISCLAIMER"/>
              <w:spacing w:before="40" w:after="40"/>
              <w:rPr>
                <w:b/>
                <w:bCs/>
              </w:rPr>
            </w:pPr>
            <w:r>
              <w:rPr>
                <w:b/>
                <w:bCs/>
              </w:rPr>
              <w:t>Preconditions</w:t>
            </w:r>
          </w:p>
        </w:tc>
        <w:tc>
          <w:tcPr>
            <w:tcW w:w="6408" w:type="dxa"/>
            <w:shd w:val="clear" w:color="auto" w:fill="FFFFCC"/>
          </w:tcPr>
          <w:p w:rsidR="00EE362C" w:rsidRDefault="0077508C" w:rsidP="00BD69DA">
            <w:pPr>
              <w:pStyle w:val="TestText"/>
              <w:numPr>
                <w:ilvl w:val="0"/>
                <w:numId w:val="7"/>
              </w:numPr>
              <w:rPr>
                <w:ins w:id="533" w:author="bmccolgan5" w:date="2012-09-21T11:27:00Z"/>
              </w:rPr>
            </w:pPr>
            <w:r>
              <w:t>Auto</w:t>
            </w:r>
            <w:ins w:id="534" w:author="bmccolgan5" w:date="2012-09-21T11:23:00Z">
              <w:r w:rsidR="007B2A96">
                <w:t>-</w:t>
              </w:r>
              <w:proofErr w:type="spellStart"/>
              <w:r w:rsidR="007B2A96">
                <w:t>C</w:t>
              </w:r>
            </w:ins>
            <w:del w:id="535" w:author="bmccolgan5" w:date="2012-09-21T11:23:00Z">
              <w:r w:rsidDel="007B2A96">
                <w:delText>c</w:delText>
              </w:r>
            </w:del>
            <w:r>
              <w:t>onfiguration</w:t>
            </w:r>
            <w:proofErr w:type="spellEnd"/>
            <w:r>
              <w:t xml:space="preserve"> </w:t>
            </w:r>
            <w:del w:id="536" w:author="bmccolgan5" w:date="2012-09-21T11:24:00Z">
              <w:r w:rsidDel="007B2A96">
                <w:delText xml:space="preserve">server </w:delText>
              </w:r>
            </w:del>
            <w:ins w:id="537" w:author="bmccolgan5" w:date="2012-09-21T11:24:00Z">
              <w:r w:rsidR="007B2A96">
                <w:t>Serv</w:t>
              </w:r>
            </w:ins>
            <w:ins w:id="538" w:author="bmccolgan5" w:date="2012-09-24T13:44:00Z">
              <w:r w:rsidR="00AA619B">
                <w:t>er</w:t>
              </w:r>
            </w:ins>
            <w:ins w:id="539" w:author="bmccolgan5" w:date="2012-09-21T11:24:00Z">
              <w:r w:rsidR="007B2A96">
                <w:t xml:space="preserve"> </w:t>
              </w:r>
            </w:ins>
            <w:r>
              <w:t xml:space="preserve">ready </w:t>
            </w:r>
          </w:p>
          <w:p w:rsidR="007B2A96" w:rsidRDefault="007B2A96" w:rsidP="00BD69DA">
            <w:pPr>
              <w:pStyle w:val="TestText"/>
              <w:numPr>
                <w:ilvl w:val="0"/>
                <w:numId w:val="7"/>
              </w:numPr>
            </w:pPr>
            <w:ins w:id="540" w:author="bmccolgan5" w:date="2012-09-21T11:27:00Z">
              <w:r>
                <w:t xml:space="preserve">User A NOT IMS </w:t>
              </w:r>
              <w:proofErr w:type="spellStart"/>
              <w:r>
                <w:t>registered</w:t>
              </w:r>
              <w:proofErr w:type="spellEnd"/>
              <w:r>
                <w:t xml:space="preserve"> for RCS-e</w:t>
              </w:r>
            </w:ins>
          </w:p>
          <w:p w:rsidR="00077A5A" w:rsidRDefault="0077508C" w:rsidP="00BD69DA">
            <w:pPr>
              <w:pStyle w:val="TestText"/>
              <w:numPr>
                <w:ilvl w:val="0"/>
                <w:numId w:val="7"/>
              </w:numPr>
            </w:pPr>
            <w:r>
              <w:t xml:space="preserve">RCS-e </w:t>
            </w:r>
            <w:proofErr w:type="spellStart"/>
            <w:r>
              <w:t>services</w:t>
            </w:r>
            <w:proofErr w:type="spellEnd"/>
            <w:r>
              <w:t xml:space="preserve"> </w:t>
            </w:r>
            <w:proofErr w:type="spellStart"/>
            <w:r>
              <w:t>have</w:t>
            </w:r>
            <w:proofErr w:type="spellEnd"/>
            <w:r>
              <w:t xml:space="preserve"> </w:t>
            </w:r>
            <w:proofErr w:type="spellStart"/>
            <w:r>
              <w:t>not</w:t>
            </w:r>
            <w:proofErr w:type="spellEnd"/>
            <w:r>
              <w:t xml:space="preserve"> </w:t>
            </w:r>
            <w:proofErr w:type="spellStart"/>
            <w:r>
              <w:t>been</w:t>
            </w:r>
            <w:proofErr w:type="spellEnd"/>
            <w:r>
              <w:t xml:space="preserve"> </w:t>
            </w:r>
            <w:proofErr w:type="spellStart"/>
            <w:r>
              <w:t>previously</w:t>
            </w:r>
            <w:proofErr w:type="spellEnd"/>
            <w:r>
              <w:t xml:space="preserve"> </w:t>
            </w:r>
            <w:proofErr w:type="spellStart"/>
            <w:r>
              <w:t>configured</w:t>
            </w:r>
            <w:proofErr w:type="spellEnd"/>
            <w:r>
              <w:t xml:space="preserve"> </w:t>
            </w:r>
            <w:ins w:id="541" w:author="bmccolgan5" w:date="2012-09-21T11:27:00Z">
              <w:r w:rsidR="007B2A96">
                <w:t xml:space="preserve">on the </w:t>
              </w:r>
              <w:proofErr w:type="spellStart"/>
              <w:r w:rsidR="007B2A96">
                <w:t>phone</w:t>
              </w:r>
              <w:proofErr w:type="spellEnd"/>
              <w:r w:rsidR="007B2A96">
                <w:t>/</w:t>
              </w:r>
              <w:proofErr w:type="gramStart"/>
              <w:r w:rsidR="007B2A96">
                <w:t>(</w:t>
              </w:r>
              <w:proofErr w:type="gramEnd"/>
              <w:r w:rsidR="007B2A96">
                <w:t xml:space="preserve">U)SIM </w:t>
              </w:r>
              <w:proofErr w:type="spellStart"/>
              <w:r w:rsidR="007B2A96">
                <w:t>pair</w:t>
              </w:r>
            </w:ins>
            <w:proofErr w:type="spellEnd"/>
          </w:p>
        </w:tc>
      </w:tr>
      <w:tr w:rsidR="00077A5A">
        <w:trPr>
          <w:cantSplit/>
          <w:jc w:val="center"/>
        </w:trPr>
        <w:tc>
          <w:tcPr>
            <w:tcW w:w="2340" w:type="dxa"/>
            <w:shd w:val="clear" w:color="auto" w:fill="CCFFCC"/>
          </w:tcPr>
          <w:p w:rsidR="00077A5A" w:rsidRDefault="00077A5A" w:rsidP="00077A5A">
            <w:pPr>
              <w:spacing w:before="40" w:after="40"/>
              <w:rPr>
                <w:b/>
                <w:bCs/>
              </w:rPr>
            </w:pPr>
            <w:r>
              <w:rPr>
                <w:b/>
                <w:bCs/>
              </w:rPr>
              <w:t>Test Procedure</w:t>
            </w:r>
          </w:p>
        </w:tc>
        <w:tc>
          <w:tcPr>
            <w:tcW w:w="6408" w:type="dxa"/>
            <w:shd w:val="clear" w:color="auto" w:fill="FFFFCC"/>
          </w:tcPr>
          <w:p w:rsidR="00EE362C" w:rsidRDefault="00EE362C" w:rsidP="00BD69DA">
            <w:pPr>
              <w:pStyle w:val="TestText-Num-restart"/>
              <w:numPr>
                <w:ilvl w:val="0"/>
                <w:numId w:val="6"/>
              </w:numPr>
            </w:pPr>
            <w:del w:id="542" w:author="bmccolgan5" w:date="2012-09-21T11:27:00Z">
              <w:r w:rsidDel="007B2A96">
                <w:delText xml:space="preserve">Client </w:delText>
              </w:r>
            </w:del>
            <w:ins w:id="543" w:author="bpatel" w:date="2012-09-21T15:35:00Z">
              <w:del w:id="544" w:author="bmccolgan5" w:date="2012-09-24T10:48:00Z">
                <w:r w:rsidR="00BC6767" w:rsidDel="00BA0F18">
                  <w:delText xml:space="preserve">The </w:delText>
                </w:r>
              </w:del>
              <w:r w:rsidR="00BC6767">
                <w:t xml:space="preserve">User </w:t>
              </w:r>
              <w:proofErr w:type="spellStart"/>
              <w:r w:rsidR="00BC6767">
                <w:t>A’s</w:t>
              </w:r>
              <w:proofErr w:type="spellEnd"/>
              <w:r w:rsidR="00BC6767">
                <w:t xml:space="preserve"> </w:t>
              </w:r>
              <w:proofErr w:type="spellStart"/>
              <w:r w:rsidR="00BC6767">
                <w:t>h</w:t>
              </w:r>
            </w:ins>
            <w:ins w:id="545" w:author="bmccolgan5" w:date="2012-09-21T11:27:00Z">
              <w:del w:id="546" w:author="bpatel" w:date="2012-09-21T15:35:00Z">
                <w:r w:rsidR="007B2A96" w:rsidDel="00BC6767">
                  <w:delText>H</w:delText>
                </w:r>
              </w:del>
              <w:r w:rsidR="007B2A96">
                <w:t>andset</w:t>
              </w:r>
              <w:proofErr w:type="spellEnd"/>
              <w:r w:rsidR="007B2A96">
                <w:t xml:space="preserve"> </w:t>
              </w:r>
            </w:ins>
            <w:proofErr w:type="spellStart"/>
            <w:r>
              <w:t>is</w:t>
            </w:r>
            <w:proofErr w:type="spellEnd"/>
            <w:r>
              <w:t xml:space="preserve"> </w:t>
            </w:r>
            <w:proofErr w:type="spellStart"/>
            <w:r>
              <w:t>powered</w:t>
            </w:r>
            <w:proofErr w:type="spellEnd"/>
            <w:r>
              <w:t xml:space="preserve"> on</w:t>
            </w:r>
          </w:p>
          <w:p w:rsidR="00EE362C" w:rsidRDefault="00EE362C" w:rsidP="00BD69DA">
            <w:pPr>
              <w:pStyle w:val="TestText-Num-restart"/>
              <w:numPr>
                <w:ilvl w:val="0"/>
                <w:numId w:val="6"/>
              </w:numPr>
            </w:pPr>
            <w:r>
              <w:t xml:space="preserve">The </w:t>
            </w:r>
            <w:del w:id="547" w:author="bmccolgan5" w:date="2012-09-21T11:27:00Z">
              <w:r w:rsidR="00E942A5" w:rsidDel="007B2A96">
                <w:delText>client</w:delText>
              </w:r>
              <w:r w:rsidDel="007B2A96">
                <w:delText xml:space="preserve"> </w:delText>
              </w:r>
            </w:del>
            <w:ins w:id="548" w:author="bpatel" w:date="2012-09-21T15:35:00Z">
              <w:r w:rsidR="00BC6767">
                <w:t>RCS-e client (</w:t>
              </w:r>
              <w:proofErr w:type="spellStart"/>
              <w:r w:rsidR="00BC6767">
                <w:t>running</w:t>
              </w:r>
              <w:proofErr w:type="spellEnd"/>
              <w:r w:rsidR="00BC6767">
                <w:t xml:space="preserve"> on </w:t>
              </w:r>
              <w:proofErr w:type="gramStart"/>
              <w:r w:rsidR="00BC6767">
                <w:t>the</w:t>
              </w:r>
              <w:proofErr w:type="gramEnd"/>
              <w:r w:rsidR="00BC6767">
                <w:t xml:space="preserve"> </w:t>
              </w:r>
            </w:ins>
            <w:proofErr w:type="spellStart"/>
            <w:ins w:id="549" w:author="bmccolgan5" w:date="2012-09-21T11:27:00Z">
              <w:r w:rsidR="007B2A96">
                <w:t>handset</w:t>
              </w:r>
            </w:ins>
            <w:proofErr w:type="spellEnd"/>
            <w:ins w:id="550" w:author="bpatel" w:date="2012-09-21T15:35:00Z">
              <w:r w:rsidR="00BC6767">
                <w:t>)</w:t>
              </w:r>
            </w:ins>
            <w:ins w:id="551" w:author="bmccolgan5" w:date="2012-09-21T11:27:00Z">
              <w:r w:rsidR="007B2A96">
                <w:t xml:space="preserve"> </w:t>
              </w:r>
            </w:ins>
            <w:proofErr w:type="spellStart"/>
            <w:r>
              <w:t>contact</w:t>
            </w:r>
            <w:r w:rsidR="00E942A5">
              <w:t>s</w:t>
            </w:r>
            <w:proofErr w:type="spellEnd"/>
            <w:r>
              <w:t xml:space="preserve"> the </w:t>
            </w:r>
            <w:del w:id="552" w:author="bmccolgan5" w:date="2012-09-21T11:27:00Z">
              <w:r w:rsidDel="007B2A96">
                <w:delText>autoconfiguration server</w:delText>
              </w:r>
            </w:del>
            <w:ins w:id="553" w:author="bmccolgan5" w:date="2012-09-24T13:45:00Z">
              <w:r w:rsidR="00AA619B">
                <w:t>Auto-</w:t>
              </w:r>
              <w:proofErr w:type="spellStart"/>
              <w:r w:rsidR="00AA619B">
                <w:t>Configuration</w:t>
              </w:r>
              <w:proofErr w:type="spellEnd"/>
              <w:r w:rsidR="00AA619B">
                <w:t xml:space="preserve"> Server</w:t>
              </w:r>
            </w:ins>
          </w:p>
          <w:p w:rsidR="00EE362C" w:rsidRDefault="00EE362C" w:rsidP="00BD69DA">
            <w:pPr>
              <w:pStyle w:val="TestText-Num-restart"/>
              <w:numPr>
                <w:ilvl w:val="0"/>
                <w:numId w:val="6"/>
              </w:numPr>
            </w:pPr>
            <w:r>
              <w:t xml:space="preserve">The </w:t>
            </w:r>
            <w:ins w:id="554" w:author="bmccolgan5" w:date="2012-09-24T13:43:00Z">
              <w:r w:rsidR="009E3DD9">
                <w:t>Auto-</w:t>
              </w:r>
              <w:proofErr w:type="spellStart"/>
              <w:r w:rsidR="009E3DD9">
                <w:t>Configuration</w:t>
              </w:r>
              <w:proofErr w:type="spellEnd"/>
              <w:r w:rsidR="009E3DD9">
                <w:t xml:space="preserve"> Server</w:t>
              </w:r>
            </w:ins>
            <w:del w:id="555" w:author="bmccolgan5" w:date="2012-09-21T11:28:00Z">
              <w:r w:rsidDel="007B2A96">
                <w:delText>autoconfiguration server</w:delText>
              </w:r>
            </w:del>
            <w:r>
              <w:t xml:space="preserve"> </w:t>
            </w:r>
            <w:proofErr w:type="spellStart"/>
            <w:r>
              <w:t>validates</w:t>
            </w:r>
            <w:proofErr w:type="spellEnd"/>
            <w:r>
              <w:t xml:space="preserve"> the </w:t>
            </w:r>
            <w:ins w:id="556" w:author="bmccolgan5" w:date="2012-09-21T11:28:00Z">
              <w:r w:rsidR="007B2A96">
                <w:t>(U</w:t>
              </w:r>
              <w:proofErr w:type="gramStart"/>
              <w:r w:rsidR="007B2A96">
                <w:t>)</w:t>
              </w:r>
            </w:ins>
            <w:proofErr w:type="gramEnd"/>
            <w:r>
              <w:t>SIM/</w:t>
            </w:r>
            <w:proofErr w:type="spellStart"/>
            <w:del w:id="557" w:author="bmccolgan5" w:date="2012-09-21T11:28:00Z">
              <w:r w:rsidR="00E942A5" w:rsidDel="007B2A96">
                <w:delText>client</w:delText>
              </w:r>
            </w:del>
            <w:ins w:id="558" w:author="bmccolgan5" w:date="2012-09-21T11:28:00Z">
              <w:r w:rsidR="007B2A96">
                <w:t>phone</w:t>
              </w:r>
            </w:ins>
            <w:proofErr w:type="spellEnd"/>
            <w:r>
              <w:t xml:space="preserve">, </w:t>
            </w:r>
            <w:proofErr w:type="spellStart"/>
            <w:r>
              <w:t>provisions</w:t>
            </w:r>
            <w:proofErr w:type="spellEnd"/>
            <w:r>
              <w:t xml:space="preserve"> </w:t>
            </w:r>
            <w:del w:id="559" w:author="bmccolgan5" w:date="2012-09-21T11:28:00Z">
              <w:r w:rsidDel="007B2A96">
                <w:delText>the u</w:delText>
              </w:r>
            </w:del>
            <w:ins w:id="560" w:author="bmccolgan5" w:date="2012-09-21T11:28:00Z">
              <w:r w:rsidR="007B2A96">
                <w:t>U</w:t>
              </w:r>
            </w:ins>
            <w:r>
              <w:t>ser</w:t>
            </w:r>
            <w:ins w:id="561" w:author="bmccolgan5" w:date="2012-09-21T11:28:00Z">
              <w:r w:rsidR="007B2A96">
                <w:t xml:space="preserve"> A</w:t>
              </w:r>
            </w:ins>
            <w:r>
              <w:t xml:space="preserve"> and </w:t>
            </w:r>
            <w:proofErr w:type="spellStart"/>
            <w:r>
              <w:t>sends</w:t>
            </w:r>
            <w:proofErr w:type="spellEnd"/>
            <w:ins w:id="562" w:author="bpatel" w:date="2012-09-21T15:36:00Z">
              <w:r w:rsidR="00BC6767">
                <w:t xml:space="preserve"> back</w:t>
              </w:r>
            </w:ins>
            <w:r>
              <w:t xml:space="preserve"> a </w:t>
            </w:r>
            <w:proofErr w:type="spellStart"/>
            <w:r>
              <w:t>valid</w:t>
            </w:r>
            <w:proofErr w:type="spellEnd"/>
            <w:r>
              <w:t xml:space="preserve"> </w:t>
            </w:r>
            <w:proofErr w:type="spellStart"/>
            <w:r>
              <w:t>configuration</w:t>
            </w:r>
            <w:proofErr w:type="spellEnd"/>
            <w:r>
              <w:t xml:space="preserve"> to the </w:t>
            </w:r>
            <w:ins w:id="563" w:author="bpatel" w:date="2012-09-21T15:36:00Z">
              <w:r w:rsidR="00BC6767">
                <w:t xml:space="preserve">User </w:t>
              </w:r>
              <w:proofErr w:type="spellStart"/>
              <w:r w:rsidR="00BC6767">
                <w:t>A’s</w:t>
              </w:r>
              <w:proofErr w:type="spellEnd"/>
              <w:r w:rsidR="00BC6767">
                <w:t xml:space="preserve"> </w:t>
              </w:r>
            </w:ins>
            <w:r w:rsidR="00E942A5">
              <w:t>client</w:t>
            </w:r>
          </w:p>
          <w:p w:rsidR="00EE362C" w:rsidRDefault="00EE362C" w:rsidP="00BD69DA">
            <w:pPr>
              <w:pStyle w:val="TestText-Num-restart"/>
              <w:numPr>
                <w:ilvl w:val="0"/>
                <w:numId w:val="6"/>
              </w:numPr>
            </w:pPr>
            <w:r>
              <w:t xml:space="preserve">Once the </w:t>
            </w:r>
            <w:proofErr w:type="spellStart"/>
            <w:r>
              <w:t>configuration</w:t>
            </w:r>
            <w:proofErr w:type="spellEnd"/>
            <w:r>
              <w:t xml:space="preserve"> </w:t>
            </w:r>
            <w:proofErr w:type="spellStart"/>
            <w:r>
              <w:t>is</w:t>
            </w:r>
            <w:proofErr w:type="spellEnd"/>
            <w:r>
              <w:t xml:space="preserve"> </w:t>
            </w:r>
            <w:proofErr w:type="spellStart"/>
            <w:r>
              <w:t>successfully</w:t>
            </w:r>
            <w:proofErr w:type="spellEnd"/>
            <w:r>
              <w:t xml:space="preserve"> </w:t>
            </w:r>
            <w:proofErr w:type="spellStart"/>
            <w:ins w:id="564" w:author="bpatel" w:date="2012-09-21T15:36:00Z">
              <w:r w:rsidR="00BC6767">
                <w:t>received</w:t>
              </w:r>
              <w:proofErr w:type="spellEnd"/>
              <w:r w:rsidR="00BC6767">
                <w:t xml:space="preserve"> </w:t>
              </w:r>
            </w:ins>
            <w:del w:id="565" w:author="bpatel" w:date="2012-09-21T15:36:00Z">
              <w:r w:rsidDel="00BC6767">
                <w:delText>sent</w:delText>
              </w:r>
            </w:del>
            <w:r w:rsidR="00344669">
              <w:t xml:space="preserve"> </w:t>
            </w:r>
            <w:ins w:id="566" w:author="bpatel" w:date="2012-09-21T15:36:00Z">
              <w:r w:rsidR="00BC6767">
                <w:t>from</w:t>
              </w:r>
            </w:ins>
            <w:del w:id="567" w:author="bpatel" w:date="2012-09-21T15:36:00Z">
              <w:r w:rsidR="00344669" w:rsidDel="00BC6767">
                <w:delText>by</w:delText>
              </w:r>
            </w:del>
            <w:r w:rsidR="00344669">
              <w:t xml:space="preserve"> the </w:t>
            </w:r>
            <w:ins w:id="568" w:author="bmccolgan5" w:date="2012-09-24T13:43:00Z">
              <w:r w:rsidR="009E3DD9">
                <w:t>Auto-</w:t>
              </w:r>
              <w:proofErr w:type="spellStart"/>
              <w:r w:rsidR="009E3DD9">
                <w:t>Configuration</w:t>
              </w:r>
              <w:proofErr w:type="spellEnd"/>
              <w:r w:rsidR="009E3DD9">
                <w:t xml:space="preserve"> Server</w:t>
              </w:r>
            </w:ins>
            <w:del w:id="569" w:author="bmccolgan5" w:date="2012-09-21T11:29:00Z">
              <w:r w:rsidR="00344669" w:rsidDel="007B2A96">
                <w:delText>autoconfiguration server</w:delText>
              </w:r>
            </w:del>
            <w:r w:rsidR="00344669">
              <w:t xml:space="preserve"> and </w:t>
            </w:r>
            <w:proofErr w:type="spellStart"/>
            <w:r w:rsidR="00344669">
              <w:t>processed</w:t>
            </w:r>
            <w:proofErr w:type="spellEnd"/>
            <w:r w:rsidR="00344669">
              <w:t xml:space="preserve"> by </w:t>
            </w:r>
            <w:del w:id="570" w:author="bmccolgan5" w:date="2012-09-21T11:29:00Z">
              <w:r w:rsidR="00344669" w:rsidDel="007B2A96">
                <w:delText>client</w:delText>
              </w:r>
            </w:del>
            <w:ins w:id="571" w:author="bpatel" w:date="2012-09-21T15:36:00Z">
              <w:r w:rsidR="00BC6767">
                <w:t xml:space="preserve">the User </w:t>
              </w:r>
              <w:proofErr w:type="spellStart"/>
              <w:r w:rsidR="00BC6767">
                <w:t>A’</w:t>
              </w:r>
            </w:ins>
            <w:ins w:id="572" w:author="bpatel" w:date="2012-09-21T15:37:00Z">
              <w:r w:rsidR="00BC6767">
                <w:t>s</w:t>
              </w:r>
              <w:proofErr w:type="spellEnd"/>
              <w:r w:rsidR="00BC6767">
                <w:t xml:space="preserve"> client</w:t>
              </w:r>
            </w:ins>
            <w:ins w:id="573" w:author="bmccolgan5" w:date="2012-09-21T11:29:00Z">
              <w:del w:id="574" w:author="bpatel" w:date="2012-09-21T15:37:00Z">
                <w:r w:rsidR="007B2A96" w:rsidDel="00BC6767">
                  <w:delText>handset</w:delText>
                </w:r>
              </w:del>
            </w:ins>
            <w:r>
              <w:t xml:space="preserve">, </w:t>
            </w:r>
            <w:proofErr w:type="spellStart"/>
            <w:r>
              <w:t>it</w:t>
            </w:r>
            <w:proofErr w:type="spellEnd"/>
            <w:r>
              <w:t xml:space="preserve"> </w:t>
            </w:r>
            <w:proofErr w:type="spellStart"/>
            <w:r>
              <w:t>is</w:t>
            </w:r>
            <w:proofErr w:type="spellEnd"/>
            <w:r>
              <w:t xml:space="preserve"> </w:t>
            </w:r>
            <w:proofErr w:type="spellStart"/>
            <w:r>
              <w:t>possible</w:t>
            </w:r>
            <w:proofErr w:type="spellEnd"/>
            <w:r>
              <w:t xml:space="preserve"> </w:t>
            </w:r>
            <w:proofErr w:type="gramStart"/>
            <w:ins w:id="575" w:author="bmccolgan5" w:date="2012-09-21T11:29:00Z">
              <w:r w:rsidR="007B2A96">
                <w:t>for</w:t>
              </w:r>
              <w:proofErr w:type="gramEnd"/>
              <w:r w:rsidR="007B2A96">
                <w:t xml:space="preserve"> User A </w:t>
              </w:r>
            </w:ins>
            <w:r>
              <w:t xml:space="preserve">to </w:t>
            </w:r>
            <w:proofErr w:type="spellStart"/>
            <w:r>
              <w:t>access</w:t>
            </w:r>
            <w:proofErr w:type="spellEnd"/>
            <w:r>
              <w:t xml:space="preserve"> RCS-e </w:t>
            </w:r>
            <w:proofErr w:type="spellStart"/>
            <w:r>
              <w:t>services</w:t>
            </w:r>
            <w:proofErr w:type="spellEnd"/>
          </w:p>
          <w:p w:rsidR="00EE362C" w:rsidDel="00BC6767" w:rsidRDefault="00EE362C" w:rsidP="00BD69DA">
            <w:pPr>
              <w:pStyle w:val="TestText-Num-restart"/>
              <w:numPr>
                <w:ilvl w:val="0"/>
                <w:numId w:val="6"/>
              </w:numPr>
              <w:rPr>
                <w:del w:id="576" w:author="bpatel" w:date="2012-09-21T15:37:00Z"/>
              </w:rPr>
            </w:pPr>
            <w:del w:id="577" w:author="bpatel" w:date="2012-09-21T15:37:00Z">
              <w:r w:rsidDel="00BC6767">
                <w:delText xml:space="preserve">Add a contact which is known to be </w:delText>
              </w:r>
              <w:r w:rsidR="00797988" w:rsidDel="00BC6767">
                <w:delText xml:space="preserve">a </w:delText>
              </w:r>
              <w:r w:rsidDel="00BC6767">
                <w:delText>RCSe</w:delText>
              </w:r>
              <w:r w:rsidR="00797988" w:rsidDel="00BC6767">
                <w:delText xml:space="preserve"> user</w:delText>
              </w:r>
            </w:del>
          </w:p>
          <w:p w:rsidR="00EE362C" w:rsidDel="00BC6767" w:rsidRDefault="00EE362C" w:rsidP="00BD69DA">
            <w:pPr>
              <w:pStyle w:val="TestText-Num-restart"/>
              <w:numPr>
                <w:ilvl w:val="0"/>
                <w:numId w:val="6"/>
              </w:numPr>
              <w:rPr>
                <w:del w:id="578" w:author="bpatel" w:date="2012-09-21T15:37:00Z"/>
              </w:rPr>
            </w:pPr>
            <w:del w:id="579" w:author="bpatel" w:date="2012-09-21T15:37:00Z">
              <w:r w:rsidDel="00BC6767">
                <w:delText>Verify OPTIONs exchange is working</w:delText>
              </w:r>
            </w:del>
          </w:p>
          <w:p w:rsidR="00077A5A" w:rsidRDefault="00EE362C" w:rsidP="00BD69DA">
            <w:pPr>
              <w:pStyle w:val="TestText-Num-restart"/>
              <w:numPr>
                <w:ilvl w:val="0"/>
                <w:numId w:val="6"/>
              </w:numPr>
            </w:pPr>
            <w:del w:id="580" w:author="bpatel" w:date="2012-09-21T15:37:00Z">
              <w:r w:rsidDel="00BC6767">
                <w:delText>Test a successful chat</w:delText>
              </w:r>
            </w:del>
            <w:ins w:id="581" w:author="bmccolgan5" w:date="2012-09-21T14:20:00Z">
              <w:del w:id="582" w:author="bpatel" w:date="2012-09-21T15:37:00Z">
                <w:r w:rsidR="00E273AC" w:rsidDel="00BC6767">
                  <w:delText>1-to-1 chat</w:delText>
                </w:r>
              </w:del>
            </w:ins>
            <w:del w:id="583" w:author="bpatel" w:date="2012-09-21T15:37:00Z">
              <w:r w:rsidDel="00BC6767">
                <w:delText xml:space="preserve"> to verify </w:delText>
              </w:r>
            </w:del>
            <w:ins w:id="584" w:author="bmccolgan5" w:date="2012-09-21T14:11:00Z">
              <w:del w:id="585" w:author="bpatel" w:date="2012-09-21T15:37:00Z">
                <w:r w:rsidR="00881201" w:rsidDel="00BC6767">
                  <w:delText xml:space="preserve">correct </w:delText>
                </w:r>
              </w:del>
            </w:ins>
            <w:del w:id="586" w:author="bpatel" w:date="2012-09-21T15:37:00Z">
              <w:r w:rsidDel="00BC6767">
                <w:delText>behaviour</w:delText>
              </w:r>
            </w:del>
          </w:p>
        </w:tc>
      </w:tr>
      <w:tr w:rsidR="00077A5A">
        <w:trPr>
          <w:cantSplit/>
          <w:jc w:val="center"/>
        </w:trPr>
        <w:tc>
          <w:tcPr>
            <w:tcW w:w="2340" w:type="dxa"/>
            <w:shd w:val="clear" w:color="auto" w:fill="CCFFCC"/>
          </w:tcPr>
          <w:p w:rsidR="00077A5A" w:rsidRDefault="00077A5A" w:rsidP="00077A5A">
            <w:pPr>
              <w:spacing w:before="40" w:after="40"/>
              <w:rPr>
                <w:b/>
                <w:bCs/>
              </w:rPr>
            </w:pPr>
            <w:r>
              <w:rPr>
                <w:b/>
                <w:bCs/>
              </w:rPr>
              <w:t>Pass-Criteria</w:t>
            </w:r>
          </w:p>
        </w:tc>
        <w:tc>
          <w:tcPr>
            <w:tcW w:w="6408" w:type="dxa"/>
            <w:shd w:val="clear" w:color="auto" w:fill="FFFFCC"/>
          </w:tcPr>
          <w:p w:rsidR="00C46177" w:rsidRDefault="00EE362C">
            <w:pPr>
              <w:pStyle w:val="TestText-Num-restart"/>
              <w:numPr>
                <w:ilvl w:val="0"/>
                <w:numId w:val="56"/>
              </w:numPr>
              <w:rPr>
                <w:ins w:id="587" w:author="bmccolgan5" w:date="2012-09-21T11:30:00Z"/>
              </w:rPr>
              <w:pPrChange w:id="588" w:author="bmccolgan5" w:date="2012-09-21T11:30:00Z">
                <w:pPr>
                  <w:pStyle w:val="TestText-Num-restart"/>
                  <w:numPr>
                    <w:numId w:val="5"/>
                  </w:numPr>
                  <w:tabs>
                    <w:tab w:val="num" w:pos="720"/>
                  </w:tabs>
                  <w:ind w:left="540" w:hanging="360"/>
                </w:pPr>
              </w:pPrChange>
            </w:pPr>
            <w:proofErr w:type="spellStart"/>
            <w:r>
              <w:t>Configuration</w:t>
            </w:r>
            <w:proofErr w:type="spellEnd"/>
            <w:r>
              <w:t xml:space="preserve"> </w:t>
            </w:r>
            <w:proofErr w:type="spellStart"/>
            <w:r>
              <w:t>takes</w:t>
            </w:r>
            <w:proofErr w:type="spellEnd"/>
            <w:r>
              <w:t xml:space="preserve"> </w:t>
            </w:r>
            <w:proofErr w:type="spellStart"/>
            <w:r>
              <w:t>places</w:t>
            </w:r>
            <w:proofErr w:type="spellEnd"/>
            <w:r>
              <w:t xml:space="preserve"> </w:t>
            </w:r>
            <w:proofErr w:type="spellStart"/>
            <w:r>
              <w:t>seamlessly</w:t>
            </w:r>
            <w:proofErr w:type="spellEnd"/>
            <w:r>
              <w:t xml:space="preserve"> to </w:t>
            </w:r>
            <w:del w:id="589" w:author="bmccolgan5" w:date="2012-09-21T11:29:00Z">
              <w:r w:rsidDel="007B2A96">
                <w:delText xml:space="preserve">the </w:delText>
              </w:r>
              <w:r w:rsidR="00D37B11" w:rsidDel="007B2A96">
                <w:delText>client</w:delText>
              </w:r>
            </w:del>
            <w:ins w:id="590" w:author="bmccolgan5" w:date="2012-09-21T11:29:00Z">
              <w:r w:rsidR="007B2A96">
                <w:t>User A</w:t>
              </w:r>
            </w:ins>
          </w:p>
          <w:p w:rsidR="00C46177" w:rsidRDefault="007B2A96">
            <w:pPr>
              <w:pStyle w:val="TestText-Num"/>
              <w:numPr>
                <w:ilvl w:val="0"/>
                <w:numId w:val="56"/>
              </w:numPr>
              <w:rPr>
                <w:ins w:id="591" w:author="bpatel" w:date="2012-09-21T15:37:00Z"/>
              </w:rPr>
              <w:pPrChange w:id="592" w:author="bmccolgan5" w:date="2012-09-21T11:30:00Z">
                <w:pPr>
                  <w:pStyle w:val="TestText-Num-restart"/>
                  <w:numPr>
                    <w:numId w:val="5"/>
                  </w:numPr>
                  <w:tabs>
                    <w:tab w:val="num" w:pos="720"/>
                  </w:tabs>
                  <w:ind w:left="540" w:hanging="360"/>
                </w:pPr>
              </w:pPrChange>
            </w:pPr>
            <w:proofErr w:type="spellStart"/>
            <w:ins w:id="593" w:author="bmccolgan5" w:date="2012-09-21T11:30:00Z">
              <w:r>
                <w:t>If</w:t>
              </w:r>
              <w:proofErr w:type="spellEnd"/>
              <w:r>
                <w:t xml:space="preserve"> </w:t>
              </w:r>
              <w:proofErr w:type="spellStart"/>
              <w:r>
                <w:t>applicable</w:t>
              </w:r>
              <w:proofErr w:type="spellEnd"/>
              <w:r>
                <w:t xml:space="preserve">, RCS-e welcome </w:t>
              </w:r>
              <w:proofErr w:type="spellStart"/>
              <w:r>
                <w:t>message</w:t>
              </w:r>
              <w:proofErr w:type="spellEnd"/>
              <w:r>
                <w:t xml:space="preserve"> </w:t>
              </w:r>
              <w:proofErr w:type="spellStart"/>
              <w:r>
                <w:t>displayed</w:t>
              </w:r>
              <w:proofErr w:type="spellEnd"/>
              <w:r>
                <w:t xml:space="preserve"> and User A </w:t>
              </w:r>
              <w:proofErr w:type="spellStart"/>
              <w:r>
                <w:t>accepts</w:t>
              </w:r>
              <w:proofErr w:type="spellEnd"/>
              <w:proofErr w:type="gramStart"/>
              <w:r>
                <w:t>.</w:t>
              </w:r>
            </w:ins>
            <w:ins w:id="594" w:author="bpatel" w:date="2012-09-21T15:37:00Z">
              <w:r w:rsidR="00BC6767">
                <w:t>.</w:t>
              </w:r>
              <w:proofErr w:type="gramEnd"/>
            </w:ins>
          </w:p>
          <w:p w:rsidR="00C46177" w:rsidRDefault="007B2A96">
            <w:pPr>
              <w:pStyle w:val="TestText-Num"/>
              <w:numPr>
                <w:ilvl w:val="0"/>
                <w:numId w:val="56"/>
              </w:numPr>
              <w:pPrChange w:id="595" w:author="bmccolgan5" w:date="2012-09-21T11:30:00Z">
                <w:pPr>
                  <w:pStyle w:val="TestText-Num-restart"/>
                  <w:numPr>
                    <w:numId w:val="5"/>
                  </w:numPr>
                  <w:tabs>
                    <w:tab w:val="num" w:pos="720"/>
                  </w:tabs>
                  <w:ind w:left="540" w:hanging="360"/>
                </w:pPr>
              </w:pPrChange>
            </w:pPr>
            <w:ins w:id="596" w:author="bmccolgan5" w:date="2012-09-21T11:30:00Z">
              <w:del w:id="597" w:author="bpatel" w:date="2012-09-21T15:37:00Z">
                <w:r w:rsidDel="00BC6767">
                  <w:delText xml:space="preserve"> </w:delText>
                </w:r>
              </w:del>
              <w:r>
                <w:t xml:space="preserve"> RCS-e UX </w:t>
              </w:r>
              <w:proofErr w:type="spellStart"/>
              <w:r>
                <w:t>elements</w:t>
              </w:r>
              <w:proofErr w:type="spellEnd"/>
              <w:r>
                <w:t xml:space="preserve"> are </w:t>
              </w:r>
              <w:proofErr w:type="spellStart"/>
              <w:r>
                <w:t>enabled</w:t>
              </w:r>
              <w:proofErr w:type="spellEnd"/>
              <w:r>
                <w:t xml:space="preserve">, and </w:t>
              </w:r>
            </w:ins>
            <w:proofErr w:type="spellStart"/>
            <w:ins w:id="598" w:author="bpatel" w:date="2012-09-21T15:37:00Z">
              <w:r w:rsidR="00BC6767">
                <w:t>accessible</w:t>
              </w:r>
              <w:proofErr w:type="spellEnd"/>
              <w:r w:rsidR="00BC6767">
                <w:t xml:space="preserve"> to </w:t>
              </w:r>
            </w:ins>
            <w:ins w:id="599" w:author="bmccolgan5" w:date="2012-09-21T11:30:00Z">
              <w:r>
                <w:t>User A</w:t>
              </w:r>
              <w:del w:id="600" w:author="bpatel" w:date="2012-09-21T15:38:00Z">
                <w:r w:rsidDel="00BC6767">
                  <w:delText xml:space="preserve"> is now able to perform a successful </w:delText>
                </w:r>
              </w:del>
            </w:ins>
            <w:ins w:id="601" w:author="bmccolgan5" w:date="2012-09-21T14:20:00Z">
              <w:del w:id="602" w:author="bpatel" w:date="2012-09-21T15:38:00Z">
                <w:r w:rsidR="00E273AC" w:rsidDel="00BC6767">
                  <w:delText>1-to-1 chat</w:delText>
                </w:r>
              </w:del>
            </w:ins>
          </w:p>
          <w:p w:rsidR="00EE362C" w:rsidDel="007B2A96" w:rsidRDefault="00EE362C" w:rsidP="00E942A5">
            <w:pPr>
              <w:pStyle w:val="TestText-Num-restart"/>
              <w:ind w:left="540"/>
              <w:rPr>
                <w:del w:id="603" w:author="bmccolgan5" w:date="2012-09-21T11:31:00Z"/>
              </w:rPr>
            </w:pPr>
            <w:del w:id="604" w:author="bmccolgan5" w:date="2012-09-21T11:31:00Z">
              <w:r w:rsidDel="007B2A96">
                <w:delText>If applicable, the welcome message is displayed and the user accepts</w:delText>
              </w:r>
            </w:del>
          </w:p>
          <w:p w:rsidR="00077A5A" w:rsidRDefault="00EE362C" w:rsidP="00E942A5">
            <w:pPr>
              <w:pStyle w:val="TestText-Num-restart"/>
              <w:ind w:left="540"/>
            </w:pPr>
            <w:del w:id="605" w:author="bmccolgan5" w:date="2012-09-21T11:31:00Z">
              <w:r w:rsidDel="007B2A96">
                <w:delText>RCS-e UX elements are enabled and the user can perform a successful chat after the successful configuration and first-time registration</w:delText>
              </w:r>
            </w:del>
          </w:p>
        </w:tc>
      </w:tr>
    </w:tbl>
    <w:p w:rsidR="00077A5A" w:rsidDel="00240043" w:rsidRDefault="00077A5A" w:rsidP="00077A5A">
      <w:pPr>
        <w:pStyle w:val="Beschriftung"/>
        <w:keepNext/>
        <w:rPr>
          <w:del w:id="606" w:author="hanhisal" w:date="2012-09-20T11:31:00Z"/>
          <w:bCs/>
        </w:rPr>
      </w:pPr>
      <w:bookmarkStart w:id="607" w:name="_Toc75319936"/>
      <w:bookmarkStart w:id="608" w:name="_Toc330480369"/>
      <w:bookmarkStart w:id="609" w:name="_Toc334622834"/>
      <w:del w:id="610" w:author="hanhisal" w:date="2012-09-20T11:31:00Z">
        <w:r w:rsidDel="00240043">
          <w:delText xml:space="preserve">Table </w:delText>
        </w:r>
        <w:r w:rsidR="00C46177" w:rsidDel="00240043">
          <w:rPr>
            <w:b w:val="0"/>
          </w:rPr>
          <w:fldChar w:fldCharType="begin"/>
        </w:r>
        <w:r w:rsidR="00913107" w:rsidDel="00240043">
          <w:delInstrText xml:space="preserve"> SEQ Table \* ARABIC </w:delInstrText>
        </w:r>
        <w:r w:rsidR="00C46177" w:rsidDel="00240043">
          <w:rPr>
            <w:b w:val="0"/>
          </w:rPr>
          <w:fldChar w:fldCharType="separate"/>
        </w:r>
        <w:r w:rsidR="00A47658" w:rsidDel="00240043">
          <w:rPr>
            <w:noProof/>
          </w:rPr>
          <w:delText>1</w:delText>
        </w:r>
        <w:r w:rsidR="00C46177" w:rsidDel="00240043">
          <w:rPr>
            <w:b w:val="0"/>
          </w:rPr>
          <w:fldChar w:fldCharType="end"/>
        </w:r>
        <w:r w:rsidDel="00240043">
          <w:delText xml:space="preserve">: </w:delText>
        </w:r>
        <w:r w:rsidDel="00240043">
          <w:rPr>
            <w:bCs/>
          </w:rPr>
          <w:delText>Test Information</w:delText>
        </w:r>
        <w:bookmarkEnd w:id="607"/>
        <w:r w:rsidRPr="00077A5A" w:rsidDel="00240043">
          <w:rPr>
            <w:bCs/>
          </w:rPr>
          <w:delText xml:space="preserve"> </w:delText>
        </w:r>
        <w:r w:rsidDel="00240043">
          <w:rPr>
            <w:bCs/>
          </w:rPr>
          <w:delText xml:space="preserve">for </w:delText>
        </w:r>
        <w:r w:rsidR="00E942A5" w:rsidDel="00240043">
          <w:rPr>
            <w:bCs/>
          </w:rPr>
          <w:delText>001</w:delText>
        </w:r>
        <w:r w:rsidDel="00240043">
          <w:rPr>
            <w:bCs/>
          </w:rPr>
          <w:delText xml:space="preserve"> Interoperability Test</w:delText>
        </w:r>
        <w:bookmarkEnd w:id="608"/>
        <w:bookmarkEnd w:id="609"/>
      </w:del>
    </w:p>
    <w:p w:rsidR="00B45F6D" w:rsidRPr="00FD0516" w:rsidRDefault="00B45F6D" w:rsidP="00B45F6D">
      <w:pPr>
        <w:pStyle w:val="berschrift2"/>
        <w:tabs>
          <w:tab w:val="clear" w:pos="9634"/>
          <w:tab w:val="right" w:pos="10080"/>
        </w:tabs>
        <w:rPr>
          <w:lang w:val="it-IT"/>
        </w:rPr>
      </w:pPr>
      <w:bookmarkStart w:id="611" w:name="_Toc335814760"/>
      <w:bookmarkStart w:id="612" w:name="_Toc330480322"/>
      <w:bookmarkStart w:id="613" w:name="_Toc330482469"/>
      <w:proofErr w:type="gramStart"/>
      <w:r>
        <w:rPr>
          <w:lang w:val="it-IT"/>
        </w:rPr>
        <w:t>RCS-e</w:t>
      </w:r>
      <w:r w:rsidRPr="00673C19">
        <w:rPr>
          <w:lang w:val="it-IT"/>
        </w:rPr>
        <w:t>-</w:t>
      </w:r>
      <w:r>
        <w:rPr>
          <w:lang w:val="it-IT"/>
        </w:rPr>
        <w:t>1</w:t>
      </w:r>
      <w:proofErr w:type="gramEnd"/>
      <w:r w:rsidRPr="00673C19">
        <w:rPr>
          <w:lang w:val="it-IT"/>
        </w:rPr>
        <w:t>.</w:t>
      </w:r>
      <w:r>
        <w:rPr>
          <w:lang w:val="it-IT"/>
        </w:rPr>
        <w:t>2</w:t>
      </w:r>
      <w:r w:rsidRPr="00673C19">
        <w:rPr>
          <w:lang w:val="it-IT"/>
        </w:rPr>
        <w:t>-</w:t>
      </w:r>
      <w:r>
        <w:rPr>
          <w:lang w:val="it-IT"/>
        </w:rPr>
        <w:t>int</w:t>
      </w:r>
      <w:r w:rsidRPr="00673C19">
        <w:rPr>
          <w:lang w:val="it-IT"/>
        </w:rPr>
        <w:t>-</w:t>
      </w:r>
      <w:r>
        <w:rPr>
          <w:lang w:val="it-IT"/>
        </w:rPr>
        <w:t xml:space="preserve">002 </w:t>
      </w:r>
      <w:r>
        <w:t>Follow-on auto-</w:t>
      </w:r>
      <w:r w:rsidRPr="00B453A4">
        <w:t xml:space="preserve">configuration: </w:t>
      </w:r>
      <w:r>
        <w:t>RCS-e user disabl</w:t>
      </w:r>
      <w:r w:rsidRPr="00B453A4">
        <w:t>ed</w:t>
      </w:r>
      <w:bookmarkEnd w:id="611"/>
      <w:r>
        <w:t xml:space="preserve"> </w:t>
      </w:r>
      <w:ins w:id="614" w:author="bpatel" w:date="2012-09-21T15:38:00Z">
        <w:r w:rsidR="00BC6767">
          <w:t>(including auto</w:t>
        </w:r>
      </w:ins>
      <w:ins w:id="615" w:author="bmccolgan5" w:date="2012-09-24T13:59:00Z">
        <w:r w:rsidR="00EA381A">
          <w:t>-</w:t>
        </w:r>
      </w:ins>
      <w:ins w:id="616" w:author="bpatel" w:date="2012-09-21T15:38:00Z">
        <w:r w:rsidR="00BC6767">
          <w:t>configuration query)</w:t>
        </w:r>
      </w:ins>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B45F6D" w:rsidRPr="00391DAE" w:rsidTr="006E2BD8">
        <w:trPr>
          <w:cantSplit/>
          <w:jc w:val="center"/>
        </w:trPr>
        <w:tc>
          <w:tcPr>
            <w:tcW w:w="2340" w:type="dxa"/>
            <w:shd w:val="clear" w:color="auto" w:fill="CCFFCC"/>
          </w:tcPr>
          <w:p w:rsidR="00B45F6D" w:rsidRDefault="00B45F6D" w:rsidP="006E2BD8">
            <w:pPr>
              <w:pStyle w:val="RefLabel"/>
              <w:spacing w:before="40" w:after="40"/>
              <w:rPr>
                <w:bCs/>
              </w:rPr>
            </w:pPr>
            <w:r>
              <w:rPr>
                <w:bCs/>
              </w:rPr>
              <w:t>Test Case Id</w:t>
            </w:r>
          </w:p>
        </w:tc>
        <w:tc>
          <w:tcPr>
            <w:tcW w:w="6408" w:type="dxa"/>
            <w:shd w:val="clear" w:color="auto" w:fill="FFFFCC"/>
          </w:tcPr>
          <w:p w:rsidR="00B45F6D" w:rsidRPr="00391DAE" w:rsidRDefault="00B45F6D" w:rsidP="006E2BD8">
            <w:pPr>
              <w:pStyle w:val="TestText"/>
              <w:rPr>
                <w:lang w:val="en-US"/>
              </w:rPr>
            </w:pPr>
            <w:r>
              <w:rPr>
                <w:lang w:val="en-US"/>
              </w:rPr>
              <w:t>RCS-e-1.2-i</w:t>
            </w:r>
            <w:r w:rsidRPr="00391DAE">
              <w:rPr>
                <w:lang w:val="en-US"/>
              </w:rPr>
              <w:t>n</w:t>
            </w:r>
            <w:r>
              <w:rPr>
                <w:lang w:val="en-US"/>
              </w:rPr>
              <w:t>t</w:t>
            </w:r>
            <w:r w:rsidRPr="00391DAE">
              <w:rPr>
                <w:lang w:val="en-US"/>
              </w:rPr>
              <w:t>-</w:t>
            </w:r>
            <w:r>
              <w:rPr>
                <w:lang w:val="en-US"/>
              </w:rPr>
              <w:t>002</w:t>
            </w: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Test Object</w:t>
            </w:r>
          </w:p>
        </w:tc>
        <w:tc>
          <w:tcPr>
            <w:tcW w:w="6408" w:type="dxa"/>
            <w:shd w:val="clear" w:color="auto" w:fill="FFFFCC"/>
          </w:tcPr>
          <w:p w:rsidR="00B45F6D" w:rsidRPr="005A364E" w:rsidRDefault="00B45F6D" w:rsidP="006E2BD8">
            <w:pPr>
              <w:pStyle w:val="TestText"/>
              <w:rPr>
                <w:lang w:val="en-US"/>
              </w:rPr>
            </w:pPr>
            <w:r>
              <w:rPr>
                <w:lang w:val="en-US"/>
              </w:rPr>
              <w:t xml:space="preserve">RCS-e </w:t>
            </w:r>
            <w:r w:rsidRPr="005A364E">
              <w:rPr>
                <w:lang w:val="en-US"/>
              </w:rPr>
              <w:t>Client</w:t>
            </w: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Test Case Description</w:t>
            </w:r>
          </w:p>
        </w:tc>
        <w:tc>
          <w:tcPr>
            <w:tcW w:w="6408" w:type="dxa"/>
            <w:shd w:val="clear" w:color="auto" w:fill="FFFFCC"/>
          </w:tcPr>
          <w:p w:rsidR="00B45F6D" w:rsidRPr="005A364E" w:rsidRDefault="00B45F6D" w:rsidP="006E2BD8">
            <w:pPr>
              <w:pStyle w:val="TestText"/>
              <w:rPr>
                <w:lang w:val="en-US"/>
              </w:rPr>
            </w:pPr>
            <w:r w:rsidRPr="006A39E0">
              <w:rPr>
                <w:lang w:val="en-US"/>
              </w:rPr>
              <w:t>Follow-on auto</w:t>
            </w:r>
            <w:r>
              <w:rPr>
                <w:lang w:val="en-US"/>
              </w:rPr>
              <w:t>-</w:t>
            </w:r>
            <w:r w:rsidRPr="006A39E0">
              <w:rPr>
                <w:lang w:val="en-US"/>
              </w:rPr>
              <w:t>configuration: RCS-e user disabled</w:t>
            </w: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Specification Reference</w:t>
            </w:r>
          </w:p>
        </w:tc>
        <w:tc>
          <w:tcPr>
            <w:tcW w:w="6408" w:type="dxa"/>
            <w:shd w:val="clear" w:color="auto" w:fill="FFFFCC"/>
          </w:tcPr>
          <w:p w:rsidR="00B45F6D" w:rsidRPr="005A364E" w:rsidRDefault="00B45F6D" w:rsidP="006E2BD8">
            <w:pPr>
              <w:pStyle w:val="TestText"/>
              <w:rPr>
                <w:snapToGrid w:val="0"/>
                <w:lang w:val="en-US"/>
              </w:rPr>
            </w:pPr>
            <w:r>
              <w:rPr>
                <w:snapToGrid w:val="0"/>
                <w:lang w:val="en-US"/>
              </w:rPr>
              <w:t xml:space="preserve">RCS-e </w:t>
            </w:r>
            <w:r w:rsidRPr="005C2DA4">
              <w:rPr>
                <w:snapToGrid w:val="0"/>
                <w:lang w:val="en-US"/>
              </w:rPr>
              <w:t>2.2.2.1.2</w:t>
            </w:r>
          </w:p>
        </w:tc>
      </w:tr>
      <w:tr w:rsidR="00B45F6D" w:rsidRPr="00673C19" w:rsidTr="006E2BD8">
        <w:trPr>
          <w:cantSplit/>
          <w:jc w:val="center"/>
        </w:trPr>
        <w:tc>
          <w:tcPr>
            <w:tcW w:w="2340" w:type="dxa"/>
            <w:shd w:val="clear" w:color="auto" w:fill="CCFFCC"/>
          </w:tcPr>
          <w:p w:rsidR="00B45F6D" w:rsidRDefault="00B45F6D" w:rsidP="006E2BD8">
            <w:pPr>
              <w:spacing w:before="40" w:after="40"/>
              <w:rPr>
                <w:b/>
                <w:bCs/>
              </w:rPr>
            </w:pPr>
            <w:r>
              <w:rPr>
                <w:b/>
                <w:bCs/>
              </w:rPr>
              <w:lastRenderedPageBreak/>
              <w:t>SCR Reference</w:t>
            </w:r>
          </w:p>
        </w:tc>
        <w:tc>
          <w:tcPr>
            <w:tcW w:w="6408" w:type="dxa"/>
            <w:shd w:val="clear" w:color="auto" w:fill="FFFFCC"/>
          </w:tcPr>
          <w:p w:rsidR="00B45F6D" w:rsidRPr="008209C8" w:rsidRDefault="00B45F6D" w:rsidP="006E2BD8">
            <w:pPr>
              <w:pStyle w:val="TestText"/>
              <w:rPr>
                <w:lang w:val="en-US"/>
              </w:rPr>
            </w:pP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Tool</w:t>
            </w:r>
          </w:p>
        </w:tc>
        <w:tc>
          <w:tcPr>
            <w:tcW w:w="6408" w:type="dxa"/>
            <w:shd w:val="clear" w:color="auto" w:fill="FFFFCC"/>
          </w:tcPr>
          <w:p w:rsidR="00B45F6D" w:rsidRPr="005A364E" w:rsidRDefault="00B45F6D" w:rsidP="006E2BD8">
            <w:pPr>
              <w:pStyle w:val="TestText"/>
              <w:rPr>
                <w:lang w:val="en-US"/>
              </w:rPr>
            </w:pPr>
            <w:r>
              <w:rPr>
                <w:lang w:val="en-US"/>
              </w:rPr>
              <w:t>n/a</w:t>
            </w: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Test code</w:t>
            </w:r>
          </w:p>
        </w:tc>
        <w:tc>
          <w:tcPr>
            <w:tcW w:w="6408" w:type="dxa"/>
            <w:shd w:val="clear" w:color="auto" w:fill="FFFFCC"/>
          </w:tcPr>
          <w:p w:rsidR="00B45F6D" w:rsidRPr="005A364E" w:rsidRDefault="00B45F6D" w:rsidP="006E2BD8">
            <w:pPr>
              <w:pStyle w:val="TestText"/>
              <w:rPr>
                <w:lang w:val="en-US"/>
              </w:rPr>
            </w:pPr>
            <w:r>
              <w:rPr>
                <w:lang w:val="en-US"/>
              </w:rPr>
              <w:t>n/a</w:t>
            </w: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Preconditions</w:t>
            </w:r>
          </w:p>
        </w:tc>
        <w:tc>
          <w:tcPr>
            <w:tcW w:w="6408" w:type="dxa"/>
            <w:shd w:val="clear" w:color="auto" w:fill="FFFFCC"/>
          </w:tcPr>
          <w:p w:rsidR="00B45F6D" w:rsidRDefault="00B45F6D" w:rsidP="006E2BD8">
            <w:pPr>
              <w:pStyle w:val="TestText-bul1"/>
            </w:pPr>
            <w:del w:id="617" w:author="bmccolgan5" w:date="2012-09-24T13:45:00Z">
              <w:r w:rsidRPr="006F040F" w:rsidDel="00AA619B">
                <w:delText>Auto</w:delText>
              </w:r>
              <w:r w:rsidDel="00AA619B">
                <w:delText>-C</w:delText>
              </w:r>
              <w:r w:rsidRPr="006F040F" w:rsidDel="00AA619B">
                <w:delText xml:space="preserve">onfiguration </w:delText>
              </w:r>
            </w:del>
            <w:del w:id="618" w:author="bmccolgan5" w:date="2012-09-21T11:32:00Z">
              <w:r w:rsidDel="009B537C">
                <w:delText>S</w:delText>
              </w:r>
              <w:r w:rsidRPr="006F040F" w:rsidDel="009B537C">
                <w:delText xml:space="preserve">erver </w:delText>
              </w:r>
            </w:del>
            <w:ins w:id="619" w:author="bmccolgan5" w:date="2012-09-24T13:45:00Z">
              <w:r w:rsidR="00AA619B">
                <w:t>Auto-Configuration Server</w:t>
              </w:r>
            </w:ins>
            <w:ins w:id="620" w:author="bmccolgan5" w:date="2012-09-21T11:32:00Z">
              <w:r w:rsidR="009B537C" w:rsidRPr="006F040F">
                <w:t xml:space="preserve"> </w:t>
              </w:r>
            </w:ins>
            <w:r w:rsidRPr="006F040F">
              <w:t>ready</w:t>
            </w:r>
          </w:p>
          <w:p w:rsidR="00B45F6D" w:rsidRPr="00391DAE" w:rsidRDefault="00B45F6D" w:rsidP="006E2BD8">
            <w:pPr>
              <w:pStyle w:val="TestText-bul1"/>
            </w:pPr>
            <w:r w:rsidRPr="00391DAE">
              <w:t xml:space="preserve">User A </w:t>
            </w:r>
            <w:ins w:id="621" w:author="bpatel" w:date="2012-09-21T15:39:00Z">
              <w:r w:rsidR="00BC6767">
                <w:t xml:space="preserve">is </w:t>
              </w:r>
            </w:ins>
            <w:r>
              <w:t xml:space="preserve">NOT </w:t>
            </w:r>
            <w:r w:rsidRPr="00391DAE">
              <w:t>IMS registered for RCS</w:t>
            </w:r>
            <w:r>
              <w:t>-e</w:t>
            </w:r>
          </w:p>
          <w:p w:rsidR="00B45F6D" w:rsidRDefault="00B45F6D" w:rsidP="006E2BD8">
            <w:pPr>
              <w:pStyle w:val="TestText-bul1"/>
              <w:rPr>
                <w:ins w:id="622" w:author="hanhisal" w:date="2012-09-20T11:39:00Z"/>
              </w:rPr>
            </w:pPr>
            <w:r w:rsidRPr="00B453A4">
              <w:t>RCS-e services previously configured on the phone/</w:t>
            </w:r>
            <w:r>
              <w:t>(U)SIM</w:t>
            </w:r>
            <w:r w:rsidRPr="00B453A4">
              <w:t xml:space="preserve"> pair</w:t>
            </w:r>
            <w:r>
              <w:t xml:space="preserve"> </w:t>
            </w:r>
          </w:p>
          <w:p w:rsidR="00103EE6" w:rsidRPr="00391DAE" w:rsidRDefault="00103EE6" w:rsidP="00B20E34">
            <w:pPr>
              <w:pStyle w:val="TestText-bul1"/>
            </w:pPr>
            <w:ins w:id="623" w:author="hanhisal" w:date="2012-09-20T11:39:00Z">
              <w:r>
                <w:t xml:space="preserve">User A </w:t>
              </w:r>
            </w:ins>
            <w:ins w:id="624" w:author="hanhisal" w:date="2012-09-20T11:40:00Z">
              <w:del w:id="625" w:author="bmccolgan5" w:date="2012-09-21T14:02:00Z">
                <w:r w:rsidDel="00B20E34">
                  <w:delText xml:space="preserve">is </w:delText>
                </w:r>
              </w:del>
            </w:ins>
            <w:proofErr w:type="spellStart"/>
            <w:ins w:id="626" w:author="hanhisal" w:date="2012-09-20T11:39:00Z">
              <w:r>
                <w:t>unprovisioned</w:t>
              </w:r>
            </w:ins>
            <w:proofErr w:type="spellEnd"/>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Test Procedure</w:t>
            </w:r>
          </w:p>
        </w:tc>
        <w:tc>
          <w:tcPr>
            <w:tcW w:w="6408" w:type="dxa"/>
            <w:shd w:val="clear" w:color="auto" w:fill="FFFFCC"/>
          </w:tcPr>
          <w:p w:rsidR="00B45F6D" w:rsidRPr="00B453A4" w:rsidRDefault="00B45F6D">
            <w:pPr>
              <w:pStyle w:val="TestText"/>
              <w:numPr>
                <w:ilvl w:val="0"/>
                <w:numId w:val="88"/>
              </w:numPr>
              <w:rPr>
                <w:lang w:val="en-GB"/>
              </w:rPr>
              <w:pPrChange w:id="627" w:author="bmccolgan5" w:date="2012-09-24T17:01:00Z">
                <w:pPr>
                  <w:pStyle w:val="TestText"/>
                  <w:numPr>
                    <w:numId w:val="5"/>
                  </w:numPr>
                  <w:tabs>
                    <w:tab w:val="num" w:pos="720"/>
                  </w:tabs>
                  <w:ind w:left="288" w:hanging="288"/>
                </w:pPr>
              </w:pPrChange>
            </w:pPr>
            <w:del w:id="628" w:author="bmccolgan5" w:date="2012-09-24T17:01:00Z">
              <w:r w:rsidRPr="00B453A4" w:rsidDel="002D0F20">
                <w:rPr>
                  <w:lang w:val="en-GB"/>
                </w:rPr>
                <w:delText xml:space="preserve">1) </w:delText>
              </w:r>
            </w:del>
            <w:del w:id="629" w:author="bmccolgan5" w:date="2012-09-21T11:32:00Z">
              <w:r w:rsidDel="009B537C">
                <w:rPr>
                  <w:lang w:val="en-GB"/>
                </w:rPr>
                <w:delText>The h</w:delText>
              </w:r>
            </w:del>
            <w:ins w:id="630" w:author="bpatel" w:date="2012-09-21T15:39:00Z">
              <w:del w:id="631" w:author="bmccolgan5" w:date="2012-09-24T10:50:00Z">
                <w:r w:rsidR="00BC6767" w:rsidDel="002D71A9">
                  <w:rPr>
                    <w:lang w:val="en-GB"/>
                  </w:rPr>
                  <w:delText xml:space="preserve">The </w:delText>
                </w:r>
              </w:del>
              <w:r w:rsidR="00BC6767">
                <w:rPr>
                  <w:lang w:val="en-GB"/>
                </w:rPr>
                <w:t>User A’s h</w:t>
              </w:r>
            </w:ins>
            <w:ins w:id="632" w:author="bmccolgan5" w:date="2012-09-21T11:32:00Z">
              <w:del w:id="633" w:author="bpatel" w:date="2012-09-21T15:39:00Z">
                <w:r w:rsidR="009B537C" w:rsidDel="00BC6767">
                  <w:rPr>
                    <w:lang w:val="en-GB"/>
                  </w:rPr>
                  <w:delText>H</w:delText>
                </w:r>
              </w:del>
            </w:ins>
            <w:r w:rsidRPr="00B453A4">
              <w:rPr>
                <w:lang w:val="en-GB"/>
              </w:rPr>
              <w:t>andset is powered on</w:t>
            </w:r>
            <w:del w:id="634" w:author="bmccolgan5" w:date="2012-09-21T13:48:00Z">
              <w:r w:rsidDel="000C68C1">
                <w:rPr>
                  <w:lang w:val="en-GB"/>
                </w:rPr>
                <w:delText>.</w:delText>
              </w:r>
            </w:del>
          </w:p>
          <w:p w:rsidR="00B45F6D" w:rsidRPr="00B453A4" w:rsidRDefault="00B45F6D">
            <w:pPr>
              <w:pStyle w:val="TestText"/>
              <w:numPr>
                <w:ilvl w:val="0"/>
                <w:numId w:val="88"/>
              </w:numPr>
              <w:rPr>
                <w:lang w:val="en-GB"/>
              </w:rPr>
              <w:pPrChange w:id="635" w:author="bmccolgan5" w:date="2012-09-24T17:01:00Z">
                <w:pPr>
                  <w:pStyle w:val="TestText"/>
                  <w:numPr>
                    <w:numId w:val="5"/>
                  </w:numPr>
                  <w:tabs>
                    <w:tab w:val="num" w:pos="720"/>
                  </w:tabs>
                  <w:ind w:left="288" w:hanging="288"/>
                </w:pPr>
              </w:pPrChange>
            </w:pPr>
            <w:del w:id="636" w:author="bmccolgan5" w:date="2012-09-24T17:01:00Z">
              <w:r w:rsidRPr="00B453A4" w:rsidDel="002D0F20">
                <w:rPr>
                  <w:lang w:val="en-GB"/>
                </w:rPr>
                <w:delText xml:space="preserve">2) </w:delText>
              </w:r>
            </w:del>
            <w:r w:rsidRPr="00B453A4">
              <w:rPr>
                <w:lang w:val="en-GB"/>
              </w:rPr>
              <w:t xml:space="preserve">The </w:t>
            </w:r>
            <w:r>
              <w:rPr>
                <w:lang w:val="en-GB"/>
              </w:rPr>
              <w:t>RCS-e Client (running on the handset)</w:t>
            </w:r>
            <w:r w:rsidRPr="00B453A4">
              <w:rPr>
                <w:lang w:val="en-GB"/>
              </w:rPr>
              <w:t xml:space="preserve"> contact</w:t>
            </w:r>
            <w:r>
              <w:rPr>
                <w:lang w:val="en-GB"/>
              </w:rPr>
              <w:t>s</w:t>
            </w:r>
            <w:r w:rsidRPr="00B453A4">
              <w:rPr>
                <w:lang w:val="en-GB"/>
              </w:rPr>
              <w:t xml:space="preserve"> the </w:t>
            </w:r>
            <w:r>
              <w:rPr>
                <w:lang w:val="en-GB"/>
              </w:rPr>
              <w:t xml:space="preserve">Auto-Configuration </w:t>
            </w:r>
            <w:del w:id="637" w:author="bmccolgan5" w:date="2012-09-21T11:32:00Z">
              <w:r w:rsidDel="009B537C">
                <w:rPr>
                  <w:lang w:val="en-GB"/>
                </w:rPr>
                <w:delText>Server</w:delText>
              </w:r>
            </w:del>
            <w:ins w:id="638" w:author="bmccolgan5" w:date="2012-09-21T11:32:00Z">
              <w:r w:rsidR="009B537C">
                <w:rPr>
                  <w:lang w:val="en-GB"/>
                </w:rPr>
                <w:t>Serv</w:t>
              </w:r>
            </w:ins>
            <w:ins w:id="639" w:author="bmccolgan5" w:date="2012-09-24T13:45:00Z">
              <w:r w:rsidR="00AA619B">
                <w:rPr>
                  <w:lang w:val="en-GB"/>
                </w:rPr>
                <w:t>er</w:t>
              </w:r>
            </w:ins>
          </w:p>
          <w:p w:rsidR="00B45F6D" w:rsidRDefault="00B45F6D">
            <w:pPr>
              <w:pStyle w:val="TestText"/>
              <w:numPr>
                <w:ilvl w:val="0"/>
                <w:numId w:val="88"/>
              </w:numPr>
              <w:rPr>
                <w:ins w:id="640" w:author="bpatel" w:date="2012-09-21T15:40:00Z"/>
                <w:lang w:val="en-GB"/>
              </w:rPr>
              <w:pPrChange w:id="641" w:author="bmccolgan5" w:date="2012-09-24T17:01:00Z">
                <w:pPr>
                  <w:pStyle w:val="TestText"/>
                  <w:numPr>
                    <w:numId w:val="5"/>
                  </w:numPr>
                  <w:tabs>
                    <w:tab w:val="num" w:pos="720"/>
                  </w:tabs>
                  <w:ind w:left="288" w:hanging="288"/>
                </w:pPr>
              </w:pPrChange>
            </w:pPr>
            <w:del w:id="642" w:author="bmccolgan5" w:date="2012-09-24T17:01:00Z">
              <w:r w:rsidRPr="00B453A4" w:rsidDel="002D0F20">
                <w:rPr>
                  <w:lang w:val="en-GB"/>
                </w:rPr>
                <w:delText xml:space="preserve">3) </w:delText>
              </w:r>
            </w:del>
            <w:r w:rsidRPr="00B453A4">
              <w:rPr>
                <w:lang w:val="en-GB"/>
              </w:rPr>
              <w:t xml:space="preserve">The </w:t>
            </w:r>
            <w:r>
              <w:rPr>
                <w:lang w:val="en-GB"/>
              </w:rPr>
              <w:t xml:space="preserve">Auto-Configuration </w:t>
            </w:r>
            <w:del w:id="643" w:author="bmccolgan5" w:date="2012-09-21T11:32:00Z">
              <w:r w:rsidDel="009B537C">
                <w:rPr>
                  <w:lang w:val="en-GB"/>
                </w:rPr>
                <w:delText>Server</w:delText>
              </w:r>
              <w:r w:rsidRPr="00B453A4" w:rsidDel="009B537C">
                <w:rPr>
                  <w:lang w:val="en-GB"/>
                </w:rPr>
                <w:delText xml:space="preserve"> </w:delText>
              </w:r>
            </w:del>
            <w:ins w:id="644" w:author="bmccolgan5" w:date="2012-09-21T11:32:00Z">
              <w:r w:rsidR="009B537C">
                <w:rPr>
                  <w:lang w:val="en-GB"/>
                </w:rPr>
                <w:t>Serv</w:t>
              </w:r>
            </w:ins>
            <w:ins w:id="645" w:author="bmccolgan5" w:date="2012-09-24T13:45:00Z">
              <w:r w:rsidR="00AA619B">
                <w:rPr>
                  <w:lang w:val="en-GB"/>
                </w:rPr>
                <w:t>er</w:t>
              </w:r>
            </w:ins>
            <w:ins w:id="646" w:author="bmccolgan5" w:date="2012-09-21T11:32:00Z">
              <w:r w:rsidR="009B537C" w:rsidRPr="00B453A4">
                <w:rPr>
                  <w:lang w:val="en-GB"/>
                </w:rPr>
                <w:t xml:space="preserve"> </w:t>
              </w:r>
            </w:ins>
            <w:r w:rsidRPr="00B453A4">
              <w:rPr>
                <w:lang w:val="en-GB"/>
              </w:rPr>
              <w:t>validates the phone</w:t>
            </w:r>
            <w:r>
              <w:rPr>
                <w:lang w:val="en-GB"/>
              </w:rPr>
              <w:t>/(U)SIM</w:t>
            </w:r>
            <w:r w:rsidRPr="00B453A4">
              <w:rPr>
                <w:lang w:val="en-GB"/>
              </w:rPr>
              <w:t xml:space="preserve">, and generates a response </w:t>
            </w:r>
            <w:del w:id="647" w:author="bpatel" w:date="2012-09-21T15:40:00Z">
              <w:r w:rsidDel="00BC6767">
                <w:rPr>
                  <w:lang w:val="en-GB"/>
                </w:rPr>
                <w:delText xml:space="preserve">to RCS-e client </w:delText>
              </w:r>
            </w:del>
            <w:r>
              <w:rPr>
                <w:lang w:val="en-GB"/>
              </w:rPr>
              <w:t>containing</w:t>
            </w:r>
            <w:r w:rsidRPr="00B453A4">
              <w:rPr>
                <w:lang w:val="en-GB"/>
              </w:rPr>
              <w:t xml:space="preserve"> validity and version </w:t>
            </w:r>
            <w:r>
              <w:rPr>
                <w:lang w:val="en-GB"/>
              </w:rPr>
              <w:t>set</w:t>
            </w:r>
            <w:r w:rsidRPr="00B453A4">
              <w:rPr>
                <w:lang w:val="en-GB"/>
              </w:rPr>
              <w:t xml:space="preserve"> to </w:t>
            </w:r>
            <w:r>
              <w:rPr>
                <w:lang w:val="en-GB"/>
              </w:rPr>
              <w:t>-1</w:t>
            </w:r>
            <w:ins w:id="648" w:author="bpatel" w:date="2012-09-21T15:40:00Z">
              <w:r w:rsidR="00BC6767">
                <w:rPr>
                  <w:lang w:val="en-GB"/>
                </w:rPr>
                <w:t xml:space="preserve"> and sends back the response to the RCS-e client</w:t>
              </w:r>
            </w:ins>
            <w:del w:id="649" w:author="bmccolgan5" w:date="2012-09-21T13:48:00Z">
              <w:r w:rsidDel="000C68C1">
                <w:rPr>
                  <w:lang w:val="en-GB"/>
                </w:rPr>
                <w:delText>.</w:delText>
              </w:r>
            </w:del>
          </w:p>
          <w:p w:rsidR="00BC6767" w:rsidRPr="00B453A4" w:rsidRDefault="00BC6767">
            <w:pPr>
              <w:pStyle w:val="TestText"/>
              <w:numPr>
                <w:ilvl w:val="0"/>
                <w:numId w:val="88"/>
              </w:numPr>
              <w:rPr>
                <w:lang w:val="en-GB"/>
              </w:rPr>
              <w:pPrChange w:id="650" w:author="bmccolgan5" w:date="2012-09-24T17:01:00Z">
                <w:pPr>
                  <w:pStyle w:val="TestText"/>
                  <w:numPr>
                    <w:numId w:val="5"/>
                  </w:numPr>
                  <w:tabs>
                    <w:tab w:val="num" w:pos="720"/>
                  </w:tabs>
                  <w:ind w:left="288" w:hanging="288"/>
                </w:pPr>
              </w:pPrChange>
            </w:pPr>
            <w:ins w:id="651" w:author="bpatel" w:date="2012-09-21T15:40:00Z">
              <w:del w:id="652" w:author="bmccolgan5" w:date="2012-09-24T17:01:00Z">
                <w:r w:rsidDel="002D0F20">
                  <w:rPr>
                    <w:lang w:val="en-GB"/>
                  </w:rPr>
                  <w:delText xml:space="preserve">4)  </w:delText>
                </w:r>
              </w:del>
              <w:r>
                <w:rPr>
                  <w:lang w:val="en-GB"/>
                </w:rPr>
                <w:t>The RCS-e client receives the response and processes it.</w:t>
              </w:r>
            </w:ins>
          </w:p>
          <w:p w:rsidR="00B45F6D" w:rsidRDefault="00B45F6D">
            <w:pPr>
              <w:pStyle w:val="TestText"/>
              <w:numPr>
                <w:ilvl w:val="0"/>
                <w:numId w:val="88"/>
              </w:numPr>
              <w:rPr>
                <w:lang w:val="en-GB"/>
              </w:rPr>
              <w:pPrChange w:id="653" w:author="bmccolgan5" w:date="2012-09-24T17:01:00Z">
                <w:pPr>
                  <w:pStyle w:val="TestText"/>
                  <w:numPr>
                    <w:numId w:val="5"/>
                  </w:numPr>
                  <w:tabs>
                    <w:tab w:val="num" w:pos="720"/>
                  </w:tabs>
                  <w:ind w:left="288" w:hanging="288"/>
                </w:pPr>
              </w:pPrChange>
            </w:pPr>
            <w:del w:id="654" w:author="bmccolgan5" w:date="2012-09-24T17:01:00Z">
              <w:r w:rsidRPr="00B453A4" w:rsidDel="002D0F20">
                <w:rPr>
                  <w:lang w:val="en-GB"/>
                </w:rPr>
                <w:delText xml:space="preserve">4) </w:delText>
              </w:r>
            </w:del>
            <w:r w:rsidRPr="00B453A4">
              <w:rPr>
                <w:lang w:val="en-GB"/>
              </w:rPr>
              <w:t xml:space="preserve">Following a reboot </w:t>
            </w:r>
            <w:ins w:id="655" w:author="bmccolgan5" w:date="2012-09-21T11:33:00Z">
              <w:r w:rsidR="009B537C">
                <w:rPr>
                  <w:lang w:val="en-GB"/>
                </w:rPr>
                <w:t xml:space="preserve">of </w:t>
              </w:r>
            </w:ins>
            <w:r w:rsidRPr="00B453A4">
              <w:rPr>
                <w:lang w:val="en-GB"/>
              </w:rPr>
              <w:t>the handset</w:t>
            </w:r>
            <w:r>
              <w:rPr>
                <w:lang w:val="en-GB"/>
              </w:rPr>
              <w:t xml:space="preserve">, </w:t>
            </w:r>
            <w:ins w:id="656" w:author="bpatel" w:date="2012-09-21T15:40:00Z">
              <w:r w:rsidR="00BC6767">
                <w:rPr>
                  <w:lang w:val="en-GB"/>
                </w:rPr>
                <w:t xml:space="preserve">the </w:t>
              </w:r>
            </w:ins>
            <w:r>
              <w:rPr>
                <w:lang w:val="en-GB"/>
              </w:rPr>
              <w:t>RCS-e client</w:t>
            </w:r>
            <w:r w:rsidRPr="00B453A4">
              <w:rPr>
                <w:lang w:val="en-GB"/>
              </w:rPr>
              <w:t xml:space="preserve"> </w:t>
            </w:r>
            <w:r>
              <w:rPr>
                <w:lang w:val="en-GB"/>
              </w:rPr>
              <w:t>does NOT perform RCS-e auto-</w:t>
            </w:r>
            <w:r w:rsidRPr="00B453A4">
              <w:rPr>
                <w:lang w:val="en-GB"/>
              </w:rPr>
              <w:t>configuration</w:t>
            </w:r>
          </w:p>
          <w:p w:rsidR="00B45F6D" w:rsidRPr="00391DAE" w:rsidRDefault="00B45F6D" w:rsidP="006E2BD8">
            <w:pPr>
              <w:pStyle w:val="TestText"/>
              <w:rPr>
                <w:lang w:val="en-US"/>
              </w:rPr>
            </w:pP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Pass-Criteria</w:t>
            </w:r>
          </w:p>
        </w:tc>
        <w:tc>
          <w:tcPr>
            <w:tcW w:w="6408" w:type="dxa"/>
            <w:shd w:val="clear" w:color="auto" w:fill="FFFFCC"/>
          </w:tcPr>
          <w:p w:rsidR="00B45F6D" w:rsidRPr="00B453A4" w:rsidDel="00103EE6" w:rsidRDefault="00B45F6D">
            <w:pPr>
              <w:pStyle w:val="TestText-Num-restart"/>
              <w:rPr>
                <w:del w:id="657" w:author="hanhisal" w:date="2012-09-20T11:41:00Z"/>
                <w:lang w:val="en-US"/>
              </w:rPr>
              <w:pPrChange w:id="658" w:author="bmccolgan5" w:date="2012-09-24T14:21:00Z">
                <w:pPr>
                  <w:pStyle w:val="TestText"/>
                  <w:numPr>
                    <w:numId w:val="5"/>
                  </w:numPr>
                  <w:tabs>
                    <w:tab w:val="num" w:pos="720"/>
                  </w:tabs>
                  <w:ind w:left="720" w:hanging="360"/>
                </w:pPr>
              </w:pPrChange>
            </w:pPr>
            <w:del w:id="659" w:author="hanhisal" w:date="2012-09-20T11:41:00Z">
              <w:r w:rsidRPr="00B453A4" w:rsidDel="00103EE6">
                <w:rPr>
                  <w:lang w:val="en-US"/>
                </w:rPr>
                <w:delText xml:space="preserve">1) </w:delText>
              </w:r>
              <w:r w:rsidDel="00103EE6">
                <w:rPr>
                  <w:lang w:val="en-US"/>
                </w:rPr>
                <w:delText>RCS-e configuration updated on the handset and configuration occurs transparently to the</w:delText>
              </w:r>
              <w:r w:rsidRPr="00B453A4" w:rsidDel="00103EE6">
                <w:rPr>
                  <w:lang w:val="en-US"/>
                </w:rPr>
                <w:delText xml:space="preserve"> user</w:delText>
              </w:r>
              <w:r w:rsidDel="00103EE6">
                <w:rPr>
                  <w:lang w:val="en-US"/>
                </w:rPr>
                <w:delText>.</w:delText>
              </w:r>
            </w:del>
          </w:p>
          <w:p w:rsidR="00C46177" w:rsidRDefault="00B45F6D">
            <w:pPr>
              <w:pStyle w:val="TestText"/>
              <w:rPr>
                <w:rFonts w:ascii="Arial" w:hAnsi="Arial"/>
                <w:b/>
                <w:sz w:val="32"/>
                <w:lang w:val="en-US"/>
              </w:rPr>
              <w:pPrChange w:id="660" w:author="bmccolgan5" w:date="2012-09-24T14:21:00Z">
                <w:pPr>
                  <w:pStyle w:val="TestText"/>
                  <w:keepNext/>
                  <w:numPr>
                    <w:ilvl w:val="1"/>
                    <w:numId w:val="2"/>
                  </w:numPr>
                  <w:tabs>
                    <w:tab w:val="num" w:pos="864"/>
                    <w:tab w:val="right" w:pos="9634"/>
                  </w:tabs>
                  <w:ind w:left="306" w:hanging="270"/>
                  <w:jc w:val="center"/>
                  <w:outlineLvl w:val="1"/>
                </w:pPr>
              </w:pPrChange>
            </w:pPr>
            <w:del w:id="661" w:author="hanhisal" w:date="2012-09-20T11:41:00Z">
              <w:r w:rsidRPr="00B453A4" w:rsidDel="00103EE6">
                <w:rPr>
                  <w:lang w:val="en-US"/>
                </w:rPr>
                <w:delText>2</w:delText>
              </w:r>
            </w:del>
            <w:ins w:id="662" w:author="hanhisal" w:date="2012-09-20T11:41:00Z">
              <w:r w:rsidR="00103EE6">
                <w:rPr>
                  <w:lang w:val="en-US"/>
                </w:rPr>
                <w:t>1</w:t>
              </w:r>
            </w:ins>
            <w:r w:rsidRPr="00B03CD3">
              <w:rPr>
                <w:rPrChange w:id="663" w:author="bmccolgan5" w:date="2012-09-24T14:21:00Z">
                  <w:rPr>
                    <w:lang w:val="en-US"/>
                  </w:rPr>
                </w:rPrChange>
              </w:rPr>
              <w:t xml:space="preserve">) </w:t>
            </w:r>
            <w:r w:rsidR="00C46177" w:rsidRPr="00C46177">
              <w:rPr>
                <w:rPrChange w:id="664" w:author="bmccolgan5" w:date="2012-09-21T14:03:00Z">
                  <w:rPr>
                    <w:lang w:val="en-US"/>
                  </w:rPr>
                </w:rPrChange>
              </w:rPr>
              <w:t xml:space="preserve">RCS-e UX </w:t>
            </w:r>
            <w:proofErr w:type="spellStart"/>
            <w:r w:rsidR="00C46177" w:rsidRPr="00C46177">
              <w:rPr>
                <w:rPrChange w:id="665" w:author="bmccolgan5" w:date="2012-09-21T14:03:00Z">
                  <w:rPr>
                    <w:lang w:val="en-US"/>
                  </w:rPr>
                </w:rPrChange>
              </w:rPr>
              <w:t>elements</w:t>
            </w:r>
            <w:proofErr w:type="spellEnd"/>
            <w:r w:rsidR="00C46177" w:rsidRPr="00C46177">
              <w:rPr>
                <w:rPrChange w:id="666" w:author="bmccolgan5" w:date="2012-09-21T14:03:00Z">
                  <w:rPr>
                    <w:lang w:val="en-US"/>
                  </w:rPr>
                </w:rPrChange>
              </w:rPr>
              <w:t xml:space="preserve"> no </w:t>
            </w:r>
            <w:proofErr w:type="spellStart"/>
            <w:r w:rsidR="00C46177" w:rsidRPr="00C46177">
              <w:rPr>
                <w:rPrChange w:id="667" w:author="bmccolgan5" w:date="2012-09-21T14:03:00Z">
                  <w:rPr>
                    <w:lang w:val="en-US"/>
                  </w:rPr>
                </w:rPrChange>
              </w:rPr>
              <w:t>longer</w:t>
            </w:r>
            <w:proofErr w:type="spellEnd"/>
            <w:r w:rsidR="00C46177" w:rsidRPr="00C46177">
              <w:rPr>
                <w:rPrChange w:id="668" w:author="bmccolgan5" w:date="2012-09-21T14:03:00Z">
                  <w:rPr>
                    <w:lang w:val="en-US"/>
                  </w:rPr>
                </w:rPrChange>
              </w:rPr>
              <w:t xml:space="preserve"> </w:t>
            </w:r>
            <w:proofErr w:type="spellStart"/>
            <w:r w:rsidR="00C46177" w:rsidRPr="00C46177">
              <w:rPr>
                <w:rPrChange w:id="669" w:author="bmccolgan5" w:date="2012-09-21T14:03:00Z">
                  <w:rPr>
                    <w:lang w:val="en-US"/>
                  </w:rPr>
                </w:rPrChange>
              </w:rPr>
              <w:t>enabled</w:t>
            </w:r>
            <w:proofErr w:type="spellEnd"/>
            <w:r w:rsidR="00C46177" w:rsidRPr="00C46177">
              <w:rPr>
                <w:rPrChange w:id="670" w:author="bmccolgan5" w:date="2012-09-21T14:03:00Z">
                  <w:rPr>
                    <w:lang w:val="en-US"/>
                  </w:rPr>
                </w:rPrChange>
              </w:rPr>
              <w:t xml:space="preserve"> (i.e. </w:t>
            </w:r>
            <w:proofErr w:type="spellStart"/>
            <w:r w:rsidR="00C46177" w:rsidRPr="00C46177">
              <w:rPr>
                <w:rPrChange w:id="671" w:author="bmccolgan5" w:date="2012-09-21T14:03:00Z">
                  <w:rPr>
                    <w:lang w:val="en-US"/>
                  </w:rPr>
                </w:rPrChange>
              </w:rPr>
              <w:t>handset</w:t>
            </w:r>
            <w:proofErr w:type="spellEnd"/>
            <w:r w:rsidR="00C46177" w:rsidRPr="00C46177">
              <w:rPr>
                <w:rPrChange w:id="672" w:author="bmccolgan5" w:date="2012-09-21T14:03:00Z">
                  <w:rPr>
                    <w:lang w:val="en-US"/>
                  </w:rPr>
                </w:rPrChange>
              </w:rPr>
              <w:t xml:space="preserve"> </w:t>
            </w:r>
            <w:proofErr w:type="spellStart"/>
            <w:r w:rsidR="00C46177" w:rsidRPr="00C46177">
              <w:rPr>
                <w:rPrChange w:id="673" w:author="bmccolgan5" w:date="2012-09-21T14:03:00Z">
                  <w:rPr>
                    <w:lang w:val="en-US"/>
                  </w:rPr>
                </w:rPrChange>
              </w:rPr>
              <w:t>exhibits</w:t>
            </w:r>
            <w:proofErr w:type="spellEnd"/>
            <w:r w:rsidR="00C46177" w:rsidRPr="00C46177">
              <w:rPr>
                <w:rPrChange w:id="674" w:author="bmccolgan5" w:date="2012-09-21T14:03:00Z">
                  <w:rPr>
                    <w:lang w:val="en-US"/>
                  </w:rPr>
                </w:rPrChange>
              </w:rPr>
              <w:t xml:space="preserve"> non RCS-e UX)</w:t>
            </w:r>
            <w:del w:id="675" w:author="bmccolgan5" w:date="2012-09-21T13:48:00Z">
              <w:r w:rsidRPr="00B03CD3" w:rsidDel="000C68C1">
                <w:rPr>
                  <w:rPrChange w:id="676" w:author="bmccolgan5" w:date="2012-09-24T14:21:00Z">
                    <w:rPr>
                      <w:lang w:val="en-US"/>
                    </w:rPr>
                  </w:rPrChange>
                </w:rPr>
                <w:delText>.</w:delText>
              </w:r>
            </w:del>
          </w:p>
        </w:tc>
      </w:tr>
    </w:tbl>
    <w:p w:rsidR="00B45F6D" w:rsidRDefault="00B45F6D" w:rsidP="00B45F6D">
      <w:pPr>
        <w:pStyle w:val="berschrift2"/>
        <w:numPr>
          <w:ilvl w:val="0"/>
          <w:numId w:val="0"/>
        </w:numPr>
        <w:ind w:left="864"/>
      </w:pPr>
    </w:p>
    <w:p w:rsidR="00212964" w:rsidRDefault="00212964" w:rsidP="00212964">
      <w:pPr>
        <w:pStyle w:val="berschrift2"/>
      </w:pPr>
      <w:bookmarkStart w:id="677" w:name="_Toc335814761"/>
      <w:r>
        <w:t>RCS-e-1.2-int-0</w:t>
      </w:r>
      <w:r w:rsidR="00B45F6D">
        <w:t>10</w:t>
      </w:r>
      <w:r>
        <w:t>-</w:t>
      </w:r>
      <w:r w:rsidRPr="0077508C">
        <w:t xml:space="preserve"> </w:t>
      </w:r>
      <w:r w:rsidRPr="00212964">
        <w:t xml:space="preserve">User discovery in </w:t>
      </w:r>
      <w:proofErr w:type="spellStart"/>
      <w:r w:rsidRPr="00212964">
        <w:t>addressbook</w:t>
      </w:r>
      <w:proofErr w:type="spellEnd"/>
      <w:r w:rsidRPr="00212964">
        <w:t>: Initial check of capabilities</w:t>
      </w:r>
      <w:bookmarkEnd w:id="612"/>
      <w:bookmarkEnd w:id="613"/>
      <w:bookmarkEnd w:id="677"/>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212964" w:rsidTr="0049606D">
        <w:trPr>
          <w:cantSplit/>
          <w:jc w:val="center"/>
        </w:trPr>
        <w:tc>
          <w:tcPr>
            <w:tcW w:w="2340" w:type="dxa"/>
            <w:shd w:val="clear" w:color="auto" w:fill="CCFFCC"/>
          </w:tcPr>
          <w:p w:rsidR="00212964" w:rsidRDefault="00212964" w:rsidP="0049606D">
            <w:pPr>
              <w:pStyle w:val="RefLabel"/>
              <w:spacing w:before="40" w:after="40"/>
              <w:rPr>
                <w:bCs/>
              </w:rPr>
            </w:pPr>
            <w:r>
              <w:rPr>
                <w:bCs/>
              </w:rPr>
              <w:t>Test Case Id</w:t>
            </w:r>
          </w:p>
        </w:tc>
        <w:tc>
          <w:tcPr>
            <w:tcW w:w="6408" w:type="dxa"/>
            <w:shd w:val="clear" w:color="auto" w:fill="FFFFCC"/>
          </w:tcPr>
          <w:p w:rsidR="00212964" w:rsidRDefault="00212964" w:rsidP="0049606D">
            <w:pPr>
              <w:pStyle w:val="TestText"/>
            </w:pPr>
            <w:proofErr w:type="gramStart"/>
            <w:r>
              <w:t>RCS-e-1</w:t>
            </w:r>
            <w:proofErr w:type="gramEnd"/>
            <w:r>
              <w:t>.2-int-0</w:t>
            </w:r>
            <w:r w:rsidR="00B45F6D">
              <w:t>10</w:t>
            </w:r>
          </w:p>
        </w:tc>
      </w:tr>
      <w:tr w:rsidR="00212964" w:rsidTr="0049606D">
        <w:trPr>
          <w:cantSplit/>
          <w:jc w:val="center"/>
        </w:trPr>
        <w:tc>
          <w:tcPr>
            <w:tcW w:w="2340" w:type="dxa"/>
            <w:shd w:val="clear" w:color="auto" w:fill="CCFFCC"/>
          </w:tcPr>
          <w:p w:rsidR="00212964" w:rsidRDefault="00212964" w:rsidP="0049606D">
            <w:pPr>
              <w:spacing w:before="40" w:after="40"/>
              <w:rPr>
                <w:b/>
                <w:bCs/>
              </w:rPr>
            </w:pPr>
            <w:r>
              <w:rPr>
                <w:b/>
                <w:bCs/>
              </w:rPr>
              <w:t>Test Object</w:t>
            </w:r>
          </w:p>
        </w:tc>
        <w:tc>
          <w:tcPr>
            <w:tcW w:w="6408" w:type="dxa"/>
            <w:shd w:val="clear" w:color="auto" w:fill="FFFFCC"/>
          </w:tcPr>
          <w:p w:rsidR="00212964" w:rsidRDefault="00212964" w:rsidP="0049606D">
            <w:pPr>
              <w:pStyle w:val="TestText"/>
            </w:pPr>
            <w:r>
              <w:t>Client</w:t>
            </w:r>
          </w:p>
        </w:tc>
      </w:tr>
      <w:tr w:rsidR="00212964" w:rsidTr="0049606D">
        <w:trPr>
          <w:cantSplit/>
          <w:jc w:val="center"/>
        </w:trPr>
        <w:tc>
          <w:tcPr>
            <w:tcW w:w="2340" w:type="dxa"/>
            <w:shd w:val="clear" w:color="auto" w:fill="CCFFCC"/>
          </w:tcPr>
          <w:p w:rsidR="00212964" w:rsidRDefault="00212964" w:rsidP="0049606D">
            <w:pPr>
              <w:spacing w:before="40" w:after="40"/>
              <w:rPr>
                <w:b/>
                <w:bCs/>
              </w:rPr>
            </w:pPr>
            <w:r>
              <w:rPr>
                <w:b/>
                <w:bCs/>
              </w:rPr>
              <w:t>Test Case Description</w:t>
            </w:r>
          </w:p>
        </w:tc>
        <w:tc>
          <w:tcPr>
            <w:tcW w:w="6408" w:type="dxa"/>
            <w:shd w:val="clear" w:color="auto" w:fill="FFFFCC"/>
          </w:tcPr>
          <w:p w:rsidR="00212964" w:rsidRDefault="00212964" w:rsidP="0049606D">
            <w:pPr>
              <w:pStyle w:val="TestText"/>
            </w:pPr>
            <w:r w:rsidRPr="00212964">
              <w:t xml:space="preserve">User </w:t>
            </w:r>
            <w:proofErr w:type="spellStart"/>
            <w:r w:rsidRPr="00212964">
              <w:t>discovery</w:t>
            </w:r>
            <w:proofErr w:type="spellEnd"/>
            <w:r w:rsidRPr="00212964">
              <w:t xml:space="preserve"> in </w:t>
            </w:r>
            <w:proofErr w:type="spellStart"/>
            <w:r w:rsidRPr="00212964">
              <w:t>addressbook</w:t>
            </w:r>
            <w:proofErr w:type="spellEnd"/>
            <w:r w:rsidRPr="00212964">
              <w:t xml:space="preserve">: </w:t>
            </w:r>
            <w:proofErr w:type="spellStart"/>
            <w:r w:rsidRPr="00212964">
              <w:t>Initial</w:t>
            </w:r>
            <w:proofErr w:type="spellEnd"/>
            <w:r w:rsidRPr="00212964">
              <w:t xml:space="preserve"> </w:t>
            </w:r>
            <w:proofErr w:type="spellStart"/>
            <w:r w:rsidRPr="00212964">
              <w:t>check</w:t>
            </w:r>
            <w:proofErr w:type="spellEnd"/>
            <w:r w:rsidRPr="00212964">
              <w:t xml:space="preserve"> of </w:t>
            </w:r>
            <w:proofErr w:type="spellStart"/>
            <w:r w:rsidRPr="00212964">
              <w:t>capabilities</w:t>
            </w:r>
            <w:proofErr w:type="spellEnd"/>
          </w:p>
        </w:tc>
      </w:tr>
      <w:tr w:rsidR="00212964" w:rsidTr="0049606D">
        <w:trPr>
          <w:cantSplit/>
          <w:jc w:val="center"/>
        </w:trPr>
        <w:tc>
          <w:tcPr>
            <w:tcW w:w="2340" w:type="dxa"/>
            <w:shd w:val="clear" w:color="auto" w:fill="CCFFCC"/>
          </w:tcPr>
          <w:p w:rsidR="00212964" w:rsidRDefault="00212964" w:rsidP="0049606D">
            <w:pPr>
              <w:spacing w:before="40" w:after="40"/>
              <w:rPr>
                <w:b/>
                <w:bCs/>
              </w:rPr>
            </w:pPr>
            <w:r>
              <w:rPr>
                <w:b/>
                <w:bCs/>
              </w:rPr>
              <w:t>Specification Reference</w:t>
            </w:r>
          </w:p>
        </w:tc>
        <w:tc>
          <w:tcPr>
            <w:tcW w:w="6408" w:type="dxa"/>
            <w:shd w:val="clear" w:color="auto" w:fill="FFFFCC"/>
          </w:tcPr>
          <w:p w:rsidR="00212964" w:rsidRDefault="008E077B" w:rsidP="0049606D">
            <w:pPr>
              <w:pStyle w:val="TestText"/>
              <w:rPr>
                <w:snapToGrid w:val="0"/>
              </w:rPr>
            </w:pPr>
            <w:ins w:id="678" w:author="hanhisal" w:date="2012-09-20T10:26:00Z">
              <w:r>
                <w:rPr>
                  <w:snapToGrid w:val="0"/>
                </w:rPr>
                <w:t>RCS-e 2.4</w:t>
              </w:r>
            </w:ins>
          </w:p>
        </w:tc>
      </w:tr>
      <w:tr w:rsidR="00212964" w:rsidRPr="00673C19" w:rsidTr="0049606D">
        <w:trPr>
          <w:cantSplit/>
          <w:jc w:val="center"/>
        </w:trPr>
        <w:tc>
          <w:tcPr>
            <w:tcW w:w="2340" w:type="dxa"/>
            <w:shd w:val="clear" w:color="auto" w:fill="CCFFCC"/>
          </w:tcPr>
          <w:p w:rsidR="00212964" w:rsidRDefault="00212964" w:rsidP="0049606D">
            <w:pPr>
              <w:spacing w:before="40" w:after="40"/>
              <w:rPr>
                <w:b/>
                <w:bCs/>
              </w:rPr>
            </w:pPr>
            <w:r>
              <w:rPr>
                <w:b/>
                <w:bCs/>
              </w:rPr>
              <w:t>SCR Reference</w:t>
            </w:r>
          </w:p>
        </w:tc>
        <w:tc>
          <w:tcPr>
            <w:tcW w:w="6408" w:type="dxa"/>
            <w:shd w:val="clear" w:color="auto" w:fill="FFFFCC"/>
          </w:tcPr>
          <w:p w:rsidR="00212964" w:rsidRPr="00EE362C" w:rsidRDefault="00212964" w:rsidP="0049606D">
            <w:pPr>
              <w:rPr>
                <w:lang w:val="en-US"/>
              </w:rPr>
            </w:pPr>
          </w:p>
        </w:tc>
      </w:tr>
      <w:tr w:rsidR="00212964" w:rsidTr="0049606D">
        <w:trPr>
          <w:cantSplit/>
          <w:jc w:val="center"/>
        </w:trPr>
        <w:tc>
          <w:tcPr>
            <w:tcW w:w="2340" w:type="dxa"/>
            <w:shd w:val="clear" w:color="auto" w:fill="CCFFCC"/>
          </w:tcPr>
          <w:p w:rsidR="00212964" w:rsidRDefault="00212964" w:rsidP="0049606D">
            <w:pPr>
              <w:spacing w:before="40" w:after="40"/>
              <w:rPr>
                <w:b/>
                <w:bCs/>
              </w:rPr>
            </w:pPr>
            <w:r>
              <w:rPr>
                <w:b/>
                <w:bCs/>
              </w:rPr>
              <w:t>ETR Reference</w:t>
            </w:r>
          </w:p>
        </w:tc>
        <w:tc>
          <w:tcPr>
            <w:tcW w:w="6408" w:type="dxa"/>
            <w:shd w:val="clear" w:color="auto" w:fill="FFFFCC"/>
          </w:tcPr>
          <w:p w:rsidR="00212964" w:rsidRPr="00EE362C" w:rsidRDefault="00212964" w:rsidP="0049606D">
            <w:r w:rsidRPr="00F303FC">
              <w:t xml:space="preserve"> </w:t>
            </w:r>
            <w:r>
              <w:tab/>
            </w:r>
          </w:p>
        </w:tc>
      </w:tr>
      <w:tr w:rsidR="00212964" w:rsidTr="0049606D">
        <w:trPr>
          <w:cantSplit/>
          <w:jc w:val="center"/>
        </w:trPr>
        <w:tc>
          <w:tcPr>
            <w:tcW w:w="2340" w:type="dxa"/>
            <w:shd w:val="clear" w:color="auto" w:fill="CCFFCC"/>
          </w:tcPr>
          <w:p w:rsidR="00212964" w:rsidRDefault="00212964" w:rsidP="0049606D">
            <w:pPr>
              <w:spacing w:before="40" w:after="40"/>
              <w:rPr>
                <w:b/>
                <w:bCs/>
              </w:rPr>
            </w:pPr>
            <w:r>
              <w:rPr>
                <w:b/>
                <w:bCs/>
              </w:rPr>
              <w:t>Tool</w:t>
            </w:r>
          </w:p>
        </w:tc>
        <w:tc>
          <w:tcPr>
            <w:tcW w:w="6408" w:type="dxa"/>
            <w:shd w:val="clear" w:color="auto" w:fill="FFFFCC"/>
          </w:tcPr>
          <w:p w:rsidR="00212964" w:rsidRPr="0077508C" w:rsidRDefault="00212964" w:rsidP="0049606D">
            <w:pPr>
              <w:pStyle w:val="TestText"/>
              <w:rPr>
                <w:lang w:val="en-US"/>
              </w:rPr>
            </w:pPr>
            <w:r>
              <w:rPr>
                <w:lang w:val="en-US"/>
              </w:rPr>
              <w:t>n/a</w:t>
            </w:r>
          </w:p>
        </w:tc>
      </w:tr>
      <w:tr w:rsidR="00212964" w:rsidTr="0049606D">
        <w:trPr>
          <w:cantSplit/>
          <w:jc w:val="center"/>
        </w:trPr>
        <w:tc>
          <w:tcPr>
            <w:tcW w:w="2340" w:type="dxa"/>
            <w:shd w:val="clear" w:color="auto" w:fill="CCFFCC"/>
          </w:tcPr>
          <w:p w:rsidR="00212964" w:rsidRDefault="00212964" w:rsidP="0049606D">
            <w:pPr>
              <w:spacing w:before="40" w:after="40"/>
              <w:rPr>
                <w:b/>
                <w:bCs/>
              </w:rPr>
            </w:pPr>
            <w:r>
              <w:rPr>
                <w:b/>
                <w:bCs/>
              </w:rPr>
              <w:t>Test code</w:t>
            </w:r>
          </w:p>
        </w:tc>
        <w:tc>
          <w:tcPr>
            <w:tcW w:w="6408" w:type="dxa"/>
            <w:shd w:val="clear" w:color="auto" w:fill="FFFFCC"/>
          </w:tcPr>
          <w:p w:rsidR="00212964" w:rsidRDefault="009A02F7" w:rsidP="0049606D">
            <w:pPr>
              <w:pStyle w:val="TestText"/>
            </w:pPr>
            <w:proofErr w:type="gramStart"/>
            <w:r>
              <w:t>n</w:t>
            </w:r>
            <w:proofErr w:type="gramEnd"/>
            <w:r>
              <w:t>/a</w:t>
            </w:r>
          </w:p>
        </w:tc>
      </w:tr>
      <w:tr w:rsidR="00212964" w:rsidTr="0049606D">
        <w:trPr>
          <w:cantSplit/>
          <w:jc w:val="center"/>
        </w:trPr>
        <w:tc>
          <w:tcPr>
            <w:tcW w:w="2340" w:type="dxa"/>
            <w:shd w:val="clear" w:color="auto" w:fill="CCFFCC"/>
          </w:tcPr>
          <w:p w:rsidR="00212964" w:rsidRDefault="00212964" w:rsidP="0049606D">
            <w:pPr>
              <w:pStyle w:val="ZDISCLAIMER"/>
              <w:spacing w:before="40" w:after="40"/>
              <w:rPr>
                <w:b/>
                <w:bCs/>
              </w:rPr>
            </w:pPr>
            <w:r>
              <w:rPr>
                <w:b/>
                <w:bCs/>
              </w:rPr>
              <w:t>Preconditions</w:t>
            </w:r>
          </w:p>
        </w:tc>
        <w:tc>
          <w:tcPr>
            <w:tcW w:w="6408" w:type="dxa"/>
            <w:shd w:val="clear" w:color="auto" w:fill="FFFFCC"/>
          </w:tcPr>
          <w:p w:rsidR="00C46177" w:rsidRDefault="00666CC5">
            <w:pPr>
              <w:pStyle w:val="TestText-bul1"/>
              <w:tabs>
                <w:tab w:val="clear" w:pos="720"/>
              </w:tabs>
              <w:ind w:left="396" w:hanging="180"/>
              <w:rPr>
                <w:b/>
              </w:rPr>
              <w:pPrChange w:id="679" w:author="bmccolgan5" w:date="2012-09-21T11:37:00Z">
                <w:pPr>
                  <w:pStyle w:val="TestText"/>
                  <w:numPr>
                    <w:numId w:val="7"/>
                  </w:numPr>
                  <w:ind w:left="576" w:hanging="360"/>
                  <w:jc w:val="center"/>
                </w:pPr>
              </w:pPrChange>
            </w:pPr>
            <w:del w:id="680" w:author="bmccolgan5" w:date="2012-09-21T11:37:00Z">
              <w:r w:rsidRPr="00666CC5" w:rsidDel="00171308">
                <w:delText xml:space="preserve">The </w:delText>
              </w:r>
            </w:del>
            <w:ins w:id="681" w:author="bmccolgan5" w:date="2012-09-21T11:37:00Z">
              <w:r w:rsidR="00171308">
                <w:t>RCS-e capable</w:t>
              </w:r>
              <w:r w:rsidR="00171308" w:rsidRPr="00666CC5">
                <w:t xml:space="preserve"> </w:t>
              </w:r>
            </w:ins>
            <w:r w:rsidRPr="00666CC5">
              <w:t>handset</w:t>
            </w:r>
            <w:del w:id="682" w:author="bmccolgan5" w:date="2012-09-21T11:37:00Z">
              <w:r w:rsidRPr="00666CC5" w:rsidDel="00171308">
                <w:delText>/client is</w:delText>
              </w:r>
            </w:del>
            <w:r w:rsidRPr="00666CC5">
              <w:t xml:space="preserve"> </w:t>
            </w:r>
            <w:ins w:id="683" w:author="bmccolgan5" w:date="2012-09-21T11:37:00Z">
              <w:r w:rsidR="00171308">
                <w:t xml:space="preserve">initially </w:t>
              </w:r>
            </w:ins>
            <w:r w:rsidRPr="00666CC5">
              <w:t xml:space="preserve">registered </w:t>
            </w:r>
            <w:del w:id="684" w:author="bmccolgan5" w:date="2012-09-21T11:37:00Z">
              <w:r w:rsidRPr="00666CC5" w:rsidDel="00171308">
                <w:delText xml:space="preserve">for the first time </w:delText>
              </w:r>
            </w:del>
            <w:r w:rsidRPr="00666CC5">
              <w:t xml:space="preserve">following </w:t>
            </w:r>
            <w:del w:id="685" w:author="bmccolgan5" w:date="2012-09-21T11:35:00Z">
              <w:r w:rsidRPr="00666CC5" w:rsidDel="00040E72">
                <w:delText xml:space="preserve">the </w:delText>
              </w:r>
            </w:del>
            <w:ins w:id="686" w:author="bmccolgan5" w:date="2012-09-21T11:35:00Z">
              <w:r w:rsidR="00040E72">
                <w:t>a successful RCS-e</w:t>
              </w:r>
              <w:r w:rsidR="00040E72" w:rsidRPr="00666CC5">
                <w:t xml:space="preserve"> </w:t>
              </w:r>
            </w:ins>
            <w:r w:rsidRPr="00666CC5">
              <w:t>first-time configuration</w:t>
            </w:r>
          </w:p>
        </w:tc>
      </w:tr>
      <w:tr w:rsidR="00212964" w:rsidTr="0049606D">
        <w:trPr>
          <w:cantSplit/>
          <w:jc w:val="center"/>
        </w:trPr>
        <w:tc>
          <w:tcPr>
            <w:tcW w:w="2340" w:type="dxa"/>
            <w:shd w:val="clear" w:color="auto" w:fill="CCFFCC"/>
          </w:tcPr>
          <w:p w:rsidR="00212964" w:rsidRDefault="00212964" w:rsidP="0049606D">
            <w:pPr>
              <w:spacing w:before="40" w:after="40"/>
              <w:rPr>
                <w:b/>
                <w:bCs/>
              </w:rPr>
            </w:pPr>
            <w:r>
              <w:rPr>
                <w:b/>
                <w:bCs/>
              </w:rPr>
              <w:lastRenderedPageBreak/>
              <w:t>Test Procedure</w:t>
            </w:r>
          </w:p>
        </w:tc>
        <w:tc>
          <w:tcPr>
            <w:tcW w:w="6408" w:type="dxa"/>
            <w:shd w:val="clear" w:color="auto" w:fill="FFFFCC"/>
          </w:tcPr>
          <w:p w:rsidR="00666CC5" w:rsidRDefault="00666CC5" w:rsidP="00890848">
            <w:pPr>
              <w:pStyle w:val="TestText-Num-restart"/>
              <w:numPr>
                <w:ilvl w:val="0"/>
                <w:numId w:val="8"/>
              </w:numPr>
            </w:pPr>
            <w:del w:id="687" w:author="hanhisal" w:date="2012-09-20T11:47:00Z">
              <w:r w:rsidDel="00103EE6">
                <w:delText xml:space="preserve">1) </w:delText>
              </w:r>
            </w:del>
            <w:proofErr w:type="spellStart"/>
            <w:r>
              <w:t>Following</w:t>
            </w:r>
            <w:proofErr w:type="spellEnd"/>
            <w:r>
              <w:t xml:space="preserve"> a </w:t>
            </w:r>
            <w:proofErr w:type="spellStart"/>
            <w:ins w:id="688" w:author="bmccolgan5" w:date="2012-09-21T11:35:00Z">
              <w:r w:rsidR="00040E72">
                <w:t>successful</w:t>
              </w:r>
              <w:proofErr w:type="spellEnd"/>
              <w:r w:rsidR="00040E72">
                <w:t xml:space="preserve"> RCS-e </w:t>
              </w:r>
            </w:ins>
            <w:r>
              <w:t xml:space="preserve">first-time </w:t>
            </w:r>
            <w:proofErr w:type="spellStart"/>
            <w:r>
              <w:t>registration</w:t>
            </w:r>
            <w:proofErr w:type="spellEnd"/>
            <w:ins w:id="689" w:author="bpatel" w:date="2012-09-21T15:41:00Z">
              <w:r w:rsidR="00E9480C">
                <w:t xml:space="preserve">, the RCS-e client </w:t>
              </w:r>
            </w:ins>
            <w:ins w:id="690" w:author="bpatel" w:date="2012-09-21T15:42:00Z">
              <w:r w:rsidR="00E9480C">
                <w:t>(</w:t>
              </w:r>
              <w:proofErr w:type="spellStart"/>
              <w:r w:rsidR="00E9480C">
                <w:t>running</w:t>
              </w:r>
              <w:proofErr w:type="spellEnd"/>
              <w:r w:rsidR="00E9480C">
                <w:t xml:space="preserve"> on the </w:t>
              </w:r>
              <w:proofErr w:type="spellStart"/>
              <w:r w:rsidR="00E9480C">
                <w:t>handset</w:t>
              </w:r>
              <w:proofErr w:type="spellEnd"/>
              <w:r w:rsidR="00E9480C">
                <w:t>)</w:t>
              </w:r>
            </w:ins>
            <w:proofErr w:type="gramStart"/>
            <w:ins w:id="691" w:author="bpatel" w:date="2012-09-21T15:41:00Z">
              <w:r w:rsidR="00E9480C">
                <w:t xml:space="preserve"> </w:t>
              </w:r>
            </w:ins>
            <w:r>
              <w:t xml:space="preserve"> </w:t>
            </w:r>
            <w:proofErr w:type="spellStart"/>
            <w:proofErr w:type="gramEnd"/>
            <w:ins w:id="692" w:author="bpatel" w:date="2012-09-21T15:42:00Z">
              <w:r w:rsidR="00E9480C">
                <w:t>attempts</w:t>
              </w:r>
              <w:proofErr w:type="spellEnd"/>
              <w:r w:rsidR="00E9480C">
                <w:t xml:space="preserve"> </w:t>
              </w:r>
            </w:ins>
            <w:r>
              <w:t xml:space="preserve">a </w:t>
            </w:r>
            <w:proofErr w:type="spellStart"/>
            <w:r>
              <w:t>capability</w:t>
            </w:r>
            <w:proofErr w:type="spellEnd"/>
            <w:r>
              <w:t xml:space="preserve"> </w:t>
            </w:r>
            <w:proofErr w:type="spellStart"/>
            <w:r>
              <w:t>exchange</w:t>
            </w:r>
            <w:proofErr w:type="spellEnd"/>
            <w:r>
              <w:t xml:space="preserve"> </w:t>
            </w:r>
            <w:ins w:id="693" w:author="Fritz, Kay, Vodafone DE" w:date="2012-09-25T15:28:00Z">
              <w:r w:rsidR="0040330A">
                <w:t xml:space="preserve">for </w:t>
              </w:r>
            </w:ins>
            <w:ins w:id="694" w:author="bpatel" w:date="2012-09-21T15:42:00Z">
              <w:del w:id="695" w:author="Fritz, Kay, Vodafone DE" w:date="2012-09-25T15:28:00Z">
                <w:r w:rsidR="00E9480C" w:rsidDel="0040330A">
                  <w:delText>wi</w:delText>
                </w:r>
              </w:del>
              <w:r w:rsidR="00E9480C">
                <w:t>th</w:t>
              </w:r>
            </w:ins>
            <w:ins w:id="696" w:author="Fritz, Kay, Vodafone DE" w:date="2012-09-25T15:28:00Z">
              <w:r w:rsidR="0040330A">
                <w:t>e</w:t>
              </w:r>
            </w:ins>
            <w:ins w:id="697" w:author="bpatel" w:date="2012-09-21T15:42:00Z">
              <w:r w:rsidR="00E9480C">
                <w:t xml:space="preserve"> </w:t>
              </w:r>
              <w:del w:id="698" w:author="bmccolgan5" w:date="2012-09-24T14:45:00Z">
                <w:r w:rsidR="00E9480C" w:rsidDel="006D5AC8">
                  <w:delText xml:space="preserve">each </w:delText>
                </w:r>
              </w:del>
            </w:ins>
            <w:del w:id="699" w:author="bmccolgan5" w:date="2012-09-24T14:45:00Z">
              <w:r w:rsidDel="006D5AC8">
                <w:delText>i</w:delText>
              </w:r>
            </w:del>
            <w:del w:id="700" w:author="bpatel" w:date="2012-09-21T15:42:00Z">
              <w:r w:rsidDel="00E9480C">
                <w:delText xml:space="preserve">s made with the </w:delText>
              </w:r>
            </w:del>
            <w:proofErr w:type="spellStart"/>
            <w:r>
              <w:t>contact</w:t>
            </w:r>
            <w:ins w:id="701" w:author="bmccolgan5" w:date="2012-09-24T14:45:00Z">
              <w:r w:rsidR="006D5AC8">
                <w:t>s</w:t>
              </w:r>
            </w:ins>
            <w:proofErr w:type="spellEnd"/>
            <w:del w:id="702" w:author="bpatel" w:date="2012-09-21T15:42:00Z">
              <w:r w:rsidDel="00E9480C">
                <w:delText>s</w:delText>
              </w:r>
            </w:del>
            <w:r>
              <w:t xml:space="preserve"> </w:t>
            </w:r>
            <w:proofErr w:type="spellStart"/>
            <w:r>
              <w:t>available</w:t>
            </w:r>
            <w:proofErr w:type="spellEnd"/>
            <w:r>
              <w:t xml:space="preserve"> in </w:t>
            </w:r>
            <w:del w:id="703" w:author="bmccolgan5" w:date="2012-09-24T10:51:00Z">
              <w:r w:rsidDel="002D71A9">
                <w:delText xml:space="preserve">the </w:delText>
              </w:r>
            </w:del>
            <w:ins w:id="704" w:author="bpatel" w:date="2012-09-21T15:42:00Z">
              <w:r w:rsidR="00E9480C">
                <w:t xml:space="preserve">User </w:t>
              </w:r>
              <w:proofErr w:type="spellStart"/>
              <w:r w:rsidR="00E9480C">
                <w:t>A’s</w:t>
              </w:r>
              <w:proofErr w:type="spellEnd"/>
              <w:r w:rsidR="00E9480C">
                <w:t xml:space="preserve"> </w:t>
              </w:r>
            </w:ins>
            <w:proofErr w:type="spellStart"/>
            <w:r>
              <w:t>addressbook</w:t>
            </w:r>
            <w:proofErr w:type="spellEnd"/>
            <w:del w:id="705" w:author="bmccolgan5" w:date="2012-09-21T13:48:00Z">
              <w:r w:rsidDel="000C68C1">
                <w:delText xml:space="preserve">. </w:delText>
              </w:r>
            </w:del>
          </w:p>
          <w:p w:rsidR="00854CC0" w:rsidRDefault="00666CC5" w:rsidP="00890848">
            <w:pPr>
              <w:pStyle w:val="TestText-Num-restart"/>
              <w:numPr>
                <w:ilvl w:val="0"/>
                <w:numId w:val="8"/>
              </w:numPr>
              <w:rPr>
                <w:ins w:id="706" w:author="bmccolgan5" w:date="2012-09-21T11:39:00Z"/>
              </w:rPr>
            </w:pPr>
            <w:del w:id="707" w:author="hanhisal" w:date="2012-09-20T11:47:00Z">
              <w:r w:rsidDel="00103EE6">
                <w:delText xml:space="preserve">2) </w:delText>
              </w:r>
            </w:del>
            <w:del w:id="708" w:author="bpatel" w:date="2012-09-21T15:43:00Z">
              <w:r w:rsidDel="00E9480C">
                <w:delText>Those c</w:delText>
              </w:r>
            </w:del>
            <w:proofErr w:type="spellStart"/>
            <w:ins w:id="709" w:author="bpatel" w:date="2012-09-21T15:43:00Z">
              <w:r w:rsidR="00E9480C">
                <w:t>C</w:t>
              </w:r>
            </w:ins>
            <w:r>
              <w:t>ontacts</w:t>
            </w:r>
            <w:proofErr w:type="spellEnd"/>
            <w:r>
              <w:t xml:space="preserve"> </w:t>
            </w:r>
            <w:ins w:id="710" w:author="Fritz, Kay, Vodafone DE" w:date="2012-09-25T15:28:00Z">
              <w:r w:rsidR="0040330A">
                <w:t xml:space="preserve">are </w:t>
              </w:r>
            </w:ins>
            <w:del w:id="711" w:author="bmccolgan5" w:date="2012-09-24T14:49:00Z">
              <w:r w:rsidDel="006D5AC8">
                <w:delText xml:space="preserve">who are </w:delText>
              </w:r>
            </w:del>
            <w:proofErr w:type="spellStart"/>
            <w:ins w:id="712" w:author="bmccolgan5" w:date="2012-09-21T11:38:00Z">
              <w:r w:rsidR="00193C11">
                <w:t>identified</w:t>
              </w:r>
              <w:proofErr w:type="spellEnd"/>
              <w:r w:rsidR="00193C11">
                <w:t xml:space="preserve"> </w:t>
              </w:r>
              <w:proofErr w:type="spellStart"/>
              <w:r w:rsidR="00193C11">
                <w:t>as</w:t>
              </w:r>
              <w:proofErr w:type="spellEnd"/>
              <w:r w:rsidR="00193C11">
                <w:t xml:space="preserve"> </w:t>
              </w:r>
            </w:ins>
            <w:r>
              <w:t xml:space="preserve">RCS-e </w:t>
            </w:r>
            <w:del w:id="713" w:author="bmccolgan5" w:date="2012-09-21T11:38:00Z">
              <w:r w:rsidDel="00193C11">
                <w:delText xml:space="preserve">customers </w:delText>
              </w:r>
            </w:del>
            <w:proofErr w:type="spellStart"/>
            <w:ins w:id="714" w:author="bmccolgan5" w:date="2012-09-21T11:38:00Z">
              <w:r w:rsidR="00193C11">
                <w:t>users</w:t>
              </w:r>
              <w:proofErr w:type="spellEnd"/>
              <w:r w:rsidR="00193C11">
                <w:t xml:space="preserve"> </w:t>
              </w:r>
            </w:ins>
            <w:proofErr w:type="spellStart"/>
            <w:ins w:id="715" w:author="bpatel" w:date="2012-09-21T15:43:00Z">
              <w:r w:rsidR="00E9480C">
                <w:t>if</w:t>
              </w:r>
              <w:proofErr w:type="spellEnd"/>
              <w:r w:rsidR="00E9480C">
                <w:t xml:space="preserve"> </w:t>
              </w:r>
              <w:del w:id="716" w:author="bmccolgan5" w:date="2012-09-24T14:50:00Z">
                <w:r w:rsidR="00E9480C" w:rsidDel="006D5AC8">
                  <w:delText>these contacts</w:delText>
                </w:r>
              </w:del>
            </w:ins>
            <w:proofErr w:type="spellStart"/>
            <w:ins w:id="717" w:author="bmccolgan5" w:date="2012-09-24T14:50:00Z">
              <w:r w:rsidR="006D5AC8">
                <w:t>they</w:t>
              </w:r>
            </w:ins>
            <w:proofErr w:type="spellEnd"/>
            <w:ins w:id="718" w:author="bmccolgan5" w:date="2012-09-21T11:38:00Z">
              <w:del w:id="719" w:author="bpatel" w:date="2012-09-21T15:43:00Z">
                <w:r w:rsidR="00193C11" w:rsidDel="00E9480C">
                  <w:delText>and</w:delText>
                </w:r>
              </w:del>
              <w:r w:rsidR="00193C11">
                <w:t xml:space="preserve"> </w:t>
              </w:r>
            </w:ins>
            <w:del w:id="720" w:author="bmccolgan5" w:date="2012-09-21T11:38:00Z">
              <w:r w:rsidDel="00193C11">
                <w:delText xml:space="preserve">who </w:delText>
              </w:r>
            </w:del>
            <w:r>
              <w:t xml:space="preserve">are </w:t>
            </w:r>
            <w:proofErr w:type="spellStart"/>
            <w:r>
              <w:t>currently</w:t>
            </w:r>
            <w:proofErr w:type="spellEnd"/>
            <w:r>
              <w:t xml:space="preserve"> </w:t>
            </w:r>
            <w:ins w:id="721" w:author="bmccolgan5" w:date="2012-09-21T11:38:00Z">
              <w:r w:rsidR="00193C11">
                <w:t xml:space="preserve">IMS </w:t>
              </w:r>
            </w:ins>
            <w:proofErr w:type="spellStart"/>
            <w:r>
              <w:t>registered</w:t>
            </w:r>
            <w:proofErr w:type="spellEnd"/>
            <w:r>
              <w:t xml:space="preserve"> (</w:t>
            </w:r>
            <w:del w:id="722" w:author="bmccolgan5" w:date="2012-09-21T11:37:00Z">
              <w:r w:rsidDel="00193C11">
                <w:delText>i.e</w:delText>
              </w:r>
            </w:del>
            <w:ins w:id="723" w:author="bmccolgan5" w:date="2012-09-21T11:37:00Z">
              <w:r w:rsidR="00193C11">
                <w:t>e.g.</w:t>
              </w:r>
            </w:ins>
            <w:del w:id="724" w:author="bmccolgan5" w:date="2012-09-21T11:38:00Z">
              <w:r w:rsidDel="00193C11">
                <w:delText>.</w:delText>
              </w:r>
            </w:del>
            <w:r>
              <w:t xml:space="preserve"> a </w:t>
            </w:r>
            <w:proofErr w:type="spellStart"/>
            <w:ins w:id="725" w:author="bmccolgan5" w:date="2012-09-21T11:38:00Z">
              <w:r w:rsidR="00193C11">
                <w:t>capabilities</w:t>
              </w:r>
              <w:proofErr w:type="spellEnd"/>
              <w:r w:rsidR="00193C11">
                <w:t xml:space="preserve"> </w:t>
              </w:r>
              <w:proofErr w:type="spellStart"/>
              <w:r w:rsidR="00193C11">
                <w:t>exchange</w:t>
              </w:r>
              <w:proofErr w:type="spellEnd"/>
              <w:r w:rsidR="00193C11">
                <w:t xml:space="preserve"> </w:t>
              </w:r>
            </w:ins>
            <w:ins w:id="726" w:author="bmccolgan5" w:date="2012-09-21T11:39:00Z">
              <w:r w:rsidR="00854CC0">
                <w:t xml:space="preserve">with a </w:t>
              </w:r>
              <w:proofErr w:type="spellStart"/>
              <w:r w:rsidR="00854CC0">
                <w:t>contact</w:t>
              </w:r>
              <w:proofErr w:type="spellEnd"/>
              <w:r w:rsidR="00854CC0">
                <w:t xml:space="preserve"> </w:t>
              </w:r>
            </w:ins>
            <w:proofErr w:type="spellStart"/>
            <w:ins w:id="727" w:author="bmccolgan5" w:date="2012-09-21T11:38:00Z">
              <w:r w:rsidR="00193C11">
                <w:t>indicat</w:t>
              </w:r>
            </w:ins>
            <w:ins w:id="728" w:author="bmccolgan5" w:date="2012-09-21T11:39:00Z">
              <w:r w:rsidR="00854CC0">
                <w:t>es</w:t>
              </w:r>
            </w:ins>
            <w:proofErr w:type="spellEnd"/>
            <w:ins w:id="729" w:author="bmccolgan5" w:date="2012-09-21T11:38:00Z">
              <w:r w:rsidR="00854CC0">
                <w:t xml:space="preserve"> </w:t>
              </w:r>
              <w:proofErr w:type="spellStart"/>
              <w:r w:rsidR="00854CC0">
                <w:t>support</w:t>
              </w:r>
              <w:proofErr w:type="spellEnd"/>
              <w:r w:rsidR="00193C11">
                <w:t xml:space="preserve"> </w:t>
              </w:r>
            </w:ins>
            <w:ins w:id="730" w:author="bmccolgan5" w:date="2012-09-21T11:39:00Z">
              <w:r w:rsidR="00854CC0">
                <w:t xml:space="preserve">of </w:t>
              </w:r>
            </w:ins>
            <w:ins w:id="731" w:author="bmccolgan5" w:date="2012-09-21T11:38:00Z">
              <w:r w:rsidR="00193C11">
                <w:t>RCS-e IM</w:t>
              </w:r>
            </w:ins>
            <w:ins w:id="732" w:author="bmccolgan5" w:date="2012-09-24T14:50:00Z">
              <w:r w:rsidR="006D5AC8">
                <w:t xml:space="preserve"> 1-to-1 chat</w:t>
              </w:r>
            </w:ins>
            <w:del w:id="733" w:author="bmccolgan5" w:date="2012-09-21T11:39:00Z">
              <w:r w:rsidDel="00193C11">
                <w:delText>200 OK response containing the RCS-e IM tag</w:delText>
              </w:r>
            </w:del>
            <w:proofErr w:type="gramStart"/>
            <w:r>
              <w:t>)</w:t>
            </w:r>
            <w:proofErr w:type="gramEnd"/>
            <w:r>
              <w:t xml:space="preserve"> </w:t>
            </w:r>
          </w:p>
          <w:p w:rsidR="00666CC5" w:rsidDel="00854CC0" w:rsidRDefault="00854CC0" w:rsidP="00854CC0">
            <w:pPr>
              <w:pStyle w:val="TestText-Num-restart"/>
              <w:numPr>
                <w:ilvl w:val="0"/>
                <w:numId w:val="8"/>
              </w:numPr>
              <w:rPr>
                <w:del w:id="734" w:author="bmccolgan5" w:date="2012-09-21T11:40:00Z"/>
              </w:rPr>
            </w:pPr>
            <w:ins w:id="735" w:author="bmccolgan5" w:date="2012-09-21T11:39:00Z">
              <w:r>
                <w:t xml:space="preserve">The </w:t>
              </w:r>
              <w:proofErr w:type="spellStart"/>
              <w:r>
                <w:t>identified</w:t>
              </w:r>
              <w:proofErr w:type="spellEnd"/>
              <w:r>
                <w:t xml:space="preserve"> </w:t>
              </w:r>
              <w:proofErr w:type="spellStart"/>
              <w:r>
                <w:t>contact</w:t>
              </w:r>
              <w:proofErr w:type="spellEnd"/>
              <w:r>
                <w:t xml:space="preserve"> </w:t>
              </w:r>
              <w:proofErr w:type="spellStart"/>
              <w:r>
                <w:t>is</w:t>
              </w:r>
              <w:proofErr w:type="spellEnd"/>
              <w:r>
                <w:t xml:space="preserve"> </w:t>
              </w:r>
            </w:ins>
            <w:proofErr w:type="spellStart"/>
            <w:ins w:id="736" w:author="bpatel" w:date="2012-09-21T15:44:00Z">
              <w:r w:rsidR="00E9480C">
                <w:t>added</w:t>
              </w:r>
              <w:proofErr w:type="spellEnd"/>
              <w:r w:rsidR="00E9480C">
                <w:t xml:space="preserve"> to the list of RCS-e </w:t>
              </w:r>
              <w:proofErr w:type="spellStart"/>
              <w:r w:rsidR="00E9480C">
                <w:t>users</w:t>
              </w:r>
              <w:proofErr w:type="spellEnd"/>
              <w:r w:rsidR="00E9480C">
                <w:t xml:space="preserve"> on </w:t>
              </w:r>
              <w:del w:id="737" w:author="bmccolgan5" w:date="2012-09-24T10:51:00Z">
                <w:r w:rsidR="00E9480C" w:rsidDel="004E280A">
                  <w:delText xml:space="preserve">the </w:delText>
                </w:r>
              </w:del>
              <w:r w:rsidR="00E9480C">
                <w:t xml:space="preserve">User </w:t>
              </w:r>
              <w:proofErr w:type="spellStart"/>
              <w:r w:rsidR="00E9480C">
                <w:t>A’s</w:t>
              </w:r>
              <w:proofErr w:type="spellEnd"/>
              <w:r w:rsidR="00E9480C">
                <w:t xml:space="preserve"> </w:t>
              </w:r>
              <w:proofErr w:type="spellStart"/>
              <w:r w:rsidR="00E9480C">
                <w:t>handset</w:t>
              </w:r>
              <w:proofErr w:type="spellEnd"/>
              <w:r w:rsidR="00E9480C">
                <w:t xml:space="preserve"> and the list </w:t>
              </w:r>
              <w:proofErr w:type="spellStart"/>
              <w:r w:rsidR="00E9480C">
                <w:t>is</w:t>
              </w:r>
              <w:proofErr w:type="spellEnd"/>
              <w:r w:rsidR="00E9480C">
                <w:t xml:space="preserve"> made </w:t>
              </w:r>
              <w:proofErr w:type="spellStart"/>
              <w:r w:rsidR="00E9480C">
                <w:t>accessible</w:t>
              </w:r>
              <w:proofErr w:type="spellEnd"/>
              <w:r w:rsidR="00E9480C">
                <w:t xml:space="preserve"> via </w:t>
              </w:r>
            </w:ins>
            <w:del w:id="738" w:author="bpatel" w:date="2012-09-21T15:44:00Z">
              <w:r w:rsidR="00666CC5" w:rsidDel="00E9480C">
                <w:delText>should be added to the list of</w:delText>
              </w:r>
            </w:del>
            <w:ins w:id="739" w:author="bmccolgan5" w:date="2012-09-21T11:40:00Z">
              <w:del w:id="740" w:author="bpatel" w:date="2012-09-21T15:44:00Z">
                <w:r w:rsidDel="00E9480C">
                  <w:delText>identified as an</w:delText>
                </w:r>
              </w:del>
            </w:ins>
            <w:del w:id="741" w:author="bpatel" w:date="2012-09-21T15:44:00Z">
              <w:r w:rsidR="00666CC5" w:rsidDel="00E9480C">
                <w:delText xml:space="preserve"> RCS-e user</w:delText>
              </w:r>
            </w:del>
            <w:ins w:id="742" w:author="bmccolgan5" w:date="2012-09-21T11:40:00Z">
              <w:del w:id="743" w:author="bpatel" w:date="2012-09-21T15:44:00Z">
                <w:r w:rsidDel="00E9480C">
                  <w:delText xml:space="preserve"> (e.g. through the handset </w:delText>
                </w:r>
              </w:del>
              <w:r>
                <w:t xml:space="preserve">UX </w:t>
              </w:r>
              <w:proofErr w:type="spellStart"/>
              <w:r>
                <w:t>elements</w:t>
              </w:r>
              <w:proofErr w:type="spellEnd"/>
              <w:del w:id="744" w:author="bpatel" w:date="2012-09-21T15:44:00Z">
                <w:r w:rsidDel="00E9480C">
                  <w:delText>)</w:delText>
                </w:r>
              </w:del>
            </w:ins>
            <w:del w:id="745" w:author="bmccolgan5" w:date="2012-09-21T11:40:00Z">
              <w:r w:rsidR="00666CC5" w:rsidDel="00854CC0">
                <w:delText>s</w:delText>
              </w:r>
            </w:del>
          </w:p>
          <w:p w:rsidR="00212964" w:rsidRDefault="00666CC5" w:rsidP="00854CC0">
            <w:pPr>
              <w:pStyle w:val="TestText-Num-restart"/>
              <w:numPr>
                <w:ilvl w:val="0"/>
                <w:numId w:val="8"/>
              </w:numPr>
            </w:pPr>
            <w:del w:id="746" w:author="hanhisal" w:date="2012-09-20T11:47:00Z">
              <w:r w:rsidDel="00103EE6">
                <w:delText xml:space="preserve">3) </w:delText>
              </w:r>
            </w:del>
            <w:del w:id="747" w:author="bmccolgan5" w:date="2012-09-21T11:40:00Z">
              <w:r w:rsidDel="00854CC0">
                <w:delText>The list can be verified from the IM application (</w:delText>
              </w:r>
            </w:del>
            <w:ins w:id="748" w:author="hanhisal" w:date="2012-09-20T11:49:00Z">
              <w:del w:id="749" w:author="bmccolgan5" w:date="2012-09-21T11:40:00Z">
                <w:r w:rsidR="00AB78C6" w:rsidDel="00854CC0">
                  <w:delText xml:space="preserve">shows </w:delText>
                </w:r>
              </w:del>
            </w:ins>
            <w:del w:id="750" w:author="bmccolgan5" w:date="2012-09-21T11:40:00Z">
              <w:r w:rsidDel="00854CC0">
                <w:delText xml:space="preserve">available users </w:delText>
              </w:r>
            </w:del>
            <w:ins w:id="751" w:author="hanhisal" w:date="2012-09-20T11:50:00Z">
              <w:del w:id="752" w:author="bmccolgan5" w:date="2012-09-21T11:40:00Z">
                <w:r w:rsidR="00AB78C6" w:rsidDel="00854CC0">
                  <w:delText xml:space="preserve">which are available </w:delText>
                </w:r>
              </w:del>
            </w:ins>
            <w:del w:id="753" w:author="bmccolgan5" w:date="2012-09-21T11:40:00Z">
              <w:r w:rsidDel="00854CC0">
                <w:delText>to initiate a chat)</w:delText>
              </w:r>
            </w:del>
          </w:p>
        </w:tc>
      </w:tr>
      <w:tr w:rsidR="00212964" w:rsidTr="0049606D">
        <w:trPr>
          <w:cantSplit/>
          <w:jc w:val="center"/>
        </w:trPr>
        <w:tc>
          <w:tcPr>
            <w:tcW w:w="2340" w:type="dxa"/>
            <w:shd w:val="clear" w:color="auto" w:fill="CCFFCC"/>
          </w:tcPr>
          <w:p w:rsidR="00212964" w:rsidRDefault="00212964" w:rsidP="0049606D">
            <w:pPr>
              <w:spacing w:before="40" w:after="40"/>
              <w:rPr>
                <w:b/>
                <w:bCs/>
              </w:rPr>
            </w:pPr>
            <w:r>
              <w:rPr>
                <w:b/>
                <w:bCs/>
              </w:rPr>
              <w:t>Pass-Criteria</w:t>
            </w:r>
          </w:p>
        </w:tc>
        <w:tc>
          <w:tcPr>
            <w:tcW w:w="6408" w:type="dxa"/>
            <w:shd w:val="clear" w:color="auto" w:fill="FFFFCC"/>
          </w:tcPr>
          <w:p w:rsidR="00C46177" w:rsidRDefault="00666CC5">
            <w:pPr>
              <w:pStyle w:val="TestText-Num-restart"/>
              <w:ind w:left="216" w:hanging="216"/>
              <w:rPr>
                <w:ins w:id="754" w:author="bpatel" w:date="2012-09-21T15:45:00Z"/>
              </w:rPr>
              <w:pPrChange w:id="755" w:author="bmccolgan5" w:date="2012-09-21T11:36:00Z">
                <w:pPr>
                  <w:pStyle w:val="TestText-Num-restart"/>
                  <w:numPr>
                    <w:numId w:val="5"/>
                  </w:numPr>
                  <w:tabs>
                    <w:tab w:val="num" w:pos="720"/>
                  </w:tabs>
                  <w:ind w:left="540" w:hanging="360"/>
                </w:pPr>
              </w:pPrChange>
            </w:pPr>
            <w:r>
              <w:t xml:space="preserve">1) The </w:t>
            </w:r>
            <w:ins w:id="756" w:author="bpatel" w:date="2012-09-21T15:45:00Z">
              <w:del w:id="757" w:author="bmccolgan5" w:date="2012-09-24T14:06:00Z">
                <w:r w:rsidR="00E9480C" w:rsidDel="003F5B2B">
                  <w:delText xml:space="preserve">RCS-e </w:delText>
                </w:r>
              </w:del>
              <w:del w:id="758" w:author="bmccolgan5" w:date="2012-09-24T14:50:00Z">
                <w:r w:rsidR="00E9480C" w:rsidDel="006D5AC8">
                  <w:delText xml:space="preserve">user </w:delText>
                </w:r>
              </w:del>
              <w:r w:rsidR="00E9480C">
                <w:t xml:space="preserve">list </w:t>
              </w:r>
            </w:ins>
            <w:ins w:id="759" w:author="bmccolgan5" w:date="2012-09-24T14:50:00Z">
              <w:r w:rsidR="006D5AC8">
                <w:t xml:space="preserve">of RCS-e </w:t>
              </w:r>
              <w:proofErr w:type="spellStart"/>
              <w:r w:rsidR="006D5AC8">
                <w:t>users</w:t>
              </w:r>
              <w:proofErr w:type="spellEnd"/>
              <w:r w:rsidR="006D5AC8">
                <w:t xml:space="preserve"> </w:t>
              </w:r>
            </w:ins>
            <w:proofErr w:type="spellStart"/>
            <w:ins w:id="760" w:author="bpatel" w:date="2012-09-21T15:45:00Z">
              <w:r w:rsidR="00E9480C">
                <w:t>is</w:t>
              </w:r>
              <w:proofErr w:type="spellEnd"/>
              <w:r w:rsidR="00E9480C">
                <w:t xml:space="preserve"> </w:t>
              </w:r>
              <w:proofErr w:type="spellStart"/>
              <w:r w:rsidR="00E9480C">
                <w:t>populated</w:t>
              </w:r>
              <w:proofErr w:type="spellEnd"/>
              <w:r w:rsidR="00E9480C">
                <w:t xml:space="preserve"> </w:t>
              </w:r>
              <w:proofErr w:type="gramStart"/>
              <w:r w:rsidR="00E9480C">
                <w:t>on</w:t>
              </w:r>
              <w:proofErr w:type="gramEnd"/>
              <w:r w:rsidR="00E9480C">
                <w:t xml:space="preserve"> </w:t>
              </w:r>
              <w:del w:id="761" w:author="bmccolgan5" w:date="2012-09-24T10:51:00Z">
                <w:r w:rsidR="00E9480C" w:rsidDel="004E280A">
                  <w:delText xml:space="preserve">the </w:delText>
                </w:r>
              </w:del>
              <w:r w:rsidR="00E9480C">
                <w:t xml:space="preserve">User </w:t>
              </w:r>
              <w:proofErr w:type="spellStart"/>
              <w:r w:rsidR="00E9480C">
                <w:t>A’s</w:t>
              </w:r>
              <w:proofErr w:type="spellEnd"/>
              <w:r w:rsidR="00E9480C">
                <w:t xml:space="preserve"> </w:t>
              </w:r>
              <w:proofErr w:type="spellStart"/>
              <w:r w:rsidR="00E9480C">
                <w:t>handset</w:t>
              </w:r>
              <w:proofErr w:type="spellEnd"/>
              <w:del w:id="762" w:author="bmccolgan5" w:date="2012-09-24T14:54:00Z">
                <w:r w:rsidR="00E9480C" w:rsidDel="005D3F3B">
                  <w:delText>.</w:delText>
                </w:r>
              </w:del>
            </w:ins>
          </w:p>
          <w:p w:rsidR="00C46177" w:rsidRDefault="00666CC5">
            <w:pPr>
              <w:pStyle w:val="TestText-Num-restart"/>
              <w:ind w:left="216" w:hanging="216"/>
              <w:rPr>
                <w:del w:id="763" w:author="bpatel" w:date="2012-09-21T15:46:00Z"/>
              </w:rPr>
              <w:pPrChange w:id="764" w:author="bmccolgan5" w:date="2012-09-21T11:36:00Z">
                <w:pPr>
                  <w:pStyle w:val="TestText-Num-restart"/>
                  <w:numPr>
                    <w:numId w:val="5"/>
                  </w:numPr>
                  <w:tabs>
                    <w:tab w:val="num" w:pos="720"/>
                  </w:tabs>
                  <w:ind w:left="540" w:hanging="360"/>
                </w:pPr>
              </w:pPrChange>
            </w:pPr>
            <w:del w:id="765" w:author="bpatel" w:date="2012-09-21T15:46:00Z">
              <w:r w:rsidDel="00E9480C">
                <w:delText>RCS-e user list is populated</w:delText>
              </w:r>
            </w:del>
            <w:ins w:id="766" w:author="bmccolgan5" w:date="2012-09-21T11:41:00Z">
              <w:del w:id="767" w:author="bpatel" w:date="2012-09-21T15:46:00Z">
                <w:r w:rsidR="00854CC0" w:rsidDel="00E9480C">
                  <w:delText xml:space="preserve"> and those contacts identified as RCS-e users are suitably identified as part of the RCS-e UX</w:delText>
                </w:r>
              </w:del>
            </w:ins>
          </w:p>
          <w:p w:rsidR="00C46177" w:rsidRDefault="00666CC5">
            <w:pPr>
              <w:pStyle w:val="TestText-Num-restart"/>
              <w:ind w:left="216" w:hanging="216"/>
              <w:pPrChange w:id="768" w:author="bmccolgan5" w:date="2012-09-21T11:36:00Z">
                <w:pPr>
                  <w:pStyle w:val="TestText-Num-restart"/>
                  <w:numPr>
                    <w:numId w:val="5"/>
                  </w:numPr>
                  <w:tabs>
                    <w:tab w:val="num" w:pos="720"/>
                  </w:tabs>
                  <w:ind w:left="540" w:hanging="360"/>
                </w:pPr>
              </w:pPrChange>
            </w:pPr>
            <w:r>
              <w:t xml:space="preserve">2) </w:t>
            </w:r>
            <w:proofErr w:type="spellStart"/>
            <w:ins w:id="769" w:author="bmccolgan5" w:date="2012-09-21T11:41:00Z">
              <w:r w:rsidR="00854CC0">
                <w:t>Capabilities</w:t>
              </w:r>
              <w:proofErr w:type="spellEnd"/>
              <w:r w:rsidR="00854CC0">
                <w:t xml:space="preserve"> </w:t>
              </w:r>
              <w:proofErr w:type="spellStart"/>
              <w:r w:rsidR="00854CC0">
                <w:t>discovery</w:t>
              </w:r>
              <w:proofErr w:type="spellEnd"/>
              <w:r w:rsidR="00854CC0">
                <w:t xml:space="preserve"> (i.e. </w:t>
              </w:r>
              <w:proofErr w:type="spellStart"/>
              <w:r w:rsidR="00854CC0">
                <w:t>operating</w:t>
              </w:r>
              <w:proofErr w:type="spellEnd"/>
              <w:r w:rsidR="00854CC0">
                <w:t xml:space="preserve"> </w:t>
              </w:r>
              <w:proofErr w:type="spellStart"/>
              <w:r w:rsidR="00854CC0">
                <w:t>as</w:t>
              </w:r>
              <w:proofErr w:type="spellEnd"/>
              <w:r w:rsidR="00854CC0">
                <w:t xml:space="preserve"> a </w:t>
              </w:r>
            </w:ins>
            <w:del w:id="770" w:author="bmccolgan5" w:date="2012-09-21T11:41:00Z">
              <w:r w:rsidDel="00854CC0">
                <w:delText xml:space="preserve">The </w:delText>
              </w:r>
            </w:del>
            <w:r>
              <w:t xml:space="preserve">background </w:t>
            </w:r>
            <w:proofErr w:type="spellStart"/>
            <w:r>
              <w:t>activity</w:t>
            </w:r>
            <w:proofErr w:type="spellEnd"/>
            <w:ins w:id="771" w:author="bmccolgan5" w:date="2012-09-21T11:41:00Z">
              <w:r w:rsidR="00854CC0">
                <w:t>)</w:t>
              </w:r>
            </w:ins>
            <w:r>
              <w:t xml:space="preserve"> </w:t>
            </w:r>
            <w:proofErr w:type="spellStart"/>
            <w:r>
              <w:t>does</w:t>
            </w:r>
            <w:proofErr w:type="spellEnd"/>
            <w:r>
              <w:t xml:space="preserve"> </w:t>
            </w:r>
            <w:proofErr w:type="spellStart"/>
            <w:r>
              <w:t>not</w:t>
            </w:r>
            <w:proofErr w:type="spellEnd"/>
            <w:r>
              <w:t xml:space="preserve"> impact UX</w:t>
            </w:r>
          </w:p>
        </w:tc>
      </w:tr>
    </w:tbl>
    <w:p w:rsidR="00212964" w:rsidDel="00AB78C6" w:rsidRDefault="00212964" w:rsidP="00212964">
      <w:pPr>
        <w:pStyle w:val="Beschriftung"/>
        <w:keepNext/>
        <w:rPr>
          <w:del w:id="772" w:author="hanhisal" w:date="2012-09-20T11:53:00Z"/>
          <w:bCs/>
        </w:rPr>
      </w:pPr>
      <w:bookmarkStart w:id="773" w:name="_Toc330480370"/>
      <w:bookmarkStart w:id="774" w:name="_Toc334622835"/>
      <w:del w:id="775" w:author="hanhisal" w:date="2012-09-20T11:53:00Z">
        <w:r w:rsidDel="00AB78C6">
          <w:delText xml:space="preserve">Table </w:delText>
        </w:r>
        <w:r w:rsidR="00C46177" w:rsidDel="00AB78C6">
          <w:rPr>
            <w:b w:val="0"/>
          </w:rPr>
          <w:fldChar w:fldCharType="begin"/>
        </w:r>
        <w:r w:rsidR="00913107" w:rsidDel="00AB78C6">
          <w:delInstrText xml:space="preserve"> SEQ Table \* ARABIC </w:delInstrText>
        </w:r>
        <w:r w:rsidR="00C46177" w:rsidDel="00AB78C6">
          <w:rPr>
            <w:b w:val="0"/>
          </w:rPr>
          <w:fldChar w:fldCharType="separate"/>
        </w:r>
        <w:r w:rsidR="00A47658" w:rsidDel="00AB78C6">
          <w:rPr>
            <w:noProof/>
          </w:rPr>
          <w:delText>2</w:delText>
        </w:r>
        <w:r w:rsidR="00C46177" w:rsidDel="00AB78C6">
          <w:rPr>
            <w:b w:val="0"/>
          </w:rPr>
          <w:fldChar w:fldCharType="end"/>
        </w:r>
        <w:r w:rsidDel="00AB78C6">
          <w:delText xml:space="preserve">: </w:delText>
        </w:r>
        <w:r w:rsidDel="00AB78C6">
          <w:rPr>
            <w:bCs/>
          </w:rPr>
          <w:delText>Test Information</w:delText>
        </w:r>
        <w:r w:rsidRPr="00077A5A" w:rsidDel="00AB78C6">
          <w:rPr>
            <w:bCs/>
          </w:rPr>
          <w:delText xml:space="preserve"> </w:delText>
        </w:r>
        <w:r w:rsidDel="00AB78C6">
          <w:rPr>
            <w:bCs/>
          </w:rPr>
          <w:delText>for 0</w:delText>
        </w:r>
        <w:r w:rsidR="00B45F6D" w:rsidDel="00AB78C6">
          <w:rPr>
            <w:bCs/>
          </w:rPr>
          <w:delText>10</w:delText>
        </w:r>
        <w:r w:rsidDel="00AB78C6">
          <w:rPr>
            <w:bCs/>
          </w:rPr>
          <w:delText xml:space="preserve"> Interoperability Test</w:delText>
        </w:r>
        <w:bookmarkEnd w:id="773"/>
        <w:bookmarkEnd w:id="774"/>
      </w:del>
    </w:p>
    <w:p w:rsidR="005B75AC" w:rsidRDefault="005B75AC" w:rsidP="005B75AC">
      <w:pPr>
        <w:pStyle w:val="berschrift2"/>
      </w:pPr>
      <w:bookmarkStart w:id="776" w:name="_Toc330480323"/>
      <w:bookmarkStart w:id="777" w:name="_Toc330482470"/>
      <w:bookmarkStart w:id="778" w:name="_Toc335814762"/>
      <w:r>
        <w:t>RCS-e-1.2-int-0</w:t>
      </w:r>
      <w:r w:rsidR="00B45F6D">
        <w:t>11</w:t>
      </w:r>
      <w:r>
        <w:t>-</w:t>
      </w:r>
      <w:r w:rsidRPr="0077508C">
        <w:t xml:space="preserve"> </w:t>
      </w:r>
      <w:r w:rsidRPr="005B75AC">
        <w:t xml:space="preserve">User discovery in </w:t>
      </w:r>
      <w:proofErr w:type="spellStart"/>
      <w:r w:rsidRPr="005B75AC">
        <w:t>addressbook</w:t>
      </w:r>
      <w:proofErr w:type="spellEnd"/>
      <w:r w:rsidRPr="005B75AC">
        <w:t>: Adding a RCS-e contact when registered</w:t>
      </w:r>
      <w:bookmarkEnd w:id="776"/>
      <w:bookmarkEnd w:id="777"/>
      <w:bookmarkEnd w:id="778"/>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5B75AC" w:rsidTr="0049606D">
        <w:trPr>
          <w:cantSplit/>
          <w:jc w:val="center"/>
        </w:trPr>
        <w:tc>
          <w:tcPr>
            <w:tcW w:w="2340" w:type="dxa"/>
            <w:shd w:val="clear" w:color="auto" w:fill="CCFFCC"/>
          </w:tcPr>
          <w:p w:rsidR="005B75AC" w:rsidRDefault="005B75AC" w:rsidP="0049606D">
            <w:pPr>
              <w:pStyle w:val="RefLabel"/>
              <w:spacing w:before="40" w:after="40"/>
              <w:rPr>
                <w:bCs/>
              </w:rPr>
            </w:pPr>
            <w:r>
              <w:rPr>
                <w:bCs/>
              </w:rPr>
              <w:t>Test Case Id</w:t>
            </w:r>
          </w:p>
        </w:tc>
        <w:tc>
          <w:tcPr>
            <w:tcW w:w="6408" w:type="dxa"/>
            <w:shd w:val="clear" w:color="auto" w:fill="FFFFCC"/>
          </w:tcPr>
          <w:p w:rsidR="005B75AC" w:rsidRDefault="005B75AC" w:rsidP="0049606D">
            <w:pPr>
              <w:pStyle w:val="TestText"/>
            </w:pPr>
            <w:proofErr w:type="gramStart"/>
            <w:r>
              <w:t>RCS-e-1</w:t>
            </w:r>
            <w:proofErr w:type="gramEnd"/>
            <w:r>
              <w:t>.2-int-0</w:t>
            </w:r>
            <w:r w:rsidR="00B45F6D">
              <w:t>11</w:t>
            </w:r>
          </w:p>
        </w:tc>
      </w:tr>
      <w:tr w:rsidR="005B75AC" w:rsidTr="0049606D">
        <w:trPr>
          <w:cantSplit/>
          <w:jc w:val="center"/>
        </w:trPr>
        <w:tc>
          <w:tcPr>
            <w:tcW w:w="2340" w:type="dxa"/>
            <w:shd w:val="clear" w:color="auto" w:fill="CCFFCC"/>
          </w:tcPr>
          <w:p w:rsidR="005B75AC" w:rsidRDefault="005B75AC" w:rsidP="0049606D">
            <w:pPr>
              <w:spacing w:before="40" w:after="40"/>
              <w:rPr>
                <w:b/>
                <w:bCs/>
              </w:rPr>
            </w:pPr>
            <w:r>
              <w:rPr>
                <w:b/>
                <w:bCs/>
              </w:rPr>
              <w:t>Test Object</w:t>
            </w:r>
          </w:p>
        </w:tc>
        <w:tc>
          <w:tcPr>
            <w:tcW w:w="6408" w:type="dxa"/>
            <w:shd w:val="clear" w:color="auto" w:fill="FFFFCC"/>
          </w:tcPr>
          <w:p w:rsidR="005B75AC" w:rsidRDefault="005B75AC" w:rsidP="0049606D">
            <w:pPr>
              <w:pStyle w:val="TestText"/>
            </w:pPr>
            <w:r>
              <w:t>Client</w:t>
            </w:r>
          </w:p>
        </w:tc>
      </w:tr>
      <w:tr w:rsidR="005B75AC" w:rsidTr="0049606D">
        <w:trPr>
          <w:cantSplit/>
          <w:jc w:val="center"/>
        </w:trPr>
        <w:tc>
          <w:tcPr>
            <w:tcW w:w="2340" w:type="dxa"/>
            <w:shd w:val="clear" w:color="auto" w:fill="CCFFCC"/>
          </w:tcPr>
          <w:p w:rsidR="005B75AC" w:rsidRDefault="005B75AC" w:rsidP="0049606D">
            <w:pPr>
              <w:spacing w:before="40" w:after="40"/>
              <w:rPr>
                <w:b/>
                <w:bCs/>
              </w:rPr>
            </w:pPr>
            <w:r>
              <w:rPr>
                <w:b/>
                <w:bCs/>
              </w:rPr>
              <w:t>Test Case Description</w:t>
            </w:r>
          </w:p>
        </w:tc>
        <w:tc>
          <w:tcPr>
            <w:tcW w:w="6408" w:type="dxa"/>
            <w:shd w:val="clear" w:color="auto" w:fill="FFFFCC"/>
          </w:tcPr>
          <w:p w:rsidR="005B75AC" w:rsidRDefault="005B75AC" w:rsidP="0049606D">
            <w:pPr>
              <w:pStyle w:val="TestText"/>
            </w:pPr>
            <w:r w:rsidRPr="005B75AC">
              <w:t xml:space="preserve">User </w:t>
            </w:r>
            <w:proofErr w:type="spellStart"/>
            <w:r w:rsidRPr="005B75AC">
              <w:t>discovery</w:t>
            </w:r>
            <w:proofErr w:type="spellEnd"/>
            <w:r w:rsidRPr="005B75AC">
              <w:t xml:space="preserve"> in </w:t>
            </w:r>
            <w:proofErr w:type="spellStart"/>
            <w:r w:rsidRPr="005B75AC">
              <w:t>addressbook</w:t>
            </w:r>
            <w:proofErr w:type="spellEnd"/>
            <w:r w:rsidRPr="005B75AC">
              <w:t xml:space="preserve">: </w:t>
            </w:r>
            <w:proofErr w:type="spellStart"/>
            <w:r w:rsidRPr="005B75AC">
              <w:t>Adding</w:t>
            </w:r>
            <w:proofErr w:type="spellEnd"/>
            <w:r w:rsidRPr="005B75AC">
              <w:t xml:space="preserve"> a RCS-e </w:t>
            </w:r>
            <w:proofErr w:type="spellStart"/>
            <w:r w:rsidRPr="005B75AC">
              <w:t>contact</w:t>
            </w:r>
            <w:proofErr w:type="spellEnd"/>
            <w:r w:rsidRPr="005B75AC">
              <w:t xml:space="preserve"> </w:t>
            </w:r>
            <w:proofErr w:type="spellStart"/>
            <w:r w:rsidRPr="005B75AC">
              <w:t>when</w:t>
            </w:r>
            <w:proofErr w:type="spellEnd"/>
            <w:r w:rsidRPr="005B75AC">
              <w:t xml:space="preserve"> </w:t>
            </w:r>
            <w:proofErr w:type="spellStart"/>
            <w:r w:rsidRPr="005B75AC">
              <w:t>registered</w:t>
            </w:r>
            <w:proofErr w:type="spellEnd"/>
          </w:p>
        </w:tc>
      </w:tr>
      <w:tr w:rsidR="005B75AC" w:rsidTr="0049606D">
        <w:trPr>
          <w:cantSplit/>
          <w:jc w:val="center"/>
        </w:trPr>
        <w:tc>
          <w:tcPr>
            <w:tcW w:w="2340" w:type="dxa"/>
            <w:shd w:val="clear" w:color="auto" w:fill="CCFFCC"/>
          </w:tcPr>
          <w:p w:rsidR="005B75AC" w:rsidRDefault="005B75AC" w:rsidP="0049606D">
            <w:pPr>
              <w:spacing w:before="40" w:after="40"/>
              <w:rPr>
                <w:b/>
                <w:bCs/>
              </w:rPr>
            </w:pPr>
            <w:r>
              <w:rPr>
                <w:b/>
                <w:bCs/>
              </w:rPr>
              <w:t>Specification Reference</w:t>
            </w:r>
          </w:p>
        </w:tc>
        <w:tc>
          <w:tcPr>
            <w:tcW w:w="6408" w:type="dxa"/>
            <w:shd w:val="clear" w:color="auto" w:fill="FFFFCC"/>
          </w:tcPr>
          <w:p w:rsidR="005B75AC" w:rsidRDefault="008E077B" w:rsidP="0049606D">
            <w:pPr>
              <w:pStyle w:val="TestText"/>
              <w:rPr>
                <w:snapToGrid w:val="0"/>
              </w:rPr>
            </w:pPr>
            <w:ins w:id="779" w:author="hanhisal" w:date="2012-09-20T10:26:00Z">
              <w:r>
                <w:rPr>
                  <w:snapToGrid w:val="0"/>
                </w:rPr>
                <w:t>RCS-e 2.4</w:t>
              </w:r>
            </w:ins>
          </w:p>
        </w:tc>
      </w:tr>
      <w:tr w:rsidR="005B75AC" w:rsidRPr="00673C19" w:rsidTr="0049606D">
        <w:trPr>
          <w:cantSplit/>
          <w:jc w:val="center"/>
        </w:trPr>
        <w:tc>
          <w:tcPr>
            <w:tcW w:w="2340" w:type="dxa"/>
            <w:shd w:val="clear" w:color="auto" w:fill="CCFFCC"/>
          </w:tcPr>
          <w:p w:rsidR="005B75AC" w:rsidRDefault="005B75AC" w:rsidP="0049606D">
            <w:pPr>
              <w:spacing w:before="40" w:after="40"/>
              <w:rPr>
                <w:b/>
                <w:bCs/>
              </w:rPr>
            </w:pPr>
            <w:r>
              <w:rPr>
                <w:b/>
                <w:bCs/>
              </w:rPr>
              <w:t>SCR Reference</w:t>
            </w:r>
          </w:p>
        </w:tc>
        <w:tc>
          <w:tcPr>
            <w:tcW w:w="6408" w:type="dxa"/>
            <w:shd w:val="clear" w:color="auto" w:fill="FFFFCC"/>
          </w:tcPr>
          <w:p w:rsidR="005B75AC" w:rsidRPr="00EE362C" w:rsidRDefault="005B75AC" w:rsidP="0049606D">
            <w:pPr>
              <w:rPr>
                <w:lang w:val="en-US"/>
              </w:rPr>
            </w:pPr>
          </w:p>
        </w:tc>
      </w:tr>
      <w:tr w:rsidR="005B75AC" w:rsidTr="0049606D">
        <w:trPr>
          <w:cantSplit/>
          <w:jc w:val="center"/>
        </w:trPr>
        <w:tc>
          <w:tcPr>
            <w:tcW w:w="2340" w:type="dxa"/>
            <w:shd w:val="clear" w:color="auto" w:fill="CCFFCC"/>
          </w:tcPr>
          <w:p w:rsidR="005B75AC" w:rsidRDefault="005B75AC" w:rsidP="0049606D">
            <w:pPr>
              <w:spacing w:before="40" w:after="40"/>
              <w:rPr>
                <w:b/>
                <w:bCs/>
              </w:rPr>
            </w:pPr>
            <w:r>
              <w:rPr>
                <w:b/>
                <w:bCs/>
              </w:rPr>
              <w:t>ETR Reference</w:t>
            </w:r>
          </w:p>
        </w:tc>
        <w:tc>
          <w:tcPr>
            <w:tcW w:w="6408" w:type="dxa"/>
            <w:shd w:val="clear" w:color="auto" w:fill="FFFFCC"/>
          </w:tcPr>
          <w:p w:rsidR="005B75AC" w:rsidRPr="00EE362C" w:rsidRDefault="005B75AC" w:rsidP="0049606D">
            <w:r w:rsidRPr="00F303FC">
              <w:t xml:space="preserve"> </w:t>
            </w:r>
            <w:r>
              <w:tab/>
            </w:r>
          </w:p>
        </w:tc>
      </w:tr>
      <w:tr w:rsidR="005B75AC" w:rsidTr="0049606D">
        <w:trPr>
          <w:cantSplit/>
          <w:jc w:val="center"/>
        </w:trPr>
        <w:tc>
          <w:tcPr>
            <w:tcW w:w="2340" w:type="dxa"/>
            <w:shd w:val="clear" w:color="auto" w:fill="CCFFCC"/>
          </w:tcPr>
          <w:p w:rsidR="005B75AC" w:rsidRDefault="005B75AC" w:rsidP="0049606D">
            <w:pPr>
              <w:spacing w:before="40" w:after="40"/>
              <w:rPr>
                <w:b/>
                <w:bCs/>
              </w:rPr>
            </w:pPr>
            <w:r>
              <w:rPr>
                <w:b/>
                <w:bCs/>
              </w:rPr>
              <w:t>Tool</w:t>
            </w:r>
          </w:p>
        </w:tc>
        <w:tc>
          <w:tcPr>
            <w:tcW w:w="6408" w:type="dxa"/>
            <w:shd w:val="clear" w:color="auto" w:fill="FFFFCC"/>
          </w:tcPr>
          <w:p w:rsidR="005B75AC" w:rsidRPr="0077508C" w:rsidRDefault="005B75AC" w:rsidP="0049606D">
            <w:pPr>
              <w:pStyle w:val="TestText"/>
              <w:rPr>
                <w:lang w:val="en-US"/>
              </w:rPr>
            </w:pPr>
            <w:r>
              <w:rPr>
                <w:lang w:val="en-US"/>
              </w:rPr>
              <w:t>n/a</w:t>
            </w:r>
          </w:p>
        </w:tc>
      </w:tr>
      <w:tr w:rsidR="005B75AC" w:rsidTr="0049606D">
        <w:trPr>
          <w:cantSplit/>
          <w:jc w:val="center"/>
        </w:trPr>
        <w:tc>
          <w:tcPr>
            <w:tcW w:w="2340" w:type="dxa"/>
            <w:shd w:val="clear" w:color="auto" w:fill="CCFFCC"/>
          </w:tcPr>
          <w:p w:rsidR="005B75AC" w:rsidRDefault="005B75AC" w:rsidP="0049606D">
            <w:pPr>
              <w:spacing w:before="40" w:after="40"/>
              <w:rPr>
                <w:b/>
                <w:bCs/>
              </w:rPr>
            </w:pPr>
            <w:r>
              <w:rPr>
                <w:b/>
                <w:bCs/>
              </w:rPr>
              <w:t>Test code</w:t>
            </w:r>
          </w:p>
        </w:tc>
        <w:tc>
          <w:tcPr>
            <w:tcW w:w="6408" w:type="dxa"/>
            <w:shd w:val="clear" w:color="auto" w:fill="FFFFCC"/>
          </w:tcPr>
          <w:p w:rsidR="005B75AC" w:rsidRDefault="009A02F7" w:rsidP="0049606D">
            <w:pPr>
              <w:pStyle w:val="TestText"/>
            </w:pPr>
            <w:proofErr w:type="gramStart"/>
            <w:r>
              <w:t>n</w:t>
            </w:r>
            <w:proofErr w:type="gramEnd"/>
            <w:r>
              <w:t>/a</w:t>
            </w:r>
          </w:p>
        </w:tc>
      </w:tr>
      <w:tr w:rsidR="005B75AC" w:rsidTr="0049606D">
        <w:trPr>
          <w:cantSplit/>
          <w:jc w:val="center"/>
        </w:trPr>
        <w:tc>
          <w:tcPr>
            <w:tcW w:w="2340" w:type="dxa"/>
            <w:shd w:val="clear" w:color="auto" w:fill="CCFFCC"/>
          </w:tcPr>
          <w:p w:rsidR="005B75AC" w:rsidRDefault="005B75AC" w:rsidP="0049606D">
            <w:pPr>
              <w:pStyle w:val="ZDISCLAIMER"/>
              <w:spacing w:before="40" w:after="40"/>
              <w:rPr>
                <w:b/>
                <w:bCs/>
              </w:rPr>
            </w:pPr>
            <w:r>
              <w:rPr>
                <w:b/>
                <w:bCs/>
              </w:rPr>
              <w:t>Preconditions</w:t>
            </w:r>
          </w:p>
        </w:tc>
        <w:tc>
          <w:tcPr>
            <w:tcW w:w="6408" w:type="dxa"/>
            <w:shd w:val="clear" w:color="auto" w:fill="FFFFCC"/>
          </w:tcPr>
          <w:p w:rsidR="00C46177" w:rsidRDefault="005B75AC">
            <w:pPr>
              <w:pStyle w:val="TestText-bul1"/>
              <w:tabs>
                <w:tab w:val="clear" w:pos="720"/>
              </w:tabs>
              <w:ind w:left="396" w:hanging="180"/>
              <w:pPrChange w:id="780" w:author="bmccolgan5" w:date="2012-09-21T11:43:00Z">
                <w:pPr>
                  <w:pStyle w:val="TestText"/>
                  <w:numPr>
                    <w:numId w:val="7"/>
                  </w:numPr>
                  <w:ind w:left="576" w:hanging="360"/>
                </w:pPr>
              </w:pPrChange>
            </w:pPr>
            <w:r>
              <w:t xml:space="preserve">RCS-e services have been successfully configured on the </w:t>
            </w:r>
            <w:ins w:id="781" w:author="bmccolgan5" w:date="2012-09-21T11:42:00Z">
              <w:r w:rsidR="00ED3573" w:rsidRPr="00B453A4">
                <w:t>phone/</w:t>
              </w:r>
              <w:r w:rsidR="00ED3573">
                <w:t>(U)SIM</w:t>
              </w:r>
              <w:r w:rsidR="00ED3573" w:rsidRPr="00B453A4">
                <w:t xml:space="preserve"> pair</w:t>
              </w:r>
            </w:ins>
            <w:del w:id="782" w:author="bmccolgan5" w:date="2012-09-21T11:42:00Z">
              <w:r w:rsidR="00D37B11" w:rsidDel="00ED3573">
                <w:delText>client</w:delText>
              </w:r>
              <w:r w:rsidDel="00ED3573">
                <w:delText>/SIM pair</w:delText>
              </w:r>
            </w:del>
          </w:p>
          <w:p w:rsidR="00C46177" w:rsidRDefault="00ED3573">
            <w:pPr>
              <w:pStyle w:val="TestText-bul1"/>
              <w:tabs>
                <w:tab w:val="clear" w:pos="720"/>
              </w:tabs>
              <w:ind w:left="396" w:hanging="180"/>
              <w:pPrChange w:id="783" w:author="Fritz, Kay, Vodafone DE" w:date="2012-09-25T15:43:00Z">
                <w:pPr>
                  <w:pStyle w:val="TestText"/>
                  <w:numPr>
                    <w:numId w:val="7"/>
                  </w:numPr>
                  <w:ind w:left="576" w:hanging="360"/>
                </w:pPr>
              </w:pPrChange>
            </w:pPr>
            <w:ins w:id="784" w:author="bmccolgan5" w:date="2012-09-21T11:43:00Z">
              <w:r w:rsidRPr="00391DAE">
                <w:t>User A</w:t>
              </w:r>
            </w:ins>
            <w:ins w:id="785" w:author="Fritz, Kay, Vodafone DE" w:date="2012-09-25T15:43:00Z">
              <w:r w:rsidR="00851B83">
                <w:t xml:space="preserve"> and B </w:t>
              </w:r>
            </w:ins>
            <w:ins w:id="786" w:author="bmccolgan5" w:date="2012-09-21T11:43:00Z">
              <w:del w:id="787" w:author="Fritz, Kay, Vodafone DE" w:date="2012-09-25T15:43:00Z">
                <w:r w:rsidRPr="00391DAE" w:rsidDel="00851B83">
                  <w:delText xml:space="preserve"> </w:delText>
                </w:r>
                <w:r w:rsidDel="00851B83">
                  <w:delText>is</w:delText>
                </w:r>
              </w:del>
            </w:ins>
            <w:ins w:id="788" w:author="Fritz, Kay, Vodafone DE" w:date="2012-09-25T15:43:00Z">
              <w:r w:rsidR="00851B83">
                <w:t>are</w:t>
              </w:r>
            </w:ins>
            <w:ins w:id="789" w:author="bmccolgan5" w:date="2012-09-21T11:43:00Z">
              <w:r>
                <w:t xml:space="preserve"> </w:t>
              </w:r>
              <w:r w:rsidRPr="00391DAE">
                <w:t>IMS registered for RCS</w:t>
              </w:r>
              <w:r>
                <w:t>-e</w:t>
              </w:r>
              <w:r w:rsidRPr="00212964">
                <w:t xml:space="preserve"> </w:t>
              </w:r>
            </w:ins>
            <w:del w:id="790" w:author="bmccolgan5" w:date="2012-09-21T11:43:00Z">
              <w:r w:rsidR="005B75AC" w:rsidRPr="00212964" w:rsidDel="00ED3573">
                <w:delText xml:space="preserve">The client is registered </w:delText>
              </w:r>
            </w:del>
            <w:r w:rsidR="005B75AC" w:rsidRPr="00212964">
              <w:t>and the registration timer</w:t>
            </w:r>
            <w:ins w:id="791" w:author="Fritz, Kay, Vodafone DE" w:date="2012-09-25T15:44:00Z">
              <w:r w:rsidR="00851B83">
                <w:t xml:space="preserve"> for each user</w:t>
              </w:r>
            </w:ins>
            <w:r w:rsidR="005B75AC" w:rsidRPr="00212964">
              <w:t xml:space="preserve"> is far from expiration</w:t>
            </w:r>
          </w:p>
        </w:tc>
      </w:tr>
      <w:tr w:rsidR="005B75AC" w:rsidTr="0049606D">
        <w:trPr>
          <w:cantSplit/>
          <w:jc w:val="center"/>
        </w:trPr>
        <w:tc>
          <w:tcPr>
            <w:tcW w:w="2340" w:type="dxa"/>
            <w:shd w:val="clear" w:color="auto" w:fill="CCFFCC"/>
          </w:tcPr>
          <w:p w:rsidR="005B75AC" w:rsidRDefault="005B75AC" w:rsidP="0049606D">
            <w:pPr>
              <w:spacing w:before="40" w:after="40"/>
              <w:rPr>
                <w:b/>
                <w:bCs/>
              </w:rPr>
            </w:pPr>
            <w:r>
              <w:rPr>
                <w:b/>
                <w:bCs/>
              </w:rPr>
              <w:lastRenderedPageBreak/>
              <w:t>Test Procedure</w:t>
            </w:r>
          </w:p>
        </w:tc>
        <w:tc>
          <w:tcPr>
            <w:tcW w:w="6408" w:type="dxa"/>
            <w:shd w:val="clear" w:color="auto" w:fill="FFFFCC"/>
          </w:tcPr>
          <w:p w:rsidR="005B75AC" w:rsidRDefault="005B75AC" w:rsidP="00890848">
            <w:pPr>
              <w:pStyle w:val="TestText-Num-restart"/>
              <w:numPr>
                <w:ilvl w:val="0"/>
                <w:numId w:val="9"/>
              </w:numPr>
            </w:pPr>
            <w:del w:id="792" w:author="bmccolgan5" w:date="2012-09-21T11:44:00Z">
              <w:r w:rsidDel="001E0C73">
                <w:delText xml:space="preserve">The </w:delText>
              </w:r>
            </w:del>
            <w:ins w:id="793" w:author="bmccolgan5" w:date="2012-09-21T11:44:00Z">
              <w:r w:rsidR="001E0C73">
                <w:t>User A</w:t>
              </w:r>
            </w:ins>
            <w:del w:id="794" w:author="bmccolgan5" w:date="2012-09-21T11:44:00Z">
              <w:r w:rsidDel="001E0C73">
                <w:delText>user</w:delText>
              </w:r>
            </w:del>
            <w:r>
              <w:t xml:space="preserve"> </w:t>
            </w:r>
            <w:proofErr w:type="spellStart"/>
            <w:ins w:id="795" w:author="bmccolgan5" w:date="2012-09-21T11:51:00Z">
              <w:r w:rsidR="0013110A">
                <w:t>manually</w:t>
              </w:r>
              <w:proofErr w:type="spellEnd"/>
              <w:r w:rsidR="0013110A">
                <w:t xml:space="preserve"> </w:t>
              </w:r>
              <w:proofErr w:type="spellStart"/>
              <w:r w:rsidR="0013110A">
                <w:t>enters</w:t>
              </w:r>
            </w:ins>
            <w:proofErr w:type="spellEnd"/>
            <w:del w:id="796" w:author="bmccolgan5" w:date="2012-09-21T11:51:00Z">
              <w:r w:rsidDel="0013110A">
                <w:delText>adds</w:delText>
              </w:r>
            </w:del>
            <w:ins w:id="797" w:author="bmccolgan5" w:date="2012-09-21T11:44:00Z">
              <w:r w:rsidR="001E0C73">
                <w:t xml:space="preserve"> a</w:t>
              </w:r>
            </w:ins>
            <w:r>
              <w:t xml:space="preserve"> </w:t>
            </w:r>
            <w:ins w:id="798" w:author="hanhisal" w:date="2012-09-20T12:05:00Z">
              <w:r w:rsidR="002715F1">
                <w:t xml:space="preserve">new </w:t>
              </w:r>
            </w:ins>
            <w:del w:id="799" w:author="bmccolgan5" w:date="2012-09-21T11:44:00Z">
              <w:r w:rsidDel="001E0C73">
                <w:delText xml:space="preserve">user </w:delText>
              </w:r>
            </w:del>
            <w:proofErr w:type="spellStart"/>
            <w:ins w:id="800" w:author="bmccolgan5" w:date="2012-09-21T11:44:00Z">
              <w:r w:rsidR="001E0C73">
                <w:t>contact</w:t>
              </w:r>
              <w:proofErr w:type="spellEnd"/>
              <w:r w:rsidR="001E0C73">
                <w:t xml:space="preserve"> </w:t>
              </w:r>
            </w:ins>
            <w:ins w:id="801" w:author="bmccolgan5" w:date="2012-09-21T11:43:00Z">
              <w:r w:rsidR="001E0C73">
                <w:t>(User B</w:t>
              </w:r>
            </w:ins>
            <w:del w:id="802" w:author="bmccolgan5" w:date="2012-09-21T11:43:00Z">
              <w:r w:rsidDel="001E0C73">
                <w:delText>A</w:delText>
              </w:r>
            </w:del>
            <w:ins w:id="803" w:author="bmccolgan5" w:date="2012-09-21T11:43:00Z">
              <w:r w:rsidR="001E0C73">
                <w:t>)</w:t>
              </w:r>
            </w:ins>
            <w:r>
              <w:t xml:space="preserve"> with a </w:t>
            </w:r>
            <w:proofErr w:type="spellStart"/>
            <w:r>
              <w:t>valid</w:t>
            </w:r>
            <w:proofErr w:type="spellEnd"/>
            <w:r>
              <w:t xml:space="preserve"> </w:t>
            </w:r>
            <w:proofErr w:type="spellStart"/>
            <w:ins w:id="804" w:author="bmccolgan5" w:date="2012-09-24T14:20:00Z">
              <w:r w:rsidR="00B03CD3">
                <w:t>telephone</w:t>
              </w:r>
              <w:proofErr w:type="spellEnd"/>
              <w:r w:rsidR="00B03CD3">
                <w:t xml:space="preserve"> </w:t>
              </w:r>
            </w:ins>
            <w:proofErr w:type="spellStart"/>
            <w:r>
              <w:t>number</w:t>
            </w:r>
            <w:proofErr w:type="spellEnd"/>
            <w:ins w:id="805" w:author="bmccolgan5" w:date="2012-09-21T11:44:00Z">
              <w:r w:rsidR="001E0C73">
                <w:t xml:space="preserve"> (</w:t>
              </w:r>
            </w:ins>
            <w:proofErr w:type="gramStart"/>
            <w:ins w:id="806" w:author="bmccolgan5" w:date="2012-09-24T14:20:00Z">
              <w:r w:rsidR="00B03CD3">
                <w:t>e.g.</w:t>
              </w:r>
              <w:proofErr w:type="gramEnd"/>
              <w:r w:rsidR="00B03CD3">
                <w:t xml:space="preserve"> a </w:t>
              </w:r>
            </w:ins>
            <w:ins w:id="807" w:author="bmccolgan5" w:date="2012-09-21T11:44:00Z">
              <w:r w:rsidR="001E0C73">
                <w:t>TEL-URI)</w:t>
              </w:r>
            </w:ins>
            <w:ins w:id="808" w:author="bmccolgan5" w:date="2012-09-21T11:51:00Z">
              <w:r w:rsidR="0013110A">
                <w:t xml:space="preserve"> to </w:t>
              </w:r>
              <w:proofErr w:type="spellStart"/>
              <w:r w:rsidR="0013110A">
                <w:t>their</w:t>
              </w:r>
              <w:proofErr w:type="spellEnd"/>
              <w:r w:rsidR="0013110A">
                <w:t xml:space="preserve"> </w:t>
              </w:r>
              <w:proofErr w:type="spellStart"/>
              <w:r w:rsidR="0013110A">
                <w:t>contact</w:t>
              </w:r>
              <w:proofErr w:type="spellEnd"/>
              <w:r w:rsidR="0013110A">
                <w:t xml:space="preserve"> list</w:t>
              </w:r>
            </w:ins>
          </w:p>
          <w:p w:rsidR="008471A6" w:rsidRDefault="005B75AC" w:rsidP="00890848">
            <w:pPr>
              <w:pStyle w:val="TestText-Num-restart"/>
              <w:numPr>
                <w:ilvl w:val="0"/>
                <w:numId w:val="8"/>
              </w:numPr>
              <w:rPr>
                <w:ins w:id="809" w:author="bmccolgan5" w:date="2012-09-21T11:54:00Z"/>
              </w:rPr>
            </w:pPr>
            <w:del w:id="810" w:author="bmccolgan5" w:date="2012-09-21T11:52:00Z">
              <w:r w:rsidDel="008471A6">
                <w:delText>A</w:delText>
              </w:r>
            </w:del>
            <w:del w:id="811" w:author="bmccolgan5" w:date="2012-09-21T11:44:00Z">
              <w:r w:rsidDel="001E0C73">
                <w:delText xml:space="preserve">n </w:delText>
              </w:r>
            </w:del>
            <w:del w:id="812" w:author="bmccolgan5" w:date="2012-09-21T11:52:00Z">
              <w:r w:rsidDel="008471A6">
                <w:delText>c</w:delText>
              </w:r>
            </w:del>
            <w:ins w:id="813" w:author="bpatel" w:date="2012-09-21T15:47:00Z">
              <w:r w:rsidR="008922F3">
                <w:t xml:space="preserve">The RCS-e client </w:t>
              </w:r>
              <w:proofErr w:type="gramStart"/>
              <w:r w:rsidR="008922F3">
                <w:t>on</w:t>
              </w:r>
              <w:proofErr w:type="gramEnd"/>
              <w:r w:rsidR="008922F3">
                <w:t xml:space="preserve"> </w:t>
              </w:r>
              <w:del w:id="814" w:author="bmccolgan5" w:date="2012-09-24T10:51:00Z">
                <w:r w:rsidR="008922F3" w:rsidDel="004E280A">
                  <w:delText xml:space="preserve">the </w:delText>
                </w:r>
              </w:del>
              <w:r w:rsidR="008922F3">
                <w:t xml:space="preserve">User </w:t>
              </w:r>
              <w:proofErr w:type="spellStart"/>
              <w:r w:rsidR="008922F3">
                <w:t>A’s</w:t>
              </w:r>
              <w:proofErr w:type="spellEnd"/>
              <w:r w:rsidR="008922F3">
                <w:t xml:space="preserve"> </w:t>
              </w:r>
              <w:proofErr w:type="spellStart"/>
              <w:r w:rsidR="008922F3">
                <w:t>handset</w:t>
              </w:r>
              <w:proofErr w:type="spellEnd"/>
              <w:r w:rsidR="008922F3">
                <w:t xml:space="preserve"> </w:t>
              </w:r>
              <w:proofErr w:type="spellStart"/>
              <w:r w:rsidR="008922F3">
                <w:t>attempts</w:t>
              </w:r>
              <w:proofErr w:type="spellEnd"/>
              <w:r w:rsidR="008922F3">
                <w:t xml:space="preserve"> </w:t>
              </w:r>
            </w:ins>
            <w:ins w:id="815" w:author="bmccolgan5" w:date="2012-09-21T11:53:00Z">
              <w:del w:id="816" w:author="bpatel" w:date="2012-09-21T15:48:00Z">
                <w:r w:rsidR="008471A6" w:rsidDel="008922F3">
                  <w:delText xml:space="preserve">RCS-e </w:delText>
                </w:r>
              </w:del>
              <w:proofErr w:type="spellStart"/>
              <w:r w:rsidR="008471A6">
                <w:t>c</w:t>
              </w:r>
            </w:ins>
            <w:r>
              <w:t>apability</w:t>
            </w:r>
            <w:proofErr w:type="spellEnd"/>
            <w:r>
              <w:t xml:space="preserve"> </w:t>
            </w:r>
            <w:del w:id="817" w:author="bmccolgan5" w:date="2012-09-21T11:44:00Z">
              <w:r w:rsidDel="001E0C73">
                <w:delText xml:space="preserve">exchange </w:delText>
              </w:r>
            </w:del>
            <w:proofErr w:type="spellStart"/>
            <w:ins w:id="818" w:author="bmccolgan5" w:date="2012-09-21T11:44:00Z">
              <w:r w:rsidR="001E0C73">
                <w:t>discovery</w:t>
              </w:r>
            </w:ins>
            <w:proofErr w:type="spellEnd"/>
            <w:ins w:id="819" w:author="bpatel" w:date="2012-09-21T15:48:00Z">
              <w:r w:rsidR="008922F3">
                <w:t xml:space="preserve"> with </w:t>
              </w:r>
              <w:del w:id="820" w:author="bmccolgan5" w:date="2012-09-24T10:51:00Z">
                <w:r w:rsidR="008922F3" w:rsidDel="004E280A">
                  <w:delText xml:space="preserve">the </w:delText>
                </w:r>
              </w:del>
              <w:r w:rsidR="008922F3">
                <w:t>User B</w:t>
              </w:r>
            </w:ins>
            <w:ins w:id="821" w:author="bmccolgan5" w:date="2012-09-21T11:44:00Z">
              <w:r w:rsidR="001E0C73">
                <w:t xml:space="preserve"> </w:t>
              </w:r>
            </w:ins>
            <w:ins w:id="822" w:author="bpatel" w:date="2012-09-21T15:48:00Z">
              <w:r w:rsidR="008922F3">
                <w:t>(</w:t>
              </w:r>
            </w:ins>
            <w:del w:id="823" w:author="bmccolgan5" w:date="2012-09-21T11:55:00Z">
              <w:r w:rsidDel="008471A6">
                <w:delText>(</w:delText>
              </w:r>
            </w:del>
            <w:ins w:id="824" w:author="bmccolgan5" w:date="2012-09-21T11:55:00Z">
              <w:del w:id="825" w:author="bpatel" w:date="2012-09-21T15:48:00Z">
                <w:r w:rsidR="008471A6" w:rsidDel="008922F3">
                  <w:delText xml:space="preserve">- </w:delText>
                </w:r>
              </w:del>
            </w:ins>
            <w:ins w:id="826" w:author="bmccolgan5" w:date="2012-09-21T11:44:00Z">
              <w:r w:rsidR="001E0C73">
                <w:t>e.g</w:t>
              </w:r>
            </w:ins>
            <w:ins w:id="827" w:author="bpatel" w:date="2012-09-21T15:48:00Z">
              <w:del w:id="828" w:author="bmccolgan5" w:date="2012-09-24T14:20:00Z">
                <w:r w:rsidR="008922F3" w:rsidDel="00B03CD3">
                  <w:delText>,</w:delText>
                </w:r>
              </w:del>
            </w:ins>
            <w:ins w:id="829" w:author="bmccolgan5" w:date="2012-09-21T11:44:00Z">
              <w:r w:rsidR="001E0C73">
                <w:t>.</w:t>
              </w:r>
            </w:ins>
            <w:ins w:id="830" w:author="bmccolgan5" w:date="2012-09-24T14:20:00Z">
              <w:r w:rsidR="00B03CD3">
                <w:t>,</w:t>
              </w:r>
            </w:ins>
            <w:ins w:id="831" w:author="bmccolgan5" w:date="2012-09-21T11:44:00Z">
              <w:r w:rsidR="001E0C73">
                <w:t xml:space="preserve"> P2P </w:t>
              </w:r>
            </w:ins>
            <w:r>
              <w:t xml:space="preserve">OPTIONS </w:t>
            </w:r>
            <w:del w:id="832" w:author="bmccolgan5" w:date="2012-09-21T11:44:00Z">
              <w:r w:rsidDel="001E0C73">
                <w:delText>message</w:delText>
              </w:r>
            </w:del>
            <w:proofErr w:type="spellStart"/>
            <w:ins w:id="833" w:author="bmccolgan5" w:date="2012-09-21T11:44:00Z">
              <w:r w:rsidR="001E0C73">
                <w:t>exchange</w:t>
              </w:r>
            </w:ins>
            <w:proofErr w:type="spellEnd"/>
            <w:ins w:id="834" w:author="bmccolgan5" w:date="2012-09-21T11:55:00Z">
              <w:r w:rsidR="008471A6">
                <w:t xml:space="preserve"> </w:t>
              </w:r>
              <w:proofErr w:type="spellStart"/>
              <w:r w:rsidR="008471A6">
                <w:t>between</w:t>
              </w:r>
              <w:proofErr w:type="spellEnd"/>
              <w:r w:rsidR="008471A6">
                <w:t xml:space="preserve"> User A and User B</w:t>
              </w:r>
              <w:del w:id="835" w:author="bpatel" w:date="2012-09-21T15:48:00Z">
                <w:r w:rsidR="008471A6" w:rsidDel="008922F3">
                  <w:delText xml:space="preserve"> -</w:delText>
                </w:r>
              </w:del>
            </w:ins>
            <w:del w:id="836" w:author="bmccolgan5" w:date="2012-09-21T11:55:00Z">
              <w:r w:rsidDel="008471A6">
                <w:delText>)</w:delText>
              </w:r>
            </w:del>
            <w:r>
              <w:t xml:space="preserve"> </w:t>
            </w:r>
            <w:del w:id="837" w:author="bmccolgan5" w:date="2012-09-21T11:45:00Z">
              <w:r w:rsidDel="001E0C73">
                <w:delText>is made with the</w:delText>
              </w:r>
            </w:del>
            <w:proofErr w:type="spellStart"/>
            <w:ins w:id="838" w:author="bmccolgan5" w:date="2012-09-21T11:45:00Z">
              <w:r w:rsidR="001E0C73">
                <w:t>occurs</w:t>
              </w:r>
            </w:ins>
            <w:proofErr w:type="spellEnd"/>
            <w:del w:id="839" w:author="bmccolgan5" w:date="2012-09-21T11:45:00Z">
              <w:r w:rsidDel="001E0C73">
                <w:delText xml:space="preserve"> new contact</w:delText>
              </w:r>
            </w:del>
            <w:del w:id="840" w:author="bmccolgan5" w:date="2012-09-21T13:48:00Z">
              <w:r w:rsidDel="000C68C1">
                <w:delText xml:space="preserve">. </w:delText>
              </w:r>
            </w:del>
            <w:ins w:id="841" w:author="bpatel" w:date="2012-09-21T15:48:00Z">
              <w:r w:rsidR="008922F3">
                <w:t>)</w:t>
              </w:r>
            </w:ins>
          </w:p>
          <w:p w:rsidR="005B75AC" w:rsidDel="0062013F" w:rsidRDefault="0062013F" w:rsidP="00890848">
            <w:pPr>
              <w:pStyle w:val="TestText-Num-restart"/>
              <w:numPr>
                <w:ilvl w:val="0"/>
                <w:numId w:val="8"/>
              </w:numPr>
              <w:rPr>
                <w:del w:id="842" w:author="bmccolgan5" w:date="2012-09-21T11:56:00Z"/>
              </w:rPr>
            </w:pPr>
            <w:proofErr w:type="spellStart"/>
            <w:ins w:id="843" w:author="bmccolgan5" w:date="2012-09-21T11:56:00Z">
              <w:r>
                <w:t>As</w:t>
              </w:r>
              <w:proofErr w:type="spellEnd"/>
              <w:r>
                <w:t xml:space="preserve"> a </w:t>
              </w:r>
              <w:proofErr w:type="spellStart"/>
              <w:r>
                <w:t>result</w:t>
              </w:r>
              <w:proofErr w:type="spellEnd"/>
              <w:r>
                <w:t xml:space="preserve">, </w:t>
              </w:r>
            </w:ins>
            <w:ins w:id="844" w:author="bpatel" w:date="2012-09-21T15:49:00Z">
              <w:r w:rsidR="008922F3">
                <w:t xml:space="preserve">the RCS-e client on </w:t>
              </w:r>
              <w:del w:id="845" w:author="bmccolgan5" w:date="2012-09-24T10:51:00Z">
                <w:r w:rsidR="008922F3" w:rsidDel="004E280A">
                  <w:delText xml:space="preserve">the </w:delText>
                </w:r>
              </w:del>
              <w:r w:rsidR="008922F3">
                <w:t xml:space="preserve">User </w:t>
              </w:r>
              <w:proofErr w:type="spellStart"/>
              <w:r w:rsidR="008922F3">
                <w:t>A’s</w:t>
              </w:r>
              <w:proofErr w:type="spellEnd"/>
              <w:r w:rsidR="008922F3">
                <w:t xml:space="preserve"> </w:t>
              </w:r>
              <w:proofErr w:type="spellStart"/>
              <w:r w:rsidR="008922F3">
                <w:t>handset</w:t>
              </w:r>
              <w:proofErr w:type="spellEnd"/>
              <w:r w:rsidR="008922F3">
                <w:t xml:space="preserve"> </w:t>
              </w:r>
            </w:ins>
            <w:ins w:id="846" w:author="bmccolgan5" w:date="2012-09-21T11:56:00Z">
              <w:del w:id="847" w:author="bpatel" w:date="2012-09-21T15:49:00Z">
                <w:r w:rsidDel="008922F3">
                  <w:delText xml:space="preserve">capability discovery </w:delText>
                </w:r>
              </w:del>
              <w:proofErr w:type="spellStart"/>
              <w:r>
                <w:t>determines</w:t>
              </w:r>
              <w:proofErr w:type="spellEnd"/>
              <w:r>
                <w:t xml:space="preserve"> </w:t>
              </w:r>
            </w:ins>
            <w:proofErr w:type="spellStart"/>
            <w:ins w:id="848" w:author="bpatel" w:date="2012-09-21T15:49:00Z">
              <w:r w:rsidR="008922F3">
                <w:t>that</w:t>
              </w:r>
              <w:proofErr w:type="spellEnd"/>
              <w:r w:rsidR="008922F3">
                <w:t xml:space="preserve"> </w:t>
              </w:r>
            </w:ins>
            <w:ins w:id="849" w:author="bmccolgan5" w:date="2012-09-21T11:56:00Z">
              <w:r>
                <w:t xml:space="preserve">User B </w:t>
              </w:r>
              <w:proofErr w:type="spellStart"/>
              <w:r>
                <w:t>is</w:t>
              </w:r>
              <w:proofErr w:type="spellEnd"/>
              <w:r>
                <w:t xml:space="preserve"> RCS-e </w:t>
              </w:r>
              <w:proofErr w:type="spellStart"/>
              <w:r>
                <w:t>capable</w:t>
              </w:r>
            </w:ins>
            <w:proofErr w:type="spellEnd"/>
            <w:ins w:id="850" w:author="bpatel" w:date="2012-09-21T15:49:00Z">
              <w:r w:rsidR="008922F3">
                <w:t xml:space="preserve"> and </w:t>
              </w:r>
              <w:proofErr w:type="spellStart"/>
              <w:r w:rsidR="008922F3">
                <w:t>add</w:t>
              </w:r>
            </w:ins>
            <w:ins w:id="851" w:author="Fritz, Kay, Vodafone DE" w:date="2012-09-25T15:42:00Z">
              <w:r w:rsidR="00851B83">
                <w:t>s</w:t>
              </w:r>
              <w:proofErr w:type="spellEnd"/>
              <w:r w:rsidR="00851B83">
                <w:t xml:space="preserve"> User B</w:t>
              </w:r>
            </w:ins>
            <w:ins w:id="852" w:author="bpatel" w:date="2012-09-21T15:49:00Z">
              <w:r w:rsidR="008922F3">
                <w:t xml:space="preserve"> to the list of RCS-e </w:t>
              </w:r>
              <w:proofErr w:type="spellStart"/>
              <w:r w:rsidR="008922F3">
                <w:t>users</w:t>
              </w:r>
              <w:proofErr w:type="spellEnd"/>
              <w:r w:rsidR="008922F3">
                <w:t xml:space="preserve"> on the </w:t>
              </w:r>
              <w:proofErr w:type="spellStart"/>
              <w:r w:rsidR="008922F3">
                <w:t>handset</w:t>
              </w:r>
            </w:ins>
            <w:proofErr w:type="spellEnd"/>
            <w:del w:id="853" w:author="bmccolgan5" w:date="2012-09-21T11:55:00Z">
              <w:r w:rsidR="005B75AC" w:rsidDel="008471A6">
                <w:delText>I</w:delText>
              </w:r>
            </w:del>
            <w:del w:id="854" w:author="bmccolgan5" w:date="2012-09-21T11:56:00Z">
              <w:r w:rsidR="005B75AC" w:rsidDel="0062013F">
                <w:delText xml:space="preserve">f </w:delText>
              </w:r>
            </w:del>
            <w:del w:id="855" w:author="bmccolgan5" w:date="2012-09-21T11:45:00Z">
              <w:r w:rsidR="005B75AC" w:rsidDel="001E0C73">
                <w:delText>he is an RCS-e customer</w:delText>
              </w:r>
            </w:del>
            <w:del w:id="856" w:author="bmccolgan5" w:date="2012-09-21T11:56:00Z">
              <w:r w:rsidR="005B75AC" w:rsidDel="0062013F">
                <w:delText xml:space="preserve"> and is currently registered </w:delText>
              </w:r>
            </w:del>
            <w:del w:id="857" w:author="bmccolgan5" w:date="2012-09-21T11:46:00Z">
              <w:r w:rsidR="005B75AC" w:rsidDel="001E0C73">
                <w:delText xml:space="preserve">(i.e. a 200 OK response containing the RCS-e IM tag) </w:delText>
              </w:r>
            </w:del>
            <w:del w:id="858" w:author="bmccolgan5" w:date="2012-09-21T11:56:00Z">
              <w:r w:rsidR="00465C06" w:rsidDel="0062013F">
                <w:delText>h</w:delText>
              </w:r>
            </w:del>
            <w:del w:id="859" w:author="bmccolgan5" w:date="2012-09-21T11:46:00Z">
              <w:r w:rsidR="00465C06" w:rsidDel="001E0C73">
                <w:delText xml:space="preserve">e </w:delText>
              </w:r>
            </w:del>
            <w:del w:id="860" w:author="bmccolgan5" w:date="2012-09-21T11:53:00Z">
              <w:r w:rsidR="005B75AC" w:rsidDel="008471A6">
                <w:delText xml:space="preserve">should be </w:delText>
              </w:r>
            </w:del>
            <w:del w:id="861" w:author="bmccolgan5" w:date="2012-09-21T11:46:00Z">
              <w:r w:rsidR="005B75AC" w:rsidDel="001E0C73">
                <w:delText>added to the list of</w:delText>
              </w:r>
            </w:del>
            <w:del w:id="862" w:author="bmccolgan5" w:date="2012-09-21T11:56:00Z">
              <w:r w:rsidR="005B75AC" w:rsidDel="0062013F">
                <w:delText xml:space="preserve"> RCS-e user</w:delText>
              </w:r>
            </w:del>
            <w:del w:id="863" w:author="bmccolgan5" w:date="2012-09-21T11:46:00Z">
              <w:r w:rsidR="005B75AC" w:rsidDel="001E0C73">
                <w:delText>s</w:delText>
              </w:r>
            </w:del>
          </w:p>
          <w:p w:rsidR="005B75AC" w:rsidRDefault="005B75AC" w:rsidP="00AB78C6">
            <w:pPr>
              <w:pStyle w:val="TestText-Num-restart"/>
              <w:numPr>
                <w:ilvl w:val="0"/>
                <w:numId w:val="8"/>
              </w:numPr>
            </w:pPr>
            <w:del w:id="864" w:author="bmccolgan5" w:date="2012-09-21T11:56:00Z">
              <w:r w:rsidDel="0062013F">
                <w:delText>The list can be verified from the IM application</w:delText>
              </w:r>
            </w:del>
            <w:r>
              <w:t xml:space="preserve"> </w:t>
            </w:r>
            <w:del w:id="865" w:author="hanhisal" w:date="2012-09-20T11:52:00Z">
              <w:r w:rsidDel="00AB78C6">
                <w:delText>(available users to initiate a chat)</w:delText>
              </w:r>
            </w:del>
          </w:p>
        </w:tc>
      </w:tr>
      <w:tr w:rsidR="005B75AC" w:rsidRPr="009139E4" w:rsidTr="0049606D">
        <w:trPr>
          <w:cantSplit/>
          <w:jc w:val="center"/>
        </w:trPr>
        <w:tc>
          <w:tcPr>
            <w:tcW w:w="2340" w:type="dxa"/>
            <w:shd w:val="clear" w:color="auto" w:fill="CCFFCC"/>
          </w:tcPr>
          <w:p w:rsidR="005B75AC" w:rsidRDefault="005B75AC" w:rsidP="0049606D">
            <w:pPr>
              <w:spacing w:before="40" w:after="40"/>
              <w:rPr>
                <w:b/>
                <w:bCs/>
              </w:rPr>
            </w:pPr>
            <w:r>
              <w:rPr>
                <w:b/>
                <w:bCs/>
              </w:rPr>
              <w:t>Pass-Criteria</w:t>
            </w:r>
          </w:p>
        </w:tc>
        <w:tc>
          <w:tcPr>
            <w:tcW w:w="6408" w:type="dxa"/>
            <w:shd w:val="clear" w:color="auto" w:fill="FFFFCC"/>
          </w:tcPr>
          <w:p w:rsidR="00C46177" w:rsidRPr="009139E4" w:rsidRDefault="001E0C73">
            <w:pPr>
              <w:pStyle w:val="TestText-Num-restart"/>
              <w:numPr>
                <w:ilvl w:val="0"/>
                <w:numId w:val="90"/>
              </w:numPr>
              <w:rPr>
                <w:ins w:id="866" w:author="bmccolgan5" w:date="2012-09-21T11:48:00Z"/>
                <w:rPrChange w:id="867" w:author="bmccolgan5" w:date="2012-09-24T17:02:00Z">
                  <w:rPr>
                    <w:ins w:id="868" w:author="bmccolgan5" w:date="2012-09-21T11:48:00Z"/>
                    <w:rFonts w:ascii="Arial" w:hAnsi="Arial"/>
                    <w:b/>
                    <w:sz w:val="32"/>
                  </w:rPr>
                </w:rPrChange>
              </w:rPr>
              <w:pPrChange w:id="869" w:author="bmccolgan5" w:date="2012-09-24T17:02:00Z">
                <w:pPr>
                  <w:pStyle w:val="TestText-Num-restart"/>
                  <w:keepNext/>
                  <w:numPr>
                    <w:ilvl w:val="1"/>
                    <w:numId w:val="2"/>
                  </w:numPr>
                  <w:tabs>
                    <w:tab w:val="num" w:pos="864"/>
                    <w:tab w:val="right" w:pos="9634"/>
                  </w:tabs>
                  <w:ind w:left="540" w:hanging="864"/>
                  <w:outlineLvl w:val="1"/>
                </w:pPr>
              </w:pPrChange>
            </w:pPr>
            <w:ins w:id="870" w:author="bmccolgan5" w:date="2012-09-21T11:47:00Z">
              <w:r>
                <w:t>User B</w:t>
              </w:r>
            </w:ins>
            <w:del w:id="871" w:author="bmccolgan5" w:date="2012-09-21T11:47:00Z">
              <w:r w:rsidR="005B75AC" w:rsidRPr="00212964" w:rsidDel="001E0C73">
                <w:delText>User A</w:delText>
              </w:r>
            </w:del>
            <w:r w:rsidR="005B75AC" w:rsidRPr="00212964">
              <w:t xml:space="preserve"> </w:t>
            </w:r>
            <w:proofErr w:type="spellStart"/>
            <w:ins w:id="872" w:author="bmccolgan5" w:date="2012-09-21T11:48:00Z">
              <w:r>
                <w:t>identified</w:t>
              </w:r>
              <w:proofErr w:type="spellEnd"/>
              <w:r>
                <w:t xml:space="preserve"> </w:t>
              </w:r>
              <w:proofErr w:type="spellStart"/>
              <w:r>
                <w:t>as</w:t>
              </w:r>
              <w:proofErr w:type="spellEnd"/>
              <w:r>
                <w:t xml:space="preserve"> </w:t>
              </w:r>
              <w:del w:id="873" w:author="bpatel" w:date="2012-09-21T15:50:00Z">
                <w:r w:rsidDel="008922F3">
                  <w:delText>part of</w:delText>
                </w:r>
              </w:del>
            </w:ins>
            <w:ins w:id="874" w:author="bmccolgan5" w:date="2012-09-21T11:57:00Z">
              <w:del w:id="875" w:author="bpatel" w:date="2012-09-21T15:50:00Z">
                <w:r w:rsidR="00E601FA" w:rsidDel="008922F3">
                  <w:delText xml:space="preserve"> </w:delText>
                </w:r>
              </w:del>
            </w:ins>
            <w:ins w:id="876" w:author="bmccolgan5" w:date="2012-09-21T11:48:00Z">
              <w:del w:id="877" w:author="bpatel" w:date="2012-09-21T15:50:00Z">
                <w:r w:rsidDel="008922F3">
                  <w:delText>RCS-e UX</w:delText>
                </w:r>
              </w:del>
            </w:ins>
            <w:del w:id="878" w:author="bpatel" w:date="2012-09-21T15:50:00Z">
              <w:r w:rsidR="005B75AC" w:rsidRPr="00212964" w:rsidDel="008922F3">
                <w:delText xml:space="preserve">is added </w:delText>
              </w:r>
            </w:del>
            <w:ins w:id="879" w:author="bmccolgan5" w:date="2012-09-21T11:47:00Z">
              <w:del w:id="880" w:author="bpatel" w:date="2012-09-21T15:50:00Z">
                <w:r w:rsidDel="008922F3">
                  <w:delText xml:space="preserve">as </w:delText>
                </w:r>
              </w:del>
            </w:ins>
            <w:del w:id="881" w:author="bmccolgan5" w:date="2012-09-21T11:47:00Z">
              <w:r w:rsidR="005B75AC" w:rsidRPr="00212964" w:rsidDel="001E0C73">
                <w:delText>to the list of</w:delText>
              </w:r>
            </w:del>
            <w:del w:id="882" w:author="bmccolgan5" w:date="2012-09-21T11:58:00Z">
              <w:r w:rsidR="005B75AC" w:rsidRPr="00212964" w:rsidDel="00E601FA">
                <w:delText xml:space="preserve"> </w:delText>
              </w:r>
            </w:del>
            <w:r w:rsidR="005B75AC" w:rsidRPr="00212964">
              <w:t xml:space="preserve">RCS-e </w:t>
            </w:r>
            <w:proofErr w:type="spellStart"/>
            <w:r w:rsidR="005B75AC" w:rsidRPr="00212964">
              <w:t>user</w:t>
            </w:r>
            <w:proofErr w:type="spellEnd"/>
            <w:ins w:id="883" w:author="bmccolgan5" w:date="2012-09-21T11:47:00Z">
              <w:r>
                <w:t xml:space="preserve"> </w:t>
              </w:r>
            </w:ins>
            <w:proofErr w:type="gramStart"/>
            <w:ins w:id="884" w:author="bpatel" w:date="2012-09-21T15:50:00Z">
              <w:r w:rsidR="008922F3">
                <w:t>on</w:t>
              </w:r>
              <w:proofErr w:type="gramEnd"/>
              <w:r w:rsidR="008922F3">
                <w:t xml:space="preserve"> </w:t>
              </w:r>
              <w:del w:id="885" w:author="bmccolgan5" w:date="2012-09-24T10:51:00Z">
                <w:r w:rsidR="008922F3" w:rsidDel="004E280A">
                  <w:delText xml:space="preserve">the </w:delText>
                </w:r>
              </w:del>
              <w:r w:rsidR="008922F3">
                <w:t xml:space="preserve">User </w:t>
              </w:r>
              <w:proofErr w:type="spellStart"/>
              <w:r w:rsidR="008922F3">
                <w:t>A’s</w:t>
              </w:r>
              <w:proofErr w:type="spellEnd"/>
              <w:r w:rsidR="008922F3">
                <w:t xml:space="preserve"> </w:t>
              </w:r>
              <w:proofErr w:type="spellStart"/>
              <w:r w:rsidR="008922F3">
                <w:t>handset</w:t>
              </w:r>
              <w:proofErr w:type="spellEnd"/>
              <w:r w:rsidR="008922F3">
                <w:t>.</w:t>
              </w:r>
            </w:ins>
          </w:p>
          <w:p w:rsidR="00C46177" w:rsidRPr="009139E4" w:rsidRDefault="001E0C73">
            <w:pPr>
              <w:pStyle w:val="TestText-Num-restart"/>
              <w:numPr>
                <w:ilvl w:val="0"/>
                <w:numId w:val="90"/>
              </w:numPr>
              <w:rPr>
                <w:rPrChange w:id="886" w:author="bmccolgan5" w:date="2012-09-24T17:02:00Z">
                  <w:rPr>
                    <w:rFonts w:ascii="Arial" w:hAnsi="Arial"/>
                    <w:b/>
                    <w:sz w:val="32"/>
                  </w:rPr>
                </w:rPrChange>
              </w:rPr>
              <w:pPrChange w:id="887" w:author="bmccolgan5" w:date="2012-09-24T17:02:00Z">
                <w:pPr>
                  <w:pStyle w:val="TestText-Num-restart"/>
                  <w:keepNext/>
                  <w:numPr>
                    <w:ilvl w:val="1"/>
                    <w:numId w:val="2"/>
                  </w:numPr>
                  <w:tabs>
                    <w:tab w:val="num" w:pos="864"/>
                    <w:tab w:val="right" w:pos="9634"/>
                  </w:tabs>
                  <w:ind w:left="540" w:hanging="864"/>
                  <w:outlineLvl w:val="1"/>
                </w:pPr>
              </w:pPrChange>
            </w:pPr>
            <w:ins w:id="888" w:author="bmccolgan5" w:date="2012-09-21T11:48:00Z">
              <w:r>
                <w:t xml:space="preserve">User A </w:t>
              </w:r>
            </w:ins>
            <w:proofErr w:type="spellStart"/>
            <w:ins w:id="889" w:author="bmccolgan5" w:date="2012-09-21T11:58:00Z">
              <w:r w:rsidR="00E601FA">
                <w:t>may</w:t>
              </w:r>
              <w:proofErr w:type="spellEnd"/>
              <w:r w:rsidR="00E601FA">
                <w:t xml:space="preserve"> </w:t>
              </w:r>
            </w:ins>
            <w:proofErr w:type="spellStart"/>
            <w:ins w:id="890" w:author="bmccolgan5" w:date="2012-09-21T11:48:00Z">
              <w:r>
                <w:t>invok</w:t>
              </w:r>
            </w:ins>
            <w:ins w:id="891" w:author="bmccolgan5" w:date="2012-09-21T11:58:00Z">
              <w:r w:rsidR="00E601FA">
                <w:t>e</w:t>
              </w:r>
              <w:proofErr w:type="spellEnd"/>
              <w:r w:rsidR="00E601FA">
                <w:t xml:space="preserve"> an</w:t>
              </w:r>
            </w:ins>
            <w:ins w:id="892" w:author="bmccolgan5" w:date="2012-09-21T11:48:00Z">
              <w:r>
                <w:t xml:space="preserve"> </w:t>
              </w:r>
              <w:r w:rsidR="00E601FA">
                <w:t xml:space="preserve">RCS-e </w:t>
              </w:r>
            </w:ins>
            <w:ins w:id="893" w:author="bmccolgan5" w:date="2012-09-21T14:20:00Z">
              <w:r w:rsidR="00E273AC">
                <w:t>1-to-1 chat</w:t>
              </w:r>
            </w:ins>
            <w:ins w:id="894" w:author="bmccolgan5" w:date="2012-09-21T11:58:00Z">
              <w:r w:rsidR="00E601FA">
                <w:t xml:space="preserve"> </w:t>
              </w:r>
              <w:proofErr w:type="spellStart"/>
              <w:r w:rsidR="00E601FA">
                <w:t>function</w:t>
              </w:r>
              <w:proofErr w:type="spellEnd"/>
              <w:r w:rsidR="00E601FA">
                <w:t xml:space="preserve"> </w:t>
              </w:r>
            </w:ins>
            <w:proofErr w:type="spellStart"/>
            <w:ins w:id="895" w:author="bmccolgan5" w:date="2012-09-21T11:48:00Z">
              <w:r>
                <w:t>to</w:t>
              </w:r>
            </w:ins>
            <w:ins w:id="896" w:author="bmccolgan5" w:date="2012-09-21T14:12:00Z">
              <w:r w:rsidR="00881201">
                <w:t>ward</w:t>
              </w:r>
            </w:ins>
            <w:proofErr w:type="spellEnd"/>
            <w:ins w:id="897" w:author="bmccolgan5" w:date="2012-09-21T11:48:00Z">
              <w:r>
                <w:t xml:space="preserve"> User B</w:t>
              </w:r>
            </w:ins>
            <w:ins w:id="898" w:author="hanhisal" w:date="2012-09-20T11:52:00Z">
              <w:del w:id="899" w:author="bmccolgan5" w:date="2012-09-21T11:47:00Z">
                <w:r w:rsidR="00AB78C6" w:rsidDel="001E0C73">
                  <w:delText>s</w:delText>
                </w:r>
              </w:del>
            </w:ins>
          </w:p>
        </w:tc>
      </w:tr>
    </w:tbl>
    <w:p w:rsidR="005B75AC" w:rsidDel="00AB78C6" w:rsidRDefault="005B75AC" w:rsidP="005B75AC">
      <w:pPr>
        <w:pStyle w:val="Beschriftung"/>
        <w:keepNext/>
        <w:rPr>
          <w:del w:id="900" w:author="hanhisal" w:date="2012-09-20T11:53:00Z"/>
          <w:bCs/>
        </w:rPr>
      </w:pPr>
      <w:bookmarkStart w:id="901" w:name="_Toc330480371"/>
      <w:bookmarkStart w:id="902" w:name="_Toc334622836"/>
      <w:del w:id="903" w:author="hanhisal" w:date="2012-09-20T11:53:00Z">
        <w:r w:rsidDel="00AB78C6">
          <w:delText xml:space="preserve">Table </w:delText>
        </w:r>
        <w:r w:rsidR="00C46177" w:rsidDel="00AB78C6">
          <w:rPr>
            <w:b w:val="0"/>
          </w:rPr>
          <w:fldChar w:fldCharType="begin"/>
        </w:r>
        <w:r w:rsidR="00913107" w:rsidDel="00AB78C6">
          <w:delInstrText xml:space="preserve"> SEQ Table \* ARABIC </w:delInstrText>
        </w:r>
        <w:r w:rsidR="00C46177" w:rsidDel="00AB78C6">
          <w:rPr>
            <w:b w:val="0"/>
          </w:rPr>
          <w:fldChar w:fldCharType="separate"/>
        </w:r>
        <w:r w:rsidR="00A47658" w:rsidDel="00AB78C6">
          <w:rPr>
            <w:noProof/>
          </w:rPr>
          <w:delText>3</w:delText>
        </w:r>
        <w:r w:rsidR="00C46177" w:rsidDel="00AB78C6">
          <w:rPr>
            <w:b w:val="0"/>
          </w:rPr>
          <w:fldChar w:fldCharType="end"/>
        </w:r>
        <w:r w:rsidDel="00AB78C6">
          <w:delText xml:space="preserve">: </w:delText>
        </w:r>
        <w:r w:rsidDel="00AB78C6">
          <w:rPr>
            <w:bCs/>
          </w:rPr>
          <w:delText>Test Information</w:delText>
        </w:r>
        <w:r w:rsidRPr="00077A5A" w:rsidDel="00AB78C6">
          <w:rPr>
            <w:bCs/>
          </w:rPr>
          <w:delText xml:space="preserve"> </w:delText>
        </w:r>
        <w:r w:rsidDel="00AB78C6">
          <w:rPr>
            <w:bCs/>
          </w:rPr>
          <w:delText>for 0</w:delText>
        </w:r>
        <w:r w:rsidR="00B45F6D" w:rsidDel="00AB78C6">
          <w:rPr>
            <w:bCs/>
          </w:rPr>
          <w:delText>11</w:delText>
        </w:r>
        <w:r w:rsidDel="00AB78C6">
          <w:rPr>
            <w:bCs/>
          </w:rPr>
          <w:delText xml:space="preserve"> Interoperability Test</w:delText>
        </w:r>
        <w:bookmarkEnd w:id="901"/>
        <w:bookmarkEnd w:id="902"/>
      </w:del>
    </w:p>
    <w:p w:rsidR="00DB3EFD" w:rsidDel="00753850" w:rsidRDefault="00DB3EFD" w:rsidP="00DB3EFD">
      <w:pPr>
        <w:pStyle w:val="berschrift2"/>
        <w:rPr>
          <w:del w:id="904" w:author="bmccolgan5" w:date="2012-09-24T14:52:00Z"/>
        </w:rPr>
      </w:pPr>
      <w:bookmarkStart w:id="905" w:name="_Toc330480324"/>
      <w:bookmarkStart w:id="906" w:name="_Toc330482471"/>
      <w:bookmarkStart w:id="907" w:name="_Toc335814763"/>
      <w:del w:id="908" w:author="bmccolgan5" w:date="2012-09-24T14:52:00Z">
        <w:r w:rsidDel="00753850">
          <w:delText>RCS-e-1.2-int-0</w:delText>
        </w:r>
        <w:r w:rsidR="00B45F6D" w:rsidDel="00753850">
          <w:delText>12</w:delText>
        </w:r>
        <w:r w:rsidDel="00753850">
          <w:delText>-</w:delText>
        </w:r>
        <w:r w:rsidRPr="0077508C" w:rsidDel="00753850">
          <w:delText xml:space="preserve"> </w:delText>
        </w:r>
        <w:r w:rsidRPr="00DB3EFD" w:rsidDel="00753850">
          <w:delText>User discovery in addressbook: Discovery of users via checking capabilities (RCS-e user)</w:delText>
        </w:r>
        <w:bookmarkEnd w:id="905"/>
        <w:bookmarkEnd w:id="906"/>
        <w:bookmarkEnd w:id="907"/>
      </w:del>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Change w:id="909">
          <w:tblGrid>
            <w:gridCol w:w="2340"/>
            <w:gridCol w:w="6408"/>
          </w:tblGrid>
        </w:tblGridChange>
      </w:tblGrid>
      <w:tr w:rsidR="00DB3EFD" w:rsidDel="00444830" w:rsidTr="0049606D">
        <w:trPr>
          <w:cantSplit/>
          <w:jc w:val="center"/>
          <w:del w:id="910" w:author="bmccolgan5" w:date="2012-09-21T11:59:00Z"/>
        </w:trPr>
        <w:tc>
          <w:tcPr>
            <w:tcW w:w="2340" w:type="dxa"/>
            <w:shd w:val="clear" w:color="auto" w:fill="CCFFCC"/>
          </w:tcPr>
          <w:p w:rsidR="00DB3EFD" w:rsidDel="00444830" w:rsidRDefault="00DB3EFD" w:rsidP="0049606D">
            <w:pPr>
              <w:pStyle w:val="RefLabel"/>
              <w:spacing w:before="40" w:after="40"/>
              <w:rPr>
                <w:del w:id="911" w:author="bmccolgan5" w:date="2012-09-21T11:59:00Z"/>
                <w:bCs/>
              </w:rPr>
            </w:pPr>
            <w:del w:id="912" w:author="bmccolgan5" w:date="2012-09-21T11:59:00Z">
              <w:r w:rsidDel="00444830">
                <w:rPr>
                  <w:bCs/>
                </w:rPr>
                <w:delText>Test Case Id</w:delText>
              </w:r>
            </w:del>
          </w:p>
        </w:tc>
        <w:tc>
          <w:tcPr>
            <w:tcW w:w="6408" w:type="dxa"/>
            <w:shd w:val="clear" w:color="auto" w:fill="FFFFCC"/>
          </w:tcPr>
          <w:p w:rsidR="00DB3EFD" w:rsidDel="00444830" w:rsidRDefault="00DB3EFD" w:rsidP="0049606D">
            <w:pPr>
              <w:pStyle w:val="TestText"/>
              <w:rPr>
                <w:del w:id="913" w:author="bmccolgan5" w:date="2012-09-21T11:59:00Z"/>
              </w:rPr>
            </w:pPr>
            <w:del w:id="914" w:author="bmccolgan5" w:date="2012-09-21T11:59:00Z">
              <w:r w:rsidDel="00444830">
                <w:delText>RCS-e-1.2-int-0</w:delText>
              </w:r>
              <w:r w:rsidR="00B45F6D" w:rsidDel="00444830">
                <w:delText>12</w:delText>
              </w:r>
            </w:del>
          </w:p>
        </w:tc>
      </w:tr>
      <w:tr w:rsidR="00DB3EFD" w:rsidDel="00444830" w:rsidTr="0049606D">
        <w:trPr>
          <w:cantSplit/>
          <w:jc w:val="center"/>
          <w:del w:id="915" w:author="bmccolgan5" w:date="2012-09-21T11:59:00Z"/>
        </w:trPr>
        <w:tc>
          <w:tcPr>
            <w:tcW w:w="2340" w:type="dxa"/>
            <w:shd w:val="clear" w:color="auto" w:fill="CCFFCC"/>
          </w:tcPr>
          <w:p w:rsidR="00DB3EFD" w:rsidDel="00444830" w:rsidRDefault="00DB3EFD" w:rsidP="0049606D">
            <w:pPr>
              <w:spacing w:before="40" w:after="40"/>
              <w:rPr>
                <w:del w:id="916" w:author="bmccolgan5" w:date="2012-09-21T11:59:00Z"/>
                <w:b/>
                <w:bCs/>
              </w:rPr>
            </w:pPr>
            <w:del w:id="917" w:author="bmccolgan5" w:date="2012-09-21T11:59:00Z">
              <w:r w:rsidDel="00444830">
                <w:rPr>
                  <w:b/>
                  <w:bCs/>
                </w:rPr>
                <w:delText>Test Object</w:delText>
              </w:r>
            </w:del>
          </w:p>
        </w:tc>
        <w:tc>
          <w:tcPr>
            <w:tcW w:w="6408" w:type="dxa"/>
            <w:shd w:val="clear" w:color="auto" w:fill="FFFFCC"/>
          </w:tcPr>
          <w:p w:rsidR="00DB3EFD" w:rsidDel="00444830" w:rsidRDefault="00DB3EFD" w:rsidP="0049606D">
            <w:pPr>
              <w:pStyle w:val="TestText"/>
              <w:rPr>
                <w:del w:id="918" w:author="bmccolgan5" w:date="2012-09-21T11:59:00Z"/>
              </w:rPr>
            </w:pPr>
            <w:del w:id="919" w:author="bmccolgan5" w:date="2012-09-21T11:59:00Z">
              <w:r w:rsidDel="00444830">
                <w:delText>Client</w:delText>
              </w:r>
            </w:del>
          </w:p>
        </w:tc>
      </w:tr>
      <w:tr w:rsidR="00DB3EFD" w:rsidDel="00444830" w:rsidTr="0049606D">
        <w:trPr>
          <w:cantSplit/>
          <w:jc w:val="center"/>
          <w:del w:id="920" w:author="bmccolgan5" w:date="2012-09-21T11:59:00Z"/>
        </w:trPr>
        <w:tc>
          <w:tcPr>
            <w:tcW w:w="2340" w:type="dxa"/>
            <w:shd w:val="clear" w:color="auto" w:fill="CCFFCC"/>
          </w:tcPr>
          <w:p w:rsidR="00DB3EFD" w:rsidDel="00444830" w:rsidRDefault="00DB3EFD" w:rsidP="0049606D">
            <w:pPr>
              <w:spacing w:before="40" w:after="40"/>
              <w:rPr>
                <w:del w:id="921" w:author="bmccolgan5" w:date="2012-09-21T11:59:00Z"/>
                <w:b/>
                <w:bCs/>
              </w:rPr>
            </w:pPr>
            <w:del w:id="922" w:author="bmccolgan5" w:date="2012-09-21T11:59:00Z">
              <w:r w:rsidDel="00444830">
                <w:rPr>
                  <w:b/>
                  <w:bCs/>
                </w:rPr>
                <w:delText>Test Case Description</w:delText>
              </w:r>
            </w:del>
          </w:p>
        </w:tc>
        <w:tc>
          <w:tcPr>
            <w:tcW w:w="6408" w:type="dxa"/>
            <w:shd w:val="clear" w:color="auto" w:fill="FFFFCC"/>
          </w:tcPr>
          <w:p w:rsidR="00DB3EFD" w:rsidDel="00444830" w:rsidRDefault="00DB3EFD" w:rsidP="0049606D">
            <w:pPr>
              <w:pStyle w:val="TestText"/>
              <w:rPr>
                <w:del w:id="923" w:author="bmccolgan5" w:date="2012-09-21T11:59:00Z"/>
              </w:rPr>
            </w:pPr>
            <w:del w:id="924" w:author="bmccolgan5" w:date="2012-09-21T11:59:00Z">
              <w:r w:rsidRPr="00DB3EFD" w:rsidDel="00444830">
                <w:delText>User discovery in addressbook: Discovery of users via checking capabilities (RCS-e user)</w:delText>
              </w:r>
            </w:del>
          </w:p>
        </w:tc>
      </w:tr>
      <w:tr w:rsidR="00DB3EFD" w:rsidDel="00444830" w:rsidTr="0049606D">
        <w:trPr>
          <w:cantSplit/>
          <w:jc w:val="center"/>
          <w:del w:id="925" w:author="bmccolgan5" w:date="2012-09-21T11:59:00Z"/>
        </w:trPr>
        <w:tc>
          <w:tcPr>
            <w:tcW w:w="2340" w:type="dxa"/>
            <w:shd w:val="clear" w:color="auto" w:fill="CCFFCC"/>
          </w:tcPr>
          <w:p w:rsidR="00DB3EFD" w:rsidDel="00444830" w:rsidRDefault="00DB3EFD" w:rsidP="0049606D">
            <w:pPr>
              <w:spacing w:before="40" w:after="40"/>
              <w:rPr>
                <w:del w:id="926" w:author="bmccolgan5" w:date="2012-09-21T11:59:00Z"/>
                <w:b/>
                <w:bCs/>
              </w:rPr>
            </w:pPr>
            <w:del w:id="927" w:author="bmccolgan5" w:date="2012-09-21T11:59:00Z">
              <w:r w:rsidDel="00444830">
                <w:rPr>
                  <w:b/>
                  <w:bCs/>
                </w:rPr>
                <w:delText>Specification Reference</w:delText>
              </w:r>
            </w:del>
          </w:p>
        </w:tc>
        <w:tc>
          <w:tcPr>
            <w:tcW w:w="6408" w:type="dxa"/>
            <w:shd w:val="clear" w:color="auto" w:fill="FFFFCC"/>
          </w:tcPr>
          <w:p w:rsidR="00DB3EFD" w:rsidDel="00444830" w:rsidRDefault="008E077B" w:rsidP="0049606D">
            <w:pPr>
              <w:pStyle w:val="TestText"/>
              <w:rPr>
                <w:del w:id="928" w:author="bmccolgan5" w:date="2012-09-21T11:59:00Z"/>
                <w:snapToGrid w:val="0"/>
              </w:rPr>
            </w:pPr>
            <w:ins w:id="929" w:author="hanhisal" w:date="2012-09-20T10:27:00Z">
              <w:del w:id="930" w:author="bmccolgan5" w:date="2012-09-21T11:59:00Z">
                <w:r w:rsidDel="00444830">
                  <w:rPr>
                    <w:snapToGrid w:val="0"/>
                  </w:rPr>
                  <w:delText>RCS-e 2.4</w:delText>
                </w:r>
              </w:del>
            </w:ins>
          </w:p>
        </w:tc>
      </w:tr>
      <w:tr w:rsidR="00DB3EFD" w:rsidRPr="00673C19" w:rsidDel="00444830" w:rsidTr="0049606D">
        <w:trPr>
          <w:cantSplit/>
          <w:jc w:val="center"/>
          <w:del w:id="931" w:author="bmccolgan5" w:date="2012-09-21T11:59:00Z"/>
        </w:trPr>
        <w:tc>
          <w:tcPr>
            <w:tcW w:w="2340" w:type="dxa"/>
            <w:shd w:val="clear" w:color="auto" w:fill="CCFFCC"/>
          </w:tcPr>
          <w:p w:rsidR="00DB3EFD" w:rsidDel="00444830" w:rsidRDefault="00DB3EFD" w:rsidP="0049606D">
            <w:pPr>
              <w:spacing w:before="40" w:after="40"/>
              <w:rPr>
                <w:del w:id="932" w:author="bmccolgan5" w:date="2012-09-21T11:59:00Z"/>
                <w:b/>
                <w:bCs/>
              </w:rPr>
            </w:pPr>
            <w:del w:id="933" w:author="bmccolgan5" w:date="2012-09-21T11:59:00Z">
              <w:r w:rsidDel="00444830">
                <w:rPr>
                  <w:b/>
                  <w:bCs/>
                </w:rPr>
                <w:delText>SCR Reference</w:delText>
              </w:r>
            </w:del>
          </w:p>
        </w:tc>
        <w:tc>
          <w:tcPr>
            <w:tcW w:w="6408" w:type="dxa"/>
            <w:shd w:val="clear" w:color="auto" w:fill="FFFFCC"/>
          </w:tcPr>
          <w:p w:rsidR="00DB3EFD" w:rsidRPr="00EE362C" w:rsidDel="00444830" w:rsidRDefault="00DB3EFD" w:rsidP="0049606D">
            <w:pPr>
              <w:rPr>
                <w:del w:id="934" w:author="bmccolgan5" w:date="2012-09-21T11:59:00Z"/>
                <w:lang w:val="en-US"/>
              </w:rPr>
            </w:pPr>
          </w:p>
        </w:tc>
      </w:tr>
      <w:tr w:rsidR="00DB3EFD" w:rsidDel="00444830" w:rsidTr="0049606D">
        <w:trPr>
          <w:cantSplit/>
          <w:jc w:val="center"/>
          <w:del w:id="935" w:author="bmccolgan5" w:date="2012-09-21T11:59:00Z"/>
        </w:trPr>
        <w:tc>
          <w:tcPr>
            <w:tcW w:w="2340" w:type="dxa"/>
            <w:shd w:val="clear" w:color="auto" w:fill="CCFFCC"/>
          </w:tcPr>
          <w:p w:rsidR="00DB3EFD" w:rsidDel="00444830" w:rsidRDefault="00DB3EFD" w:rsidP="0049606D">
            <w:pPr>
              <w:spacing w:before="40" w:after="40"/>
              <w:rPr>
                <w:del w:id="936" w:author="bmccolgan5" w:date="2012-09-21T11:59:00Z"/>
                <w:b/>
                <w:bCs/>
              </w:rPr>
            </w:pPr>
            <w:del w:id="937" w:author="bmccolgan5" w:date="2012-09-21T11:59:00Z">
              <w:r w:rsidDel="00444830">
                <w:rPr>
                  <w:b/>
                  <w:bCs/>
                </w:rPr>
                <w:delText>ETR Reference</w:delText>
              </w:r>
            </w:del>
          </w:p>
        </w:tc>
        <w:tc>
          <w:tcPr>
            <w:tcW w:w="6408" w:type="dxa"/>
            <w:shd w:val="clear" w:color="auto" w:fill="FFFFCC"/>
          </w:tcPr>
          <w:p w:rsidR="00DB3EFD" w:rsidRPr="00EE362C" w:rsidDel="00444830" w:rsidRDefault="00DB3EFD" w:rsidP="0049606D">
            <w:pPr>
              <w:rPr>
                <w:del w:id="938" w:author="bmccolgan5" w:date="2012-09-21T11:59:00Z"/>
              </w:rPr>
            </w:pPr>
            <w:del w:id="939" w:author="bmccolgan5" w:date="2012-09-21T11:59:00Z">
              <w:r w:rsidRPr="00F303FC" w:rsidDel="00444830">
                <w:delText xml:space="preserve"> </w:delText>
              </w:r>
              <w:r w:rsidDel="00444830">
                <w:tab/>
              </w:r>
            </w:del>
          </w:p>
        </w:tc>
      </w:tr>
      <w:tr w:rsidR="00DB3EFD" w:rsidDel="00444830" w:rsidTr="0049606D">
        <w:trPr>
          <w:cantSplit/>
          <w:jc w:val="center"/>
          <w:del w:id="940" w:author="bmccolgan5" w:date="2012-09-21T11:59:00Z"/>
        </w:trPr>
        <w:tc>
          <w:tcPr>
            <w:tcW w:w="2340" w:type="dxa"/>
            <w:shd w:val="clear" w:color="auto" w:fill="CCFFCC"/>
          </w:tcPr>
          <w:p w:rsidR="00DB3EFD" w:rsidDel="00444830" w:rsidRDefault="00DB3EFD" w:rsidP="0049606D">
            <w:pPr>
              <w:spacing w:before="40" w:after="40"/>
              <w:rPr>
                <w:del w:id="941" w:author="bmccolgan5" w:date="2012-09-21T11:59:00Z"/>
                <w:b/>
                <w:bCs/>
              </w:rPr>
            </w:pPr>
            <w:del w:id="942" w:author="bmccolgan5" w:date="2012-09-21T11:59:00Z">
              <w:r w:rsidDel="00444830">
                <w:rPr>
                  <w:b/>
                  <w:bCs/>
                </w:rPr>
                <w:delText>Tool</w:delText>
              </w:r>
            </w:del>
          </w:p>
        </w:tc>
        <w:tc>
          <w:tcPr>
            <w:tcW w:w="6408" w:type="dxa"/>
            <w:shd w:val="clear" w:color="auto" w:fill="FFFFCC"/>
          </w:tcPr>
          <w:p w:rsidR="00DB3EFD" w:rsidRPr="0077508C" w:rsidDel="00444830" w:rsidRDefault="00DB3EFD" w:rsidP="0049606D">
            <w:pPr>
              <w:pStyle w:val="TestText"/>
              <w:rPr>
                <w:del w:id="943" w:author="bmccolgan5" w:date="2012-09-21T11:59:00Z"/>
                <w:lang w:val="en-US"/>
              </w:rPr>
            </w:pPr>
            <w:del w:id="944" w:author="bmccolgan5" w:date="2012-09-21T11:59:00Z">
              <w:r w:rsidDel="00444830">
                <w:rPr>
                  <w:lang w:val="en-US"/>
                </w:rPr>
                <w:delText>n/a</w:delText>
              </w:r>
            </w:del>
          </w:p>
        </w:tc>
      </w:tr>
      <w:tr w:rsidR="00DB3EFD" w:rsidDel="00444830" w:rsidTr="0049606D">
        <w:trPr>
          <w:cantSplit/>
          <w:jc w:val="center"/>
          <w:del w:id="945" w:author="bmccolgan5" w:date="2012-09-21T11:59:00Z"/>
        </w:trPr>
        <w:tc>
          <w:tcPr>
            <w:tcW w:w="2340" w:type="dxa"/>
            <w:shd w:val="clear" w:color="auto" w:fill="CCFFCC"/>
          </w:tcPr>
          <w:p w:rsidR="00DB3EFD" w:rsidDel="00444830" w:rsidRDefault="00DB3EFD" w:rsidP="0049606D">
            <w:pPr>
              <w:spacing w:before="40" w:after="40"/>
              <w:rPr>
                <w:del w:id="946" w:author="bmccolgan5" w:date="2012-09-21T11:59:00Z"/>
                <w:b/>
                <w:bCs/>
              </w:rPr>
            </w:pPr>
            <w:del w:id="947" w:author="bmccolgan5" w:date="2012-09-21T11:59:00Z">
              <w:r w:rsidDel="00444830">
                <w:rPr>
                  <w:b/>
                  <w:bCs/>
                </w:rPr>
                <w:delText>Test code</w:delText>
              </w:r>
            </w:del>
          </w:p>
        </w:tc>
        <w:tc>
          <w:tcPr>
            <w:tcW w:w="6408" w:type="dxa"/>
            <w:shd w:val="clear" w:color="auto" w:fill="FFFFCC"/>
          </w:tcPr>
          <w:p w:rsidR="00DB3EFD" w:rsidDel="00444830" w:rsidRDefault="00FB13F0" w:rsidP="0049606D">
            <w:pPr>
              <w:pStyle w:val="TestText"/>
              <w:rPr>
                <w:del w:id="948" w:author="bmccolgan5" w:date="2012-09-21T11:59:00Z"/>
              </w:rPr>
            </w:pPr>
            <w:del w:id="949" w:author="bmccolgan5" w:date="2012-09-21T11:59:00Z">
              <w:r w:rsidDel="00444830">
                <w:delText>n/a</w:delText>
              </w:r>
            </w:del>
          </w:p>
        </w:tc>
      </w:tr>
      <w:tr w:rsidR="00DB3EFD" w:rsidDel="00444830" w:rsidTr="00743775">
        <w:tblPrEx>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50" w:author="bmccolgan5" w:date="2012-09-21T11:51:00Z">
            <w:tblPrEx>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106"/>
          <w:jc w:val="center"/>
          <w:del w:id="951" w:author="bmccolgan5" w:date="2012-09-21T11:59:00Z"/>
          <w:trPrChange w:id="952" w:author="bmccolgan5" w:date="2012-09-21T11:51:00Z">
            <w:trPr>
              <w:cantSplit/>
              <w:jc w:val="center"/>
            </w:trPr>
          </w:trPrChange>
        </w:trPr>
        <w:tc>
          <w:tcPr>
            <w:tcW w:w="2340" w:type="dxa"/>
            <w:shd w:val="clear" w:color="auto" w:fill="CCFFCC"/>
            <w:tcPrChange w:id="953" w:author="bmccolgan5" w:date="2012-09-21T11:51:00Z">
              <w:tcPr>
                <w:tcW w:w="2340" w:type="dxa"/>
                <w:shd w:val="clear" w:color="auto" w:fill="CCFFCC"/>
              </w:tcPr>
            </w:tcPrChange>
          </w:tcPr>
          <w:p w:rsidR="00DB3EFD" w:rsidDel="00444830" w:rsidRDefault="00DB3EFD" w:rsidP="0049606D">
            <w:pPr>
              <w:pStyle w:val="ZDISCLAIMER"/>
              <w:spacing w:before="40" w:after="40"/>
              <w:rPr>
                <w:del w:id="954" w:author="bmccolgan5" w:date="2012-09-21T11:59:00Z"/>
                <w:b/>
                <w:bCs/>
              </w:rPr>
            </w:pPr>
            <w:del w:id="955" w:author="bmccolgan5" w:date="2012-09-21T11:59:00Z">
              <w:r w:rsidDel="00444830">
                <w:rPr>
                  <w:b/>
                  <w:bCs/>
                </w:rPr>
                <w:delText>Preconditions</w:delText>
              </w:r>
            </w:del>
          </w:p>
        </w:tc>
        <w:tc>
          <w:tcPr>
            <w:tcW w:w="6408" w:type="dxa"/>
            <w:shd w:val="clear" w:color="auto" w:fill="FFFFCC"/>
            <w:tcPrChange w:id="956" w:author="bmccolgan5" w:date="2012-09-21T11:51:00Z">
              <w:tcPr>
                <w:tcW w:w="6408" w:type="dxa"/>
                <w:shd w:val="clear" w:color="auto" w:fill="FFFFCC"/>
              </w:tcPr>
            </w:tcPrChange>
          </w:tcPr>
          <w:p w:rsidR="00C46177" w:rsidRDefault="00DB3EFD">
            <w:pPr>
              <w:pStyle w:val="TestText-bul1"/>
              <w:tabs>
                <w:tab w:val="clear" w:pos="720"/>
              </w:tabs>
              <w:ind w:left="396" w:hanging="180"/>
              <w:rPr>
                <w:del w:id="957" w:author="bmccolgan5" w:date="2012-09-21T11:49:00Z"/>
              </w:rPr>
              <w:pPrChange w:id="958" w:author="bmccolgan5" w:date="2012-09-21T11:51:00Z">
                <w:pPr>
                  <w:pStyle w:val="TestText"/>
                  <w:numPr>
                    <w:numId w:val="7"/>
                  </w:numPr>
                  <w:ind w:left="576" w:hanging="360"/>
                </w:pPr>
              </w:pPrChange>
            </w:pPr>
            <w:del w:id="959" w:author="bmccolgan5" w:date="2012-09-21T11:49:00Z">
              <w:r w:rsidRPr="00743775" w:rsidDel="00AD24B3">
                <w:delText>RCS-e services have been successfully configured on the phone/SIM pair</w:delText>
              </w:r>
            </w:del>
          </w:p>
          <w:p w:rsidR="00C46177" w:rsidRDefault="00DB3EFD">
            <w:pPr>
              <w:pStyle w:val="TestText-bul1"/>
              <w:tabs>
                <w:tab w:val="clear" w:pos="720"/>
              </w:tabs>
              <w:ind w:left="396" w:hanging="180"/>
              <w:rPr>
                <w:del w:id="960" w:author="bmccolgan5" w:date="2012-09-21T11:59:00Z"/>
              </w:rPr>
              <w:pPrChange w:id="961" w:author="bmccolgan5" w:date="2012-09-21T11:51:00Z">
                <w:pPr>
                  <w:pStyle w:val="TestText"/>
                  <w:numPr>
                    <w:numId w:val="7"/>
                  </w:numPr>
                  <w:ind w:left="576" w:hanging="360"/>
                </w:pPr>
              </w:pPrChange>
            </w:pPr>
            <w:del w:id="962" w:author="bmccolgan5" w:date="2012-09-21T11:49:00Z">
              <w:r w:rsidRPr="00743775" w:rsidDel="00AD24B3">
                <w:delText>The client is registered and the registration timer is far from expiration</w:delText>
              </w:r>
            </w:del>
          </w:p>
        </w:tc>
      </w:tr>
      <w:tr w:rsidR="00DB3EFD" w:rsidDel="00444830" w:rsidTr="0049606D">
        <w:trPr>
          <w:cantSplit/>
          <w:jc w:val="center"/>
          <w:del w:id="963" w:author="bmccolgan5" w:date="2012-09-21T11:59:00Z"/>
        </w:trPr>
        <w:tc>
          <w:tcPr>
            <w:tcW w:w="2340" w:type="dxa"/>
            <w:shd w:val="clear" w:color="auto" w:fill="CCFFCC"/>
          </w:tcPr>
          <w:p w:rsidR="00DB3EFD" w:rsidDel="00444830" w:rsidRDefault="00DB3EFD" w:rsidP="0049606D">
            <w:pPr>
              <w:spacing w:before="40" w:after="40"/>
              <w:rPr>
                <w:del w:id="964" w:author="bmccolgan5" w:date="2012-09-21T11:59:00Z"/>
                <w:b/>
                <w:bCs/>
              </w:rPr>
            </w:pPr>
            <w:del w:id="965" w:author="bmccolgan5" w:date="2012-09-21T11:59:00Z">
              <w:r w:rsidDel="00444830">
                <w:rPr>
                  <w:b/>
                  <w:bCs/>
                </w:rPr>
                <w:delText>Test Procedure</w:delText>
              </w:r>
            </w:del>
          </w:p>
        </w:tc>
        <w:tc>
          <w:tcPr>
            <w:tcW w:w="6408" w:type="dxa"/>
            <w:shd w:val="clear" w:color="auto" w:fill="FFFFCC"/>
          </w:tcPr>
          <w:p w:rsidR="00DB3EFD" w:rsidDel="00444830" w:rsidRDefault="00DB3EFD" w:rsidP="00890848">
            <w:pPr>
              <w:pStyle w:val="TestText-Num-restart"/>
              <w:numPr>
                <w:ilvl w:val="0"/>
                <w:numId w:val="10"/>
              </w:numPr>
              <w:rPr>
                <w:del w:id="966" w:author="bmccolgan5" w:date="2012-09-21T11:59:00Z"/>
              </w:rPr>
            </w:pPr>
            <w:del w:id="967" w:author="bmccolgan5" w:date="2012-09-21T11:52:00Z">
              <w:r w:rsidDel="00CA3C6D">
                <w:delText xml:space="preserve">The </w:delText>
              </w:r>
            </w:del>
            <w:del w:id="968" w:author="bmccolgan5" w:date="2012-09-21T11:59:00Z">
              <w:r w:rsidDel="00444830">
                <w:delText xml:space="preserve">user </w:delText>
              </w:r>
            </w:del>
            <w:ins w:id="969" w:author="hanhisal" w:date="2012-09-20T11:56:00Z">
              <w:del w:id="970" w:author="bmccolgan5" w:date="2012-09-21T11:52:00Z">
                <w:r w:rsidR="00AB78C6" w:rsidDel="00CA3C6D">
                  <w:delText>contact information</w:delText>
                </w:r>
              </w:del>
            </w:ins>
            <w:ins w:id="971" w:author="hanhisal" w:date="2012-09-20T12:13:00Z">
              <w:del w:id="972" w:author="bmccolgan5" w:date="2012-09-21T11:52:00Z">
                <w:r w:rsidR="00CF0BE4" w:rsidDel="00CA3C6D">
                  <w:delText xml:space="preserve"> is </w:delText>
                </w:r>
              </w:del>
              <w:del w:id="973" w:author="bmccolgan5" w:date="2012-09-21T11:59:00Z">
                <w:r w:rsidR="00CF0BE4" w:rsidDel="00444830">
                  <w:delText>add</w:delText>
                </w:r>
              </w:del>
              <w:del w:id="974" w:author="bmccolgan5" w:date="2012-09-21T11:52:00Z">
                <w:r w:rsidR="00CF0BE4" w:rsidDel="00CA3C6D">
                  <w:delText xml:space="preserve">ed </w:delText>
                </w:r>
              </w:del>
            </w:ins>
            <w:ins w:id="975" w:author="hanhisal" w:date="2012-09-20T12:14:00Z">
              <w:del w:id="976" w:author="bmccolgan5" w:date="2012-09-21T11:59:00Z">
                <w:r w:rsidR="00CF0BE4" w:rsidDel="00444830">
                  <w:delText xml:space="preserve">e.g </w:delText>
                </w:r>
              </w:del>
            </w:ins>
            <w:ins w:id="977" w:author="hanhisal" w:date="2012-09-20T12:13:00Z">
              <w:del w:id="978" w:author="bmccolgan5" w:date="2012-09-21T11:59:00Z">
                <w:r w:rsidR="00CF0BE4" w:rsidDel="00444830">
                  <w:delText>via</w:delText>
                </w:r>
              </w:del>
            </w:ins>
            <w:ins w:id="979" w:author="hanhisal" w:date="2012-09-20T12:14:00Z">
              <w:del w:id="980" w:author="bmccolgan5" w:date="2012-09-21T11:59:00Z">
                <w:r w:rsidR="00CF0BE4" w:rsidDel="00444830">
                  <w:delText xml:space="preserve"> Bluetooth</w:delText>
                </w:r>
              </w:del>
            </w:ins>
            <w:ins w:id="981" w:author="hanhisal" w:date="2012-09-20T11:56:00Z">
              <w:del w:id="982" w:author="bmccolgan5" w:date="2012-09-21T11:59:00Z">
                <w:r w:rsidR="00AB78C6" w:rsidDel="00444830">
                  <w:delText xml:space="preserve"> for </w:delText>
                </w:r>
              </w:del>
            </w:ins>
            <w:del w:id="983" w:author="bmccolgan5" w:date="2012-09-21T11:59:00Z">
              <w:r w:rsidDel="00444830">
                <w:delText>selects</w:delText>
              </w:r>
            </w:del>
            <w:ins w:id="984" w:author="hanhisal" w:date="2012-09-20T12:06:00Z">
              <w:del w:id="985" w:author="bmccolgan5" w:date="2012-09-21T11:59:00Z">
                <w:r w:rsidR="002715F1" w:rsidDel="00444830">
                  <w:delText xml:space="preserve"> new</w:delText>
                </w:r>
              </w:del>
            </w:ins>
            <w:del w:id="986" w:author="bmccolgan5" w:date="2012-09-21T11:59:00Z">
              <w:r w:rsidDel="00444830">
                <w:delText xml:space="preserve"> </w:delText>
              </w:r>
            </w:del>
            <w:del w:id="987" w:author="bmccolgan5" w:date="2012-09-21T11:52:00Z">
              <w:r w:rsidDel="00CA3C6D">
                <w:delText>u</w:delText>
              </w:r>
            </w:del>
            <w:del w:id="988" w:author="bmccolgan5" w:date="2012-09-21T11:59:00Z">
              <w:r w:rsidDel="00444830">
                <w:delText xml:space="preserve">ser </w:delText>
              </w:r>
            </w:del>
            <w:del w:id="989" w:author="bmccolgan5" w:date="2012-09-21T11:52:00Z">
              <w:r w:rsidDel="00CA3C6D">
                <w:delText>A</w:delText>
              </w:r>
            </w:del>
            <w:del w:id="990" w:author="bmccolgan5" w:date="2012-09-21T11:59:00Z">
              <w:r w:rsidDel="00444830">
                <w:delText xml:space="preserve"> who is not in the list of known RCS-e users</w:delText>
              </w:r>
            </w:del>
            <w:del w:id="991" w:author="bmccolgan5" w:date="2012-09-21T11:52:00Z">
              <w:r w:rsidDel="001E7CB2">
                <w:delText>.</w:delText>
              </w:r>
            </w:del>
            <w:del w:id="992" w:author="bmccolgan5" w:date="2012-09-21T11:59:00Z">
              <w:r w:rsidDel="00444830">
                <w:delText xml:space="preserve"> </w:delText>
              </w:r>
            </w:del>
          </w:p>
          <w:p w:rsidR="00DB3EFD" w:rsidDel="00444830" w:rsidRDefault="00DB3EFD" w:rsidP="00890848">
            <w:pPr>
              <w:pStyle w:val="TestText-Num-restart"/>
              <w:numPr>
                <w:ilvl w:val="0"/>
                <w:numId w:val="9"/>
              </w:numPr>
              <w:rPr>
                <w:del w:id="993" w:author="bmccolgan5" w:date="2012-09-21T11:59:00Z"/>
              </w:rPr>
            </w:pPr>
            <w:del w:id="994" w:author="bmccolgan5" w:date="2012-09-21T11:53:00Z">
              <w:r w:rsidDel="008471A6">
                <w:delText>The capabilities are queried</w:delText>
              </w:r>
            </w:del>
            <w:del w:id="995" w:author="bmccolgan5" w:date="2012-09-21T11:59:00Z">
              <w:r w:rsidDel="00444830">
                <w:delText xml:space="preserve"> and the result shows that User A is a RCS-e user (It receives a 200 OK response with, at least, the RCS-e IM capability tag)</w:delText>
              </w:r>
            </w:del>
          </w:p>
          <w:p w:rsidR="00DB3EFD" w:rsidDel="00444830" w:rsidRDefault="00DB3EFD" w:rsidP="00AB78C6">
            <w:pPr>
              <w:pStyle w:val="TestText-Num-restart"/>
              <w:numPr>
                <w:ilvl w:val="0"/>
                <w:numId w:val="9"/>
              </w:numPr>
              <w:rPr>
                <w:del w:id="996" w:author="bmccolgan5" w:date="2012-09-21T11:59:00Z"/>
              </w:rPr>
            </w:pPr>
            <w:del w:id="997" w:author="bmccolgan5" w:date="2012-09-21T11:59:00Z">
              <w:r w:rsidDel="00444830">
                <w:delText>The list can be verified from the IM application (available users to initiate a chat)</w:delText>
              </w:r>
            </w:del>
          </w:p>
        </w:tc>
      </w:tr>
      <w:tr w:rsidR="00DB3EFD" w:rsidDel="00444830" w:rsidTr="0049606D">
        <w:trPr>
          <w:cantSplit/>
          <w:jc w:val="center"/>
          <w:del w:id="998" w:author="bmccolgan5" w:date="2012-09-21T11:59:00Z"/>
        </w:trPr>
        <w:tc>
          <w:tcPr>
            <w:tcW w:w="2340" w:type="dxa"/>
            <w:shd w:val="clear" w:color="auto" w:fill="CCFFCC"/>
          </w:tcPr>
          <w:p w:rsidR="00DB3EFD" w:rsidDel="00444830" w:rsidRDefault="00DB3EFD" w:rsidP="0049606D">
            <w:pPr>
              <w:spacing w:before="40" w:after="40"/>
              <w:rPr>
                <w:del w:id="999" w:author="bmccolgan5" w:date="2012-09-21T11:59:00Z"/>
                <w:b/>
                <w:bCs/>
              </w:rPr>
            </w:pPr>
            <w:del w:id="1000" w:author="bmccolgan5" w:date="2012-09-21T11:59:00Z">
              <w:r w:rsidDel="00444830">
                <w:rPr>
                  <w:b/>
                  <w:bCs/>
                </w:rPr>
                <w:delText>Pass-Criteria</w:delText>
              </w:r>
            </w:del>
          </w:p>
        </w:tc>
        <w:tc>
          <w:tcPr>
            <w:tcW w:w="6408" w:type="dxa"/>
            <w:shd w:val="clear" w:color="auto" w:fill="FFFFCC"/>
          </w:tcPr>
          <w:p w:rsidR="00DB3EFD" w:rsidDel="00444830" w:rsidRDefault="00DB3EFD" w:rsidP="0049606D">
            <w:pPr>
              <w:pStyle w:val="TestText-Num-restart"/>
              <w:ind w:left="540"/>
              <w:rPr>
                <w:del w:id="1001" w:author="bmccolgan5" w:date="2012-09-21T11:59:00Z"/>
              </w:rPr>
            </w:pPr>
            <w:del w:id="1002" w:author="bmccolgan5" w:date="2012-09-21T11:59:00Z">
              <w:r w:rsidRPr="00212964" w:rsidDel="00444830">
                <w:delText>User A is added to the list of RCS-e user</w:delText>
              </w:r>
            </w:del>
            <w:ins w:id="1003" w:author="hanhisal" w:date="2012-09-20T11:54:00Z">
              <w:del w:id="1004" w:author="bmccolgan5" w:date="2012-09-21T11:59:00Z">
                <w:r w:rsidR="00AB78C6" w:rsidDel="00444830">
                  <w:delText>s</w:delText>
                </w:r>
              </w:del>
            </w:ins>
          </w:p>
        </w:tc>
      </w:tr>
    </w:tbl>
    <w:p w:rsidR="00DB3EFD" w:rsidDel="00C80317" w:rsidRDefault="00DB3EFD" w:rsidP="00DB3EFD">
      <w:pPr>
        <w:pStyle w:val="Beschriftung"/>
        <w:keepNext/>
        <w:rPr>
          <w:del w:id="1005" w:author="hanhisal" w:date="2012-09-20T12:16:00Z"/>
          <w:bCs/>
        </w:rPr>
      </w:pPr>
      <w:bookmarkStart w:id="1006" w:name="_Toc330480372"/>
      <w:bookmarkStart w:id="1007" w:name="_Toc334622837"/>
      <w:del w:id="1008" w:author="hanhisal" w:date="2012-09-20T12:16:00Z">
        <w:r w:rsidDel="00C80317">
          <w:lastRenderedPageBreak/>
          <w:delText xml:space="preserve">Table </w:delText>
        </w:r>
        <w:r w:rsidR="00C46177" w:rsidDel="00C80317">
          <w:rPr>
            <w:b w:val="0"/>
          </w:rPr>
          <w:fldChar w:fldCharType="begin"/>
        </w:r>
        <w:r w:rsidR="00913107" w:rsidDel="00C80317">
          <w:delInstrText xml:space="preserve"> SEQ Table \* ARABIC </w:delInstrText>
        </w:r>
        <w:r w:rsidR="00C46177" w:rsidDel="00C80317">
          <w:rPr>
            <w:b w:val="0"/>
          </w:rPr>
          <w:fldChar w:fldCharType="separate"/>
        </w:r>
        <w:r w:rsidR="00A47658" w:rsidDel="00C80317">
          <w:rPr>
            <w:noProof/>
          </w:rPr>
          <w:delText>4</w:delText>
        </w:r>
        <w:r w:rsidR="00C46177" w:rsidDel="00C80317">
          <w:rPr>
            <w:b w:val="0"/>
          </w:rPr>
          <w:fldChar w:fldCharType="end"/>
        </w:r>
        <w:r w:rsidDel="00C80317">
          <w:delText xml:space="preserve">: </w:delText>
        </w:r>
        <w:r w:rsidDel="00C80317">
          <w:rPr>
            <w:bCs/>
          </w:rPr>
          <w:delText>Test Information</w:delText>
        </w:r>
        <w:r w:rsidRPr="00077A5A" w:rsidDel="00C80317">
          <w:rPr>
            <w:bCs/>
          </w:rPr>
          <w:delText xml:space="preserve"> </w:delText>
        </w:r>
        <w:r w:rsidDel="00C80317">
          <w:rPr>
            <w:bCs/>
          </w:rPr>
          <w:delText>for 0</w:delText>
        </w:r>
        <w:r w:rsidR="00B45F6D" w:rsidDel="00C80317">
          <w:rPr>
            <w:bCs/>
          </w:rPr>
          <w:delText>12</w:delText>
        </w:r>
        <w:r w:rsidDel="00C80317">
          <w:rPr>
            <w:bCs/>
          </w:rPr>
          <w:delText xml:space="preserve"> Interoperability Test</w:delText>
        </w:r>
        <w:bookmarkEnd w:id="1006"/>
        <w:bookmarkEnd w:id="1007"/>
      </w:del>
    </w:p>
    <w:p w:rsidR="00DB3EFD" w:rsidRDefault="00DB3EFD" w:rsidP="00DB3EFD">
      <w:pPr>
        <w:pStyle w:val="berschrift2"/>
      </w:pPr>
      <w:bookmarkStart w:id="1009" w:name="_Toc330480325"/>
      <w:bookmarkStart w:id="1010" w:name="_Toc330482472"/>
      <w:bookmarkStart w:id="1011" w:name="_Toc335814764"/>
      <w:r>
        <w:t>RCS-e-1.2-int-0</w:t>
      </w:r>
      <w:r w:rsidR="00B45F6D">
        <w:t>20</w:t>
      </w:r>
      <w:r>
        <w:t>-</w:t>
      </w:r>
      <w:r w:rsidRPr="0077508C">
        <w:t xml:space="preserve"> </w:t>
      </w:r>
      <w:r w:rsidR="00087724">
        <w:t>C</w:t>
      </w:r>
      <w:r w:rsidRPr="00DB3EFD">
        <w:t>apability query during a call</w:t>
      </w:r>
      <w:bookmarkEnd w:id="1009"/>
      <w:bookmarkEnd w:id="1010"/>
      <w:bookmarkEnd w:id="1011"/>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B3EFD" w:rsidTr="0049606D">
        <w:trPr>
          <w:cantSplit/>
          <w:jc w:val="center"/>
        </w:trPr>
        <w:tc>
          <w:tcPr>
            <w:tcW w:w="2340" w:type="dxa"/>
            <w:shd w:val="clear" w:color="auto" w:fill="CCFFCC"/>
          </w:tcPr>
          <w:p w:rsidR="00DB3EFD" w:rsidRDefault="00DB3EFD" w:rsidP="0049606D">
            <w:pPr>
              <w:pStyle w:val="RefLabel"/>
              <w:spacing w:before="40" w:after="40"/>
              <w:rPr>
                <w:bCs/>
              </w:rPr>
            </w:pPr>
            <w:r>
              <w:rPr>
                <w:bCs/>
              </w:rPr>
              <w:t>Test Case Id</w:t>
            </w:r>
          </w:p>
        </w:tc>
        <w:tc>
          <w:tcPr>
            <w:tcW w:w="6408" w:type="dxa"/>
            <w:shd w:val="clear" w:color="auto" w:fill="FFFFCC"/>
          </w:tcPr>
          <w:p w:rsidR="00DB3EFD" w:rsidRDefault="00DB3EFD" w:rsidP="0049606D">
            <w:pPr>
              <w:pStyle w:val="TestText"/>
            </w:pPr>
            <w:proofErr w:type="gramStart"/>
            <w:r>
              <w:t>RCS-e-1</w:t>
            </w:r>
            <w:proofErr w:type="gramEnd"/>
            <w:r>
              <w:t>.2-int-0</w:t>
            </w:r>
            <w:r w:rsidR="00B45F6D">
              <w:t>20</w:t>
            </w:r>
          </w:p>
        </w:tc>
      </w:tr>
      <w:tr w:rsidR="00DB3EFD" w:rsidTr="0049606D">
        <w:trPr>
          <w:cantSplit/>
          <w:jc w:val="center"/>
        </w:trPr>
        <w:tc>
          <w:tcPr>
            <w:tcW w:w="2340" w:type="dxa"/>
            <w:shd w:val="clear" w:color="auto" w:fill="CCFFCC"/>
          </w:tcPr>
          <w:p w:rsidR="00DB3EFD" w:rsidRDefault="00DB3EFD" w:rsidP="0049606D">
            <w:pPr>
              <w:spacing w:before="40" w:after="40"/>
              <w:rPr>
                <w:b/>
                <w:bCs/>
              </w:rPr>
            </w:pPr>
            <w:r>
              <w:rPr>
                <w:b/>
                <w:bCs/>
              </w:rPr>
              <w:t>Test Object</w:t>
            </w:r>
          </w:p>
        </w:tc>
        <w:tc>
          <w:tcPr>
            <w:tcW w:w="6408" w:type="dxa"/>
            <w:shd w:val="clear" w:color="auto" w:fill="FFFFCC"/>
          </w:tcPr>
          <w:p w:rsidR="00DB3EFD" w:rsidRDefault="00DB3EFD" w:rsidP="0049606D">
            <w:pPr>
              <w:pStyle w:val="TestText"/>
            </w:pPr>
            <w:r>
              <w:t>Client</w:t>
            </w:r>
          </w:p>
        </w:tc>
      </w:tr>
      <w:tr w:rsidR="00DB3EFD" w:rsidTr="0049606D">
        <w:trPr>
          <w:cantSplit/>
          <w:jc w:val="center"/>
        </w:trPr>
        <w:tc>
          <w:tcPr>
            <w:tcW w:w="2340" w:type="dxa"/>
            <w:shd w:val="clear" w:color="auto" w:fill="CCFFCC"/>
          </w:tcPr>
          <w:p w:rsidR="00DB3EFD" w:rsidRDefault="00DB3EFD" w:rsidP="0049606D">
            <w:pPr>
              <w:spacing w:before="40" w:after="40"/>
              <w:rPr>
                <w:b/>
                <w:bCs/>
              </w:rPr>
            </w:pPr>
            <w:r>
              <w:rPr>
                <w:b/>
                <w:bCs/>
              </w:rPr>
              <w:t>Test Case Description</w:t>
            </w:r>
          </w:p>
        </w:tc>
        <w:tc>
          <w:tcPr>
            <w:tcW w:w="6408" w:type="dxa"/>
            <w:shd w:val="clear" w:color="auto" w:fill="FFFFCC"/>
          </w:tcPr>
          <w:p w:rsidR="00DB3EFD" w:rsidRDefault="00DB3EFD" w:rsidP="0049606D">
            <w:pPr>
              <w:pStyle w:val="TestText"/>
            </w:pPr>
            <w:proofErr w:type="spellStart"/>
            <w:r w:rsidRPr="00DB3EFD">
              <w:t>Successful</w:t>
            </w:r>
            <w:proofErr w:type="spellEnd"/>
            <w:r w:rsidRPr="00DB3EFD">
              <w:t xml:space="preserve"> </w:t>
            </w:r>
            <w:proofErr w:type="spellStart"/>
            <w:r w:rsidRPr="00DB3EFD">
              <w:t>capability</w:t>
            </w:r>
            <w:proofErr w:type="spellEnd"/>
            <w:r w:rsidRPr="00DB3EFD">
              <w:t xml:space="preserve"> </w:t>
            </w:r>
            <w:proofErr w:type="spellStart"/>
            <w:r w:rsidRPr="00DB3EFD">
              <w:t>query</w:t>
            </w:r>
            <w:proofErr w:type="spellEnd"/>
            <w:r w:rsidRPr="00DB3EFD">
              <w:t xml:space="preserve"> </w:t>
            </w:r>
            <w:proofErr w:type="spellStart"/>
            <w:r w:rsidRPr="00DB3EFD">
              <w:t>during</w:t>
            </w:r>
            <w:proofErr w:type="spellEnd"/>
            <w:r w:rsidRPr="00DB3EFD">
              <w:t xml:space="preserve"> a call</w:t>
            </w:r>
          </w:p>
        </w:tc>
      </w:tr>
      <w:tr w:rsidR="00DB3EFD" w:rsidTr="0049606D">
        <w:trPr>
          <w:cantSplit/>
          <w:jc w:val="center"/>
        </w:trPr>
        <w:tc>
          <w:tcPr>
            <w:tcW w:w="2340" w:type="dxa"/>
            <w:shd w:val="clear" w:color="auto" w:fill="CCFFCC"/>
          </w:tcPr>
          <w:p w:rsidR="00DB3EFD" w:rsidRDefault="00DB3EFD" w:rsidP="0049606D">
            <w:pPr>
              <w:spacing w:before="40" w:after="40"/>
              <w:rPr>
                <w:b/>
                <w:bCs/>
              </w:rPr>
            </w:pPr>
            <w:r>
              <w:rPr>
                <w:b/>
                <w:bCs/>
              </w:rPr>
              <w:t>Specification Reference</w:t>
            </w:r>
          </w:p>
        </w:tc>
        <w:tc>
          <w:tcPr>
            <w:tcW w:w="6408" w:type="dxa"/>
            <w:shd w:val="clear" w:color="auto" w:fill="FFFFCC"/>
          </w:tcPr>
          <w:p w:rsidR="00DB3EFD" w:rsidRDefault="008E077B" w:rsidP="0049606D">
            <w:pPr>
              <w:pStyle w:val="TestText"/>
              <w:rPr>
                <w:snapToGrid w:val="0"/>
              </w:rPr>
            </w:pPr>
            <w:ins w:id="1012" w:author="hanhisal" w:date="2012-09-20T10:28:00Z">
              <w:r>
                <w:rPr>
                  <w:snapToGrid w:val="0"/>
                </w:rPr>
                <w:t>RCS-e 2.5</w:t>
              </w:r>
            </w:ins>
          </w:p>
        </w:tc>
      </w:tr>
      <w:tr w:rsidR="00DB3EFD" w:rsidRPr="00673C19" w:rsidTr="0049606D">
        <w:trPr>
          <w:cantSplit/>
          <w:jc w:val="center"/>
        </w:trPr>
        <w:tc>
          <w:tcPr>
            <w:tcW w:w="2340" w:type="dxa"/>
            <w:shd w:val="clear" w:color="auto" w:fill="CCFFCC"/>
          </w:tcPr>
          <w:p w:rsidR="00DB3EFD" w:rsidRDefault="00DB3EFD" w:rsidP="0049606D">
            <w:pPr>
              <w:spacing w:before="40" w:after="40"/>
              <w:rPr>
                <w:b/>
                <w:bCs/>
              </w:rPr>
            </w:pPr>
            <w:r>
              <w:rPr>
                <w:b/>
                <w:bCs/>
              </w:rPr>
              <w:t>SCR Reference</w:t>
            </w:r>
          </w:p>
        </w:tc>
        <w:tc>
          <w:tcPr>
            <w:tcW w:w="6408" w:type="dxa"/>
            <w:shd w:val="clear" w:color="auto" w:fill="FFFFCC"/>
          </w:tcPr>
          <w:p w:rsidR="00DB3EFD" w:rsidRPr="00EE362C" w:rsidRDefault="00DB3EFD" w:rsidP="0049606D">
            <w:pPr>
              <w:rPr>
                <w:lang w:val="en-US"/>
              </w:rPr>
            </w:pPr>
          </w:p>
        </w:tc>
      </w:tr>
      <w:tr w:rsidR="00DB3EFD" w:rsidTr="0049606D">
        <w:trPr>
          <w:cantSplit/>
          <w:jc w:val="center"/>
        </w:trPr>
        <w:tc>
          <w:tcPr>
            <w:tcW w:w="2340" w:type="dxa"/>
            <w:shd w:val="clear" w:color="auto" w:fill="CCFFCC"/>
          </w:tcPr>
          <w:p w:rsidR="00DB3EFD" w:rsidRDefault="00DB3EFD" w:rsidP="0049606D">
            <w:pPr>
              <w:spacing w:before="40" w:after="40"/>
              <w:rPr>
                <w:b/>
                <w:bCs/>
              </w:rPr>
            </w:pPr>
            <w:r>
              <w:rPr>
                <w:b/>
                <w:bCs/>
              </w:rPr>
              <w:t>ETR Reference</w:t>
            </w:r>
          </w:p>
        </w:tc>
        <w:tc>
          <w:tcPr>
            <w:tcW w:w="6408" w:type="dxa"/>
            <w:shd w:val="clear" w:color="auto" w:fill="FFFFCC"/>
          </w:tcPr>
          <w:p w:rsidR="00DB3EFD" w:rsidRPr="00EE362C" w:rsidRDefault="00DB3EFD" w:rsidP="0049606D">
            <w:r w:rsidRPr="00F303FC">
              <w:t xml:space="preserve"> </w:t>
            </w:r>
            <w:r>
              <w:tab/>
            </w:r>
          </w:p>
        </w:tc>
      </w:tr>
      <w:tr w:rsidR="00DB3EFD" w:rsidTr="0049606D">
        <w:trPr>
          <w:cantSplit/>
          <w:jc w:val="center"/>
        </w:trPr>
        <w:tc>
          <w:tcPr>
            <w:tcW w:w="2340" w:type="dxa"/>
            <w:shd w:val="clear" w:color="auto" w:fill="CCFFCC"/>
          </w:tcPr>
          <w:p w:rsidR="00DB3EFD" w:rsidRDefault="00DB3EFD" w:rsidP="0049606D">
            <w:pPr>
              <w:spacing w:before="40" w:after="40"/>
              <w:rPr>
                <w:b/>
                <w:bCs/>
              </w:rPr>
            </w:pPr>
            <w:r>
              <w:rPr>
                <w:b/>
                <w:bCs/>
              </w:rPr>
              <w:t>Tool</w:t>
            </w:r>
          </w:p>
        </w:tc>
        <w:tc>
          <w:tcPr>
            <w:tcW w:w="6408" w:type="dxa"/>
            <w:shd w:val="clear" w:color="auto" w:fill="FFFFCC"/>
          </w:tcPr>
          <w:p w:rsidR="00DB3EFD" w:rsidRPr="0077508C" w:rsidRDefault="00DB3EFD" w:rsidP="0049606D">
            <w:pPr>
              <w:pStyle w:val="TestText"/>
              <w:rPr>
                <w:lang w:val="en-US"/>
              </w:rPr>
            </w:pPr>
            <w:r>
              <w:rPr>
                <w:lang w:val="en-US"/>
              </w:rPr>
              <w:t>n/a</w:t>
            </w:r>
          </w:p>
        </w:tc>
      </w:tr>
      <w:tr w:rsidR="00DB3EFD" w:rsidTr="0049606D">
        <w:trPr>
          <w:cantSplit/>
          <w:jc w:val="center"/>
        </w:trPr>
        <w:tc>
          <w:tcPr>
            <w:tcW w:w="2340" w:type="dxa"/>
            <w:shd w:val="clear" w:color="auto" w:fill="CCFFCC"/>
          </w:tcPr>
          <w:p w:rsidR="00DB3EFD" w:rsidRDefault="00DB3EFD" w:rsidP="0049606D">
            <w:pPr>
              <w:spacing w:before="40" w:after="40"/>
              <w:rPr>
                <w:b/>
                <w:bCs/>
              </w:rPr>
            </w:pPr>
            <w:r>
              <w:rPr>
                <w:b/>
                <w:bCs/>
              </w:rPr>
              <w:t>Test code</w:t>
            </w:r>
          </w:p>
        </w:tc>
        <w:tc>
          <w:tcPr>
            <w:tcW w:w="6408" w:type="dxa"/>
            <w:shd w:val="clear" w:color="auto" w:fill="FFFFCC"/>
          </w:tcPr>
          <w:p w:rsidR="00DB3EFD" w:rsidRDefault="00DB3EFD" w:rsidP="0049606D">
            <w:pPr>
              <w:pStyle w:val="TestText"/>
            </w:pPr>
          </w:p>
        </w:tc>
      </w:tr>
      <w:tr w:rsidR="00DB3EFD" w:rsidTr="0049606D">
        <w:trPr>
          <w:cantSplit/>
          <w:jc w:val="center"/>
        </w:trPr>
        <w:tc>
          <w:tcPr>
            <w:tcW w:w="2340" w:type="dxa"/>
            <w:shd w:val="clear" w:color="auto" w:fill="CCFFCC"/>
          </w:tcPr>
          <w:p w:rsidR="00DB3EFD" w:rsidRDefault="00DB3EFD" w:rsidP="0049606D">
            <w:pPr>
              <w:pStyle w:val="ZDISCLAIMER"/>
              <w:spacing w:before="40" w:after="40"/>
              <w:rPr>
                <w:b/>
                <w:bCs/>
              </w:rPr>
            </w:pPr>
            <w:r>
              <w:rPr>
                <w:b/>
                <w:bCs/>
              </w:rPr>
              <w:t>Preconditions</w:t>
            </w:r>
          </w:p>
        </w:tc>
        <w:tc>
          <w:tcPr>
            <w:tcW w:w="6408" w:type="dxa"/>
            <w:shd w:val="clear" w:color="auto" w:fill="FFFFCC"/>
          </w:tcPr>
          <w:p w:rsidR="007D4375" w:rsidRDefault="007D4375" w:rsidP="007D4375">
            <w:pPr>
              <w:pStyle w:val="TestText"/>
              <w:numPr>
                <w:ilvl w:val="0"/>
                <w:numId w:val="7"/>
              </w:numPr>
              <w:rPr>
                <w:ins w:id="1013" w:author="hanhisal" w:date="2012-09-20T12:19:00Z"/>
              </w:rPr>
            </w:pPr>
            <w:ins w:id="1014" w:author="hanhisal" w:date="2012-09-20T12:19:00Z">
              <w:r>
                <w:t xml:space="preserve">RCS-e </w:t>
              </w:r>
              <w:proofErr w:type="spellStart"/>
              <w:r>
                <w:t>services</w:t>
              </w:r>
              <w:proofErr w:type="spellEnd"/>
              <w:r>
                <w:t xml:space="preserve"> </w:t>
              </w:r>
              <w:proofErr w:type="spellStart"/>
              <w:r>
                <w:t>have</w:t>
              </w:r>
              <w:proofErr w:type="spellEnd"/>
              <w:r>
                <w:t xml:space="preserve"> </w:t>
              </w:r>
              <w:proofErr w:type="spellStart"/>
              <w:r>
                <w:t>been</w:t>
              </w:r>
              <w:proofErr w:type="spellEnd"/>
              <w:r>
                <w:t xml:space="preserve"> </w:t>
              </w:r>
              <w:proofErr w:type="spellStart"/>
              <w:r>
                <w:t>successfully</w:t>
              </w:r>
              <w:proofErr w:type="spellEnd"/>
              <w:r>
                <w:t xml:space="preserve"> </w:t>
              </w:r>
              <w:proofErr w:type="spellStart"/>
              <w:r>
                <w:t>configured</w:t>
              </w:r>
              <w:proofErr w:type="spellEnd"/>
              <w:r>
                <w:t xml:space="preserve"> on the </w:t>
              </w:r>
            </w:ins>
            <w:proofErr w:type="spellStart"/>
            <w:ins w:id="1015" w:author="bmccolgan5" w:date="2012-09-21T13:56:00Z">
              <w:r w:rsidR="00801996" w:rsidRPr="00B453A4">
                <w:t>phone</w:t>
              </w:r>
              <w:proofErr w:type="spellEnd"/>
              <w:r w:rsidR="00801996" w:rsidRPr="00B453A4">
                <w:t>/</w:t>
              </w:r>
              <w:proofErr w:type="gramStart"/>
              <w:r w:rsidR="00801996">
                <w:t>(</w:t>
              </w:r>
              <w:proofErr w:type="gramEnd"/>
              <w:r w:rsidR="00801996">
                <w:t>U)SIM</w:t>
              </w:r>
              <w:r w:rsidR="00801996" w:rsidRPr="00B453A4">
                <w:t xml:space="preserve"> </w:t>
              </w:r>
              <w:proofErr w:type="spellStart"/>
              <w:r w:rsidR="00801996" w:rsidRPr="00B453A4">
                <w:t>pair</w:t>
              </w:r>
            </w:ins>
            <w:proofErr w:type="spellEnd"/>
            <w:ins w:id="1016" w:author="hanhisal" w:date="2012-09-20T12:19:00Z">
              <w:del w:id="1017" w:author="bmccolgan5" w:date="2012-09-21T13:56:00Z">
                <w:r w:rsidDel="00801996">
                  <w:delText>phone/SIM pair</w:delText>
                </w:r>
              </w:del>
            </w:ins>
          </w:p>
          <w:p w:rsidR="00DB3EFD" w:rsidDel="007D4375" w:rsidRDefault="00DB3EFD" w:rsidP="00BD69DA">
            <w:pPr>
              <w:pStyle w:val="TestText"/>
              <w:numPr>
                <w:ilvl w:val="0"/>
                <w:numId w:val="7"/>
              </w:numPr>
              <w:rPr>
                <w:del w:id="1018" w:author="hanhisal" w:date="2012-09-20T12:19:00Z"/>
              </w:rPr>
            </w:pPr>
            <w:del w:id="1019" w:author="hanhisal" w:date="2012-09-20T12:19:00Z">
              <w:r w:rsidDel="007D4375">
                <w:delText>Both clients are RCS-e registered</w:delText>
              </w:r>
            </w:del>
          </w:p>
          <w:p w:rsidR="007D4375" w:rsidRDefault="007D4375" w:rsidP="00BD69DA">
            <w:pPr>
              <w:pStyle w:val="TestText"/>
              <w:numPr>
                <w:ilvl w:val="0"/>
                <w:numId w:val="7"/>
              </w:numPr>
              <w:rPr>
                <w:ins w:id="1020" w:author="hanhisal" w:date="2012-09-20T12:20:00Z"/>
              </w:rPr>
            </w:pPr>
            <w:ins w:id="1021" w:author="hanhisal" w:date="2012-09-20T12:20:00Z">
              <w:del w:id="1022" w:author="bmccolgan5" w:date="2012-09-21T13:43:00Z">
                <w:r w:rsidDel="00E430DE">
                  <w:delText>Both</w:delText>
                </w:r>
                <w:r w:rsidRPr="00212964" w:rsidDel="00E430DE">
                  <w:delText xml:space="preserve"> client</w:delText>
                </w:r>
              </w:del>
            </w:ins>
            <w:ins w:id="1023" w:author="bmccolgan5" w:date="2012-09-21T13:43:00Z">
              <w:r w:rsidR="00E430DE">
                <w:t>User A and B</w:t>
              </w:r>
            </w:ins>
            <w:ins w:id="1024" w:author="hanhisal" w:date="2012-09-20T12:20:00Z">
              <w:r w:rsidRPr="00212964">
                <w:t xml:space="preserve"> </w:t>
              </w:r>
              <w:del w:id="1025" w:author="bmccolgan5" w:date="2012-09-21T13:43:00Z">
                <w:r w:rsidRPr="00212964" w:rsidDel="00E430DE">
                  <w:delText>is</w:delText>
                </w:r>
              </w:del>
            </w:ins>
            <w:ins w:id="1026" w:author="bmccolgan5" w:date="2012-09-21T13:43:00Z">
              <w:r w:rsidR="00E430DE">
                <w:t>are</w:t>
              </w:r>
            </w:ins>
            <w:ins w:id="1027" w:author="hanhisal" w:date="2012-09-20T12:20:00Z">
              <w:r w:rsidRPr="00212964">
                <w:t xml:space="preserve"> </w:t>
              </w:r>
            </w:ins>
            <w:ins w:id="1028" w:author="bmccolgan5" w:date="2012-09-21T13:43:00Z">
              <w:r w:rsidR="00E430DE">
                <w:t xml:space="preserve">IMS </w:t>
              </w:r>
            </w:ins>
            <w:proofErr w:type="spellStart"/>
            <w:ins w:id="1029" w:author="hanhisal" w:date="2012-09-20T12:20:00Z">
              <w:r w:rsidRPr="00212964">
                <w:t>registered</w:t>
              </w:r>
              <w:proofErr w:type="spellEnd"/>
              <w:r w:rsidRPr="00212964">
                <w:t xml:space="preserve"> and the </w:t>
              </w:r>
              <w:proofErr w:type="spellStart"/>
              <w:r w:rsidRPr="00212964">
                <w:t>registration</w:t>
              </w:r>
              <w:proofErr w:type="spellEnd"/>
              <w:r w:rsidRPr="00212964">
                <w:t xml:space="preserve"> timer </w:t>
              </w:r>
            </w:ins>
            <w:ins w:id="1030" w:author="bmccolgan5" w:date="2012-09-21T13:44:00Z">
              <w:r w:rsidR="00E430DE">
                <w:t xml:space="preserve">for </w:t>
              </w:r>
              <w:proofErr w:type="spellStart"/>
              <w:r w:rsidR="00E430DE">
                <w:t>each</w:t>
              </w:r>
              <w:proofErr w:type="spellEnd"/>
              <w:r w:rsidR="00E430DE">
                <w:t xml:space="preserve"> </w:t>
              </w:r>
              <w:proofErr w:type="spellStart"/>
              <w:r w:rsidR="00E430DE">
                <w:t>user</w:t>
              </w:r>
              <w:proofErr w:type="spellEnd"/>
              <w:r w:rsidR="00E430DE">
                <w:t xml:space="preserve"> </w:t>
              </w:r>
            </w:ins>
            <w:proofErr w:type="spellStart"/>
            <w:ins w:id="1031" w:author="hanhisal" w:date="2012-09-20T12:20:00Z">
              <w:r w:rsidRPr="00212964">
                <w:t>is</w:t>
              </w:r>
              <w:proofErr w:type="spellEnd"/>
              <w:r w:rsidRPr="00212964">
                <w:t xml:space="preserve"> far from </w:t>
              </w:r>
              <w:proofErr w:type="spellStart"/>
              <w:proofErr w:type="gramStart"/>
              <w:r w:rsidRPr="00212964">
                <w:t>expiration</w:t>
              </w:r>
              <w:proofErr w:type="spellEnd"/>
              <w:proofErr w:type="gramEnd"/>
            </w:ins>
          </w:p>
          <w:p w:rsidR="00E430DE" w:rsidRDefault="00DB3EFD" w:rsidP="00E430DE">
            <w:pPr>
              <w:pStyle w:val="TestText"/>
              <w:numPr>
                <w:ilvl w:val="0"/>
                <w:numId w:val="7"/>
              </w:numPr>
              <w:rPr>
                <w:ins w:id="1032" w:author="bmccolgan5" w:date="2012-09-21T13:44:00Z"/>
              </w:rPr>
            </w:pPr>
            <w:del w:id="1033" w:author="bmccolgan5" w:date="2012-09-21T13:45:00Z">
              <w:r w:rsidDel="00E430DE">
                <w:delText>Both</w:delText>
              </w:r>
            </w:del>
            <w:ins w:id="1034" w:author="bmccolgan5" w:date="2012-09-21T13:45:00Z">
              <w:r w:rsidR="00E430DE">
                <w:t>User A and B</w:t>
              </w:r>
            </w:ins>
            <w:r>
              <w:t xml:space="preserve"> </w:t>
            </w:r>
            <w:del w:id="1035" w:author="bmccolgan5" w:date="2012-09-21T13:45:00Z">
              <w:r w:rsidDel="00E430DE">
                <w:delText>client</w:delText>
              </w:r>
            </w:del>
            <w:del w:id="1036" w:author="bmccolgan5" w:date="2012-09-21T13:44:00Z">
              <w:r w:rsidDel="00E430DE">
                <w:delText>s</w:delText>
              </w:r>
            </w:del>
            <w:del w:id="1037" w:author="bmccolgan5" w:date="2012-09-21T13:45:00Z">
              <w:r w:rsidDel="00E430DE">
                <w:delText xml:space="preserve"> </w:delText>
              </w:r>
            </w:del>
            <w:proofErr w:type="spellStart"/>
            <w:ins w:id="1038" w:author="bmccolgan5" w:date="2012-09-21T13:43:00Z">
              <w:r w:rsidR="00E430DE">
                <w:t>handset</w:t>
              </w:r>
            </w:ins>
            <w:proofErr w:type="spellEnd"/>
            <w:ins w:id="1039" w:author="bmccolgan5" w:date="2012-09-21T13:45:00Z">
              <w:r w:rsidR="00E430DE">
                <w:t xml:space="preserve"> client</w:t>
              </w:r>
            </w:ins>
            <w:ins w:id="1040" w:author="bmccolgan5" w:date="2012-09-21T13:43:00Z">
              <w:r w:rsidR="00E430DE">
                <w:t xml:space="preserve">s </w:t>
              </w:r>
            </w:ins>
            <w:r>
              <w:t xml:space="preserve">are </w:t>
            </w:r>
            <w:proofErr w:type="spellStart"/>
            <w:ins w:id="1041" w:author="bmccolgan5" w:date="2012-09-21T13:44:00Z">
              <w:r w:rsidR="00E430DE">
                <w:t>operating</w:t>
              </w:r>
              <w:proofErr w:type="spellEnd"/>
              <w:r w:rsidR="00E430DE">
                <w:t xml:space="preserve"> </w:t>
              </w:r>
              <w:proofErr w:type="gramStart"/>
              <w:r w:rsidR="00E430DE">
                <w:t>with</w:t>
              </w:r>
              <w:proofErr w:type="gramEnd"/>
              <w:r w:rsidR="00E430DE">
                <w:t xml:space="preserve"> data </w:t>
              </w:r>
              <w:proofErr w:type="spellStart"/>
              <w:r w:rsidR="00E430DE">
                <w:t>coverage</w:t>
              </w:r>
              <w:proofErr w:type="spellEnd"/>
              <w:r w:rsidR="00E430DE">
                <w:t xml:space="preserve"> over the </w:t>
              </w:r>
              <w:proofErr w:type="spellStart"/>
              <w:r w:rsidR="00E430DE">
                <w:t>following</w:t>
              </w:r>
              <w:proofErr w:type="spellEnd"/>
              <w:r w:rsidR="00E430DE">
                <w:t xml:space="preserve"> </w:t>
              </w:r>
              <w:proofErr w:type="spellStart"/>
              <w:r w:rsidR="00E430DE">
                <w:t>RANs</w:t>
              </w:r>
              <w:proofErr w:type="spellEnd"/>
              <w:r w:rsidR="00E430DE">
                <w:t>:</w:t>
              </w:r>
            </w:ins>
          </w:p>
          <w:p w:rsidR="00C46177" w:rsidRDefault="00DB3EFD">
            <w:pPr>
              <w:pStyle w:val="TestText"/>
              <w:numPr>
                <w:ilvl w:val="1"/>
                <w:numId w:val="7"/>
              </w:numPr>
              <w:rPr>
                <w:ins w:id="1042" w:author="bmccolgan5" w:date="2012-09-21T13:44:00Z"/>
              </w:rPr>
              <w:pPrChange w:id="1043" w:author="bmccolgan5" w:date="2012-09-21T13:44:00Z">
                <w:pPr>
                  <w:pStyle w:val="TestText"/>
                  <w:numPr>
                    <w:numId w:val="7"/>
                  </w:numPr>
                  <w:ind w:left="576" w:hanging="360"/>
                </w:pPr>
              </w:pPrChange>
            </w:pPr>
            <w:del w:id="1044" w:author="bmccolgan5" w:date="2012-09-21T13:44:00Z">
              <w:r w:rsidDel="00E430DE">
                <w:delText xml:space="preserve">on </w:delText>
              </w:r>
            </w:del>
            <w:r>
              <w:t>3G</w:t>
            </w:r>
            <w:ins w:id="1045" w:author="bmccolgan5" w:date="2012-09-21T13:44:00Z">
              <w:r w:rsidR="00E430DE">
                <w:t>;</w:t>
              </w:r>
            </w:ins>
          </w:p>
          <w:p w:rsidR="00C46177" w:rsidRDefault="00DB3EFD">
            <w:pPr>
              <w:pStyle w:val="TestText"/>
              <w:numPr>
                <w:ilvl w:val="1"/>
                <w:numId w:val="7"/>
              </w:numPr>
              <w:rPr>
                <w:ins w:id="1046" w:author="bmccolgan5" w:date="2012-09-21T13:45:00Z"/>
              </w:rPr>
              <w:pPrChange w:id="1047" w:author="bmccolgan5" w:date="2012-09-21T13:45:00Z">
                <w:pPr>
                  <w:pStyle w:val="TestText"/>
                  <w:numPr>
                    <w:numId w:val="7"/>
                  </w:numPr>
                  <w:ind w:left="576" w:hanging="360"/>
                </w:pPr>
              </w:pPrChange>
            </w:pPr>
            <w:del w:id="1048" w:author="bmccolgan5" w:date="2012-09-21T13:44:00Z">
              <w:r w:rsidDel="00E430DE">
                <w:delText>,</w:delText>
              </w:r>
            </w:del>
            <w:del w:id="1049" w:author="bmccolgan5" w:date="2012-09-21T13:45:00Z">
              <w:r w:rsidDel="00E430DE">
                <w:delText xml:space="preserve"> </w:delText>
              </w:r>
            </w:del>
            <w:r>
              <w:t>HSPA</w:t>
            </w:r>
            <w:ins w:id="1050" w:author="bmccolgan5" w:date="2012-09-21T13:45:00Z">
              <w:r w:rsidR="00E430DE">
                <w:t>;</w:t>
              </w:r>
            </w:ins>
            <w:r>
              <w:t xml:space="preserve"> or </w:t>
            </w:r>
          </w:p>
          <w:p w:rsidR="00C46177" w:rsidRDefault="00DB3EFD">
            <w:pPr>
              <w:pStyle w:val="TestText"/>
              <w:numPr>
                <w:ilvl w:val="1"/>
                <w:numId w:val="7"/>
              </w:numPr>
              <w:pPrChange w:id="1051" w:author="bmccolgan5" w:date="2012-09-21T13:45:00Z">
                <w:pPr>
                  <w:pStyle w:val="TestText"/>
                  <w:numPr>
                    <w:numId w:val="7"/>
                  </w:numPr>
                  <w:ind w:left="576" w:hanging="360"/>
                </w:pPr>
              </w:pPrChange>
            </w:pPr>
            <w:r>
              <w:t>Wi-Fi</w:t>
            </w:r>
            <w:ins w:id="1052" w:author="bmccolgan5" w:date="2012-09-21T13:49:00Z">
              <w:r w:rsidR="00D92E8F">
                <w:t>.</w:t>
              </w:r>
            </w:ins>
            <w:del w:id="1053" w:author="bmccolgan5" w:date="2012-09-21T13:45:00Z">
              <w:r w:rsidDel="00E430DE">
                <w:delText xml:space="preserve"> data coverage</w:delText>
              </w:r>
            </w:del>
          </w:p>
        </w:tc>
      </w:tr>
      <w:tr w:rsidR="00DB3EFD" w:rsidTr="0049606D">
        <w:trPr>
          <w:cantSplit/>
          <w:jc w:val="center"/>
        </w:trPr>
        <w:tc>
          <w:tcPr>
            <w:tcW w:w="2340" w:type="dxa"/>
            <w:shd w:val="clear" w:color="auto" w:fill="CCFFCC"/>
          </w:tcPr>
          <w:p w:rsidR="00DB3EFD" w:rsidRDefault="00DB3EFD" w:rsidP="0049606D">
            <w:pPr>
              <w:spacing w:before="40" w:after="40"/>
              <w:rPr>
                <w:b/>
                <w:bCs/>
              </w:rPr>
            </w:pPr>
            <w:r>
              <w:rPr>
                <w:b/>
                <w:bCs/>
              </w:rPr>
              <w:t>Test Procedure</w:t>
            </w:r>
          </w:p>
        </w:tc>
        <w:tc>
          <w:tcPr>
            <w:tcW w:w="6408" w:type="dxa"/>
            <w:shd w:val="clear" w:color="auto" w:fill="FFFFCC"/>
          </w:tcPr>
          <w:p w:rsidR="00C46177" w:rsidRDefault="00DB3EFD">
            <w:pPr>
              <w:pStyle w:val="TestText-Num-restart"/>
              <w:numPr>
                <w:ilvl w:val="0"/>
                <w:numId w:val="65"/>
              </w:numPr>
              <w:pPrChange w:id="1054" w:author="bmccolgan5" w:date="2012-09-21T13:46:00Z">
                <w:pPr>
                  <w:pStyle w:val="TestText-Num-restart"/>
                  <w:numPr>
                    <w:numId w:val="11"/>
                  </w:numPr>
                  <w:tabs>
                    <w:tab w:val="num" w:pos="360"/>
                  </w:tabs>
                  <w:ind w:left="360" w:hanging="360"/>
                </w:pPr>
              </w:pPrChange>
            </w:pPr>
            <w:r>
              <w:t xml:space="preserve">User A </w:t>
            </w:r>
            <w:proofErr w:type="spellStart"/>
            <w:r>
              <w:t>initiates</w:t>
            </w:r>
            <w:proofErr w:type="spellEnd"/>
            <w:r>
              <w:t xml:space="preserve"> a voice call to </w:t>
            </w:r>
            <w:del w:id="1055" w:author="bpatel" w:date="2012-09-21T15:53:00Z">
              <w:r w:rsidDel="002212F2">
                <w:delText xml:space="preserve">user </w:delText>
              </w:r>
            </w:del>
            <w:ins w:id="1056" w:author="bpatel" w:date="2012-09-21T15:53:00Z">
              <w:r w:rsidR="002212F2">
                <w:t xml:space="preserve">User </w:t>
              </w:r>
            </w:ins>
            <w:r>
              <w:t>B</w:t>
            </w:r>
            <w:del w:id="1057" w:author="bmccolgan5" w:date="2012-09-21T13:49:00Z">
              <w:r w:rsidDel="000941A2">
                <w:delText xml:space="preserve">. </w:delText>
              </w:r>
            </w:del>
          </w:p>
          <w:p w:rsidR="00C46177" w:rsidRDefault="000C68C1">
            <w:pPr>
              <w:pStyle w:val="TestText-Num-restart"/>
              <w:numPr>
                <w:ilvl w:val="0"/>
                <w:numId w:val="65"/>
              </w:numPr>
              <w:rPr>
                <w:del w:id="1058" w:author="bmccolgan5" w:date="2012-09-21T13:49:00Z"/>
              </w:rPr>
              <w:pPrChange w:id="1059" w:author="bmccolgan5" w:date="2012-09-21T13:49:00Z">
                <w:pPr>
                  <w:pStyle w:val="TestText-Num-restart"/>
                  <w:numPr>
                    <w:numId w:val="10"/>
                  </w:numPr>
                  <w:tabs>
                    <w:tab w:val="num" w:pos="360"/>
                  </w:tabs>
                  <w:ind w:left="360" w:hanging="360"/>
                </w:pPr>
              </w:pPrChange>
            </w:pPr>
            <w:ins w:id="1060" w:author="bmccolgan5" w:date="2012-09-21T13:47:00Z">
              <w:r>
                <w:t xml:space="preserve">An RCS-e </w:t>
              </w:r>
            </w:ins>
            <w:del w:id="1061" w:author="bmccolgan5" w:date="2012-09-21T13:47:00Z">
              <w:r w:rsidR="00DB3EFD" w:rsidDel="000C68C1">
                <w:delText xml:space="preserve">Exchange of </w:delText>
              </w:r>
            </w:del>
            <w:proofErr w:type="spellStart"/>
            <w:r w:rsidR="00DB3EFD">
              <w:t>capabilities</w:t>
            </w:r>
            <w:proofErr w:type="spellEnd"/>
            <w:r w:rsidR="00DB3EFD">
              <w:t xml:space="preserve"> </w:t>
            </w:r>
            <w:proofErr w:type="spellStart"/>
            <w:ins w:id="1062" w:author="bmccolgan5" w:date="2012-09-21T13:47:00Z">
              <w:r>
                <w:t>exchange</w:t>
              </w:r>
              <w:proofErr w:type="spellEnd"/>
              <w:r>
                <w:t xml:space="preserve"> </w:t>
              </w:r>
            </w:ins>
            <w:proofErr w:type="spellStart"/>
            <w:r w:rsidR="00DB3EFD">
              <w:t>takes</w:t>
            </w:r>
            <w:proofErr w:type="spellEnd"/>
            <w:r w:rsidR="00DB3EFD">
              <w:t xml:space="preserve"> </w:t>
            </w:r>
            <w:proofErr w:type="spellStart"/>
            <w:r w:rsidR="00DB3EFD">
              <w:t>place</w:t>
            </w:r>
            <w:proofErr w:type="spellEnd"/>
            <w:r w:rsidR="00DB3EFD">
              <w:t xml:space="preserve"> </w:t>
            </w:r>
            <w:proofErr w:type="gramStart"/>
            <w:ins w:id="1063" w:author="bpatel" w:date="2012-09-21T15:53:00Z">
              <w:r w:rsidR="002212F2">
                <w:t>on</w:t>
              </w:r>
              <w:proofErr w:type="gramEnd"/>
              <w:r w:rsidR="002212F2">
                <w:t xml:space="preserve"> </w:t>
              </w:r>
              <w:proofErr w:type="spellStart"/>
              <w:r w:rsidR="002212F2">
                <w:t>both</w:t>
              </w:r>
              <w:proofErr w:type="spellEnd"/>
              <w:r w:rsidR="002212F2">
                <w:t xml:space="preserve"> </w:t>
              </w:r>
              <w:proofErr w:type="spellStart"/>
              <w:r w:rsidR="002212F2">
                <w:t>handsets</w:t>
              </w:r>
              <w:proofErr w:type="spellEnd"/>
              <w:r w:rsidR="002212F2">
                <w:t xml:space="preserve"> </w:t>
              </w:r>
            </w:ins>
            <w:r w:rsidR="00DB3EFD">
              <w:t xml:space="preserve">just </w:t>
            </w:r>
            <w:proofErr w:type="spellStart"/>
            <w:r w:rsidR="00DB3EFD">
              <w:t>after</w:t>
            </w:r>
            <w:proofErr w:type="spellEnd"/>
            <w:r w:rsidR="00DB3EFD">
              <w:t xml:space="preserve"> the </w:t>
            </w:r>
            <w:ins w:id="1064" w:author="bmccolgan5" w:date="2012-09-21T13:49:00Z">
              <w:r w:rsidR="0034367D">
                <w:t xml:space="preserve">voice </w:t>
              </w:r>
            </w:ins>
            <w:r w:rsidR="00DB3EFD">
              <w:t xml:space="preserve">call </w:t>
            </w:r>
            <w:del w:id="1065" w:author="bmccolgan5" w:date="2012-09-21T13:49:00Z">
              <w:r w:rsidR="00DB3EFD" w:rsidDel="0034367D">
                <w:delText>is started</w:delText>
              </w:r>
            </w:del>
            <w:proofErr w:type="spellStart"/>
            <w:ins w:id="1066" w:author="bmccolgan5" w:date="2012-09-21T13:49:00Z">
              <w:r w:rsidR="0034367D">
                <w:t>between</w:t>
              </w:r>
              <w:proofErr w:type="spellEnd"/>
              <w:r w:rsidR="0034367D">
                <w:t xml:space="preserve"> User A and B </w:t>
              </w:r>
              <w:proofErr w:type="spellStart"/>
              <w:r w:rsidR="0034367D">
                <w:t>starts</w:t>
              </w:r>
            </w:ins>
            <w:proofErr w:type="spellEnd"/>
          </w:p>
          <w:p w:rsidR="00C46177" w:rsidRDefault="00C46177">
            <w:pPr>
              <w:pStyle w:val="TestText-Num-restart"/>
              <w:numPr>
                <w:ilvl w:val="0"/>
                <w:numId w:val="65"/>
              </w:numPr>
              <w:pPrChange w:id="1067" w:author="bmccolgan5" w:date="2012-09-21T13:49:00Z">
                <w:pPr>
                  <w:pStyle w:val="TestText-Num-restart"/>
                  <w:ind w:left="180"/>
                </w:pPr>
              </w:pPrChange>
            </w:pPr>
          </w:p>
        </w:tc>
      </w:tr>
      <w:tr w:rsidR="00DB3EFD" w:rsidTr="0049606D">
        <w:trPr>
          <w:cantSplit/>
          <w:jc w:val="center"/>
        </w:trPr>
        <w:tc>
          <w:tcPr>
            <w:tcW w:w="2340" w:type="dxa"/>
            <w:shd w:val="clear" w:color="auto" w:fill="CCFFCC"/>
          </w:tcPr>
          <w:p w:rsidR="00DB3EFD" w:rsidRDefault="00DB3EFD" w:rsidP="0049606D">
            <w:pPr>
              <w:spacing w:before="40" w:after="40"/>
              <w:rPr>
                <w:b/>
                <w:bCs/>
              </w:rPr>
            </w:pPr>
            <w:r>
              <w:rPr>
                <w:b/>
                <w:bCs/>
              </w:rPr>
              <w:t>Pass-Criteria</w:t>
            </w:r>
          </w:p>
        </w:tc>
        <w:tc>
          <w:tcPr>
            <w:tcW w:w="6408" w:type="dxa"/>
            <w:shd w:val="clear" w:color="auto" w:fill="FFFFCC"/>
          </w:tcPr>
          <w:p w:rsidR="00C46177" w:rsidRDefault="00FB13F0">
            <w:pPr>
              <w:pStyle w:val="TestText-Num-restart"/>
              <w:numPr>
                <w:ilvl w:val="0"/>
                <w:numId w:val="66"/>
              </w:numPr>
              <w:pPrChange w:id="1068" w:author="bmccolgan5" w:date="2012-09-21T13:50:00Z">
                <w:pPr>
                  <w:pStyle w:val="TestText-Num-restart"/>
                  <w:numPr>
                    <w:numId w:val="5"/>
                  </w:numPr>
                  <w:tabs>
                    <w:tab w:val="num" w:pos="720"/>
                  </w:tabs>
                  <w:ind w:left="540" w:hanging="360"/>
                </w:pPr>
              </w:pPrChange>
            </w:pPr>
            <w:proofErr w:type="spellStart"/>
            <w:r>
              <w:t>Both</w:t>
            </w:r>
            <w:proofErr w:type="spellEnd"/>
            <w:r>
              <w:t xml:space="preserve"> </w:t>
            </w:r>
            <w:proofErr w:type="spellStart"/>
            <w:r>
              <w:t>users</w:t>
            </w:r>
            <w:proofErr w:type="spellEnd"/>
            <w:r>
              <w:t xml:space="preserve"> are </w:t>
            </w:r>
            <w:proofErr w:type="spellStart"/>
            <w:r>
              <w:t>able</w:t>
            </w:r>
            <w:proofErr w:type="spellEnd"/>
            <w:r>
              <w:t xml:space="preserve"> </w:t>
            </w:r>
            <w:proofErr w:type="gramStart"/>
            <w:r>
              <w:t>to</w:t>
            </w:r>
            <w:proofErr w:type="gramEnd"/>
            <w:r>
              <w:t xml:space="preserve"> </w:t>
            </w:r>
            <w:proofErr w:type="spellStart"/>
            <w:r>
              <w:t>see</w:t>
            </w:r>
            <w:proofErr w:type="spellEnd"/>
            <w:r>
              <w:t xml:space="preserve"> </w:t>
            </w:r>
            <w:proofErr w:type="spellStart"/>
            <w:r>
              <w:t>each</w:t>
            </w:r>
            <w:proofErr w:type="spellEnd"/>
            <w:r>
              <w:t xml:space="preserve"> </w:t>
            </w:r>
            <w:proofErr w:type="spellStart"/>
            <w:r>
              <w:t>other’s</w:t>
            </w:r>
            <w:proofErr w:type="spellEnd"/>
            <w:r>
              <w:t xml:space="preserve"> </w:t>
            </w:r>
            <w:proofErr w:type="spellStart"/>
            <w:r>
              <w:t>supported</w:t>
            </w:r>
            <w:proofErr w:type="spellEnd"/>
            <w:r>
              <w:t xml:space="preserve"> </w:t>
            </w:r>
            <w:ins w:id="1069" w:author="bpatel" w:date="2012-09-21T15:54:00Z">
              <w:r w:rsidR="002212F2">
                <w:t xml:space="preserve">RCS-e </w:t>
              </w:r>
            </w:ins>
            <w:proofErr w:type="spellStart"/>
            <w:r>
              <w:t>capabilities</w:t>
            </w:r>
            <w:proofErr w:type="spellEnd"/>
            <w:r>
              <w:t>, e.g. video share, image share</w:t>
            </w:r>
            <w:del w:id="1070" w:author="bmccolgan5" w:date="2012-09-21T13:50:00Z">
              <w:r w:rsidDel="009A1C17">
                <w:delText>.</w:delText>
              </w:r>
            </w:del>
            <w:ins w:id="1071" w:author="bmccolgan5" w:date="2012-09-21T13:50:00Z">
              <w:r w:rsidR="009A1C17">
                <w:t>, etc.</w:t>
              </w:r>
            </w:ins>
          </w:p>
        </w:tc>
      </w:tr>
    </w:tbl>
    <w:p w:rsidR="00DB3EFD" w:rsidDel="00C80317" w:rsidRDefault="00DB3EFD" w:rsidP="00DB3EFD">
      <w:pPr>
        <w:pStyle w:val="Beschriftung"/>
        <w:keepNext/>
        <w:rPr>
          <w:del w:id="1072" w:author="hanhisal" w:date="2012-09-20T12:16:00Z"/>
          <w:bCs/>
        </w:rPr>
      </w:pPr>
      <w:bookmarkStart w:id="1073" w:name="_Toc330480373"/>
      <w:bookmarkStart w:id="1074" w:name="_Toc334622838"/>
      <w:del w:id="1075" w:author="hanhisal" w:date="2012-09-20T12:16:00Z">
        <w:r w:rsidDel="00C80317">
          <w:delText xml:space="preserve">Table </w:delText>
        </w:r>
        <w:r w:rsidR="00C46177" w:rsidDel="00C80317">
          <w:rPr>
            <w:b w:val="0"/>
          </w:rPr>
          <w:fldChar w:fldCharType="begin"/>
        </w:r>
        <w:r w:rsidR="00913107" w:rsidDel="00C80317">
          <w:delInstrText xml:space="preserve"> SEQ Table \* ARABIC </w:delInstrText>
        </w:r>
        <w:r w:rsidR="00C46177" w:rsidDel="00C80317">
          <w:rPr>
            <w:b w:val="0"/>
          </w:rPr>
          <w:fldChar w:fldCharType="separate"/>
        </w:r>
        <w:r w:rsidR="00A47658" w:rsidDel="00C80317">
          <w:rPr>
            <w:noProof/>
          </w:rPr>
          <w:delText>5</w:delText>
        </w:r>
        <w:r w:rsidR="00C46177" w:rsidDel="00C80317">
          <w:rPr>
            <w:b w:val="0"/>
          </w:rPr>
          <w:fldChar w:fldCharType="end"/>
        </w:r>
        <w:r w:rsidDel="00C80317">
          <w:delText xml:space="preserve">: </w:delText>
        </w:r>
        <w:r w:rsidDel="00C80317">
          <w:rPr>
            <w:bCs/>
          </w:rPr>
          <w:delText>Test Information</w:delText>
        </w:r>
        <w:r w:rsidRPr="00077A5A" w:rsidDel="00C80317">
          <w:rPr>
            <w:bCs/>
          </w:rPr>
          <w:delText xml:space="preserve"> </w:delText>
        </w:r>
        <w:r w:rsidDel="00C80317">
          <w:rPr>
            <w:bCs/>
          </w:rPr>
          <w:delText>for 0</w:delText>
        </w:r>
        <w:r w:rsidR="00B45F6D" w:rsidDel="00C80317">
          <w:rPr>
            <w:bCs/>
          </w:rPr>
          <w:delText>20</w:delText>
        </w:r>
        <w:r w:rsidDel="00C80317">
          <w:rPr>
            <w:bCs/>
          </w:rPr>
          <w:delText xml:space="preserve"> Interoperability Test</w:delText>
        </w:r>
        <w:bookmarkEnd w:id="1073"/>
        <w:bookmarkEnd w:id="1074"/>
      </w:del>
    </w:p>
    <w:p w:rsidR="00CE276F" w:rsidRDefault="00CE276F" w:rsidP="001715EF">
      <w:pPr>
        <w:pStyle w:val="berschrift2"/>
      </w:pPr>
      <w:bookmarkStart w:id="1076" w:name="_Toc330480326"/>
      <w:bookmarkStart w:id="1077" w:name="_Toc330482473"/>
      <w:bookmarkStart w:id="1078" w:name="_Toc335814765"/>
      <w:r>
        <w:t>RCS-e-1.2-int-0</w:t>
      </w:r>
      <w:r w:rsidR="00B45F6D">
        <w:t>21</w:t>
      </w:r>
      <w:r>
        <w:t>-</w:t>
      </w:r>
      <w:r w:rsidRPr="0077508C">
        <w:t xml:space="preserve"> </w:t>
      </w:r>
      <w:r w:rsidR="001715EF" w:rsidRPr="001715EF">
        <w:t xml:space="preserve">Capability query in </w:t>
      </w:r>
      <w:proofErr w:type="spellStart"/>
      <w:r w:rsidR="001715EF" w:rsidRPr="001715EF">
        <w:t>addressbook</w:t>
      </w:r>
      <w:bookmarkEnd w:id="1076"/>
      <w:bookmarkEnd w:id="1077"/>
      <w:bookmarkEnd w:id="1078"/>
      <w:proofErr w:type="spellEnd"/>
      <w:r w:rsidR="001715EF" w:rsidRPr="001715EF">
        <w:t xml:space="preserve"> </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CE276F" w:rsidTr="0049606D">
        <w:trPr>
          <w:cantSplit/>
          <w:jc w:val="center"/>
        </w:trPr>
        <w:tc>
          <w:tcPr>
            <w:tcW w:w="2340" w:type="dxa"/>
            <w:shd w:val="clear" w:color="auto" w:fill="CCFFCC"/>
          </w:tcPr>
          <w:p w:rsidR="00CE276F" w:rsidRDefault="00CE276F" w:rsidP="0049606D">
            <w:pPr>
              <w:pStyle w:val="RefLabel"/>
              <w:spacing w:before="40" w:after="40"/>
              <w:rPr>
                <w:bCs/>
              </w:rPr>
            </w:pPr>
            <w:r>
              <w:rPr>
                <w:bCs/>
              </w:rPr>
              <w:t>Test Case Id</w:t>
            </w:r>
          </w:p>
        </w:tc>
        <w:tc>
          <w:tcPr>
            <w:tcW w:w="6408" w:type="dxa"/>
            <w:shd w:val="clear" w:color="auto" w:fill="FFFFCC"/>
          </w:tcPr>
          <w:p w:rsidR="00CE276F" w:rsidRDefault="00CE276F" w:rsidP="001715EF">
            <w:pPr>
              <w:pStyle w:val="TestText"/>
            </w:pPr>
            <w:proofErr w:type="gramStart"/>
            <w:r>
              <w:t>RCS-e-1</w:t>
            </w:r>
            <w:proofErr w:type="gramEnd"/>
            <w:r>
              <w:t>.2-int-0</w:t>
            </w:r>
            <w:r w:rsidR="00B45F6D">
              <w:t>21</w:t>
            </w:r>
          </w:p>
        </w:tc>
      </w:tr>
      <w:tr w:rsidR="00CE276F" w:rsidTr="0049606D">
        <w:trPr>
          <w:cantSplit/>
          <w:jc w:val="center"/>
        </w:trPr>
        <w:tc>
          <w:tcPr>
            <w:tcW w:w="2340" w:type="dxa"/>
            <w:shd w:val="clear" w:color="auto" w:fill="CCFFCC"/>
          </w:tcPr>
          <w:p w:rsidR="00CE276F" w:rsidRDefault="00CE276F" w:rsidP="0049606D">
            <w:pPr>
              <w:spacing w:before="40" w:after="40"/>
              <w:rPr>
                <w:b/>
                <w:bCs/>
              </w:rPr>
            </w:pPr>
            <w:r>
              <w:rPr>
                <w:b/>
                <w:bCs/>
              </w:rPr>
              <w:t>Test Object</w:t>
            </w:r>
          </w:p>
        </w:tc>
        <w:tc>
          <w:tcPr>
            <w:tcW w:w="6408" w:type="dxa"/>
            <w:shd w:val="clear" w:color="auto" w:fill="FFFFCC"/>
          </w:tcPr>
          <w:p w:rsidR="00CE276F" w:rsidRDefault="00CE276F" w:rsidP="0049606D">
            <w:pPr>
              <w:pStyle w:val="TestText"/>
            </w:pPr>
            <w:r>
              <w:t>Client</w:t>
            </w:r>
          </w:p>
        </w:tc>
      </w:tr>
      <w:tr w:rsidR="00CE276F" w:rsidTr="0049606D">
        <w:trPr>
          <w:cantSplit/>
          <w:jc w:val="center"/>
        </w:trPr>
        <w:tc>
          <w:tcPr>
            <w:tcW w:w="2340" w:type="dxa"/>
            <w:shd w:val="clear" w:color="auto" w:fill="CCFFCC"/>
          </w:tcPr>
          <w:p w:rsidR="00CE276F" w:rsidRDefault="00CE276F" w:rsidP="0049606D">
            <w:pPr>
              <w:spacing w:before="40" w:after="40"/>
              <w:rPr>
                <w:b/>
                <w:bCs/>
              </w:rPr>
            </w:pPr>
            <w:r>
              <w:rPr>
                <w:b/>
                <w:bCs/>
              </w:rPr>
              <w:t>Test Case Description</w:t>
            </w:r>
          </w:p>
        </w:tc>
        <w:tc>
          <w:tcPr>
            <w:tcW w:w="6408" w:type="dxa"/>
            <w:shd w:val="clear" w:color="auto" w:fill="FFFFCC"/>
          </w:tcPr>
          <w:p w:rsidR="00CE276F" w:rsidRDefault="008B28F1" w:rsidP="0049606D">
            <w:pPr>
              <w:pStyle w:val="TestText"/>
            </w:pPr>
            <w:proofErr w:type="spellStart"/>
            <w:r w:rsidRPr="008B28F1">
              <w:t>Capability</w:t>
            </w:r>
            <w:proofErr w:type="spellEnd"/>
            <w:r w:rsidRPr="008B28F1">
              <w:t xml:space="preserve"> </w:t>
            </w:r>
            <w:proofErr w:type="spellStart"/>
            <w:r w:rsidRPr="008B28F1">
              <w:t>query</w:t>
            </w:r>
            <w:proofErr w:type="spellEnd"/>
            <w:r w:rsidRPr="008B28F1">
              <w:t xml:space="preserve"> in </w:t>
            </w:r>
            <w:proofErr w:type="spellStart"/>
            <w:r w:rsidRPr="008B28F1">
              <w:t>addressbook</w:t>
            </w:r>
            <w:proofErr w:type="spellEnd"/>
            <w:r w:rsidRPr="008B28F1">
              <w:t xml:space="preserve"> (</w:t>
            </w:r>
            <w:proofErr w:type="spellStart"/>
            <w:r w:rsidRPr="008B28F1">
              <w:t>only</w:t>
            </w:r>
            <w:proofErr w:type="spellEnd"/>
            <w:r w:rsidRPr="008B28F1">
              <w:t xml:space="preserve"> </w:t>
            </w:r>
            <w:del w:id="1079" w:author="bmccolgan5" w:date="2012-09-21T14:20:00Z">
              <w:r w:rsidRPr="008B28F1" w:rsidDel="00E273AC">
                <w:delText>chat</w:delText>
              </w:r>
            </w:del>
            <w:ins w:id="1080" w:author="bmccolgan5" w:date="2012-09-21T14:20:00Z">
              <w:r w:rsidR="00E273AC">
                <w:t>1-to-1 chat</w:t>
              </w:r>
            </w:ins>
            <w:r w:rsidRPr="008B28F1">
              <w:t xml:space="preserve"> </w:t>
            </w:r>
            <w:proofErr w:type="spellStart"/>
            <w:r w:rsidRPr="008B28F1">
              <w:t>available</w:t>
            </w:r>
            <w:proofErr w:type="spellEnd"/>
            <w:r w:rsidRPr="008B28F1">
              <w:t xml:space="preserve"> due to </w:t>
            </w:r>
            <w:proofErr w:type="spellStart"/>
            <w:proofErr w:type="gramStart"/>
            <w:r w:rsidRPr="008B28F1">
              <w:t>coverage</w:t>
            </w:r>
            <w:proofErr w:type="spellEnd"/>
            <w:proofErr w:type="gramEnd"/>
            <w:r w:rsidRPr="008B28F1">
              <w:t>)</w:t>
            </w:r>
          </w:p>
        </w:tc>
      </w:tr>
      <w:tr w:rsidR="00CE276F" w:rsidTr="0049606D">
        <w:trPr>
          <w:cantSplit/>
          <w:jc w:val="center"/>
        </w:trPr>
        <w:tc>
          <w:tcPr>
            <w:tcW w:w="2340" w:type="dxa"/>
            <w:shd w:val="clear" w:color="auto" w:fill="CCFFCC"/>
          </w:tcPr>
          <w:p w:rsidR="00CE276F" w:rsidRDefault="00CE276F" w:rsidP="0049606D">
            <w:pPr>
              <w:spacing w:before="40" w:after="40"/>
              <w:rPr>
                <w:b/>
                <w:bCs/>
              </w:rPr>
            </w:pPr>
            <w:r>
              <w:rPr>
                <w:b/>
                <w:bCs/>
              </w:rPr>
              <w:t>Specification Reference</w:t>
            </w:r>
          </w:p>
        </w:tc>
        <w:tc>
          <w:tcPr>
            <w:tcW w:w="6408" w:type="dxa"/>
            <w:shd w:val="clear" w:color="auto" w:fill="FFFFCC"/>
          </w:tcPr>
          <w:p w:rsidR="00CE276F" w:rsidRDefault="008E077B" w:rsidP="0049606D">
            <w:pPr>
              <w:pStyle w:val="TestText"/>
              <w:rPr>
                <w:snapToGrid w:val="0"/>
              </w:rPr>
            </w:pPr>
            <w:ins w:id="1081" w:author="hanhisal" w:date="2012-09-20T10:28:00Z">
              <w:r>
                <w:rPr>
                  <w:snapToGrid w:val="0"/>
                </w:rPr>
                <w:t>RCS-e 2.5</w:t>
              </w:r>
            </w:ins>
          </w:p>
        </w:tc>
      </w:tr>
      <w:tr w:rsidR="00CE276F" w:rsidRPr="00673C19" w:rsidTr="0049606D">
        <w:trPr>
          <w:cantSplit/>
          <w:jc w:val="center"/>
        </w:trPr>
        <w:tc>
          <w:tcPr>
            <w:tcW w:w="2340" w:type="dxa"/>
            <w:shd w:val="clear" w:color="auto" w:fill="CCFFCC"/>
          </w:tcPr>
          <w:p w:rsidR="00CE276F" w:rsidRDefault="00CE276F" w:rsidP="0049606D">
            <w:pPr>
              <w:spacing w:before="40" w:after="40"/>
              <w:rPr>
                <w:b/>
                <w:bCs/>
              </w:rPr>
            </w:pPr>
            <w:r>
              <w:rPr>
                <w:b/>
                <w:bCs/>
              </w:rPr>
              <w:t>SCR Reference</w:t>
            </w:r>
          </w:p>
        </w:tc>
        <w:tc>
          <w:tcPr>
            <w:tcW w:w="6408" w:type="dxa"/>
            <w:shd w:val="clear" w:color="auto" w:fill="FFFFCC"/>
          </w:tcPr>
          <w:p w:rsidR="00CE276F" w:rsidRPr="00EE362C" w:rsidRDefault="00CE276F" w:rsidP="0049606D">
            <w:pPr>
              <w:rPr>
                <w:lang w:val="en-US"/>
              </w:rPr>
            </w:pPr>
          </w:p>
        </w:tc>
      </w:tr>
      <w:tr w:rsidR="00CE276F" w:rsidTr="0049606D">
        <w:trPr>
          <w:cantSplit/>
          <w:jc w:val="center"/>
        </w:trPr>
        <w:tc>
          <w:tcPr>
            <w:tcW w:w="2340" w:type="dxa"/>
            <w:shd w:val="clear" w:color="auto" w:fill="CCFFCC"/>
          </w:tcPr>
          <w:p w:rsidR="00CE276F" w:rsidRDefault="00CE276F" w:rsidP="0049606D">
            <w:pPr>
              <w:spacing w:before="40" w:after="40"/>
              <w:rPr>
                <w:b/>
                <w:bCs/>
              </w:rPr>
            </w:pPr>
            <w:r>
              <w:rPr>
                <w:b/>
                <w:bCs/>
              </w:rPr>
              <w:t>ETR Reference</w:t>
            </w:r>
          </w:p>
        </w:tc>
        <w:tc>
          <w:tcPr>
            <w:tcW w:w="6408" w:type="dxa"/>
            <w:shd w:val="clear" w:color="auto" w:fill="FFFFCC"/>
          </w:tcPr>
          <w:p w:rsidR="00CE276F" w:rsidRPr="00EE362C" w:rsidRDefault="00CE276F" w:rsidP="0049606D">
            <w:r w:rsidRPr="00F303FC">
              <w:t xml:space="preserve"> </w:t>
            </w:r>
            <w:r>
              <w:tab/>
            </w:r>
          </w:p>
        </w:tc>
      </w:tr>
      <w:tr w:rsidR="00CE276F" w:rsidTr="0049606D">
        <w:trPr>
          <w:cantSplit/>
          <w:jc w:val="center"/>
        </w:trPr>
        <w:tc>
          <w:tcPr>
            <w:tcW w:w="2340" w:type="dxa"/>
            <w:shd w:val="clear" w:color="auto" w:fill="CCFFCC"/>
          </w:tcPr>
          <w:p w:rsidR="00CE276F" w:rsidRDefault="00CE276F" w:rsidP="0049606D">
            <w:pPr>
              <w:spacing w:before="40" w:after="40"/>
              <w:rPr>
                <w:b/>
                <w:bCs/>
              </w:rPr>
            </w:pPr>
            <w:r>
              <w:rPr>
                <w:b/>
                <w:bCs/>
              </w:rPr>
              <w:t>Tool</w:t>
            </w:r>
          </w:p>
        </w:tc>
        <w:tc>
          <w:tcPr>
            <w:tcW w:w="6408" w:type="dxa"/>
            <w:shd w:val="clear" w:color="auto" w:fill="FFFFCC"/>
          </w:tcPr>
          <w:p w:rsidR="00CE276F" w:rsidRPr="0077508C" w:rsidRDefault="00CE276F" w:rsidP="0049606D">
            <w:pPr>
              <w:pStyle w:val="TestText"/>
              <w:rPr>
                <w:lang w:val="en-US"/>
              </w:rPr>
            </w:pPr>
            <w:r>
              <w:rPr>
                <w:lang w:val="en-US"/>
              </w:rPr>
              <w:t>n/a</w:t>
            </w:r>
          </w:p>
        </w:tc>
      </w:tr>
      <w:tr w:rsidR="00CE276F" w:rsidTr="0049606D">
        <w:trPr>
          <w:cantSplit/>
          <w:jc w:val="center"/>
        </w:trPr>
        <w:tc>
          <w:tcPr>
            <w:tcW w:w="2340" w:type="dxa"/>
            <w:shd w:val="clear" w:color="auto" w:fill="CCFFCC"/>
          </w:tcPr>
          <w:p w:rsidR="00CE276F" w:rsidRDefault="00CE276F" w:rsidP="0049606D">
            <w:pPr>
              <w:spacing w:before="40" w:after="40"/>
              <w:rPr>
                <w:b/>
                <w:bCs/>
              </w:rPr>
            </w:pPr>
            <w:r>
              <w:rPr>
                <w:b/>
                <w:bCs/>
              </w:rPr>
              <w:t>Test code</w:t>
            </w:r>
          </w:p>
        </w:tc>
        <w:tc>
          <w:tcPr>
            <w:tcW w:w="6408" w:type="dxa"/>
            <w:shd w:val="clear" w:color="auto" w:fill="FFFFCC"/>
          </w:tcPr>
          <w:p w:rsidR="00CE276F" w:rsidRDefault="00EB0FC6" w:rsidP="0049606D">
            <w:pPr>
              <w:pStyle w:val="TestText"/>
            </w:pPr>
            <w:proofErr w:type="gramStart"/>
            <w:r>
              <w:t>n</w:t>
            </w:r>
            <w:proofErr w:type="gramEnd"/>
            <w:r>
              <w:t>/a</w:t>
            </w:r>
          </w:p>
        </w:tc>
      </w:tr>
      <w:tr w:rsidR="00CE276F" w:rsidTr="0049606D">
        <w:trPr>
          <w:cantSplit/>
          <w:jc w:val="center"/>
        </w:trPr>
        <w:tc>
          <w:tcPr>
            <w:tcW w:w="2340" w:type="dxa"/>
            <w:shd w:val="clear" w:color="auto" w:fill="CCFFCC"/>
          </w:tcPr>
          <w:p w:rsidR="00CE276F" w:rsidRDefault="00CE276F" w:rsidP="0049606D">
            <w:pPr>
              <w:pStyle w:val="ZDISCLAIMER"/>
              <w:spacing w:before="40" w:after="40"/>
              <w:rPr>
                <w:b/>
                <w:bCs/>
              </w:rPr>
            </w:pPr>
            <w:r>
              <w:rPr>
                <w:b/>
                <w:bCs/>
              </w:rPr>
              <w:lastRenderedPageBreak/>
              <w:t>Preconditions</w:t>
            </w:r>
          </w:p>
        </w:tc>
        <w:tc>
          <w:tcPr>
            <w:tcW w:w="6408" w:type="dxa"/>
            <w:shd w:val="clear" w:color="auto" w:fill="FFFFCC"/>
          </w:tcPr>
          <w:p w:rsidR="00801996" w:rsidRDefault="00801996" w:rsidP="00801996">
            <w:pPr>
              <w:pStyle w:val="TestText"/>
              <w:numPr>
                <w:ilvl w:val="0"/>
                <w:numId w:val="7"/>
              </w:numPr>
              <w:rPr>
                <w:ins w:id="1082" w:author="bmccolgan5" w:date="2012-09-21T13:57:00Z"/>
              </w:rPr>
            </w:pPr>
            <w:ins w:id="1083" w:author="bmccolgan5" w:date="2012-09-21T13:55:00Z">
              <w:r>
                <w:t xml:space="preserve">RCS-e </w:t>
              </w:r>
              <w:proofErr w:type="spellStart"/>
              <w:r>
                <w:t>services</w:t>
              </w:r>
              <w:proofErr w:type="spellEnd"/>
              <w:r>
                <w:t xml:space="preserve"> </w:t>
              </w:r>
              <w:proofErr w:type="spellStart"/>
              <w:r>
                <w:t>have</w:t>
              </w:r>
              <w:proofErr w:type="spellEnd"/>
              <w:r>
                <w:t xml:space="preserve"> </w:t>
              </w:r>
              <w:proofErr w:type="spellStart"/>
              <w:r>
                <w:t>been</w:t>
              </w:r>
              <w:proofErr w:type="spellEnd"/>
              <w:r>
                <w:t xml:space="preserve"> </w:t>
              </w:r>
              <w:proofErr w:type="spellStart"/>
              <w:r>
                <w:t>successfully</w:t>
              </w:r>
              <w:proofErr w:type="spellEnd"/>
              <w:r>
                <w:t xml:space="preserve"> </w:t>
              </w:r>
              <w:proofErr w:type="spellStart"/>
              <w:r>
                <w:t>configured</w:t>
              </w:r>
              <w:proofErr w:type="spellEnd"/>
              <w:r>
                <w:t xml:space="preserve"> on the </w:t>
              </w:r>
            </w:ins>
            <w:proofErr w:type="spellStart"/>
            <w:ins w:id="1084" w:author="bmccolgan5" w:date="2012-09-21T13:56:00Z">
              <w:r w:rsidR="00B423C1" w:rsidRPr="00B453A4">
                <w:t>phone</w:t>
              </w:r>
              <w:proofErr w:type="spellEnd"/>
              <w:r w:rsidR="00B423C1" w:rsidRPr="00B453A4">
                <w:t>/</w:t>
              </w:r>
              <w:proofErr w:type="gramStart"/>
              <w:r w:rsidR="00B423C1">
                <w:t>(</w:t>
              </w:r>
              <w:proofErr w:type="gramEnd"/>
              <w:r w:rsidR="00B423C1">
                <w:t>U)SIM</w:t>
              </w:r>
              <w:r w:rsidR="00B423C1" w:rsidRPr="00B453A4">
                <w:t xml:space="preserve"> </w:t>
              </w:r>
              <w:proofErr w:type="spellStart"/>
              <w:r w:rsidR="00B423C1" w:rsidRPr="00B453A4">
                <w:t>pair</w:t>
              </w:r>
            </w:ins>
            <w:proofErr w:type="spellEnd"/>
            <w:ins w:id="1085" w:author="bmccolgan5" w:date="2012-09-21T14:05:00Z">
              <w:r w:rsidR="0016614F">
                <w:t xml:space="preserve"> for </w:t>
              </w:r>
              <w:proofErr w:type="spellStart"/>
              <w:r w:rsidR="0016614F">
                <w:t>both</w:t>
              </w:r>
              <w:proofErr w:type="spellEnd"/>
              <w:r w:rsidR="0016614F">
                <w:t xml:space="preserve"> User A and B</w:t>
              </w:r>
            </w:ins>
          </w:p>
          <w:p w:rsidR="00A06A64" w:rsidRDefault="00A06A64" w:rsidP="00A06A64">
            <w:pPr>
              <w:pStyle w:val="TestText"/>
              <w:numPr>
                <w:ilvl w:val="0"/>
                <w:numId w:val="7"/>
              </w:numPr>
              <w:rPr>
                <w:ins w:id="1086" w:author="bmccolgan5" w:date="2012-09-21T13:57:00Z"/>
              </w:rPr>
            </w:pPr>
            <w:ins w:id="1087" w:author="bmccolgan5" w:date="2012-09-21T13:57:00Z">
              <w:r>
                <w:t>User A and B</w:t>
              </w:r>
              <w:r w:rsidRPr="00212964">
                <w:t xml:space="preserve"> </w:t>
              </w:r>
              <w:r>
                <w:t>are</w:t>
              </w:r>
              <w:r w:rsidRPr="00212964">
                <w:t xml:space="preserve"> </w:t>
              </w:r>
              <w:r>
                <w:t xml:space="preserve">IMS </w:t>
              </w:r>
              <w:proofErr w:type="spellStart"/>
              <w:r w:rsidRPr="00212964">
                <w:t>registered</w:t>
              </w:r>
              <w:proofErr w:type="spellEnd"/>
              <w:r w:rsidRPr="00212964">
                <w:t xml:space="preserve"> and the </w:t>
              </w:r>
              <w:proofErr w:type="spellStart"/>
              <w:r w:rsidRPr="00212964">
                <w:t>registration</w:t>
              </w:r>
              <w:proofErr w:type="spellEnd"/>
              <w:r w:rsidRPr="00212964">
                <w:t xml:space="preserve"> timer </w:t>
              </w:r>
              <w:r>
                <w:t xml:space="preserve">for </w:t>
              </w:r>
              <w:proofErr w:type="spellStart"/>
              <w:r>
                <w:t>each</w:t>
              </w:r>
              <w:proofErr w:type="spellEnd"/>
              <w:r>
                <w:t xml:space="preserve"> </w:t>
              </w:r>
              <w:proofErr w:type="spellStart"/>
              <w:r>
                <w:t>user</w:t>
              </w:r>
              <w:proofErr w:type="spellEnd"/>
              <w:r>
                <w:t xml:space="preserve"> </w:t>
              </w:r>
              <w:proofErr w:type="spellStart"/>
              <w:r w:rsidRPr="00212964">
                <w:t>is</w:t>
              </w:r>
              <w:proofErr w:type="spellEnd"/>
              <w:r w:rsidRPr="00212964">
                <w:t xml:space="preserve"> far from </w:t>
              </w:r>
              <w:proofErr w:type="spellStart"/>
              <w:proofErr w:type="gramStart"/>
              <w:r w:rsidRPr="00212964">
                <w:t>expiration</w:t>
              </w:r>
              <w:proofErr w:type="spellEnd"/>
              <w:proofErr w:type="gramEnd"/>
            </w:ins>
          </w:p>
          <w:p w:rsidR="00CE276F" w:rsidDel="00801996" w:rsidRDefault="00A06A64" w:rsidP="00801996">
            <w:pPr>
              <w:pStyle w:val="TestText"/>
              <w:numPr>
                <w:ilvl w:val="0"/>
                <w:numId w:val="7"/>
              </w:numPr>
              <w:rPr>
                <w:del w:id="1088" w:author="bmccolgan5" w:date="2012-09-21T13:55:00Z"/>
              </w:rPr>
            </w:pPr>
            <w:ins w:id="1089" w:author="bmccolgan5" w:date="2012-09-21T13:57:00Z">
              <w:r>
                <w:t xml:space="preserve">At </w:t>
              </w:r>
              <w:proofErr w:type="spellStart"/>
              <w:r>
                <w:t>least</w:t>
              </w:r>
              <w:proofErr w:type="spellEnd"/>
              <w:r>
                <w:t xml:space="preserve"> </w:t>
              </w:r>
              <w:proofErr w:type="spellStart"/>
              <w:r>
                <w:t>one</w:t>
              </w:r>
              <w:proofErr w:type="spellEnd"/>
              <w:r>
                <w:t xml:space="preserve"> </w:t>
              </w:r>
              <w:proofErr w:type="spellStart"/>
              <w:r>
                <w:t>handset</w:t>
              </w:r>
              <w:proofErr w:type="spellEnd"/>
              <w:r>
                <w:t xml:space="preserve"> (</w:t>
              </w:r>
            </w:ins>
            <w:ins w:id="1090" w:author="bmccolgan5" w:date="2012-09-21T14:04:00Z">
              <w:r w:rsidR="00340EDF">
                <w:t>i.e.</w:t>
              </w:r>
            </w:ins>
            <w:ins w:id="1091" w:author="bpatel" w:date="2012-09-21T15:55:00Z">
              <w:r w:rsidR="002212F2">
                <w:t>,</w:t>
              </w:r>
            </w:ins>
            <w:ins w:id="1092" w:author="bmccolgan5" w:date="2012-09-21T14:04:00Z">
              <w:r w:rsidR="00340EDF">
                <w:t xml:space="preserve"> </w:t>
              </w:r>
              <w:del w:id="1093" w:author="bpatel" w:date="2012-09-21T15:56:00Z">
                <w:r w:rsidR="00340EDF" w:rsidDel="002212F2">
                  <w:delText xml:space="preserve">one </w:delText>
                </w:r>
              </w:del>
            </w:ins>
            <w:ins w:id="1094" w:author="bmccolgan5" w:date="2012-09-21T13:57:00Z">
              <w:del w:id="1095" w:author="bpatel" w:date="2012-09-21T15:56:00Z">
                <w:r w:rsidDel="002212F2">
                  <w:delText xml:space="preserve">of </w:delText>
                </w:r>
              </w:del>
              <w:r>
                <w:t xml:space="preserve">User A or B) </w:t>
              </w:r>
              <w:proofErr w:type="spellStart"/>
              <w:r>
                <w:t>is</w:t>
              </w:r>
              <w:proofErr w:type="spellEnd"/>
              <w:r>
                <w:t xml:space="preserve"> </w:t>
              </w:r>
              <w:proofErr w:type="spellStart"/>
              <w:r>
                <w:t>operating</w:t>
              </w:r>
              <w:proofErr w:type="spellEnd"/>
              <w:r>
                <w:t xml:space="preserve"> in 2G</w:t>
              </w:r>
            </w:ins>
            <w:ins w:id="1096" w:author="Fritz, Kay, Vodafone DE" w:date="2012-09-25T15:50:00Z">
              <w:r w:rsidR="00917F69">
                <w:t xml:space="preserve">, the </w:t>
              </w:r>
              <w:proofErr w:type="spellStart"/>
              <w:r w:rsidR="00917F69">
                <w:t>other</w:t>
              </w:r>
              <w:proofErr w:type="spellEnd"/>
              <w:r w:rsidR="00917F69">
                <w:t xml:space="preserve"> </w:t>
              </w:r>
              <w:proofErr w:type="spellStart"/>
              <w:r w:rsidR="00917F69">
                <w:t>could</w:t>
              </w:r>
              <w:proofErr w:type="spellEnd"/>
              <w:r w:rsidR="00917F69">
                <w:t xml:space="preserve"> </w:t>
              </w:r>
              <w:proofErr w:type="spellStart"/>
              <w:r w:rsidR="00917F69">
                <w:t>have</w:t>
              </w:r>
              <w:proofErr w:type="spellEnd"/>
              <w:r w:rsidR="00917F69">
                <w:t xml:space="preserve"> 2G, 3G, HSPA or Wi-Fi</w:t>
              </w:r>
            </w:ins>
            <w:del w:id="1097" w:author="bmccolgan5" w:date="2012-09-21T13:55:00Z">
              <w:r w:rsidR="00CE276F" w:rsidDel="00801996">
                <w:delText>Both clients are RCS-e registered</w:delText>
              </w:r>
            </w:del>
          </w:p>
          <w:p w:rsidR="00CE276F" w:rsidRDefault="00465C06" w:rsidP="008B28F1">
            <w:pPr>
              <w:pStyle w:val="TestText"/>
              <w:numPr>
                <w:ilvl w:val="0"/>
                <w:numId w:val="7"/>
              </w:numPr>
            </w:pPr>
            <w:del w:id="1098" w:author="bmccolgan5" w:date="2012-09-21T13:58:00Z">
              <w:r w:rsidDel="00A06A64">
                <w:delText>At least one client is only in 2G</w:delText>
              </w:r>
            </w:del>
          </w:p>
        </w:tc>
      </w:tr>
      <w:tr w:rsidR="00CE276F" w:rsidTr="0049606D">
        <w:trPr>
          <w:cantSplit/>
          <w:jc w:val="center"/>
        </w:trPr>
        <w:tc>
          <w:tcPr>
            <w:tcW w:w="2340" w:type="dxa"/>
            <w:shd w:val="clear" w:color="auto" w:fill="CCFFCC"/>
          </w:tcPr>
          <w:p w:rsidR="00CE276F" w:rsidRDefault="00CE276F" w:rsidP="0049606D">
            <w:pPr>
              <w:spacing w:before="40" w:after="40"/>
              <w:rPr>
                <w:b/>
                <w:bCs/>
              </w:rPr>
            </w:pPr>
            <w:r>
              <w:rPr>
                <w:b/>
                <w:bCs/>
              </w:rPr>
              <w:t>Test Procedure</w:t>
            </w:r>
          </w:p>
        </w:tc>
        <w:tc>
          <w:tcPr>
            <w:tcW w:w="6408" w:type="dxa"/>
            <w:shd w:val="clear" w:color="auto" w:fill="FFFFCC"/>
          </w:tcPr>
          <w:p w:rsidR="008B28F1" w:rsidRDefault="008B28F1" w:rsidP="00890848">
            <w:pPr>
              <w:pStyle w:val="TestText-Num-restart"/>
              <w:numPr>
                <w:ilvl w:val="0"/>
                <w:numId w:val="11"/>
              </w:numPr>
            </w:pPr>
            <w:del w:id="1099" w:author="bmccolgan5" w:date="2012-09-21T14:04:00Z">
              <w:r w:rsidDel="00E52F14">
                <w:delText xml:space="preserve">1) </w:delText>
              </w:r>
              <w:r w:rsidDel="0016614F">
                <w:delText>The u</w:delText>
              </w:r>
            </w:del>
            <w:ins w:id="1100" w:author="bpatel" w:date="2012-09-21T15:57:00Z">
              <w:r w:rsidR="002212F2">
                <w:t xml:space="preserve">From User </w:t>
              </w:r>
              <w:proofErr w:type="spellStart"/>
              <w:r w:rsidR="002212F2">
                <w:t>A’s</w:t>
              </w:r>
              <w:proofErr w:type="spellEnd"/>
              <w:r w:rsidR="002212F2">
                <w:t xml:space="preserve"> </w:t>
              </w:r>
              <w:proofErr w:type="spellStart"/>
              <w:r w:rsidR="002212F2">
                <w:t>address</w:t>
              </w:r>
              <w:proofErr w:type="spellEnd"/>
              <w:r w:rsidR="002212F2">
                <w:t xml:space="preserve"> book, </w:t>
              </w:r>
            </w:ins>
            <w:ins w:id="1101" w:author="bmccolgan5" w:date="2012-09-21T14:04:00Z">
              <w:r w:rsidR="0016614F">
                <w:t>U</w:t>
              </w:r>
            </w:ins>
            <w:r>
              <w:t>ser</w:t>
            </w:r>
            <w:ins w:id="1102" w:author="bmccolgan5" w:date="2012-09-21T14:04:00Z">
              <w:r w:rsidR="0016614F">
                <w:t xml:space="preserve"> A</w:t>
              </w:r>
            </w:ins>
            <w:r>
              <w:t xml:space="preserve"> </w:t>
            </w:r>
            <w:proofErr w:type="spellStart"/>
            <w:r>
              <w:t>selects</w:t>
            </w:r>
            <w:proofErr w:type="spellEnd"/>
            <w:r>
              <w:t xml:space="preserve"> </w:t>
            </w:r>
            <w:del w:id="1103" w:author="bmccolgan5" w:date="2012-09-21T14:05:00Z">
              <w:r w:rsidDel="0016614F">
                <w:delText>u</w:delText>
              </w:r>
            </w:del>
            <w:ins w:id="1104" w:author="bmccolgan5" w:date="2012-09-21T14:05:00Z">
              <w:r w:rsidR="0016614F">
                <w:t>U</w:t>
              </w:r>
            </w:ins>
            <w:r>
              <w:t xml:space="preserve">ser B </w:t>
            </w:r>
            <w:proofErr w:type="spellStart"/>
            <w:ins w:id="1105" w:author="bmccolgan5" w:date="2012-09-21T14:05:00Z">
              <w:r w:rsidR="0016614F">
                <w:t>contact</w:t>
              </w:r>
              <w:proofErr w:type="spellEnd"/>
              <w:r w:rsidR="0016614F">
                <w:t xml:space="preserve"> </w:t>
              </w:r>
              <w:del w:id="1106" w:author="bpatel" w:date="2012-09-21T15:58:00Z">
                <w:r w:rsidR="0016614F" w:rsidDel="002212F2">
                  <w:delText>from with</w:delText>
                </w:r>
              </w:del>
            </w:ins>
            <w:del w:id="1107" w:author="bpatel" w:date="2012-09-21T15:58:00Z">
              <w:r w:rsidDel="002212F2">
                <w:delText>in the</w:delText>
              </w:r>
            </w:del>
            <w:ins w:id="1108" w:author="bmccolgan5" w:date="2012-09-21T14:05:00Z">
              <w:del w:id="1109" w:author="bpatel" w:date="2012-09-21T15:58:00Z">
                <w:r w:rsidR="0016614F" w:rsidDel="002212F2">
                  <w:delText>ir</w:delText>
                </w:r>
              </w:del>
            </w:ins>
            <w:del w:id="1110" w:author="bpatel" w:date="2012-09-21T15:58:00Z">
              <w:r w:rsidDel="002212F2">
                <w:delText xml:space="preserve"> address</w:delText>
              </w:r>
            </w:del>
            <w:ins w:id="1111" w:author="bmccolgan5" w:date="2012-09-21T14:05:00Z">
              <w:del w:id="1112" w:author="bpatel" w:date="2012-09-21T15:58:00Z">
                <w:r w:rsidR="0016614F" w:rsidDel="002212F2">
                  <w:delText xml:space="preserve"> </w:delText>
                </w:r>
              </w:del>
            </w:ins>
            <w:del w:id="1113" w:author="bpatel" w:date="2012-09-21T15:58:00Z">
              <w:r w:rsidDel="002212F2">
                <w:delText xml:space="preserve">book </w:delText>
              </w:r>
            </w:del>
            <w:del w:id="1114" w:author="bmccolgan5" w:date="2012-09-21T14:05:00Z">
              <w:r w:rsidDel="0016614F">
                <w:delText>who is also an RCS-e user.</w:delText>
              </w:r>
            </w:del>
            <w:r>
              <w:t xml:space="preserve"> </w:t>
            </w:r>
          </w:p>
          <w:p w:rsidR="00CE276F" w:rsidRDefault="0016614F" w:rsidP="00512673">
            <w:pPr>
              <w:pStyle w:val="TestText-Num-restart"/>
              <w:numPr>
                <w:ilvl w:val="0"/>
                <w:numId w:val="11"/>
              </w:numPr>
            </w:pPr>
            <w:ins w:id="1115" w:author="bmccolgan5" w:date="2012-09-21T14:06:00Z">
              <w:r>
                <w:t xml:space="preserve">An RCS-e </w:t>
              </w:r>
              <w:proofErr w:type="spellStart"/>
              <w:r>
                <w:t>capabilities</w:t>
              </w:r>
              <w:proofErr w:type="spellEnd"/>
              <w:r>
                <w:t xml:space="preserve"> </w:t>
              </w:r>
              <w:proofErr w:type="spellStart"/>
              <w:r>
                <w:t>exchange</w:t>
              </w:r>
              <w:proofErr w:type="spellEnd"/>
              <w:r>
                <w:t xml:space="preserve"> </w:t>
              </w:r>
              <w:proofErr w:type="spellStart"/>
              <w:r>
                <w:t>takes</w:t>
              </w:r>
              <w:proofErr w:type="spellEnd"/>
              <w:r>
                <w:t xml:space="preserve"> </w:t>
              </w:r>
              <w:proofErr w:type="spellStart"/>
              <w:r>
                <w:t>place</w:t>
              </w:r>
            </w:ins>
            <w:proofErr w:type="spellEnd"/>
            <w:del w:id="1116" w:author="bmccolgan5" w:date="2012-09-21T14:04:00Z">
              <w:r w:rsidR="008B28F1" w:rsidDel="00E52F14">
                <w:delText xml:space="preserve">2) </w:delText>
              </w:r>
            </w:del>
            <w:del w:id="1117" w:author="bmccolgan5" w:date="2012-09-21T14:06:00Z">
              <w:r w:rsidR="008B28F1" w:rsidDel="0016614F">
                <w:delText>As a result a capability exchange takes place</w:delText>
              </w:r>
            </w:del>
            <w:r w:rsidR="008B28F1">
              <w:t xml:space="preserve"> and </w:t>
            </w:r>
            <w:del w:id="1118" w:author="bmccolgan5" w:date="2012-09-21T14:06:00Z">
              <w:r w:rsidR="008B28F1" w:rsidDel="009F6B89">
                <w:delText>the right</w:delText>
              </w:r>
            </w:del>
            <w:ins w:id="1119" w:author="bmccolgan5" w:date="2012-09-21T14:06:00Z">
              <w:r w:rsidR="009F6B89">
                <w:t xml:space="preserve">User </w:t>
              </w:r>
              <w:proofErr w:type="spellStart"/>
              <w:r w:rsidR="009F6B89">
                <w:t>B’s</w:t>
              </w:r>
              <w:proofErr w:type="spellEnd"/>
              <w:r w:rsidR="009F6B89">
                <w:t xml:space="preserve"> </w:t>
              </w:r>
              <w:proofErr w:type="spellStart"/>
              <w:r w:rsidR="009F6B89">
                <w:t>corresponding</w:t>
              </w:r>
            </w:ins>
            <w:proofErr w:type="spellEnd"/>
            <w:r w:rsidR="008B28F1">
              <w:t xml:space="preserve"> </w:t>
            </w:r>
            <w:proofErr w:type="spellStart"/>
            <w:ins w:id="1120" w:author="bmccolgan5" w:date="2012-09-21T14:06:00Z">
              <w:r w:rsidR="009F6B89">
                <w:t>supported</w:t>
              </w:r>
              <w:proofErr w:type="spellEnd"/>
              <w:r w:rsidR="009F6B89">
                <w:t xml:space="preserve"> </w:t>
              </w:r>
            </w:ins>
            <w:ins w:id="1121" w:author="bmccolgan5" w:date="2012-09-21T14:07:00Z">
              <w:r w:rsidR="00C42711">
                <w:t xml:space="preserve">RCS-e </w:t>
              </w:r>
            </w:ins>
            <w:proofErr w:type="spellStart"/>
            <w:r w:rsidR="008B28F1">
              <w:t>capabilities</w:t>
            </w:r>
            <w:proofErr w:type="spellEnd"/>
            <w:r w:rsidR="008B28F1">
              <w:t>/</w:t>
            </w:r>
            <w:proofErr w:type="spellStart"/>
            <w:r w:rsidR="008B28F1">
              <w:t>services</w:t>
            </w:r>
            <w:proofErr w:type="spellEnd"/>
            <w:r w:rsidR="008B28F1">
              <w:t xml:space="preserve"> </w:t>
            </w:r>
            <w:del w:id="1122" w:author="bmccolgan5" w:date="2012-09-21T14:06:00Z">
              <w:r w:rsidR="008B28F1" w:rsidDel="009F6B89">
                <w:delText xml:space="preserve">available </w:delText>
              </w:r>
            </w:del>
            <w:r w:rsidR="008B28F1">
              <w:t xml:space="preserve">are </w:t>
            </w:r>
            <w:proofErr w:type="spellStart"/>
            <w:r w:rsidR="008B28F1">
              <w:t>displayed</w:t>
            </w:r>
            <w:proofErr w:type="spellEnd"/>
            <w:ins w:id="1123" w:author="bpatel" w:date="2012-09-21T16:00:00Z">
              <w:r w:rsidR="002212F2">
                <w:t xml:space="preserve"> and </w:t>
              </w:r>
              <w:proofErr w:type="spellStart"/>
              <w:r w:rsidR="002212F2">
                <w:t>updated</w:t>
              </w:r>
              <w:proofErr w:type="spellEnd"/>
              <w:del w:id="1124" w:author="bmccolgan5" w:date="2012-09-24T15:04:00Z">
                <w:r w:rsidR="002212F2" w:rsidDel="00512673">
                  <w:delText>.</w:delText>
                </w:r>
              </w:del>
            </w:ins>
          </w:p>
        </w:tc>
      </w:tr>
      <w:tr w:rsidR="00CE276F" w:rsidTr="0049606D">
        <w:trPr>
          <w:cantSplit/>
          <w:jc w:val="center"/>
        </w:trPr>
        <w:tc>
          <w:tcPr>
            <w:tcW w:w="2340" w:type="dxa"/>
            <w:shd w:val="clear" w:color="auto" w:fill="CCFFCC"/>
          </w:tcPr>
          <w:p w:rsidR="00CE276F" w:rsidRDefault="00CE276F" w:rsidP="0049606D">
            <w:pPr>
              <w:spacing w:before="40" w:after="40"/>
              <w:rPr>
                <w:b/>
                <w:bCs/>
              </w:rPr>
            </w:pPr>
            <w:r>
              <w:rPr>
                <w:b/>
                <w:bCs/>
              </w:rPr>
              <w:t>Pass-Criteria</w:t>
            </w:r>
          </w:p>
        </w:tc>
        <w:tc>
          <w:tcPr>
            <w:tcW w:w="6408" w:type="dxa"/>
            <w:shd w:val="clear" w:color="auto" w:fill="FFFFCC"/>
          </w:tcPr>
          <w:p w:rsidR="00C46177" w:rsidRDefault="001715EF">
            <w:pPr>
              <w:pStyle w:val="TestText-Num-restart"/>
              <w:numPr>
                <w:ilvl w:val="0"/>
                <w:numId w:val="67"/>
              </w:numPr>
              <w:rPr>
                <w:ins w:id="1125" w:author="bmccolgan5" w:date="2012-09-21T14:07:00Z"/>
              </w:rPr>
              <w:pPrChange w:id="1126" w:author="bmccolgan5" w:date="2012-09-21T14:07:00Z">
                <w:pPr>
                  <w:pStyle w:val="TestText-Num-restart"/>
                  <w:numPr>
                    <w:numId w:val="5"/>
                  </w:numPr>
                  <w:tabs>
                    <w:tab w:val="num" w:pos="720"/>
                  </w:tabs>
                  <w:ind w:left="540" w:hanging="360"/>
                </w:pPr>
              </w:pPrChange>
            </w:pPr>
            <w:r w:rsidRPr="001715EF">
              <w:t xml:space="preserve">The </w:t>
            </w:r>
            <w:ins w:id="1127" w:author="bpatel" w:date="2012-09-21T16:00:00Z">
              <w:r w:rsidR="002212F2">
                <w:t xml:space="preserve">User </w:t>
              </w:r>
              <w:proofErr w:type="spellStart"/>
              <w:r w:rsidR="002212F2">
                <w:t>A’s</w:t>
              </w:r>
              <w:proofErr w:type="spellEnd"/>
              <w:r w:rsidR="002212F2">
                <w:t xml:space="preserve"> RCS-e </w:t>
              </w:r>
            </w:ins>
            <w:r w:rsidRPr="001715EF">
              <w:t xml:space="preserve">client shows </w:t>
            </w:r>
            <w:proofErr w:type="spellStart"/>
            <w:r w:rsidR="00EB0FC6">
              <w:t>supported</w:t>
            </w:r>
            <w:proofErr w:type="spellEnd"/>
            <w:r w:rsidR="00EB0FC6">
              <w:t xml:space="preserve"> </w:t>
            </w:r>
            <w:r w:rsidRPr="001715EF">
              <w:t xml:space="preserve"> RCS-e </w:t>
            </w:r>
            <w:proofErr w:type="spellStart"/>
            <w:ins w:id="1128" w:author="bmccolgan5" w:date="2012-09-21T14:07:00Z">
              <w:r w:rsidR="00C42711">
                <w:t>capabilities</w:t>
              </w:r>
              <w:proofErr w:type="spellEnd"/>
              <w:r w:rsidR="00C42711">
                <w:t>/</w:t>
              </w:r>
            </w:ins>
            <w:proofErr w:type="spellStart"/>
            <w:r w:rsidRPr="001715EF">
              <w:t>services</w:t>
            </w:r>
            <w:proofErr w:type="spellEnd"/>
            <w:r w:rsidR="00EB0FC6">
              <w:t xml:space="preserve"> </w:t>
            </w:r>
            <w:ins w:id="1129" w:author="bmccolgan5" w:date="2012-09-21T14:07:00Z">
              <w:r w:rsidR="00C42711">
                <w:t>of User B</w:t>
              </w:r>
            </w:ins>
            <w:del w:id="1130" w:author="bmccolgan5" w:date="2012-09-21T14:07:00Z">
              <w:r w:rsidR="00EB0FC6" w:rsidDel="00C42711">
                <w:delText>as availabl</w:delText>
              </w:r>
            </w:del>
            <w:del w:id="1131" w:author="bmccolgan5" w:date="2012-09-21T14:17:00Z">
              <w:r w:rsidR="00EB0FC6" w:rsidDel="00252D37">
                <w:delText>e</w:delText>
              </w:r>
            </w:del>
            <w:del w:id="1132" w:author="bmccolgan5" w:date="2012-09-21T14:07:00Z">
              <w:r w:rsidR="00EB0FC6" w:rsidDel="00C42711">
                <w:delText>.</w:delText>
              </w:r>
            </w:del>
          </w:p>
          <w:p w:rsidR="00C46177" w:rsidRDefault="00341CB3">
            <w:pPr>
              <w:pStyle w:val="TestText-Num-restart"/>
              <w:numPr>
                <w:ilvl w:val="0"/>
                <w:numId w:val="67"/>
              </w:numPr>
              <w:pPrChange w:id="1133" w:author="bmccolgan5" w:date="2012-09-21T14:12:00Z">
                <w:pPr>
                  <w:pStyle w:val="TestText-Num-restart"/>
                  <w:numPr>
                    <w:numId w:val="5"/>
                  </w:numPr>
                  <w:tabs>
                    <w:tab w:val="num" w:pos="720"/>
                  </w:tabs>
                  <w:ind w:left="540" w:hanging="360"/>
                </w:pPr>
              </w:pPrChange>
            </w:pPr>
            <w:proofErr w:type="spellStart"/>
            <w:ins w:id="1134" w:author="bmccolgan5" w:date="2012-09-21T14:08:00Z">
              <w:r>
                <w:t>Only</w:t>
              </w:r>
              <w:proofErr w:type="spellEnd"/>
              <w:r>
                <w:t xml:space="preserve"> </w:t>
              </w:r>
            </w:ins>
            <w:ins w:id="1135" w:author="bmccolgan5" w:date="2012-09-21T14:20:00Z">
              <w:r w:rsidR="00E273AC">
                <w:t>1-to-1 chat</w:t>
              </w:r>
            </w:ins>
            <w:ins w:id="1136" w:author="bmccolgan5" w:date="2012-09-21T14:08:00Z">
              <w:r w:rsidR="00C42711">
                <w:t xml:space="preserve"> </w:t>
              </w:r>
              <w:proofErr w:type="spellStart"/>
              <w:r w:rsidR="00C42711">
                <w:t>is</w:t>
              </w:r>
              <w:proofErr w:type="spellEnd"/>
              <w:r w:rsidR="00C42711">
                <w:t xml:space="preserve"> </w:t>
              </w:r>
            </w:ins>
            <w:del w:id="1137" w:author="bmccolgan5" w:date="2012-09-21T14:08:00Z">
              <w:r w:rsidR="00465C06" w:rsidDel="00C42711">
                <w:delText xml:space="preserve"> In this case only chat is </w:delText>
              </w:r>
            </w:del>
            <w:proofErr w:type="spellStart"/>
            <w:r w:rsidR="00465C06">
              <w:t>available</w:t>
            </w:r>
            <w:proofErr w:type="spellEnd"/>
            <w:r w:rsidR="00465C06">
              <w:t xml:space="preserve"> </w:t>
            </w:r>
            <w:ins w:id="1138" w:author="bmccolgan5" w:date="2012-09-21T14:08:00Z">
              <w:r w:rsidR="00C42711">
                <w:t xml:space="preserve">with User B, </w:t>
              </w:r>
            </w:ins>
            <w:r w:rsidR="00465C06">
              <w:t xml:space="preserve">due </w:t>
            </w:r>
            <w:proofErr w:type="gramStart"/>
            <w:r w:rsidR="00465C06">
              <w:t>to</w:t>
            </w:r>
            <w:proofErr w:type="gramEnd"/>
            <w:r w:rsidR="00465C06">
              <w:t xml:space="preserve"> </w:t>
            </w:r>
            <w:del w:id="1139" w:author="bmccolgan5" w:date="2012-09-21T14:08:00Z">
              <w:r w:rsidR="00465C06" w:rsidDel="00C42711">
                <w:delText>the</w:delText>
              </w:r>
            </w:del>
            <w:ins w:id="1140" w:author="bmccolgan5" w:date="2012-09-21T14:08:00Z">
              <w:r w:rsidR="00C42711">
                <w:t>2G</w:t>
              </w:r>
            </w:ins>
            <w:r w:rsidR="00465C06">
              <w:t xml:space="preserve"> </w:t>
            </w:r>
            <w:proofErr w:type="spellStart"/>
            <w:r w:rsidR="00465C06">
              <w:t>coverage</w:t>
            </w:r>
            <w:proofErr w:type="spellEnd"/>
            <w:del w:id="1141" w:author="bmccolgan5" w:date="2012-09-21T14:08:00Z">
              <w:r w:rsidR="00465C06" w:rsidDel="00C42711">
                <w:delText>.</w:delText>
              </w:r>
            </w:del>
          </w:p>
        </w:tc>
      </w:tr>
    </w:tbl>
    <w:p w:rsidR="00CE276F" w:rsidDel="00175D20" w:rsidRDefault="00CE276F" w:rsidP="00CE276F">
      <w:pPr>
        <w:pStyle w:val="Beschriftung"/>
        <w:keepNext/>
        <w:rPr>
          <w:del w:id="1142" w:author="Fritz, Kay, Vodafone DE" w:date="2012-09-25T16:14:00Z"/>
          <w:bCs/>
        </w:rPr>
      </w:pPr>
      <w:bookmarkStart w:id="1143" w:name="_Toc330480374"/>
      <w:bookmarkStart w:id="1144" w:name="_Toc334622839"/>
      <w:del w:id="1145" w:author="Fritz, Kay, Vodafone DE" w:date="2012-09-25T16:14:00Z">
        <w:r w:rsidDel="00175D20">
          <w:delText xml:space="preserve">Table </w:delText>
        </w:r>
        <w:r w:rsidR="005E29C2" w:rsidDel="00175D20">
          <w:rPr>
            <w:b w:val="0"/>
          </w:rPr>
          <w:fldChar w:fldCharType="begin"/>
        </w:r>
        <w:r w:rsidR="005E29C2" w:rsidDel="00175D20">
          <w:delInstrText xml:space="preserve"> SEQ Table \* ARABIC </w:delInstrText>
        </w:r>
        <w:r w:rsidR="005E29C2" w:rsidDel="00175D20">
          <w:rPr>
            <w:b w:val="0"/>
          </w:rPr>
          <w:fldChar w:fldCharType="separate"/>
        </w:r>
        <w:r w:rsidR="00A47658" w:rsidDel="00175D20">
          <w:rPr>
            <w:noProof/>
          </w:rPr>
          <w:delText>6</w:delText>
        </w:r>
        <w:r w:rsidR="005E29C2" w:rsidDel="00175D20">
          <w:rPr>
            <w:b w:val="0"/>
            <w:noProof/>
          </w:rPr>
          <w:fldChar w:fldCharType="end"/>
        </w:r>
        <w:r w:rsidDel="00175D20">
          <w:delText xml:space="preserve">: </w:delText>
        </w:r>
        <w:r w:rsidDel="00175D20">
          <w:rPr>
            <w:bCs/>
          </w:rPr>
          <w:delText>Test Information</w:delText>
        </w:r>
        <w:r w:rsidRPr="00077A5A" w:rsidDel="00175D20">
          <w:rPr>
            <w:bCs/>
          </w:rPr>
          <w:delText xml:space="preserve"> </w:delText>
        </w:r>
        <w:r w:rsidDel="00175D20">
          <w:rPr>
            <w:bCs/>
          </w:rPr>
          <w:delText>for 0</w:delText>
        </w:r>
        <w:r w:rsidR="00B45F6D" w:rsidDel="00175D20">
          <w:rPr>
            <w:bCs/>
          </w:rPr>
          <w:delText>21</w:delText>
        </w:r>
        <w:r w:rsidDel="00175D20">
          <w:rPr>
            <w:bCs/>
          </w:rPr>
          <w:delText xml:space="preserve"> Interoperability Test</w:delText>
        </w:r>
        <w:bookmarkEnd w:id="1143"/>
        <w:bookmarkEnd w:id="1144"/>
      </w:del>
    </w:p>
    <w:p w:rsidR="001715EF" w:rsidDel="00B052EC" w:rsidRDefault="001715EF" w:rsidP="00243528">
      <w:pPr>
        <w:pStyle w:val="berschrift2"/>
        <w:rPr>
          <w:del w:id="1146" w:author="bmccolgan5" w:date="2012-09-24T15:05:00Z"/>
        </w:rPr>
      </w:pPr>
      <w:bookmarkStart w:id="1147" w:name="_Toc330480327"/>
      <w:bookmarkStart w:id="1148" w:name="_Toc330482474"/>
      <w:bookmarkStart w:id="1149" w:name="_Toc335814766"/>
      <w:del w:id="1150" w:author="bmccolgan5" w:date="2012-09-24T15:05:00Z">
        <w:r w:rsidDel="00B052EC">
          <w:delText>RCS-e-1.2-int-0</w:delText>
        </w:r>
        <w:r w:rsidR="00B45F6D" w:rsidDel="00B052EC">
          <w:delText>22</w:delText>
        </w:r>
        <w:r w:rsidDel="00B052EC">
          <w:delText>-</w:delText>
        </w:r>
        <w:r w:rsidRPr="0077508C" w:rsidDel="00B052EC">
          <w:delText xml:space="preserve"> </w:delText>
        </w:r>
        <w:r w:rsidR="00243528" w:rsidRPr="00243528" w:rsidDel="00B052EC">
          <w:delText>Capability query in call-log</w:delText>
        </w:r>
        <w:bookmarkEnd w:id="1147"/>
        <w:bookmarkEnd w:id="1148"/>
        <w:bookmarkEnd w:id="1149"/>
        <w:r w:rsidR="00243528" w:rsidRPr="00243528" w:rsidDel="00B052EC">
          <w:delText xml:space="preserve"> </w:delText>
        </w:r>
      </w:del>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1715EF" w:rsidDel="00B25F29" w:rsidTr="0049606D">
        <w:trPr>
          <w:cantSplit/>
          <w:jc w:val="center"/>
          <w:del w:id="1151" w:author="bmccolgan5" w:date="2012-09-21T13:54:00Z"/>
        </w:trPr>
        <w:tc>
          <w:tcPr>
            <w:tcW w:w="2340" w:type="dxa"/>
            <w:shd w:val="clear" w:color="auto" w:fill="CCFFCC"/>
          </w:tcPr>
          <w:p w:rsidR="001715EF" w:rsidDel="00B25F29" w:rsidRDefault="001715EF" w:rsidP="0049606D">
            <w:pPr>
              <w:pStyle w:val="RefLabel"/>
              <w:spacing w:before="40" w:after="40"/>
              <w:rPr>
                <w:del w:id="1152" w:author="bmccolgan5" w:date="2012-09-21T13:54:00Z"/>
                <w:bCs/>
              </w:rPr>
            </w:pPr>
            <w:del w:id="1153" w:author="bmccolgan5" w:date="2012-09-21T13:54:00Z">
              <w:r w:rsidDel="00B25F29">
                <w:rPr>
                  <w:bCs/>
                </w:rPr>
                <w:delText>Test Case Id</w:delText>
              </w:r>
            </w:del>
          </w:p>
        </w:tc>
        <w:tc>
          <w:tcPr>
            <w:tcW w:w="6408" w:type="dxa"/>
            <w:shd w:val="clear" w:color="auto" w:fill="FFFFCC"/>
          </w:tcPr>
          <w:p w:rsidR="001715EF" w:rsidDel="00B25F29" w:rsidRDefault="001715EF" w:rsidP="0049606D">
            <w:pPr>
              <w:pStyle w:val="TestText"/>
              <w:rPr>
                <w:del w:id="1154" w:author="bmccolgan5" w:date="2012-09-21T13:54:00Z"/>
              </w:rPr>
            </w:pPr>
            <w:del w:id="1155" w:author="bmccolgan5" w:date="2012-09-21T13:54:00Z">
              <w:r w:rsidDel="00B25F29">
                <w:delText>RCS-e-1.2-int-0</w:delText>
              </w:r>
              <w:r w:rsidR="00B45F6D" w:rsidDel="00B25F29">
                <w:delText>22</w:delText>
              </w:r>
            </w:del>
          </w:p>
        </w:tc>
      </w:tr>
      <w:tr w:rsidR="001715EF" w:rsidDel="00B25F29" w:rsidTr="0049606D">
        <w:trPr>
          <w:cantSplit/>
          <w:jc w:val="center"/>
          <w:del w:id="1156" w:author="bmccolgan5" w:date="2012-09-21T13:54:00Z"/>
        </w:trPr>
        <w:tc>
          <w:tcPr>
            <w:tcW w:w="2340" w:type="dxa"/>
            <w:shd w:val="clear" w:color="auto" w:fill="CCFFCC"/>
          </w:tcPr>
          <w:p w:rsidR="001715EF" w:rsidDel="00B25F29" w:rsidRDefault="001715EF" w:rsidP="0049606D">
            <w:pPr>
              <w:spacing w:before="40" w:after="40"/>
              <w:rPr>
                <w:del w:id="1157" w:author="bmccolgan5" w:date="2012-09-21T13:54:00Z"/>
                <w:b/>
                <w:bCs/>
              </w:rPr>
            </w:pPr>
            <w:del w:id="1158" w:author="bmccolgan5" w:date="2012-09-21T13:54:00Z">
              <w:r w:rsidDel="00B25F29">
                <w:rPr>
                  <w:b/>
                  <w:bCs/>
                </w:rPr>
                <w:delText>Test Object</w:delText>
              </w:r>
            </w:del>
          </w:p>
        </w:tc>
        <w:tc>
          <w:tcPr>
            <w:tcW w:w="6408" w:type="dxa"/>
            <w:shd w:val="clear" w:color="auto" w:fill="FFFFCC"/>
          </w:tcPr>
          <w:p w:rsidR="001715EF" w:rsidDel="00B25F29" w:rsidRDefault="001715EF" w:rsidP="0049606D">
            <w:pPr>
              <w:pStyle w:val="TestText"/>
              <w:rPr>
                <w:del w:id="1159" w:author="bmccolgan5" w:date="2012-09-21T13:54:00Z"/>
              </w:rPr>
            </w:pPr>
            <w:del w:id="1160" w:author="bmccolgan5" w:date="2012-09-21T13:54:00Z">
              <w:r w:rsidDel="00B25F29">
                <w:delText>Client</w:delText>
              </w:r>
            </w:del>
          </w:p>
        </w:tc>
      </w:tr>
      <w:tr w:rsidR="001715EF" w:rsidDel="00B25F29" w:rsidTr="0049606D">
        <w:trPr>
          <w:cantSplit/>
          <w:jc w:val="center"/>
          <w:del w:id="1161" w:author="bmccolgan5" w:date="2012-09-21T13:54:00Z"/>
        </w:trPr>
        <w:tc>
          <w:tcPr>
            <w:tcW w:w="2340" w:type="dxa"/>
            <w:shd w:val="clear" w:color="auto" w:fill="CCFFCC"/>
          </w:tcPr>
          <w:p w:rsidR="001715EF" w:rsidDel="00B25F29" w:rsidRDefault="001715EF" w:rsidP="0049606D">
            <w:pPr>
              <w:spacing w:before="40" w:after="40"/>
              <w:rPr>
                <w:del w:id="1162" w:author="bmccolgan5" w:date="2012-09-21T13:54:00Z"/>
                <w:b/>
                <w:bCs/>
              </w:rPr>
            </w:pPr>
            <w:del w:id="1163" w:author="bmccolgan5" w:date="2012-09-21T13:54:00Z">
              <w:r w:rsidDel="00B25F29">
                <w:rPr>
                  <w:b/>
                  <w:bCs/>
                </w:rPr>
                <w:delText>Test Case Description</w:delText>
              </w:r>
            </w:del>
          </w:p>
        </w:tc>
        <w:tc>
          <w:tcPr>
            <w:tcW w:w="6408" w:type="dxa"/>
            <w:shd w:val="clear" w:color="auto" w:fill="FFFFCC"/>
          </w:tcPr>
          <w:p w:rsidR="001715EF" w:rsidDel="00B25F29" w:rsidRDefault="008B28F1" w:rsidP="00465C06">
            <w:pPr>
              <w:pStyle w:val="TestText"/>
              <w:rPr>
                <w:del w:id="1164" w:author="bmccolgan5" w:date="2012-09-21T13:54:00Z"/>
              </w:rPr>
            </w:pPr>
            <w:del w:id="1165" w:author="bmccolgan5" w:date="2012-09-21T13:54:00Z">
              <w:r w:rsidRPr="008B28F1" w:rsidDel="00B25F29">
                <w:delText xml:space="preserve">Capability query in call-log </w:delText>
              </w:r>
            </w:del>
          </w:p>
        </w:tc>
      </w:tr>
      <w:tr w:rsidR="001715EF" w:rsidDel="00B25F29" w:rsidTr="0049606D">
        <w:trPr>
          <w:cantSplit/>
          <w:jc w:val="center"/>
          <w:del w:id="1166" w:author="bmccolgan5" w:date="2012-09-21T13:54:00Z"/>
        </w:trPr>
        <w:tc>
          <w:tcPr>
            <w:tcW w:w="2340" w:type="dxa"/>
            <w:shd w:val="clear" w:color="auto" w:fill="CCFFCC"/>
          </w:tcPr>
          <w:p w:rsidR="001715EF" w:rsidDel="00B25F29" w:rsidRDefault="001715EF" w:rsidP="0049606D">
            <w:pPr>
              <w:spacing w:before="40" w:after="40"/>
              <w:rPr>
                <w:del w:id="1167" w:author="bmccolgan5" w:date="2012-09-21T13:54:00Z"/>
                <w:b/>
                <w:bCs/>
              </w:rPr>
            </w:pPr>
            <w:del w:id="1168" w:author="bmccolgan5" w:date="2012-09-21T13:54:00Z">
              <w:r w:rsidDel="00B25F29">
                <w:rPr>
                  <w:b/>
                  <w:bCs/>
                </w:rPr>
                <w:delText>Specification Reference</w:delText>
              </w:r>
            </w:del>
          </w:p>
        </w:tc>
        <w:tc>
          <w:tcPr>
            <w:tcW w:w="6408" w:type="dxa"/>
            <w:shd w:val="clear" w:color="auto" w:fill="FFFFCC"/>
          </w:tcPr>
          <w:p w:rsidR="001715EF" w:rsidDel="00B25F29" w:rsidRDefault="008E077B" w:rsidP="0049606D">
            <w:pPr>
              <w:pStyle w:val="TestText"/>
              <w:rPr>
                <w:del w:id="1169" w:author="bmccolgan5" w:date="2012-09-21T13:54:00Z"/>
                <w:snapToGrid w:val="0"/>
              </w:rPr>
            </w:pPr>
            <w:ins w:id="1170" w:author="hanhisal" w:date="2012-09-20T10:28:00Z">
              <w:del w:id="1171" w:author="bmccolgan5" w:date="2012-09-21T13:54:00Z">
                <w:r w:rsidDel="00B25F29">
                  <w:rPr>
                    <w:snapToGrid w:val="0"/>
                  </w:rPr>
                  <w:delText>RCS-e 2.5</w:delText>
                </w:r>
              </w:del>
            </w:ins>
          </w:p>
        </w:tc>
      </w:tr>
      <w:tr w:rsidR="001715EF" w:rsidRPr="00673C19" w:rsidDel="00B25F29" w:rsidTr="0049606D">
        <w:trPr>
          <w:cantSplit/>
          <w:jc w:val="center"/>
          <w:del w:id="1172" w:author="bmccolgan5" w:date="2012-09-21T13:54:00Z"/>
        </w:trPr>
        <w:tc>
          <w:tcPr>
            <w:tcW w:w="2340" w:type="dxa"/>
            <w:shd w:val="clear" w:color="auto" w:fill="CCFFCC"/>
          </w:tcPr>
          <w:p w:rsidR="001715EF" w:rsidDel="00B25F29" w:rsidRDefault="001715EF" w:rsidP="0049606D">
            <w:pPr>
              <w:spacing w:before="40" w:after="40"/>
              <w:rPr>
                <w:del w:id="1173" w:author="bmccolgan5" w:date="2012-09-21T13:54:00Z"/>
                <w:b/>
                <w:bCs/>
              </w:rPr>
            </w:pPr>
            <w:del w:id="1174" w:author="bmccolgan5" w:date="2012-09-21T13:54:00Z">
              <w:r w:rsidDel="00B25F29">
                <w:rPr>
                  <w:b/>
                  <w:bCs/>
                </w:rPr>
                <w:delText>SCR Reference</w:delText>
              </w:r>
            </w:del>
          </w:p>
        </w:tc>
        <w:tc>
          <w:tcPr>
            <w:tcW w:w="6408" w:type="dxa"/>
            <w:shd w:val="clear" w:color="auto" w:fill="FFFFCC"/>
          </w:tcPr>
          <w:p w:rsidR="001715EF" w:rsidRPr="00EE362C" w:rsidDel="00B25F29" w:rsidRDefault="001715EF" w:rsidP="0049606D">
            <w:pPr>
              <w:rPr>
                <w:del w:id="1175" w:author="bmccolgan5" w:date="2012-09-21T13:54:00Z"/>
                <w:lang w:val="en-US"/>
              </w:rPr>
            </w:pPr>
          </w:p>
        </w:tc>
      </w:tr>
      <w:tr w:rsidR="001715EF" w:rsidDel="00B25F29" w:rsidTr="0049606D">
        <w:trPr>
          <w:cantSplit/>
          <w:jc w:val="center"/>
          <w:del w:id="1176" w:author="bmccolgan5" w:date="2012-09-21T13:54:00Z"/>
        </w:trPr>
        <w:tc>
          <w:tcPr>
            <w:tcW w:w="2340" w:type="dxa"/>
            <w:shd w:val="clear" w:color="auto" w:fill="CCFFCC"/>
          </w:tcPr>
          <w:p w:rsidR="001715EF" w:rsidDel="00B25F29" w:rsidRDefault="001715EF" w:rsidP="0049606D">
            <w:pPr>
              <w:spacing w:before="40" w:after="40"/>
              <w:rPr>
                <w:del w:id="1177" w:author="bmccolgan5" w:date="2012-09-21T13:54:00Z"/>
                <w:b/>
                <w:bCs/>
              </w:rPr>
            </w:pPr>
            <w:del w:id="1178" w:author="bmccolgan5" w:date="2012-09-21T13:54:00Z">
              <w:r w:rsidDel="00B25F29">
                <w:rPr>
                  <w:b/>
                  <w:bCs/>
                </w:rPr>
                <w:delText>ETR Reference</w:delText>
              </w:r>
            </w:del>
          </w:p>
        </w:tc>
        <w:tc>
          <w:tcPr>
            <w:tcW w:w="6408" w:type="dxa"/>
            <w:shd w:val="clear" w:color="auto" w:fill="FFFFCC"/>
          </w:tcPr>
          <w:p w:rsidR="001715EF" w:rsidRPr="00EE362C" w:rsidDel="00B25F29" w:rsidRDefault="001715EF" w:rsidP="0049606D">
            <w:pPr>
              <w:rPr>
                <w:del w:id="1179" w:author="bmccolgan5" w:date="2012-09-21T13:54:00Z"/>
              </w:rPr>
            </w:pPr>
            <w:del w:id="1180" w:author="bmccolgan5" w:date="2012-09-21T13:54:00Z">
              <w:r w:rsidRPr="00F303FC" w:rsidDel="00B25F29">
                <w:delText xml:space="preserve"> </w:delText>
              </w:r>
              <w:r w:rsidDel="00B25F29">
                <w:tab/>
              </w:r>
            </w:del>
          </w:p>
        </w:tc>
      </w:tr>
      <w:tr w:rsidR="001715EF" w:rsidDel="00B25F29" w:rsidTr="0049606D">
        <w:trPr>
          <w:cantSplit/>
          <w:jc w:val="center"/>
          <w:del w:id="1181" w:author="bmccolgan5" w:date="2012-09-21T13:54:00Z"/>
        </w:trPr>
        <w:tc>
          <w:tcPr>
            <w:tcW w:w="2340" w:type="dxa"/>
            <w:shd w:val="clear" w:color="auto" w:fill="CCFFCC"/>
          </w:tcPr>
          <w:p w:rsidR="001715EF" w:rsidDel="00B25F29" w:rsidRDefault="001715EF" w:rsidP="0049606D">
            <w:pPr>
              <w:spacing w:before="40" w:after="40"/>
              <w:rPr>
                <w:del w:id="1182" w:author="bmccolgan5" w:date="2012-09-21T13:54:00Z"/>
                <w:b/>
                <w:bCs/>
              </w:rPr>
            </w:pPr>
            <w:del w:id="1183" w:author="bmccolgan5" w:date="2012-09-21T13:54:00Z">
              <w:r w:rsidDel="00B25F29">
                <w:rPr>
                  <w:b/>
                  <w:bCs/>
                </w:rPr>
                <w:delText>Tool</w:delText>
              </w:r>
            </w:del>
          </w:p>
        </w:tc>
        <w:tc>
          <w:tcPr>
            <w:tcW w:w="6408" w:type="dxa"/>
            <w:shd w:val="clear" w:color="auto" w:fill="FFFFCC"/>
          </w:tcPr>
          <w:p w:rsidR="001715EF" w:rsidRPr="0077508C" w:rsidDel="00B25F29" w:rsidRDefault="001715EF" w:rsidP="0049606D">
            <w:pPr>
              <w:pStyle w:val="TestText"/>
              <w:rPr>
                <w:del w:id="1184" w:author="bmccolgan5" w:date="2012-09-21T13:54:00Z"/>
                <w:lang w:val="en-US"/>
              </w:rPr>
            </w:pPr>
            <w:del w:id="1185" w:author="bmccolgan5" w:date="2012-09-21T13:54:00Z">
              <w:r w:rsidDel="00B25F29">
                <w:rPr>
                  <w:lang w:val="en-US"/>
                </w:rPr>
                <w:delText>n/a</w:delText>
              </w:r>
            </w:del>
          </w:p>
        </w:tc>
      </w:tr>
      <w:tr w:rsidR="001715EF" w:rsidDel="00B25F29" w:rsidTr="0049606D">
        <w:trPr>
          <w:cantSplit/>
          <w:jc w:val="center"/>
          <w:del w:id="1186" w:author="bmccolgan5" w:date="2012-09-21T13:54:00Z"/>
        </w:trPr>
        <w:tc>
          <w:tcPr>
            <w:tcW w:w="2340" w:type="dxa"/>
            <w:shd w:val="clear" w:color="auto" w:fill="CCFFCC"/>
          </w:tcPr>
          <w:p w:rsidR="001715EF" w:rsidDel="00B25F29" w:rsidRDefault="001715EF" w:rsidP="0049606D">
            <w:pPr>
              <w:spacing w:before="40" w:after="40"/>
              <w:rPr>
                <w:del w:id="1187" w:author="bmccolgan5" w:date="2012-09-21T13:54:00Z"/>
                <w:b/>
                <w:bCs/>
              </w:rPr>
            </w:pPr>
            <w:del w:id="1188" w:author="bmccolgan5" w:date="2012-09-21T13:54:00Z">
              <w:r w:rsidDel="00B25F29">
                <w:rPr>
                  <w:b/>
                  <w:bCs/>
                </w:rPr>
                <w:delText>Test code</w:delText>
              </w:r>
            </w:del>
          </w:p>
        </w:tc>
        <w:tc>
          <w:tcPr>
            <w:tcW w:w="6408" w:type="dxa"/>
            <w:shd w:val="clear" w:color="auto" w:fill="FFFFCC"/>
          </w:tcPr>
          <w:p w:rsidR="001715EF" w:rsidDel="00B25F29" w:rsidRDefault="001715EF" w:rsidP="0049606D">
            <w:pPr>
              <w:pStyle w:val="TestText"/>
              <w:rPr>
                <w:del w:id="1189" w:author="bmccolgan5" w:date="2012-09-21T13:54:00Z"/>
              </w:rPr>
            </w:pPr>
          </w:p>
        </w:tc>
      </w:tr>
      <w:tr w:rsidR="001715EF" w:rsidDel="00B25F29" w:rsidTr="0049606D">
        <w:trPr>
          <w:cantSplit/>
          <w:jc w:val="center"/>
          <w:del w:id="1190" w:author="bmccolgan5" w:date="2012-09-21T13:54:00Z"/>
        </w:trPr>
        <w:tc>
          <w:tcPr>
            <w:tcW w:w="2340" w:type="dxa"/>
            <w:shd w:val="clear" w:color="auto" w:fill="CCFFCC"/>
          </w:tcPr>
          <w:p w:rsidR="001715EF" w:rsidDel="00B25F29" w:rsidRDefault="001715EF" w:rsidP="0049606D">
            <w:pPr>
              <w:pStyle w:val="ZDISCLAIMER"/>
              <w:spacing w:before="40" w:after="40"/>
              <w:rPr>
                <w:del w:id="1191" w:author="bmccolgan5" w:date="2012-09-21T13:54:00Z"/>
                <w:b/>
                <w:bCs/>
              </w:rPr>
            </w:pPr>
            <w:del w:id="1192" w:author="bmccolgan5" w:date="2012-09-21T13:54:00Z">
              <w:r w:rsidDel="00B25F29">
                <w:rPr>
                  <w:b/>
                  <w:bCs/>
                </w:rPr>
                <w:delText>Preconditions</w:delText>
              </w:r>
            </w:del>
          </w:p>
        </w:tc>
        <w:tc>
          <w:tcPr>
            <w:tcW w:w="6408" w:type="dxa"/>
            <w:shd w:val="clear" w:color="auto" w:fill="FFFFCC"/>
          </w:tcPr>
          <w:p w:rsidR="001715EF" w:rsidDel="00B25F29" w:rsidRDefault="001715EF" w:rsidP="00BD69DA">
            <w:pPr>
              <w:pStyle w:val="TestText"/>
              <w:numPr>
                <w:ilvl w:val="0"/>
                <w:numId w:val="7"/>
              </w:numPr>
              <w:rPr>
                <w:del w:id="1193" w:author="bmccolgan5" w:date="2012-09-21T13:54:00Z"/>
              </w:rPr>
            </w:pPr>
            <w:del w:id="1194" w:author="bmccolgan5" w:date="2012-09-21T13:54:00Z">
              <w:r w:rsidDel="00B25F29">
                <w:delText>Both clients are RCS-e registered</w:delText>
              </w:r>
              <w:r w:rsidR="00465C06" w:rsidDel="00B25F29">
                <w:delText xml:space="preserve"> and online</w:delText>
              </w:r>
            </w:del>
          </w:p>
          <w:p w:rsidR="001715EF" w:rsidDel="00B25F29" w:rsidRDefault="001715EF" w:rsidP="00BD69DA">
            <w:pPr>
              <w:pStyle w:val="TestText"/>
              <w:numPr>
                <w:ilvl w:val="0"/>
                <w:numId w:val="7"/>
              </w:numPr>
              <w:rPr>
                <w:del w:id="1195" w:author="bmccolgan5" w:date="2012-09-21T13:54:00Z"/>
              </w:rPr>
            </w:pPr>
          </w:p>
        </w:tc>
      </w:tr>
      <w:tr w:rsidR="001715EF" w:rsidDel="00B25F29" w:rsidTr="0049606D">
        <w:trPr>
          <w:cantSplit/>
          <w:jc w:val="center"/>
          <w:del w:id="1196" w:author="bmccolgan5" w:date="2012-09-21T13:54:00Z"/>
        </w:trPr>
        <w:tc>
          <w:tcPr>
            <w:tcW w:w="2340" w:type="dxa"/>
            <w:shd w:val="clear" w:color="auto" w:fill="CCFFCC"/>
          </w:tcPr>
          <w:p w:rsidR="001715EF" w:rsidDel="00B25F29" w:rsidRDefault="001715EF" w:rsidP="0049606D">
            <w:pPr>
              <w:spacing w:before="40" w:after="40"/>
              <w:rPr>
                <w:del w:id="1197" w:author="bmccolgan5" w:date="2012-09-21T13:54:00Z"/>
                <w:b/>
                <w:bCs/>
              </w:rPr>
            </w:pPr>
            <w:del w:id="1198" w:author="bmccolgan5" w:date="2012-09-21T13:54:00Z">
              <w:r w:rsidDel="00B25F29">
                <w:rPr>
                  <w:b/>
                  <w:bCs/>
                </w:rPr>
                <w:delText>Test Procedure</w:delText>
              </w:r>
            </w:del>
          </w:p>
        </w:tc>
        <w:tc>
          <w:tcPr>
            <w:tcW w:w="6408" w:type="dxa"/>
            <w:shd w:val="clear" w:color="auto" w:fill="FFFFCC"/>
          </w:tcPr>
          <w:p w:rsidR="00243528" w:rsidDel="00B25F29" w:rsidRDefault="00243528" w:rsidP="00890848">
            <w:pPr>
              <w:pStyle w:val="TestText-Num-restart"/>
              <w:numPr>
                <w:ilvl w:val="0"/>
                <w:numId w:val="18"/>
              </w:numPr>
              <w:rPr>
                <w:del w:id="1199" w:author="bmccolgan5" w:date="2012-09-21T13:54:00Z"/>
              </w:rPr>
            </w:pPr>
            <w:del w:id="1200" w:author="bmccolgan5" w:date="2012-09-21T13:54:00Z">
              <w:r w:rsidDel="00B25F29">
                <w:delText xml:space="preserve">The user selects user B in the call-log who is also  RCS-e user </w:delText>
              </w:r>
            </w:del>
          </w:p>
          <w:p w:rsidR="001715EF" w:rsidDel="00B25F29" w:rsidRDefault="00243528" w:rsidP="00890848">
            <w:pPr>
              <w:pStyle w:val="TestText-Num-restart"/>
              <w:numPr>
                <w:ilvl w:val="0"/>
                <w:numId w:val="18"/>
              </w:numPr>
              <w:rPr>
                <w:del w:id="1201" w:author="bmccolgan5" w:date="2012-09-21T13:54:00Z"/>
              </w:rPr>
            </w:pPr>
            <w:del w:id="1202" w:author="bmccolgan5" w:date="2012-09-21T13:54:00Z">
              <w:r w:rsidDel="00B25F29">
                <w:delText>As a result a capability exchange takes place.</w:delText>
              </w:r>
            </w:del>
          </w:p>
        </w:tc>
      </w:tr>
      <w:tr w:rsidR="001715EF" w:rsidDel="00B25F29" w:rsidTr="0049606D">
        <w:trPr>
          <w:cantSplit/>
          <w:jc w:val="center"/>
          <w:del w:id="1203" w:author="bmccolgan5" w:date="2012-09-21T13:54:00Z"/>
        </w:trPr>
        <w:tc>
          <w:tcPr>
            <w:tcW w:w="2340" w:type="dxa"/>
            <w:shd w:val="clear" w:color="auto" w:fill="CCFFCC"/>
          </w:tcPr>
          <w:p w:rsidR="001715EF" w:rsidDel="00B25F29" w:rsidRDefault="001715EF" w:rsidP="0049606D">
            <w:pPr>
              <w:spacing w:before="40" w:after="40"/>
              <w:rPr>
                <w:del w:id="1204" w:author="bmccolgan5" w:date="2012-09-21T13:54:00Z"/>
                <w:b/>
                <w:bCs/>
              </w:rPr>
            </w:pPr>
            <w:del w:id="1205" w:author="bmccolgan5" w:date="2012-09-21T13:54:00Z">
              <w:r w:rsidDel="00B25F29">
                <w:rPr>
                  <w:b/>
                  <w:bCs/>
                </w:rPr>
                <w:delText>Pass-Criteria</w:delText>
              </w:r>
            </w:del>
          </w:p>
        </w:tc>
        <w:tc>
          <w:tcPr>
            <w:tcW w:w="6408" w:type="dxa"/>
            <w:shd w:val="clear" w:color="auto" w:fill="FFFFCC"/>
          </w:tcPr>
          <w:p w:rsidR="001715EF" w:rsidDel="00B25F29" w:rsidRDefault="00EB0FC6" w:rsidP="0049606D">
            <w:pPr>
              <w:pStyle w:val="TestText-Num-restart"/>
              <w:ind w:left="540"/>
              <w:rPr>
                <w:del w:id="1206" w:author="bmccolgan5" w:date="2012-09-21T13:54:00Z"/>
              </w:rPr>
            </w:pPr>
            <w:del w:id="1207" w:author="bmccolgan5" w:date="2012-09-21T13:54:00Z">
              <w:r w:rsidRPr="001715EF" w:rsidDel="00B25F29">
                <w:delText xml:space="preserve">The client shows </w:delText>
              </w:r>
              <w:r w:rsidDel="00B25F29">
                <w:delText xml:space="preserve">supported </w:delText>
              </w:r>
              <w:r w:rsidRPr="001715EF" w:rsidDel="00B25F29">
                <w:delText xml:space="preserve"> RCS-e services</w:delText>
              </w:r>
              <w:r w:rsidDel="00B25F29">
                <w:delText xml:space="preserve"> as available.</w:delText>
              </w:r>
            </w:del>
          </w:p>
        </w:tc>
      </w:tr>
    </w:tbl>
    <w:p w:rsidR="001715EF" w:rsidDel="00B25F29" w:rsidRDefault="001715EF" w:rsidP="001715EF">
      <w:pPr>
        <w:pStyle w:val="Beschriftung"/>
        <w:keepNext/>
        <w:rPr>
          <w:del w:id="1208" w:author="bmccolgan5" w:date="2012-09-21T13:54:00Z"/>
          <w:bCs/>
        </w:rPr>
      </w:pPr>
      <w:bookmarkStart w:id="1209" w:name="_Toc330480375"/>
      <w:bookmarkStart w:id="1210" w:name="_Toc334622840"/>
      <w:del w:id="1211" w:author="bmccolgan5" w:date="2012-09-21T13:54:00Z">
        <w:r w:rsidDel="00B25F29">
          <w:delText xml:space="preserve">Table </w:delText>
        </w:r>
        <w:r w:rsidR="00C46177" w:rsidDel="00B25F29">
          <w:rPr>
            <w:b w:val="0"/>
          </w:rPr>
          <w:fldChar w:fldCharType="begin"/>
        </w:r>
        <w:r w:rsidR="00913107" w:rsidDel="00B25F29">
          <w:delInstrText xml:space="preserve"> SEQ Table \* ARABIC </w:delInstrText>
        </w:r>
        <w:r w:rsidR="00C46177" w:rsidDel="00B25F29">
          <w:rPr>
            <w:b w:val="0"/>
          </w:rPr>
          <w:fldChar w:fldCharType="separate"/>
        </w:r>
        <w:r w:rsidR="00A47658" w:rsidDel="00B25F29">
          <w:rPr>
            <w:noProof/>
          </w:rPr>
          <w:delText>7</w:delText>
        </w:r>
        <w:r w:rsidR="00C46177" w:rsidDel="00B25F29">
          <w:rPr>
            <w:b w:val="0"/>
          </w:rPr>
          <w:fldChar w:fldCharType="end"/>
        </w:r>
        <w:r w:rsidDel="00B25F29">
          <w:delText xml:space="preserve">: </w:delText>
        </w:r>
        <w:r w:rsidDel="00B25F29">
          <w:rPr>
            <w:bCs/>
          </w:rPr>
          <w:delText>Test Information</w:delText>
        </w:r>
        <w:r w:rsidRPr="00077A5A" w:rsidDel="00B25F29">
          <w:rPr>
            <w:bCs/>
          </w:rPr>
          <w:delText xml:space="preserve"> </w:delText>
        </w:r>
        <w:r w:rsidDel="00B25F29">
          <w:rPr>
            <w:bCs/>
          </w:rPr>
          <w:delText>for 0</w:delText>
        </w:r>
        <w:r w:rsidR="00B45F6D" w:rsidDel="00B25F29">
          <w:rPr>
            <w:bCs/>
          </w:rPr>
          <w:delText>15</w:delText>
        </w:r>
        <w:r w:rsidDel="00B25F29">
          <w:rPr>
            <w:bCs/>
          </w:rPr>
          <w:tab/>
          <w:delText xml:space="preserve"> Interoperability Test</w:delText>
        </w:r>
        <w:bookmarkEnd w:id="1209"/>
        <w:bookmarkEnd w:id="1210"/>
      </w:del>
    </w:p>
    <w:p w:rsidR="00243528" w:rsidRDefault="00243528" w:rsidP="00AF3A77">
      <w:pPr>
        <w:pStyle w:val="berschrift2"/>
      </w:pPr>
      <w:bookmarkStart w:id="1212" w:name="_Toc330480328"/>
      <w:bookmarkStart w:id="1213" w:name="_Toc330482475"/>
      <w:bookmarkStart w:id="1214" w:name="_Toc335814767"/>
      <w:r>
        <w:t>RCS-e-1.2-int-0</w:t>
      </w:r>
      <w:r w:rsidR="00B45F6D">
        <w:t>23</w:t>
      </w:r>
      <w:r>
        <w:t>-</w:t>
      </w:r>
      <w:r w:rsidRPr="0077508C">
        <w:t xml:space="preserve"> </w:t>
      </w:r>
      <w:r w:rsidR="00AF3A77" w:rsidRPr="00AF3A77">
        <w:t>Capability query in 1-</w:t>
      </w:r>
      <w:ins w:id="1215" w:author="bmccolgan5" w:date="2012-09-21T14:21:00Z">
        <w:r w:rsidR="00E84E08">
          <w:t>to-</w:t>
        </w:r>
      </w:ins>
      <w:del w:id="1216" w:author="bmccolgan5" w:date="2012-09-21T14:13:00Z">
        <w:r w:rsidR="00C72B7C" w:rsidDel="00140A9B">
          <w:delText>2-</w:delText>
        </w:r>
      </w:del>
      <w:r w:rsidR="00C72B7C">
        <w:t xml:space="preserve">1 chat (file transfer </w:t>
      </w:r>
      <w:r w:rsidR="00E52887">
        <w:t>supported</w:t>
      </w:r>
      <w:r w:rsidR="00AF3A77" w:rsidRPr="00AF3A77">
        <w:t>)</w:t>
      </w:r>
      <w:bookmarkEnd w:id="1212"/>
      <w:bookmarkEnd w:id="1213"/>
      <w:bookmarkEnd w:id="1214"/>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243528" w:rsidTr="0049606D">
        <w:trPr>
          <w:cantSplit/>
          <w:jc w:val="center"/>
        </w:trPr>
        <w:tc>
          <w:tcPr>
            <w:tcW w:w="2340" w:type="dxa"/>
            <w:shd w:val="clear" w:color="auto" w:fill="CCFFCC"/>
          </w:tcPr>
          <w:p w:rsidR="00243528" w:rsidRDefault="00243528" w:rsidP="0049606D">
            <w:pPr>
              <w:pStyle w:val="RefLabel"/>
              <w:spacing w:before="40" w:after="40"/>
              <w:rPr>
                <w:bCs/>
              </w:rPr>
            </w:pPr>
            <w:r>
              <w:rPr>
                <w:bCs/>
              </w:rPr>
              <w:t>Test Case Id</w:t>
            </w:r>
          </w:p>
        </w:tc>
        <w:tc>
          <w:tcPr>
            <w:tcW w:w="6408" w:type="dxa"/>
            <w:shd w:val="clear" w:color="auto" w:fill="FFFFCC"/>
          </w:tcPr>
          <w:p w:rsidR="00243528" w:rsidRDefault="00243528" w:rsidP="00B45F6D">
            <w:pPr>
              <w:pStyle w:val="TestText"/>
            </w:pPr>
            <w:proofErr w:type="gramStart"/>
            <w:r>
              <w:t>RCS-e-1</w:t>
            </w:r>
            <w:proofErr w:type="gramEnd"/>
            <w:r>
              <w:t>.2-int-0</w:t>
            </w:r>
            <w:r w:rsidR="00B45F6D">
              <w:t>23</w:t>
            </w:r>
          </w:p>
        </w:tc>
      </w:tr>
      <w:tr w:rsidR="00243528" w:rsidTr="0049606D">
        <w:trPr>
          <w:cantSplit/>
          <w:jc w:val="center"/>
        </w:trPr>
        <w:tc>
          <w:tcPr>
            <w:tcW w:w="2340" w:type="dxa"/>
            <w:shd w:val="clear" w:color="auto" w:fill="CCFFCC"/>
          </w:tcPr>
          <w:p w:rsidR="00243528" w:rsidRDefault="00243528" w:rsidP="0049606D">
            <w:pPr>
              <w:spacing w:before="40" w:after="40"/>
              <w:rPr>
                <w:b/>
                <w:bCs/>
              </w:rPr>
            </w:pPr>
            <w:r>
              <w:rPr>
                <w:b/>
                <w:bCs/>
              </w:rPr>
              <w:t>Test Object</w:t>
            </w:r>
          </w:p>
        </w:tc>
        <w:tc>
          <w:tcPr>
            <w:tcW w:w="6408" w:type="dxa"/>
            <w:shd w:val="clear" w:color="auto" w:fill="FFFFCC"/>
          </w:tcPr>
          <w:p w:rsidR="00243528" w:rsidRDefault="00243528" w:rsidP="0049606D">
            <w:pPr>
              <w:pStyle w:val="TestText"/>
            </w:pPr>
            <w:r>
              <w:t>Client</w:t>
            </w:r>
          </w:p>
        </w:tc>
      </w:tr>
      <w:tr w:rsidR="00243528" w:rsidTr="0049606D">
        <w:trPr>
          <w:cantSplit/>
          <w:jc w:val="center"/>
        </w:trPr>
        <w:tc>
          <w:tcPr>
            <w:tcW w:w="2340" w:type="dxa"/>
            <w:shd w:val="clear" w:color="auto" w:fill="CCFFCC"/>
          </w:tcPr>
          <w:p w:rsidR="00243528" w:rsidRDefault="00243528" w:rsidP="0049606D">
            <w:pPr>
              <w:spacing w:before="40" w:after="40"/>
              <w:rPr>
                <w:b/>
                <w:bCs/>
              </w:rPr>
            </w:pPr>
            <w:r>
              <w:rPr>
                <w:b/>
                <w:bCs/>
              </w:rPr>
              <w:t>Test Case Description</w:t>
            </w:r>
          </w:p>
        </w:tc>
        <w:tc>
          <w:tcPr>
            <w:tcW w:w="6408" w:type="dxa"/>
            <w:shd w:val="clear" w:color="auto" w:fill="FFFFCC"/>
          </w:tcPr>
          <w:p w:rsidR="00243528" w:rsidRDefault="000A37A8" w:rsidP="00CD7A2D">
            <w:pPr>
              <w:pStyle w:val="TestText"/>
            </w:pPr>
            <w:proofErr w:type="spellStart"/>
            <w:r w:rsidRPr="000A37A8">
              <w:t>Capability</w:t>
            </w:r>
            <w:proofErr w:type="spellEnd"/>
            <w:r w:rsidRPr="000A37A8">
              <w:t xml:space="preserve"> </w:t>
            </w:r>
            <w:proofErr w:type="spellStart"/>
            <w:r w:rsidRPr="000A37A8">
              <w:t>query</w:t>
            </w:r>
            <w:proofErr w:type="spellEnd"/>
            <w:r w:rsidRPr="000A37A8">
              <w:t xml:space="preserve"> in </w:t>
            </w:r>
            <w:proofErr w:type="gramStart"/>
            <w:r w:rsidRPr="000A37A8">
              <w:t>1-</w:t>
            </w:r>
            <w:ins w:id="1217" w:author="bmccolgan5" w:date="2012-09-21T14:21:00Z">
              <w:r w:rsidR="00E84E08">
                <w:t>to-</w:t>
              </w:r>
            </w:ins>
            <w:del w:id="1218" w:author="bmccolgan5" w:date="2012-09-21T14:13:00Z">
              <w:r w:rsidRPr="000A37A8" w:rsidDel="00CD7A2D">
                <w:delText>2-</w:delText>
              </w:r>
            </w:del>
            <w:r w:rsidRPr="000A37A8">
              <w:t>1</w:t>
            </w:r>
            <w:proofErr w:type="gramEnd"/>
            <w:r w:rsidRPr="000A37A8">
              <w:t xml:space="preserve"> chat </w:t>
            </w:r>
            <w:proofErr w:type="spellStart"/>
            <w:r w:rsidRPr="000A37A8">
              <w:t>optimization</w:t>
            </w:r>
            <w:proofErr w:type="spellEnd"/>
          </w:p>
        </w:tc>
      </w:tr>
      <w:tr w:rsidR="00243528" w:rsidTr="0049606D">
        <w:trPr>
          <w:cantSplit/>
          <w:jc w:val="center"/>
        </w:trPr>
        <w:tc>
          <w:tcPr>
            <w:tcW w:w="2340" w:type="dxa"/>
            <w:shd w:val="clear" w:color="auto" w:fill="CCFFCC"/>
          </w:tcPr>
          <w:p w:rsidR="00243528" w:rsidRDefault="00243528" w:rsidP="0049606D">
            <w:pPr>
              <w:spacing w:before="40" w:after="40"/>
              <w:rPr>
                <w:b/>
                <w:bCs/>
              </w:rPr>
            </w:pPr>
            <w:r>
              <w:rPr>
                <w:b/>
                <w:bCs/>
              </w:rPr>
              <w:t>Specification Reference</w:t>
            </w:r>
          </w:p>
        </w:tc>
        <w:tc>
          <w:tcPr>
            <w:tcW w:w="6408" w:type="dxa"/>
            <w:shd w:val="clear" w:color="auto" w:fill="FFFFCC"/>
          </w:tcPr>
          <w:p w:rsidR="00243528" w:rsidRDefault="008E077B" w:rsidP="0049606D">
            <w:pPr>
              <w:pStyle w:val="TestText"/>
              <w:rPr>
                <w:snapToGrid w:val="0"/>
              </w:rPr>
            </w:pPr>
            <w:ins w:id="1219" w:author="hanhisal" w:date="2012-09-20T10:28:00Z">
              <w:r>
                <w:rPr>
                  <w:snapToGrid w:val="0"/>
                </w:rPr>
                <w:t>RCS-e 2.5</w:t>
              </w:r>
            </w:ins>
          </w:p>
        </w:tc>
      </w:tr>
      <w:tr w:rsidR="00243528" w:rsidRPr="00673C19" w:rsidTr="0049606D">
        <w:trPr>
          <w:cantSplit/>
          <w:jc w:val="center"/>
        </w:trPr>
        <w:tc>
          <w:tcPr>
            <w:tcW w:w="2340" w:type="dxa"/>
            <w:shd w:val="clear" w:color="auto" w:fill="CCFFCC"/>
          </w:tcPr>
          <w:p w:rsidR="00243528" w:rsidRDefault="00243528" w:rsidP="0049606D">
            <w:pPr>
              <w:spacing w:before="40" w:after="40"/>
              <w:rPr>
                <w:b/>
                <w:bCs/>
              </w:rPr>
            </w:pPr>
            <w:r>
              <w:rPr>
                <w:b/>
                <w:bCs/>
              </w:rPr>
              <w:lastRenderedPageBreak/>
              <w:t>SCR Reference</w:t>
            </w:r>
          </w:p>
        </w:tc>
        <w:tc>
          <w:tcPr>
            <w:tcW w:w="6408" w:type="dxa"/>
            <w:shd w:val="clear" w:color="auto" w:fill="FFFFCC"/>
          </w:tcPr>
          <w:p w:rsidR="00243528" w:rsidRPr="00EE362C" w:rsidRDefault="00243528" w:rsidP="0049606D">
            <w:pPr>
              <w:rPr>
                <w:lang w:val="en-US"/>
              </w:rPr>
            </w:pPr>
          </w:p>
        </w:tc>
      </w:tr>
      <w:tr w:rsidR="00243528" w:rsidTr="0049606D">
        <w:trPr>
          <w:cantSplit/>
          <w:jc w:val="center"/>
        </w:trPr>
        <w:tc>
          <w:tcPr>
            <w:tcW w:w="2340" w:type="dxa"/>
            <w:shd w:val="clear" w:color="auto" w:fill="CCFFCC"/>
          </w:tcPr>
          <w:p w:rsidR="00243528" w:rsidRDefault="00243528" w:rsidP="0049606D">
            <w:pPr>
              <w:spacing w:before="40" w:after="40"/>
              <w:rPr>
                <w:b/>
                <w:bCs/>
              </w:rPr>
            </w:pPr>
            <w:r>
              <w:rPr>
                <w:b/>
                <w:bCs/>
              </w:rPr>
              <w:t>ETR Reference</w:t>
            </w:r>
          </w:p>
        </w:tc>
        <w:tc>
          <w:tcPr>
            <w:tcW w:w="6408" w:type="dxa"/>
            <w:shd w:val="clear" w:color="auto" w:fill="FFFFCC"/>
          </w:tcPr>
          <w:p w:rsidR="00243528" w:rsidRPr="00EE362C" w:rsidRDefault="00243528" w:rsidP="0049606D">
            <w:r w:rsidRPr="00F303FC">
              <w:t xml:space="preserve"> </w:t>
            </w:r>
            <w:r>
              <w:tab/>
            </w:r>
          </w:p>
        </w:tc>
      </w:tr>
      <w:tr w:rsidR="00243528" w:rsidTr="0049606D">
        <w:trPr>
          <w:cantSplit/>
          <w:jc w:val="center"/>
        </w:trPr>
        <w:tc>
          <w:tcPr>
            <w:tcW w:w="2340" w:type="dxa"/>
            <w:shd w:val="clear" w:color="auto" w:fill="CCFFCC"/>
          </w:tcPr>
          <w:p w:rsidR="00243528" w:rsidRDefault="00243528" w:rsidP="0049606D">
            <w:pPr>
              <w:spacing w:before="40" w:after="40"/>
              <w:rPr>
                <w:b/>
                <w:bCs/>
              </w:rPr>
            </w:pPr>
            <w:r>
              <w:rPr>
                <w:b/>
                <w:bCs/>
              </w:rPr>
              <w:t>Tool</w:t>
            </w:r>
          </w:p>
        </w:tc>
        <w:tc>
          <w:tcPr>
            <w:tcW w:w="6408" w:type="dxa"/>
            <w:shd w:val="clear" w:color="auto" w:fill="FFFFCC"/>
          </w:tcPr>
          <w:p w:rsidR="00243528" w:rsidRPr="0077508C" w:rsidRDefault="00243528" w:rsidP="0049606D">
            <w:pPr>
              <w:pStyle w:val="TestText"/>
              <w:rPr>
                <w:lang w:val="en-US"/>
              </w:rPr>
            </w:pPr>
            <w:r>
              <w:rPr>
                <w:lang w:val="en-US"/>
              </w:rPr>
              <w:t>n/a</w:t>
            </w:r>
          </w:p>
        </w:tc>
      </w:tr>
      <w:tr w:rsidR="00243528" w:rsidTr="0049606D">
        <w:trPr>
          <w:cantSplit/>
          <w:jc w:val="center"/>
        </w:trPr>
        <w:tc>
          <w:tcPr>
            <w:tcW w:w="2340" w:type="dxa"/>
            <w:shd w:val="clear" w:color="auto" w:fill="CCFFCC"/>
          </w:tcPr>
          <w:p w:rsidR="00243528" w:rsidRDefault="00243528" w:rsidP="0049606D">
            <w:pPr>
              <w:spacing w:before="40" w:after="40"/>
              <w:rPr>
                <w:b/>
                <w:bCs/>
              </w:rPr>
            </w:pPr>
            <w:r>
              <w:rPr>
                <w:b/>
                <w:bCs/>
              </w:rPr>
              <w:t>Test code</w:t>
            </w:r>
          </w:p>
        </w:tc>
        <w:tc>
          <w:tcPr>
            <w:tcW w:w="6408" w:type="dxa"/>
            <w:shd w:val="clear" w:color="auto" w:fill="FFFFCC"/>
          </w:tcPr>
          <w:p w:rsidR="00243528" w:rsidRDefault="00243528" w:rsidP="0049606D">
            <w:pPr>
              <w:pStyle w:val="TestText"/>
            </w:pPr>
          </w:p>
        </w:tc>
      </w:tr>
      <w:tr w:rsidR="00243528" w:rsidTr="0049606D">
        <w:trPr>
          <w:cantSplit/>
          <w:jc w:val="center"/>
        </w:trPr>
        <w:tc>
          <w:tcPr>
            <w:tcW w:w="2340" w:type="dxa"/>
            <w:shd w:val="clear" w:color="auto" w:fill="CCFFCC"/>
          </w:tcPr>
          <w:p w:rsidR="00243528" w:rsidRDefault="00243528" w:rsidP="0049606D">
            <w:pPr>
              <w:pStyle w:val="ZDISCLAIMER"/>
              <w:spacing w:before="40" w:after="40"/>
              <w:rPr>
                <w:b/>
                <w:bCs/>
              </w:rPr>
            </w:pPr>
            <w:r>
              <w:rPr>
                <w:b/>
                <w:bCs/>
              </w:rPr>
              <w:t>Preconditions</w:t>
            </w:r>
          </w:p>
        </w:tc>
        <w:tc>
          <w:tcPr>
            <w:tcW w:w="6408" w:type="dxa"/>
            <w:shd w:val="clear" w:color="auto" w:fill="FFFFCC"/>
          </w:tcPr>
          <w:p w:rsidR="00653A8A" w:rsidRDefault="00653A8A" w:rsidP="00653A8A">
            <w:pPr>
              <w:pStyle w:val="TestText"/>
              <w:numPr>
                <w:ilvl w:val="0"/>
                <w:numId w:val="7"/>
              </w:numPr>
              <w:rPr>
                <w:ins w:id="1220" w:author="bmccolgan5" w:date="2012-09-21T14:08:00Z"/>
              </w:rPr>
            </w:pPr>
            <w:ins w:id="1221" w:author="bmccolgan5" w:date="2012-09-21T14:08:00Z">
              <w:r>
                <w:t xml:space="preserve">RCS-e </w:t>
              </w:r>
              <w:proofErr w:type="spellStart"/>
              <w:r>
                <w:t>services</w:t>
              </w:r>
              <w:proofErr w:type="spellEnd"/>
              <w:r>
                <w:t xml:space="preserve"> </w:t>
              </w:r>
              <w:proofErr w:type="spellStart"/>
              <w:r>
                <w:t>have</w:t>
              </w:r>
              <w:proofErr w:type="spellEnd"/>
              <w:r>
                <w:t xml:space="preserve"> </w:t>
              </w:r>
              <w:proofErr w:type="spellStart"/>
              <w:r>
                <w:t>been</w:t>
              </w:r>
              <w:proofErr w:type="spellEnd"/>
              <w:r>
                <w:t xml:space="preserve"> </w:t>
              </w:r>
              <w:proofErr w:type="spellStart"/>
              <w:r>
                <w:t>successfully</w:t>
              </w:r>
              <w:proofErr w:type="spellEnd"/>
              <w:r>
                <w:t xml:space="preserve"> </w:t>
              </w:r>
              <w:proofErr w:type="spellStart"/>
              <w:r>
                <w:t>configured</w:t>
              </w:r>
              <w:proofErr w:type="spellEnd"/>
              <w:r>
                <w:t xml:space="preserve"> on the </w:t>
              </w:r>
              <w:proofErr w:type="spellStart"/>
              <w:r w:rsidRPr="00B453A4">
                <w:t>phone</w:t>
              </w:r>
              <w:proofErr w:type="spellEnd"/>
              <w:r w:rsidRPr="00B453A4">
                <w:t>/</w:t>
              </w:r>
              <w:proofErr w:type="gramStart"/>
              <w:r>
                <w:t>(</w:t>
              </w:r>
              <w:proofErr w:type="gramEnd"/>
              <w:r>
                <w:t>U)SIM</w:t>
              </w:r>
              <w:r w:rsidRPr="00B453A4">
                <w:t xml:space="preserve"> </w:t>
              </w:r>
              <w:proofErr w:type="spellStart"/>
              <w:r w:rsidRPr="00B453A4">
                <w:t>pair</w:t>
              </w:r>
              <w:proofErr w:type="spellEnd"/>
              <w:r>
                <w:t xml:space="preserve"> for </w:t>
              </w:r>
              <w:proofErr w:type="spellStart"/>
              <w:r>
                <w:t>both</w:t>
              </w:r>
              <w:proofErr w:type="spellEnd"/>
              <w:r>
                <w:t xml:space="preserve"> User A and B</w:t>
              </w:r>
            </w:ins>
          </w:p>
          <w:p w:rsidR="001604BD" w:rsidRDefault="001604BD" w:rsidP="001604BD">
            <w:pPr>
              <w:pStyle w:val="TestText"/>
              <w:numPr>
                <w:ilvl w:val="0"/>
                <w:numId w:val="7"/>
              </w:numPr>
              <w:rPr>
                <w:ins w:id="1222" w:author="bmccolgan5" w:date="2012-09-21T14:09:00Z"/>
              </w:rPr>
            </w:pPr>
            <w:ins w:id="1223" w:author="bmccolgan5" w:date="2012-09-21T14:09:00Z">
              <w:r>
                <w:t>User A and B</w:t>
              </w:r>
              <w:r w:rsidRPr="00212964">
                <w:t xml:space="preserve"> </w:t>
              </w:r>
              <w:r>
                <w:t>are</w:t>
              </w:r>
              <w:r w:rsidRPr="00212964">
                <w:t xml:space="preserve"> </w:t>
              </w:r>
              <w:r>
                <w:t xml:space="preserve">IMS </w:t>
              </w:r>
              <w:proofErr w:type="spellStart"/>
              <w:r w:rsidRPr="00212964">
                <w:t>registered</w:t>
              </w:r>
              <w:proofErr w:type="spellEnd"/>
              <w:r w:rsidRPr="00212964">
                <w:t xml:space="preserve"> and the </w:t>
              </w:r>
              <w:proofErr w:type="spellStart"/>
              <w:r w:rsidRPr="00212964">
                <w:t>registration</w:t>
              </w:r>
              <w:proofErr w:type="spellEnd"/>
              <w:r w:rsidRPr="00212964">
                <w:t xml:space="preserve"> timer </w:t>
              </w:r>
              <w:r>
                <w:t xml:space="preserve">for </w:t>
              </w:r>
              <w:proofErr w:type="spellStart"/>
              <w:r>
                <w:t>each</w:t>
              </w:r>
              <w:proofErr w:type="spellEnd"/>
              <w:r>
                <w:t xml:space="preserve"> </w:t>
              </w:r>
              <w:proofErr w:type="spellStart"/>
              <w:r>
                <w:t>user</w:t>
              </w:r>
              <w:proofErr w:type="spellEnd"/>
              <w:r>
                <w:t xml:space="preserve"> </w:t>
              </w:r>
              <w:proofErr w:type="spellStart"/>
              <w:r w:rsidRPr="00212964">
                <w:t>is</w:t>
              </w:r>
              <w:proofErr w:type="spellEnd"/>
              <w:r w:rsidRPr="00212964">
                <w:t xml:space="preserve"> far from </w:t>
              </w:r>
              <w:proofErr w:type="spellStart"/>
              <w:proofErr w:type="gramStart"/>
              <w:r w:rsidRPr="00212964">
                <w:t>expiration</w:t>
              </w:r>
              <w:proofErr w:type="spellEnd"/>
              <w:proofErr w:type="gramEnd"/>
            </w:ins>
          </w:p>
          <w:p w:rsidR="009640C8" w:rsidRDefault="009640C8" w:rsidP="009640C8">
            <w:pPr>
              <w:pStyle w:val="TestText"/>
              <w:numPr>
                <w:ilvl w:val="0"/>
                <w:numId w:val="7"/>
              </w:numPr>
              <w:rPr>
                <w:ins w:id="1224" w:author="bmccolgan5" w:date="2012-09-21T14:10:00Z"/>
              </w:rPr>
            </w:pPr>
            <w:ins w:id="1225" w:author="bmccolgan5" w:date="2012-09-21T14:10:00Z">
              <w:r>
                <w:t xml:space="preserve">User A and B </w:t>
              </w:r>
              <w:proofErr w:type="spellStart"/>
              <w:r>
                <w:t>handset</w:t>
              </w:r>
              <w:proofErr w:type="spellEnd"/>
              <w:r>
                <w:t xml:space="preserve"> clients are </w:t>
              </w:r>
              <w:proofErr w:type="spellStart"/>
              <w:r>
                <w:t>operating</w:t>
              </w:r>
              <w:proofErr w:type="spellEnd"/>
              <w:r>
                <w:t xml:space="preserve"> </w:t>
              </w:r>
              <w:proofErr w:type="gramStart"/>
              <w:r>
                <w:t>with</w:t>
              </w:r>
              <w:proofErr w:type="gramEnd"/>
              <w:r>
                <w:t xml:space="preserve"> data </w:t>
              </w:r>
              <w:proofErr w:type="spellStart"/>
              <w:r>
                <w:t>coverage</w:t>
              </w:r>
              <w:proofErr w:type="spellEnd"/>
              <w:r>
                <w:t xml:space="preserve"> over the </w:t>
              </w:r>
              <w:proofErr w:type="spellStart"/>
              <w:r>
                <w:t>following</w:t>
              </w:r>
              <w:proofErr w:type="spellEnd"/>
              <w:r>
                <w:t xml:space="preserve"> </w:t>
              </w:r>
              <w:proofErr w:type="spellStart"/>
              <w:r>
                <w:t>RANs</w:t>
              </w:r>
              <w:proofErr w:type="spellEnd"/>
              <w:r>
                <w:t>:</w:t>
              </w:r>
            </w:ins>
          </w:p>
          <w:p w:rsidR="009640C8" w:rsidRDefault="009640C8" w:rsidP="009640C8">
            <w:pPr>
              <w:pStyle w:val="TestText"/>
              <w:numPr>
                <w:ilvl w:val="1"/>
                <w:numId w:val="7"/>
              </w:numPr>
              <w:rPr>
                <w:ins w:id="1226" w:author="bmccolgan5" w:date="2012-09-21T14:10:00Z"/>
              </w:rPr>
            </w:pPr>
            <w:ins w:id="1227" w:author="bmccolgan5" w:date="2012-09-21T14:10:00Z">
              <w:r>
                <w:t>3G;</w:t>
              </w:r>
            </w:ins>
          </w:p>
          <w:p w:rsidR="009640C8" w:rsidRDefault="009640C8" w:rsidP="009640C8">
            <w:pPr>
              <w:pStyle w:val="TestText"/>
              <w:numPr>
                <w:ilvl w:val="1"/>
                <w:numId w:val="7"/>
              </w:numPr>
              <w:rPr>
                <w:ins w:id="1228" w:author="bmccolgan5" w:date="2012-09-21T14:10:00Z"/>
              </w:rPr>
            </w:pPr>
            <w:ins w:id="1229" w:author="bmccolgan5" w:date="2012-09-21T14:10:00Z">
              <w:r>
                <w:t xml:space="preserve">HSPA; or </w:t>
              </w:r>
            </w:ins>
          </w:p>
          <w:p w:rsidR="009640C8" w:rsidRDefault="009640C8" w:rsidP="009640C8">
            <w:pPr>
              <w:pStyle w:val="TestText"/>
              <w:numPr>
                <w:ilvl w:val="1"/>
                <w:numId w:val="7"/>
              </w:numPr>
              <w:rPr>
                <w:ins w:id="1230" w:author="bmccolgan5" w:date="2012-09-21T14:10:00Z"/>
              </w:rPr>
            </w:pPr>
            <w:ins w:id="1231" w:author="bmccolgan5" w:date="2012-09-21T14:10:00Z">
              <w:r>
                <w:t>Wi-Fi.</w:t>
              </w:r>
            </w:ins>
          </w:p>
          <w:p w:rsidR="00AF3A77" w:rsidDel="009640C8" w:rsidRDefault="00AF3A77" w:rsidP="00BD69DA">
            <w:pPr>
              <w:pStyle w:val="TestText"/>
              <w:numPr>
                <w:ilvl w:val="0"/>
                <w:numId w:val="7"/>
              </w:numPr>
              <w:rPr>
                <w:del w:id="1232" w:author="bmccolgan5" w:date="2012-09-21T14:09:00Z"/>
              </w:rPr>
            </w:pPr>
            <w:del w:id="1233" w:author="bmccolgan5" w:date="2012-09-21T14:09:00Z">
              <w:r w:rsidDel="009640C8">
                <w:delText xml:space="preserve">User A and B </w:delText>
              </w:r>
              <w:r w:rsidR="0049606D" w:rsidDel="009640C8">
                <w:delText>client</w:delText>
              </w:r>
              <w:r w:rsidDel="009640C8">
                <w:delText>s are RCS-e registered</w:delText>
              </w:r>
            </w:del>
          </w:p>
          <w:p w:rsidR="00AF3A77" w:rsidDel="009640C8" w:rsidRDefault="00C72B7C" w:rsidP="00BD69DA">
            <w:pPr>
              <w:pStyle w:val="TestText"/>
              <w:numPr>
                <w:ilvl w:val="0"/>
                <w:numId w:val="7"/>
              </w:numPr>
              <w:rPr>
                <w:del w:id="1234" w:author="bmccolgan5" w:date="2012-09-21T14:10:00Z"/>
              </w:rPr>
            </w:pPr>
            <w:del w:id="1235" w:author="bmccolgan5" w:date="2012-09-21T14:10:00Z">
              <w:r w:rsidDel="009640C8">
                <w:delText xml:space="preserve">User A and B are </w:delText>
              </w:r>
              <w:r w:rsidR="00AF3A77" w:rsidDel="009640C8">
                <w:delText>under 3G/HSPA</w:delText>
              </w:r>
              <w:r w:rsidR="009C065E" w:rsidDel="009640C8">
                <w:delText xml:space="preserve">/WiFi </w:delText>
              </w:r>
              <w:r w:rsidR="00AF3A77" w:rsidDel="009640C8">
                <w:delText>coverage</w:delText>
              </w:r>
            </w:del>
          </w:p>
          <w:p w:rsidR="000A37A8" w:rsidRDefault="009640C8" w:rsidP="00BD69DA">
            <w:pPr>
              <w:pStyle w:val="TestText"/>
              <w:numPr>
                <w:ilvl w:val="0"/>
                <w:numId w:val="7"/>
              </w:numPr>
              <w:rPr>
                <w:ins w:id="1236" w:author="bpatel" w:date="2012-09-21T16:06:00Z"/>
              </w:rPr>
            </w:pPr>
            <w:ins w:id="1237" w:author="bmccolgan5" w:date="2012-09-21T14:10:00Z">
              <w:r>
                <w:t xml:space="preserve">User A and B are </w:t>
              </w:r>
              <w:proofErr w:type="spellStart"/>
              <w:r>
                <w:t>currently</w:t>
              </w:r>
              <w:proofErr w:type="spellEnd"/>
              <w:r>
                <w:t xml:space="preserve"> </w:t>
              </w:r>
              <w:proofErr w:type="spellStart"/>
              <w:r>
                <w:t>engaged</w:t>
              </w:r>
              <w:proofErr w:type="spellEnd"/>
              <w:r>
                <w:t xml:space="preserve"> </w:t>
              </w:r>
            </w:ins>
            <w:del w:id="1238" w:author="bmccolgan5" w:date="2012-09-21T14:10:00Z">
              <w:r w:rsidR="00AF3A77" w:rsidDel="009640C8">
                <w:delText xml:space="preserve">Both users are </w:delText>
              </w:r>
            </w:del>
            <w:r w:rsidR="00AF3A77">
              <w:t xml:space="preserve">in </w:t>
            </w:r>
            <w:del w:id="1239" w:author="bmccolgan5" w:date="2012-09-21T14:13:00Z">
              <w:r w:rsidR="00AF3A77" w:rsidDel="00CD7A2D">
                <w:delText xml:space="preserve">a RCS-e </w:delText>
              </w:r>
            </w:del>
            <w:r w:rsidR="00AF3A77">
              <w:t>1-</w:t>
            </w:r>
            <w:ins w:id="1240" w:author="bmccolgan5" w:date="2012-09-21T14:20:00Z">
              <w:r w:rsidR="00570EE2">
                <w:t>to-</w:t>
              </w:r>
            </w:ins>
            <w:del w:id="1241" w:author="bmccolgan5" w:date="2012-09-21T14:10:00Z">
              <w:r w:rsidR="00AF3A77" w:rsidDel="009640C8">
                <w:delText>2-</w:delText>
              </w:r>
            </w:del>
            <w:r w:rsidR="00AF3A77">
              <w:t xml:space="preserve">1 </w:t>
            </w:r>
            <w:proofErr w:type="gramStart"/>
            <w:r w:rsidR="00AF3A77">
              <w:t>chat</w:t>
            </w:r>
            <w:proofErr w:type="gramEnd"/>
          </w:p>
          <w:p w:rsidR="00911489" w:rsidDel="00917F69" w:rsidRDefault="00911489" w:rsidP="00BD69DA">
            <w:pPr>
              <w:pStyle w:val="TestText"/>
              <w:numPr>
                <w:ilvl w:val="0"/>
                <w:numId w:val="7"/>
              </w:numPr>
              <w:rPr>
                <w:ins w:id="1242" w:author="bpatel" w:date="2012-09-21T16:08:00Z"/>
                <w:del w:id="1243" w:author="Fritz, Kay, Vodafone DE" w:date="2012-09-25T15:59:00Z"/>
              </w:rPr>
            </w:pPr>
            <w:ins w:id="1244" w:author="bpatel" w:date="2012-09-21T16:06:00Z">
              <w:del w:id="1245" w:author="Fritz, Kay, Vodafone DE" w:date="2012-09-25T15:59:00Z">
                <w:r w:rsidDel="00917F69">
                  <w:delText xml:space="preserve">On User’s A’s RCS-e client, User B’s File Transfer </w:delText>
                </w:r>
              </w:del>
            </w:ins>
            <w:ins w:id="1246" w:author="bpatel" w:date="2012-09-21T16:07:00Z">
              <w:del w:id="1247" w:author="Fritz, Kay, Vodafone DE" w:date="2012-09-25T15:59:00Z">
                <w:r w:rsidDel="00917F69">
                  <w:delText xml:space="preserve">capability </w:delText>
                </w:r>
              </w:del>
            </w:ins>
            <w:ins w:id="1248" w:author="bpatel" w:date="2012-09-21T16:06:00Z">
              <w:del w:id="1249" w:author="Fritz, Kay, Vodafone DE" w:date="2012-09-25T15:59:00Z">
                <w:r w:rsidDel="00917F69">
                  <w:delText>is not known.</w:delText>
                </w:r>
              </w:del>
            </w:ins>
          </w:p>
          <w:p w:rsidR="00911489" w:rsidDel="003F37BF" w:rsidRDefault="00911489" w:rsidP="00BD69DA">
            <w:pPr>
              <w:pStyle w:val="TestText"/>
              <w:numPr>
                <w:ilvl w:val="0"/>
                <w:numId w:val="7"/>
              </w:numPr>
              <w:rPr>
                <w:del w:id="1250" w:author="bmccolgan5" w:date="2012-09-24T15:07:00Z"/>
              </w:rPr>
            </w:pPr>
            <w:ins w:id="1251" w:author="bpatel" w:date="2012-09-21T16:08:00Z">
              <w:r>
                <w:t xml:space="preserve">User </w:t>
              </w:r>
            </w:ins>
            <w:ins w:id="1252" w:author="Fritz, Kay, Vodafone DE" w:date="2012-09-25T16:00:00Z">
              <w:r w:rsidR="00016E41">
                <w:t xml:space="preserve">A and </w:t>
              </w:r>
            </w:ins>
            <w:proofErr w:type="spellStart"/>
            <w:ins w:id="1253" w:author="bpatel" w:date="2012-09-21T16:08:00Z">
              <w:r>
                <w:t>B</w:t>
              </w:r>
            </w:ins>
            <w:ins w:id="1254" w:author="bpatel" w:date="2012-09-21T16:09:00Z">
              <w:r>
                <w:t>’s</w:t>
              </w:r>
              <w:proofErr w:type="spellEnd"/>
              <w:r>
                <w:t xml:space="preserve"> RCS-e client</w:t>
              </w:r>
            </w:ins>
            <w:ins w:id="1255" w:author="bpatel" w:date="2012-09-21T16:08:00Z">
              <w:r>
                <w:t xml:space="preserve"> </w:t>
              </w:r>
              <w:proofErr w:type="spellStart"/>
              <w:r>
                <w:t>is</w:t>
              </w:r>
              <w:proofErr w:type="spellEnd"/>
              <w:r>
                <w:t xml:space="preserve"> </w:t>
              </w:r>
              <w:proofErr w:type="spellStart"/>
              <w:r>
                <w:t>able</w:t>
              </w:r>
              <w:proofErr w:type="spellEnd"/>
              <w:r>
                <w:t xml:space="preserve"> to </w:t>
              </w:r>
              <w:proofErr w:type="spellStart"/>
              <w:r>
                <w:t>support</w:t>
              </w:r>
              <w:proofErr w:type="spellEnd"/>
              <w:r>
                <w:t xml:space="preserve"> File Transfer</w:t>
              </w:r>
            </w:ins>
            <w:ins w:id="1256" w:author="bpatel" w:date="2012-09-21T16:09:00Z">
              <w:del w:id="1257" w:author="bmccolgan5" w:date="2012-09-24T15:06:00Z">
                <w:r w:rsidDel="003F37BF">
                  <w:delText>.</w:delText>
                </w:r>
              </w:del>
            </w:ins>
            <w:ins w:id="1258" w:author="bpatel" w:date="2012-09-21T16:08:00Z">
              <w:del w:id="1259" w:author="bmccolgan5" w:date="2012-09-24T15:06:00Z">
                <w:r w:rsidDel="003F37BF">
                  <w:delText xml:space="preserve"> </w:delText>
                </w:r>
              </w:del>
            </w:ins>
          </w:p>
          <w:p w:rsidR="00C72B7C" w:rsidRDefault="00252D37" w:rsidP="003F37BF">
            <w:pPr>
              <w:pStyle w:val="TestText"/>
              <w:numPr>
                <w:ilvl w:val="0"/>
                <w:numId w:val="7"/>
              </w:numPr>
            </w:pPr>
            <w:ins w:id="1260" w:author="bmccolgan5" w:date="2012-09-21T14:15:00Z">
              <w:del w:id="1261" w:author="bpatel" w:date="2012-09-21T16:07:00Z">
                <w:r w:rsidDel="00911489">
                  <w:delText>Both u</w:delText>
                </w:r>
              </w:del>
            </w:ins>
            <w:ins w:id="1262" w:author="bmccolgan5" w:date="2012-09-21T14:13:00Z">
              <w:del w:id="1263" w:author="bpatel" w:date="2012-09-21T16:07:00Z">
                <w:r w:rsidR="00CD7A2D" w:rsidDel="00911489">
                  <w:delText>ser</w:delText>
                </w:r>
              </w:del>
            </w:ins>
            <w:ins w:id="1264" w:author="bmccolgan5" w:date="2012-09-21T14:15:00Z">
              <w:del w:id="1265" w:author="bpatel" w:date="2012-09-21T16:07:00Z">
                <w:r w:rsidDel="00911489">
                  <w:delText>s</w:delText>
                </w:r>
              </w:del>
            </w:ins>
            <w:ins w:id="1266" w:author="bmccolgan5" w:date="2012-09-21T14:13:00Z">
              <w:del w:id="1267" w:author="bpatel" w:date="2012-09-21T16:07:00Z">
                <w:r w:rsidR="00CD7A2D" w:rsidDel="00911489">
                  <w:delText xml:space="preserve"> </w:delText>
                </w:r>
              </w:del>
            </w:ins>
            <w:del w:id="1268" w:author="bpatel" w:date="2012-09-21T16:07:00Z">
              <w:r w:rsidR="00C72B7C" w:rsidDel="00911489">
                <w:delText>Both clients support file transfer</w:delText>
              </w:r>
              <w:r w:rsidR="006C36E7" w:rsidDel="00911489">
                <w:delText>.</w:delText>
              </w:r>
            </w:del>
          </w:p>
        </w:tc>
      </w:tr>
      <w:tr w:rsidR="00243528" w:rsidTr="0049606D">
        <w:trPr>
          <w:cantSplit/>
          <w:jc w:val="center"/>
        </w:trPr>
        <w:tc>
          <w:tcPr>
            <w:tcW w:w="2340" w:type="dxa"/>
            <w:shd w:val="clear" w:color="auto" w:fill="CCFFCC"/>
          </w:tcPr>
          <w:p w:rsidR="00243528" w:rsidRDefault="00243528" w:rsidP="0049606D">
            <w:pPr>
              <w:spacing w:before="40" w:after="40"/>
              <w:rPr>
                <w:b/>
                <w:bCs/>
              </w:rPr>
            </w:pPr>
            <w:r>
              <w:rPr>
                <w:b/>
                <w:bCs/>
              </w:rPr>
              <w:t>Test Procedure</w:t>
            </w:r>
          </w:p>
        </w:tc>
        <w:tc>
          <w:tcPr>
            <w:tcW w:w="6408" w:type="dxa"/>
            <w:shd w:val="clear" w:color="auto" w:fill="FFFFCC"/>
          </w:tcPr>
          <w:p w:rsidR="00C46177" w:rsidRDefault="00786F8E">
            <w:pPr>
              <w:pStyle w:val="TestText-Num-restart"/>
              <w:numPr>
                <w:ilvl w:val="0"/>
                <w:numId w:val="68"/>
              </w:numPr>
              <w:rPr>
                <w:ins w:id="1269" w:author="bmccolgan5" w:date="2012-09-21T14:40:00Z"/>
                <w:rFonts w:ascii="Arial" w:hAnsi="Arial"/>
                <w:b/>
                <w:sz w:val="32"/>
              </w:rPr>
              <w:pPrChange w:id="1270" w:author="bmccolgan5" w:date="2012-09-21T14:16:00Z">
                <w:pPr>
                  <w:pStyle w:val="TestText-Num-restart"/>
                  <w:keepNext/>
                  <w:numPr>
                    <w:ilvl w:val="1"/>
                    <w:numId w:val="2"/>
                  </w:numPr>
                  <w:tabs>
                    <w:tab w:val="num" w:pos="864"/>
                    <w:tab w:val="right" w:pos="9634"/>
                  </w:tabs>
                  <w:ind w:left="540" w:hanging="360"/>
                  <w:outlineLvl w:val="1"/>
                </w:pPr>
              </w:pPrChange>
            </w:pPr>
            <w:ins w:id="1271" w:author="bmccolgan5" w:date="2012-09-21T14:40:00Z">
              <w:r>
                <w:t xml:space="preserve">User </w:t>
              </w:r>
              <w:del w:id="1272" w:author="bpatel" w:date="2012-09-21T16:04:00Z">
                <w:r w:rsidDel="00911489">
                  <w:delText>B</w:delText>
                </w:r>
              </w:del>
            </w:ins>
            <w:ins w:id="1273" w:author="bpatel" w:date="2012-09-21T16:04:00Z">
              <w:r w:rsidR="00911489">
                <w:t>A</w:t>
              </w:r>
            </w:ins>
            <w:ins w:id="1274" w:author="bmccolgan5" w:date="2012-09-21T14:40:00Z">
              <w:r>
                <w:t xml:space="preserve"> </w:t>
              </w:r>
            </w:ins>
            <w:proofErr w:type="spellStart"/>
            <w:ins w:id="1275" w:author="bpatel" w:date="2012-09-21T16:05:00Z">
              <w:r w:rsidR="00911489">
                <w:t>attempts</w:t>
              </w:r>
              <w:proofErr w:type="spellEnd"/>
              <w:r w:rsidR="00911489">
                <w:t xml:space="preserve"> </w:t>
              </w:r>
            </w:ins>
            <w:ins w:id="1276" w:author="bmccolgan5" w:date="2012-09-21T14:40:00Z">
              <w:del w:id="1277" w:author="bpatel" w:date="2012-09-21T16:05:00Z">
                <w:r w:rsidDel="00911489">
                  <w:delText xml:space="preserve">wishes </w:delText>
                </w:r>
              </w:del>
              <w:r>
                <w:t xml:space="preserve">to </w:t>
              </w:r>
              <w:proofErr w:type="spellStart"/>
              <w:r>
                <w:t>send</w:t>
              </w:r>
              <w:proofErr w:type="spellEnd"/>
              <w:r>
                <w:t xml:space="preserve"> a file (</w:t>
              </w:r>
              <w:proofErr w:type="gramStart"/>
              <w:r>
                <w:t>e.g.</w:t>
              </w:r>
              <w:proofErr w:type="gramEnd"/>
              <w:r>
                <w:t xml:space="preserve"> an image) to User </w:t>
              </w:r>
              <w:del w:id="1278" w:author="bpatel" w:date="2012-09-21T16:05:00Z">
                <w:r w:rsidDel="00911489">
                  <w:delText>A</w:delText>
                </w:r>
              </w:del>
            </w:ins>
            <w:ins w:id="1279" w:author="bpatel" w:date="2012-09-21T16:05:00Z">
              <w:r w:rsidR="00911489">
                <w:t>B</w:t>
              </w:r>
            </w:ins>
          </w:p>
          <w:p w:rsidR="00C46177" w:rsidRDefault="00C72B7C">
            <w:pPr>
              <w:pStyle w:val="TestText-Num-restart"/>
              <w:numPr>
                <w:ilvl w:val="0"/>
                <w:numId w:val="68"/>
              </w:numPr>
              <w:rPr>
                <w:ins w:id="1280" w:author="bpatel" w:date="2012-09-21T16:08:00Z"/>
              </w:rPr>
              <w:pPrChange w:id="1281" w:author="bpatel" w:date="2012-09-21T16:05:00Z">
                <w:pPr>
                  <w:pStyle w:val="TestText-Num-restart"/>
                  <w:numPr>
                    <w:numId w:val="5"/>
                  </w:numPr>
                  <w:tabs>
                    <w:tab w:val="num" w:pos="720"/>
                  </w:tabs>
                  <w:ind w:left="540" w:hanging="360"/>
                </w:pPr>
              </w:pPrChange>
            </w:pPr>
            <w:r>
              <w:t xml:space="preserve">User </w:t>
            </w:r>
            <w:ins w:id="1282" w:author="bmccolgan5" w:date="2012-09-21T14:16:00Z">
              <w:del w:id="1283" w:author="bpatel" w:date="2012-09-21T16:05:00Z">
                <w:r w:rsidR="00252D37" w:rsidDel="00911489">
                  <w:delText>B</w:delText>
                </w:r>
              </w:del>
            </w:ins>
            <w:ins w:id="1284" w:author="bpatel" w:date="2012-09-21T16:05:00Z">
              <w:r w:rsidR="00911489">
                <w:t>A</w:t>
              </w:r>
            </w:ins>
            <w:del w:id="1285" w:author="bmccolgan5" w:date="2012-09-21T14:16:00Z">
              <w:r w:rsidDel="00252D37">
                <w:delText>A</w:delText>
              </w:r>
            </w:del>
            <w:r>
              <w:t xml:space="preserve"> </w:t>
            </w:r>
            <w:proofErr w:type="spellStart"/>
            <w:ins w:id="1286" w:author="bmccolgan5" w:date="2012-09-21T14:16:00Z">
              <w:r w:rsidR="00252D37">
                <w:t>invokes</w:t>
              </w:r>
              <w:proofErr w:type="spellEnd"/>
              <w:r w:rsidR="00252D37">
                <w:t xml:space="preserve"> </w:t>
              </w:r>
              <w:proofErr w:type="spellStart"/>
              <w:r w:rsidR="00252D37">
                <w:t>capability</w:t>
              </w:r>
              <w:proofErr w:type="spellEnd"/>
              <w:r w:rsidR="00252D37">
                <w:t xml:space="preserve"> </w:t>
              </w:r>
              <w:proofErr w:type="spellStart"/>
              <w:r w:rsidR="00252D37">
                <w:t>discovery</w:t>
              </w:r>
              <w:proofErr w:type="spellEnd"/>
              <w:r w:rsidR="00252D37">
                <w:t xml:space="preserve"> with User </w:t>
              </w:r>
              <w:del w:id="1287" w:author="bpatel" w:date="2012-09-21T16:05:00Z">
                <w:r w:rsidR="00252D37" w:rsidDel="00911489">
                  <w:delText>A</w:delText>
                </w:r>
              </w:del>
            </w:ins>
            <w:ins w:id="1288" w:author="bpatel" w:date="2012-09-21T16:05:00Z">
              <w:r w:rsidR="00911489">
                <w:t>B</w:t>
              </w:r>
            </w:ins>
            <w:del w:id="1289" w:author="bmccolgan5" w:date="2012-09-21T14:16:00Z">
              <w:r w:rsidR="007959DA" w:rsidDel="00252D37">
                <w:delText xml:space="preserve">checks </w:delText>
              </w:r>
              <w:r w:rsidDel="00252D37">
                <w:delText>user B capabilities.</w:delText>
              </w:r>
            </w:del>
          </w:p>
          <w:p w:rsidR="00C46177" w:rsidRDefault="00911489">
            <w:pPr>
              <w:pStyle w:val="TestText-Num"/>
              <w:numPr>
                <w:ilvl w:val="0"/>
                <w:numId w:val="68"/>
              </w:numPr>
              <w:rPr>
                <w:b/>
              </w:rPr>
              <w:pPrChange w:id="1290" w:author="bpatel" w:date="2012-09-21T16:08:00Z">
                <w:pPr>
                  <w:pStyle w:val="TestText-Num-restart"/>
                  <w:numPr>
                    <w:numId w:val="5"/>
                  </w:numPr>
                  <w:tabs>
                    <w:tab w:val="num" w:pos="720"/>
                  </w:tabs>
                  <w:ind w:left="540" w:hanging="360"/>
                  <w:jc w:val="center"/>
                </w:pPr>
              </w:pPrChange>
            </w:pPr>
            <w:ins w:id="1291" w:author="bpatel" w:date="2012-09-21T16:07:00Z">
              <w:r>
                <w:t xml:space="preserve">An RCS-e </w:t>
              </w:r>
              <w:proofErr w:type="spellStart"/>
              <w:r>
                <w:t>capabilities</w:t>
              </w:r>
              <w:proofErr w:type="spellEnd"/>
              <w:r>
                <w:t xml:space="preserve"> </w:t>
              </w:r>
              <w:proofErr w:type="spellStart"/>
              <w:r>
                <w:t>exchange</w:t>
              </w:r>
              <w:proofErr w:type="spellEnd"/>
              <w:r>
                <w:t xml:space="preserve"> </w:t>
              </w:r>
              <w:proofErr w:type="spellStart"/>
              <w:r>
                <w:t>takes</w:t>
              </w:r>
              <w:proofErr w:type="spellEnd"/>
              <w:r>
                <w:t xml:space="preserve"> </w:t>
              </w:r>
              <w:proofErr w:type="spellStart"/>
              <w:r>
                <w:t>place</w:t>
              </w:r>
              <w:proofErr w:type="spellEnd"/>
              <w:r>
                <w:t xml:space="preserve"> and User </w:t>
              </w:r>
              <w:proofErr w:type="spellStart"/>
              <w:r>
                <w:t>B’s</w:t>
              </w:r>
              <w:proofErr w:type="spellEnd"/>
              <w:r>
                <w:t xml:space="preserve"> </w:t>
              </w:r>
              <w:proofErr w:type="spellStart"/>
              <w:r>
                <w:t>corresponding</w:t>
              </w:r>
              <w:proofErr w:type="spellEnd"/>
              <w:r>
                <w:t xml:space="preserve"> </w:t>
              </w:r>
              <w:proofErr w:type="spellStart"/>
              <w:r>
                <w:t>supported</w:t>
              </w:r>
              <w:proofErr w:type="spellEnd"/>
              <w:r>
                <w:t xml:space="preserve"> RCS-e </w:t>
              </w:r>
              <w:proofErr w:type="spellStart"/>
              <w:r>
                <w:t>capabilities</w:t>
              </w:r>
              <w:proofErr w:type="spellEnd"/>
              <w:r>
                <w:t>/</w:t>
              </w:r>
              <w:proofErr w:type="spellStart"/>
              <w:r>
                <w:t>services</w:t>
              </w:r>
              <w:proofErr w:type="spellEnd"/>
              <w:r>
                <w:t xml:space="preserve"> </w:t>
              </w:r>
            </w:ins>
            <w:ins w:id="1292" w:author="bpatel" w:date="2012-09-21T16:08:00Z">
              <w:r>
                <w:t>(</w:t>
              </w:r>
              <w:proofErr w:type="spellStart"/>
              <w:r>
                <w:t>including</w:t>
              </w:r>
              <w:proofErr w:type="spellEnd"/>
              <w:r>
                <w:t xml:space="preserve"> File Transfer) </w:t>
              </w:r>
            </w:ins>
            <w:ins w:id="1293" w:author="bpatel" w:date="2012-09-21T16:07:00Z">
              <w:r>
                <w:t xml:space="preserve">are </w:t>
              </w:r>
              <w:proofErr w:type="spellStart"/>
              <w:proofErr w:type="gramStart"/>
              <w:r>
                <w:t>updated</w:t>
              </w:r>
            </w:ins>
            <w:proofErr w:type="spellEnd"/>
            <w:proofErr w:type="gramEnd"/>
          </w:p>
        </w:tc>
      </w:tr>
      <w:tr w:rsidR="00243528" w:rsidTr="0049606D">
        <w:trPr>
          <w:cantSplit/>
          <w:jc w:val="center"/>
        </w:trPr>
        <w:tc>
          <w:tcPr>
            <w:tcW w:w="2340" w:type="dxa"/>
            <w:shd w:val="clear" w:color="auto" w:fill="CCFFCC"/>
          </w:tcPr>
          <w:p w:rsidR="00243528" w:rsidRDefault="00243528" w:rsidP="0049606D">
            <w:pPr>
              <w:spacing w:before="40" w:after="40"/>
              <w:rPr>
                <w:b/>
                <w:bCs/>
              </w:rPr>
            </w:pPr>
            <w:r>
              <w:rPr>
                <w:b/>
                <w:bCs/>
              </w:rPr>
              <w:t>Pass-Criteria</w:t>
            </w:r>
          </w:p>
        </w:tc>
        <w:tc>
          <w:tcPr>
            <w:tcW w:w="6408" w:type="dxa"/>
            <w:shd w:val="clear" w:color="auto" w:fill="FFFFCC"/>
          </w:tcPr>
          <w:p w:rsidR="00C46177" w:rsidRDefault="00050CEA">
            <w:pPr>
              <w:pStyle w:val="TestText-Num-restart"/>
              <w:numPr>
                <w:ilvl w:val="0"/>
                <w:numId w:val="69"/>
              </w:numPr>
              <w:rPr>
                <w:ins w:id="1294" w:author="bmccolgan5" w:date="2012-09-21T14:17:00Z"/>
                <w:b/>
              </w:rPr>
              <w:pPrChange w:id="1295" w:author="bmccolgan5" w:date="2012-09-21T14:17:00Z">
                <w:pPr>
                  <w:pStyle w:val="TestText-Num-restart"/>
                  <w:numPr>
                    <w:numId w:val="67"/>
                  </w:numPr>
                  <w:ind w:left="360" w:hanging="360"/>
                  <w:jc w:val="center"/>
                </w:pPr>
              </w:pPrChange>
            </w:pPr>
            <w:ins w:id="1296" w:author="bmccolgan5" w:date="2012-09-24T15:07:00Z">
              <w:r>
                <w:t xml:space="preserve">On User </w:t>
              </w:r>
              <w:proofErr w:type="spellStart"/>
              <w:r>
                <w:t>A’s</w:t>
              </w:r>
              <w:proofErr w:type="spellEnd"/>
              <w:r>
                <w:t xml:space="preserve"> </w:t>
              </w:r>
              <w:proofErr w:type="spellStart"/>
              <w:r>
                <w:t>handset</w:t>
              </w:r>
              <w:proofErr w:type="spellEnd"/>
              <w:r>
                <w:t xml:space="preserve">, </w:t>
              </w:r>
            </w:ins>
            <w:del w:id="1297" w:author="bmccolgan5" w:date="2012-09-21T14:39:00Z">
              <w:r w:rsidR="00C72B7C" w:rsidDel="00786F8E">
                <w:delText>File transfer</w:delText>
              </w:r>
              <w:r w:rsidR="00EB0FC6" w:rsidRPr="00AF3A77" w:rsidDel="00786F8E">
                <w:delText xml:space="preserve"> is shown as </w:delText>
              </w:r>
              <w:r w:rsidR="00C72B7C" w:rsidDel="00786F8E">
                <w:delText xml:space="preserve">an </w:delText>
              </w:r>
              <w:r w:rsidR="00EB0FC6" w:rsidRPr="00AF3A77" w:rsidDel="00786F8E">
                <w:delText>available</w:delText>
              </w:r>
              <w:r w:rsidR="00C72B7C" w:rsidDel="00786F8E">
                <w:delText xml:space="preserve"> service</w:delText>
              </w:r>
            </w:del>
            <w:ins w:id="1298" w:author="bmccolgan5" w:date="2012-09-21T14:17:00Z">
              <w:r w:rsidR="00DA0A64">
                <w:t xml:space="preserve">User </w:t>
              </w:r>
            </w:ins>
            <w:ins w:id="1299" w:author="bmccolgan5" w:date="2012-09-24T15:08:00Z">
              <w:r>
                <w:t>B</w:t>
              </w:r>
            </w:ins>
            <w:ins w:id="1300" w:author="bmccolgan5" w:date="2012-09-21T14:17:00Z">
              <w:r w:rsidR="00DA0A64">
                <w:t xml:space="preserve"> </w:t>
              </w:r>
              <w:proofErr w:type="spellStart"/>
              <w:r w:rsidR="00DA0A64">
                <w:t>is</w:t>
              </w:r>
              <w:proofErr w:type="spellEnd"/>
              <w:r w:rsidR="00DA0A64">
                <w:t xml:space="preserve"> </w:t>
              </w:r>
              <w:proofErr w:type="spellStart"/>
              <w:r w:rsidR="00DA0A64">
                <w:t>shown</w:t>
              </w:r>
              <w:proofErr w:type="spellEnd"/>
              <w:r w:rsidR="00DA0A64">
                <w:t xml:space="preserve"> (in RCS-e UX) </w:t>
              </w:r>
              <w:proofErr w:type="spellStart"/>
              <w:r w:rsidR="00DA0A64">
                <w:t>as</w:t>
              </w:r>
              <w:proofErr w:type="spellEnd"/>
              <w:r w:rsidR="00DA0A64">
                <w:t xml:space="preserve"> </w:t>
              </w:r>
              <w:proofErr w:type="spellStart"/>
              <w:r w:rsidR="00DA0A64">
                <w:t>supporting</w:t>
              </w:r>
              <w:proofErr w:type="spellEnd"/>
              <w:r w:rsidR="00DA0A64">
                <w:t xml:space="preserve"> file transfer</w:t>
              </w:r>
            </w:ins>
          </w:p>
          <w:p w:rsidR="00C46177" w:rsidRDefault="00DA0A64">
            <w:pPr>
              <w:pStyle w:val="TestText-Num-restart"/>
              <w:numPr>
                <w:ilvl w:val="0"/>
                <w:numId w:val="69"/>
              </w:numPr>
              <w:rPr>
                <w:b/>
              </w:rPr>
              <w:pPrChange w:id="1301" w:author="bmccolgan5" w:date="2012-09-24T15:08:00Z">
                <w:pPr>
                  <w:pStyle w:val="TestText-Num-restart"/>
                  <w:numPr>
                    <w:numId w:val="5"/>
                  </w:numPr>
                  <w:tabs>
                    <w:tab w:val="num" w:pos="720"/>
                  </w:tabs>
                  <w:ind w:left="540" w:hanging="360"/>
                  <w:jc w:val="center"/>
                </w:pPr>
              </w:pPrChange>
            </w:pPr>
            <w:ins w:id="1302" w:author="bmccolgan5" w:date="2012-09-21T14:17:00Z">
              <w:r>
                <w:t xml:space="preserve">User </w:t>
              </w:r>
            </w:ins>
            <w:ins w:id="1303" w:author="bmccolgan5" w:date="2012-09-24T15:08:00Z">
              <w:r w:rsidR="00050CEA">
                <w:t>A</w:t>
              </w:r>
            </w:ins>
            <w:ins w:id="1304" w:author="bmccolgan5" w:date="2012-09-21T14:17:00Z">
              <w:r>
                <w:t xml:space="preserve"> </w:t>
              </w:r>
              <w:proofErr w:type="spellStart"/>
              <w:r>
                <w:t>may</w:t>
              </w:r>
              <w:proofErr w:type="spellEnd"/>
              <w:r>
                <w:t xml:space="preserve"> </w:t>
              </w:r>
              <w:proofErr w:type="spellStart"/>
              <w:r>
                <w:t>initiate</w:t>
              </w:r>
              <w:proofErr w:type="spellEnd"/>
              <w:r>
                <w:t xml:space="preserve"> a file transfer </w:t>
              </w:r>
              <w:proofErr w:type="spellStart"/>
              <w:r>
                <w:t>toward</w:t>
              </w:r>
              <w:proofErr w:type="spellEnd"/>
              <w:r>
                <w:t xml:space="preserve"> User B</w:t>
              </w:r>
            </w:ins>
          </w:p>
        </w:tc>
      </w:tr>
    </w:tbl>
    <w:p w:rsidR="00243528" w:rsidDel="00175D20" w:rsidRDefault="00243528" w:rsidP="00243528">
      <w:pPr>
        <w:pStyle w:val="Beschriftung"/>
        <w:keepNext/>
        <w:rPr>
          <w:del w:id="1305" w:author="Fritz, Kay, Vodafone DE" w:date="2012-09-25T16:14:00Z"/>
          <w:bCs/>
        </w:rPr>
      </w:pPr>
      <w:bookmarkStart w:id="1306" w:name="_Toc330480376"/>
      <w:bookmarkStart w:id="1307" w:name="_Toc334622841"/>
      <w:del w:id="1308" w:author="Fritz, Kay, Vodafone DE" w:date="2012-09-25T16:14:00Z">
        <w:r w:rsidDel="00175D20">
          <w:delText xml:space="preserve">Table </w:delText>
        </w:r>
        <w:r w:rsidR="005E29C2" w:rsidDel="00175D20">
          <w:rPr>
            <w:b w:val="0"/>
          </w:rPr>
          <w:fldChar w:fldCharType="begin"/>
        </w:r>
        <w:r w:rsidR="005E29C2" w:rsidDel="00175D20">
          <w:delInstrText xml:space="preserve"> SEQ Table \* ARABIC </w:delInstrText>
        </w:r>
        <w:r w:rsidR="005E29C2" w:rsidDel="00175D20">
          <w:rPr>
            <w:b w:val="0"/>
          </w:rPr>
          <w:fldChar w:fldCharType="separate"/>
        </w:r>
        <w:r w:rsidR="00A47658" w:rsidDel="00175D20">
          <w:rPr>
            <w:noProof/>
          </w:rPr>
          <w:delText>8</w:delText>
        </w:r>
        <w:r w:rsidR="005E29C2" w:rsidDel="00175D20">
          <w:rPr>
            <w:b w:val="0"/>
            <w:noProof/>
          </w:rPr>
          <w:fldChar w:fldCharType="end"/>
        </w:r>
        <w:r w:rsidDel="00175D20">
          <w:delText xml:space="preserve">: </w:delText>
        </w:r>
        <w:r w:rsidDel="00175D20">
          <w:rPr>
            <w:bCs/>
          </w:rPr>
          <w:delText>Test Information</w:delText>
        </w:r>
        <w:r w:rsidRPr="00077A5A" w:rsidDel="00175D20">
          <w:rPr>
            <w:bCs/>
          </w:rPr>
          <w:delText xml:space="preserve"> </w:delText>
        </w:r>
        <w:r w:rsidDel="00175D20">
          <w:rPr>
            <w:bCs/>
          </w:rPr>
          <w:delText>for 0</w:delText>
        </w:r>
        <w:r w:rsidR="00B45F6D" w:rsidDel="00175D20">
          <w:rPr>
            <w:bCs/>
          </w:rPr>
          <w:delText>23</w:delText>
        </w:r>
        <w:r w:rsidDel="00175D20">
          <w:rPr>
            <w:bCs/>
          </w:rPr>
          <w:tab/>
          <w:delText xml:space="preserve"> Interoperability Test</w:delText>
        </w:r>
        <w:bookmarkEnd w:id="1306"/>
        <w:bookmarkEnd w:id="1307"/>
      </w:del>
    </w:p>
    <w:p w:rsidR="00AF3A77" w:rsidRPr="00AF3A77" w:rsidRDefault="00AF3A77" w:rsidP="00AF3A77"/>
    <w:p w:rsidR="00B45F6D" w:rsidRDefault="00B45F6D" w:rsidP="00B45F6D">
      <w:pPr>
        <w:pStyle w:val="berschrift2"/>
        <w:tabs>
          <w:tab w:val="clear" w:pos="9634"/>
          <w:tab w:val="right" w:pos="10080"/>
        </w:tabs>
      </w:pPr>
      <w:bookmarkStart w:id="1309" w:name="_Toc335814768"/>
      <w:bookmarkStart w:id="1310" w:name="_Toc330480329"/>
      <w:bookmarkStart w:id="1311" w:name="_Toc330482476"/>
      <w:proofErr w:type="gramStart"/>
      <w:r>
        <w:t xml:space="preserve">RCS-e-1.2-int-030- </w:t>
      </w:r>
      <w:r w:rsidRPr="006A5C3F">
        <w:t>Chat 1</w:t>
      </w:r>
      <w:ins w:id="1312" w:author="bmccolgan5" w:date="2012-09-21T14:22:00Z">
        <w:r w:rsidR="00A26B04">
          <w:t>-</w:t>
        </w:r>
      </w:ins>
      <w:del w:id="1313" w:author="bmccolgan5" w:date="2012-09-21T14:22:00Z">
        <w:r w:rsidRPr="006A5C3F" w:rsidDel="00A26B04">
          <w:delText xml:space="preserve"> </w:delText>
        </w:r>
      </w:del>
      <w:r w:rsidRPr="006A5C3F">
        <w:t>to</w:t>
      </w:r>
      <w:del w:id="1314" w:author="bmccolgan5" w:date="2012-09-21T14:22:00Z">
        <w:r w:rsidRPr="006A5C3F" w:rsidDel="00A26B04">
          <w:delText xml:space="preserve"> </w:delText>
        </w:r>
      </w:del>
      <w:ins w:id="1315" w:author="bmccolgan5" w:date="2012-09-21T14:22:00Z">
        <w:r w:rsidR="00A26B04">
          <w:t>-</w:t>
        </w:r>
      </w:ins>
      <w:r w:rsidRPr="006A5C3F">
        <w:t>1.</w:t>
      </w:r>
      <w:proofErr w:type="gramEnd"/>
      <w:r w:rsidRPr="006A5C3F">
        <w:t xml:space="preserve"> Start from address book</w:t>
      </w:r>
      <w:bookmarkEnd w:id="1309"/>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B45F6D" w:rsidTr="006E2BD8">
        <w:trPr>
          <w:cantSplit/>
          <w:jc w:val="center"/>
        </w:trPr>
        <w:tc>
          <w:tcPr>
            <w:tcW w:w="2340" w:type="dxa"/>
            <w:shd w:val="clear" w:color="auto" w:fill="CCFFCC"/>
          </w:tcPr>
          <w:p w:rsidR="00B45F6D" w:rsidRDefault="00B45F6D" w:rsidP="006E2BD8">
            <w:pPr>
              <w:pStyle w:val="RefLabel"/>
              <w:spacing w:before="40" w:after="40"/>
              <w:rPr>
                <w:bCs/>
              </w:rPr>
            </w:pPr>
            <w:r>
              <w:rPr>
                <w:bCs/>
              </w:rPr>
              <w:t>Test Case Id</w:t>
            </w:r>
          </w:p>
        </w:tc>
        <w:tc>
          <w:tcPr>
            <w:tcW w:w="6408" w:type="dxa"/>
            <w:shd w:val="clear" w:color="auto" w:fill="FFFFCC"/>
          </w:tcPr>
          <w:p w:rsidR="00B45F6D" w:rsidRPr="006A5C3F" w:rsidRDefault="00B45F6D" w:rsidP="00B45F6D">
            <w:pPr>
              <w:pStyle w:val="TestText"/>
            </w:pPr>
            <w:proofErr w:type="gramStart"/>
            <w:r w:rsidRPr="006A5C3F">
              <w:t>RCS-e-1</w:t>
            </w:r>
            <w:proofErr w:type="gramEnd"/>
            <w:r w:rsidRPr="006A5C3F">
              <w:t>.2-int-</w:t>
            </w:r>
            <w:r>
              <w:t>030</w:t>
            </w: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Test Object</w:t>
            </w:r>
          </w:p>
        </w:tc>
        <w:tc>
          <w:tcPr>
            <w:tcW w:w="6408" w:type="dxa"/>
            <w:shd w:val="clear" w:color="auto" w:fill="FFFFCC"/>
          </w:tcPr>
          <w:p w:rsidR="00B45F6D" w:rsidRPr="006A5C3F" w:rsidRDefault="00B45F6D" w:rsidP="006E2BD8">
            <w:pPr>
              <w:pStyle w:val="TestText"/>
            </w:pPr>
            <w:r w:rsidRPr="006A5C3F">
              <w:t>Client</w:t>
            </w: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Test Case Description</w:t>
            </w:r>
          </w:p>
        </w:tc>
        <w:tc>
          <w:tcPr>
            <w:tcW w:w="6408" w:type="dxa"/>
            <w:shd w:val="clear" w:color="auto" w:fill="FFFFCC"/>
          </w:tcPr>
          <w:p w:rsidR="00B45F6D" w:rsidRPr="006A5C3F" w:rsidRDefault="00B45F6D" w:rsidP="00A26B04">
            <w:r w:rsidRPr="006A5C3F">
              <w:t>Chat 1</w:t>
            </w:r>
            <w:ins w:id="1316" w:author="bmccolgan5" w:date="2012-09-21T14:22:00Z">
              <w:r w:rsidR="00A26B04">
                <w:t>-</w:t>
              </w:r>
            </w:ins>
            <w:del w:id="1317" w:author="bmccolgan5" w:date="2012-09-21T14:22:00Z">
              <w:r w:rsidRPr="006A5C3F" w:rsidDel="00A26B04">
                <w:delText xml:space="preserve"> </w:delText>
              </w:r>
            </w:del>
            <w:r w:rsidRPr="006A5C3F">
              <w:t>to</w:t>
            </w:r>
            <w:del w:id="1318" w:author="bmccolgan5" w:date="2012-09-21T14:22:00Z">
              <w:r w:rsidRPr="006A5C3F" w:rsidDel="00A26B04">
                <w:delText xml:space="preserve"> </w:delText>
              </w:r>
            </w:del>
            <w:ins w:id="1319" w:author="bmccolgan5" w:date="2012-09-21T14:22:00Z">
              <w:r w:rsidR="00A26B04">
                <w:t>-</w:t>
              </w:r>
            </w:ins>
            <w:r w:rsidRPr="006A5C3F">
              <w:t>1. Start from address book</w:t>
            </w: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Specification Reference</w:t>
            </w:r>
          </w:p>
        </w:tc>
        <w:tc>
          <w:tcPr>
            <w:tcW w:w="6408" w:type="dxa"/>
            <w:shd w:val="clear" w:color="auto" w:fill="FFFFCC"/>
          </w:tcPr>
          <w:p w:rsidR="00B45F6D" w:rsidRPr="006A5C3F" w:rsidRDefault="008E077B" w:rsidP="006E2BD8">
            <w:pPr>
              <w:pStyle w:val="TestText"/>
              <w:rPr>
                <w:snapToGrid w:val="0"/>
              </w:rPr>
            </w:pPr>
            <w:ins w:id="1320" w:author="hanhisal" w:date="2012-09-20T10:29:00Z">
              <w:r>
                <w:rPr>
                  <w:snapToGrid w:val="0"/>
                </w:rPr>
                <w:t>RCS-e 3.2</w:t>
              </w:r>
            </w:ins>
            <w:ins w:id="1321" w:author="bmccolgan5" w:date="2012-09-21T14:25:00Z">
              <w:r w:rsidR="00FC2553">
                <w:rPr>
                  <w:snapToGrid w:val="0"/>
                </w:rPr>
                <w:t>.4.1</w:t>
              </w:r>
            </w:ins>
          </w:p>
        </w:tc>
      </w:tr>
      <w:tr w:rsidR="00B45F6D" w:rsidRPr="00673C19" w:rsidTr="006E2BD8">
        <w:trPr>
          <w:cantSplit/>
          <w:jc w:val="center"/>
        </w:trPr>
        <w:tc>
          <w:tcPr>
            <w:tcW w:w="2340" w:type="dxa"/>
            <w:shd w:val="clear" w:color="auto" w:fill="CCFFCC"/>
          </w:tcPr>
          <w:p w:rsidR="00B45F6D" w:rsidRDefault="00B45F6D" w:rsidP="006E2BD8">
            <w:pPr>
              <w:spacing w:before="40" w:after="40"/>
              <w:rPr>
                <w:b/>
                <w:bCs/>
              </w:rPr>
            </w:pPr>
            <w:r>
              <w:rPr>
                <w:b/>
                <w:bCs/>
              </w:rPr>
              <w:t>SCR Reference</w:t>
            </w:r>
          </w:p>
        </w:tc>
        <w:tc>
          <w:tcPr>
            <w:tcW w:w="6408" w:type="dxa"/>
            <w:shd w:val="clear" w:color="auto" w:fill="FFFFCC"/>
          </w:tcPr>
          <w:p w:rsidR="00B45F6D" w:rsidRPr="006A5C3F" w:rsidRDefault="00B45F6D" w:rsidP="006E2BD8">
            <w:pPr>
              <w:pStyle w:val="TestText"/>
              <w:rPr>
                <w:lang w:val="en-US"/>
              </w:rPr>
            </w:pP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ETR Reference</w:t>
            </w:r>
          </w:p>
        </w:tc>
        <w:tc>
          <w:tcPr>
            <w:tcW w:w="6408" w:type="dxa"/>
            <w:shd w:val="clear" w:color="auto" w:fill="FFFFCC"/>
          </w:tcPr>
          <w:p w:rsidR="00B45F6D" w:rsidRPr="006A5C3F" w:rsidRDefault="00B45F6D" w:rsidP="006E2BD8">
            <w:pPr>
              <w:pStyle w:val="TestText"/>
            </w:pP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Tool</w:t>
            </w:r>
          </w:p>
        </w:tc>
        <w:tc>
          <w:tcPr>
            <w:tcW w:w="6408" w:type="dxa"/>
            <w:shd w:val="clear" w:color="auto" w:fill="FFFFCC"/>
          </w:tcPr>
          <w:p w:rsidR="00B45F6D" w:rsidRPr="006A5C3F" w:rsidRDefault="00B45F6D" w:rsidP="006E2BD8">
            <w:pPr>
              <w:pStyle w:val="TestText"/>
            </w:pPr>
            <w:proofErr w:type="gramStart"/>
            <w:r>
              <w:t>n</w:t>
            </w:r>
            <w:proofErr w:type="gramEnd"/>
            <w:r>
              <w:t>/a</w:t>
            </w: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Test code</w:t>
            </w:r>
          </w:p>
        </w:tc>
        <w:tc>
          <w:tcPr>
            <w:tcW w:w="6408" w:type="dxa"/>
            <w:shd w:val="clear" w:color="auto" w:fill="FFFFCC"/>
          </w:tcPr>
          <w:p w:rsidR="00B45F6D" w:rsidRPr="006A5C3F" w:rsidRDefault="00B45F6D" w:rsidP="006E2BD8">
            <w:pPr>
              <w:pStyle w:val="TestText"/>
            </w:pPr>
            <w:proofErr w:type="gramStart"/>
            <w:r>
              <w:t>n</w:t>
            </w:r>
            <w:proofErr w:type="gramEnd"/>
            <w:r>
              <w:t>/a</w:t>
            </w:r>
          </w:p>
        </w:tc>
      </w:tr>
      <w:tr w:rsidR="00B45F6D" w:rsidTr="006E2BD8">
        <w:trPr>
          <w:cantSplit/>
          <w:jc w:val="center"/>
        </w:trPr>
        <w:tc>
          <w:tcPr>
            <w:tcW w:w="2340" w:type="dxa"/>
            <w:shd w:val="clear" w:color="auto" w:fill="CCFFCC"/>
          </w:tcPr>
          <w:p w:rsidR="00B45F6D" w:rsidRDefault="00B45F6D" w:rsidP="006E2BD8">
            <w:pPr>
              <w:pStyle w:val="ZDISCLAIMER"/>
              <w:spacing w:before="40" w:after="40"/>
              <w:rPr>
                <w:b/>
                <w:bCs/>
              </w:rPr>
            </w:pPr>
            <w:r>
              <w:rPr>
                <w:b/>
                <w:bCs/>
              </w:rPr>
              <w:lastRenderedPageBreak/>
              <w:t>Preconditions</w:t>
            </w:r>
          </w:p>
        </w:tc>
        <w:tc>
          <w:tcPr>
            <w:tcW w:w="6408" w:type="dxa"/>
            <w:shd w:val="clear" w:color="auto" w:fill="FFFFCC"/>
          </w:tcPr>
          <w:p w:rsidR="00FC2553" w:rsidRDefault="00FC2553" w:rsidP="00FC2553">
            <w:pPr>
              <w:pStyle w:val="TestText"/>
              <w:numPr>
                <w:ilvl w:val="0"/>
                <w:numId w:val="7"/>
              </w:numPr>
              <w:rPr>
                <w:ins w:id="1322" w:author="bmccolgan5" w:date="2012-09-21T14:26:00Z"/>
              </w:rPr>
            </w:pPr>
            <w:ins w:id="1323" w:author="bmccolgan5" w:date="2012-09-21T14:26:00Z">
              <w:r>
                <w:t xml:space="preserve">RCS-e </w:t>
              </w:r>
              <w:proofErr w:type="spellStart"/>
              <w:r>
                <w:t>services</w:t>
              </w:r>
              <w:proofErr w:type="spellEnd"/>
              <w:r>
                <w:t xml:space="preserve"> </w:t>
              </w:r>
              <w:proofErr w:type="spellStart"/>
              <w:r>
                <w:t>have</w:t>
              </w:r>
              <w:proofErr w:type="spellEnd"/>
              <w:r>
                <w:t xml:space="preserve"> </w:t>
              </w:r>
              <w:proofErr w:type="spellStart"/>
              <w:r>
                <w:t>been</w:t>
              </w:r>
              <w:proofErr w:type="spellEnd"/>
              <w:r>
                <w:t xml:space="preserve"> </w:t>
              </w:r>
              <w:proofErr w:type="spellStart"/>
              <w:r>
                <w:t>successfully</w:t>
              </w:r>
              <w:proofErr w:type="spellEnd"/>
              <w:r>
                <w:t xml:space="preserve"> </w:t>
              </w:r>
              <w:proofErr w:type="spellStart"/>
              <w:r>
                <w:t>configured</w:t>
              </w:r>
              <w:proofErr w:type="spellEnd"/>
              <w:r>
                <w:t xml:space="preserve"> on the </w:t>
              </w:r>
              <w:proofErr w:type="spellStart"/>
              <w:r w:rsidRPr="00B453A4">
                <w:t>phone</w:t>
              </w:r>
              <w:proofErr w:type="spellEnd"/>
              <w:r w:rsidRPr="00B453A4">
                <w:t>/</w:t>
              </w:r>
              <w:proofErr w:type="gramStart"/>
              <w:r>
                <w:t>(</w:t>
              </w:r>
              <w:proofErr w:type="gramEnd"/>
              <w:r>
                <w:t>U)SIM</w:t>
              </w:r>
              <w:r w:rsidRPr="00B453A4">
                <w:t xml:space="preserve"> </w:t>
              </w:r>
              <w:proofErr w:type="spellStart"/>
              <w:r w:rsidRPr="00B453A4">
                <w:t>pair</w:t>
              </w:r>
              <w:proofErr w:type="spellEnd"/>
              <w:r>
                <w:t xml:space="preserve"> for </w:t>
              </w:r>
              <w:proofErr w:type="spellStart"/>
              <w:r>
                <w:t>both</w:t>
              </w:r>
              <w:proofErr w:type="spellEnd"/>
              <w:r>
                <w:t xml:space="preserve"> User A and B</w:t>
              </w:r>
            </w:ins>
          </w:p>
          <w:p w:rsidR="00C46177" w:rsidRDefault="00FC2553">
            <w:pPr>
              <w:pStyle w:val="TestText"/>
              <w:numPr>
                <w:ilvl w:val="0"/>
                <w:numId w:val="7"/>
              </w:numPr>
              <w:rPr>
                <w:del w:id="1324" w:author="bmccolgan5" w:date="2012-09-21T14:28:00Z"/>
              </w:rPr>
              <w:pPrChange w:id="1325" w:author="bmccolgan5" w:date="2012-09-24T15:10:00Z">
                <w:pPr>
                  <w:pStyle w:val="KeinLeerraum"/>
                  <w:numPr>
                    <w:numId w:val="31"/>
                  </w:numPr>
                  <w:spacing w:before="120" w:after="60"/>
                  <w:ind w:left="720" w:hanging="360"/>
                </w:pPr>
              </w:pPrChange>
            </w:pPr>
            <w:ins w:id="1326" w:author="bmccolgan5" w:date="2012-09-21T14:26:00Z">
              <w:r>
                <w:t>User A and B</w:t>
              </w:r>
              <w:r w:rsidRPr="00212964">
                <w:t xml:space="preserve"> </w:t>
              </w:r>
              <w:r>
                <w:t>are</w:t>
              </w:r>
              <w:r w:rsidRPr="00212964">
                <w:t xml:space="preserve"> </w:t>
              </w:r>
              <w:r>
                <w:t xml:space="preserve">IMS </w:t>
              </w:r>
              <w:proofErr w:type="spellStart"/>
              <w:r w:rsidRPr="00212964">
                <w:t>registered</w:t>
              </w:r>
              <w:proofErr w:type="spellEnd"/>
              <w:r w:rsidRPr="00212964">
                <w:t xml:space="preserve"> and the </w:t>
              </w:r>
              <w:proofErr w:type="spellStart"/>
              <w:r w:rsidRPr="00212964">
                <w:t>registration</w:t>
              </w:r>
              <w:proofErr w:type="spellEnd"/>
              <w:r w:rsidRPr="00212964">
                <w:t xml:space="preserve"> timer </w:t>
              </w:r>
              <w:r>
                <w:t xml:space="preserve">for </w:t>
              </w:r>
              <w:proofErr w:type="spellStart"/>
              <w:r>
                <w:t>each</w:t>
              </w:r>
              <w:proofErr w:type="spellEnd"/>
              <w:r>
                <w:t xml:space="preserve"> </w:t>
              </w:r>
              <w:proofErr w:type="spellStart"/>
              <w:r>
                <w:t>user</w:t>
              </w:r>
              <w:proofErr w:type="spellEnd"/>
              <w:r>
                <w:t xml:space="preserve"> </w:t>
              </w:r>
              <w:proofErr w:type="spellStart"/>
              <w:r w:rsidRPr="00212964">
                <w:t>is</w:t>
              </w:r>
              <w:proofErr w:type="spellEnd"/>
              <w:r w:rsidRPr="00212964">
                <w:t xml:space="preserve"> far from </w:t>
              </w:r>
              <w:proofErr w:type="spellStart"/>
              <w:r w:rsidRPr="00212964">
                <w:t>expiration</w:t>
              </w:r>
            </w:ins>
            <w:proofErr w:type="spellEnd"/>
            <w:ins w:id="1327" w:author="bmccolgan5" w:date="2012-09-21T14:27:00Z">
              <w:r>
                <w:t xml:space="preserve"> </w:t>
              </w:r>
            </w:ins>
            <w:del w:id="1328" w:author="bmccolgan5" w:date="2012-09-21T14:28:00Z">
              <w:r w:rsidR="00B45F6D" w:rsidRPr="006A5C3F" w:rsidDel="00F30376">
                <w:delText>Supported by network: 2G, 3G, HSPA, Wi-Fi</w:delText>
              </w:r>
            </w:del>
          </w:p>
          <w:p w:rsidR="00C46177" w:rsidRDefault="00B45F6D">
            <w:pPr>
              <w:pStyle w:val="TestText"/>
              <w:numPr>
                <w:ilvl w:val="0"/>
                <w:numId w:val="7"/>
              </w:numPr>
              <w:rPr>
                <w:del w:id="1329" w:author="bmccolgan5" w:date="2012-09-21T14:28:00Z"/>
                <w:b/>
              </w:rPr>
              <w:pPrChange w:id="1330" w:author="bmccolgan5" w:date="2012-09-24T15:10:00Z">
                <w:pPr>
                  <w:pStyle w:val="TestText"/>
                  <w:numPr>
                    <w:numId w:val="31"/>
                  </w:numPr>
                  <w:ind w:left="720" w:hanging="360"/>
                  <w:jc w:val="center"/>
                </w:pPr>
              </w:pPrChange>
            </w:pPr>
            <w:del w:id="1331" w:author="bmccolgan5" w:date="2012-09-21T14:28:00Z">
              <w:r w:rsidDel="00F30376">
                <w:delText>Both clients are RCS-e registered</w:delText>
              </w:r>
            </w:del>
          </w:p>
          <w:p w:rsidR="00C46177" w:rsidRDefault="00B45F6D">
            <w:pPr>
              <w:pStyle w:val="TestText"/>
              <w:numPr>
                <w:ilvl w:val="0"/>
                <w:numId w:val="7"/>
              </w:numPr>
              <w:rPr>
                <w:b/>
              </w:rPr>
              <w:pPrChange w:id="1332" w:author="bmccolgan5" w:date="2012-09-24T15:10:00Z">
                <w:pPr>
                  <w:pStyle w:val="KeinLeerraum"/>
                  <w:numPr>
                    <w:numId w:val="31"/>
                  </w:numPr>
                  <w:spacing w:before="120" w:after="180"/>
                  <w:ind w:left="720" w:hanging="360"/>
                  <w:jc w:val="center"/>
                </w:pPr>
              </w:pPrChange>
            </w:pPr>
            <w:del w:id="1333" w:author="bmccolgan5" w:date="2012-09-21T14:28:00Z">
              <w:r w:rsidDel="00F30376">
                <w:delText>Both clients are on 3G, HSPA or Wi-Fi data coverage</w:delText>
              </w:r>
            </w:del>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Test Procedure</w:t>
            </w:r>
          </w:p>
        </w:tc>
        <w:tc>
          <w:tcPr>
            <w:tcW w:w="6408" w:type="dxa"/>
            <w:shd w:val="clear" w:color="auto" w:fill="FFFFCC"/>
          </w:tcPr>
          <w:p w:rsidR="00C46177" w:rsidRDefault="008662F8">
            <w:pPr>
              <w:pStyle w:val="TestText-Num-restart"/>
              <w:numPr>
                <w:ilvl w:val="0"/>
                <w:numId w:val="70"/>
              </w:numPr>
              <w:rPr>
                <w:ins w:id="1334" w:author="bmccolgan5" w:date="2012-09-21T14:33:00Z"/>
                <w:b/>
              </w:rPr>
              <w:pPrChange w:id="1335" w:author="bmccolgan5" w:date="2012-09-21T14:29:00Z">
                <w:pPr>
                  <w:numPr>
                    <w:numId w:val="39"/>
                  </w:numPr>
                  <w:ind w:left="720" w:hanging="360"/>
                  <w:jc w:val="center"/>
                </w:pPr>
              </w:pPrChange>
            </w:pPr>
            <w:ins w:id="1336" w:author="bmccolgan5" w:date="2012-09-21T14:32:00Z">
              <w:r>
                <w:t xml:space="preserve">User A </w:t>
              </w:r>
              <w:proofErr w:type="spellStart"/>
              <w:r>
                <w:t>selects</w:t>
              </w:r>
              <w:proofErr w:type="spellEnd"/>
              <w:r>
                <w:t xml:space="preserve"> User B to </w:t>
              </w:r>
              <w:proofErr w:type="spellStart"/>
              <w:r>
                <w:t>engage</w:t>
              </w:r>
              <w:proofErr w:type="spellEnd"/>
              <w:r>
                <w:t xml:space="preserve"> </w:t>
              </w:r>
              <w:proofErr w:type="gramStart"/>
              <w:r>
                <w:t>in a</w:t>
              </w:r>
              <w:proofErr w:type="gramEnd"/>
              <w:r>
                <w:t xml:space="preserve"> 1-to-1 chat</w:t>
              </w:r>
            </w:ins>
          </w:p>
          <w:p w:rsidR="00C46177" w:rsidRDefault="008662F8">
            <w:pPr>
              <w:pStyle w:val="TestText-Num-restart"/>
              <w:numPr>
                <w:ilvl w:val="0"/>
                <w:numId w:val="70"/>
              </w:numPr>
              <w:rPr>
                <w:ins w:id="1337" w:author="bmccolgan5" w:date="2012-09-21T14:32:00Z"/>
                <w:b/>
              </w:rPr>
              <w:pPrChange w:id="1338" w:author="bmccolgan5" w:date="2012-09-21T14:29:00Z">
                <w:pPr>
                  <w:numPr>
                    <w:numId w:val="39"/>
                  </w:numPr>
                  <w:ind w:left="720" w:hanging="360"/>
                  <w:jc w:val="center"/>
                </w:pPr>
              </w:pPrChange>
            </w:pPr>
            <w:ins w:id="1339" w:author="bmccolgan5" w:date="2012-09-21T14:33:00Z">
              <w:r>
                <w:t xml:space="preserve">An </w:t>
              </w:r>
              <w:proofErr w:type="spellStart"/>
              <w:r>
                <w:t>empty</w:t>
              </w:r>
              <w:proofErr w:type="spellEnd"/>
              <w:r>
                <w:t xml:space="preserve"> </w:t>
              </w:r>
            </w:ins>
            <w:proofErr w:type="spellStart"/>
            <w:ins w:id="1340" w:author="bmccolgan5" w:date="2012-09-21T14:34:00Z">
              <w:r>
                <w:t>message</w:t>
              </w:r>
              <w:proofErr w:type="spellEnd"/>
              <w:r>
                <w:t xml:space="preserve"> </w:t>
              </w:r>
              <w:proofErr w:type="spellStart"/>
              <w:r>
                <w:t>composer</w:t>
              </w:r>
              <w:proofErr w:type="spellEnd"/>
              <w:r>
                <w:t xml:space="preserve"> UX </w:t>
              </w:r>
              <w:proofErr w:type="spellStart"/>
              <w:r>
                <w:t>element</w:t>
              </w:r>
              <w:proofErr w:type="spellEnd"/>
              <w:r>
                <w:t xml:space="preserve"> </w:t>
              </w:r>
              <w:proofErr w:type="spellStart"/>
              <w:r>
                <w:t>is</w:t>
              </w:r>
              <w:proofErr w:type="spellEnd"/>
              <w:r>
                <w:t xml:space="preserve"> </w:t>
              </w:r>
              <w:proofErr w:type="spellStart"/>
              <w:r>
                <w:t>provided</w:t>
              </w:r>
              <w:proofErr w:type="spellEnd"/>
              <w:r>
                <w:t xml:space="preserve"> to </w:t>
              </w:r>
            </w:ins>
            <w:ins w:id="1341" w:author="bmccolgan5" w:date="2012-09-21T14:33:00Z">
              <w:r>
                <w:t xml:space="preserve">User </w:t>
              </w:r>
              <w:proofErr w:type="gramStart"/>
              <w:r>
                <w:t>A</w:t>
              </w:r>
            </w:ins>
            <w:proofErr w:type="gramEnd"/>
          </w:p>
          <w:p w:rsidR="00C46177" w:rsidRDefault="008662F8">
            <w:pPr>
              <w:pStyle w:val="TestText-Num-restart"/>
              <w:numPr>
                <w:ilvl w:val="0"/>
                <w:numId w:val="70"/>
              </w:numPr>
              <w:rPr>
                <w:ins w:id="1342" w:author="bmccolgan5" w:date="2012-09-21T14:30:00Z"/>
                <w:b/>
              </w:rPr>
              <w:pPrChange w:id="1343" w:author="bmccolgan5" w:date="2012-09-21T14:29:00Z">
                <w:pPr>
                  <w:numPr>
                    <w:numId w:val="39"/>
                  </w:numPr>
                  <w:ind w:left="720" w:hanging="360"/>
                  <w:jc w:val="center"/>
                </w:pPr>
              </w:pPrChange>
            </w:pPr>
            <w:proofErr w:type="gramStart"/>
            <w:ins w:id="1344" w:author="bmccolgan5" w:date="2012-09-21T14:30:00Z">
              <w:r>
                <w:t>User A</w:t>
              </w:r>
              <w:r w:rsidRPr="006A5C3F">
                <w:t xml:space="preserve"> </w:t>
              </w:r>
              <w:proofErr w:type="spellStart"/>
              <w:r w:rsidRPr="006A5C3F">
                <w:t>t</w:t>
              </w:r>
              <w:r>
                <w:t>yp</w:t>
              </w:r>
            </w:ins>
            <w:ins w:id="1345" w:author="bmccolgan5" w:date="2012-09-21T14:31:00Z">
              <w:r>
                <w:t>es</w:t>
              </w:r>
            </w:ins>
            <w:proofErr w:type="spellEnd"/>
            <w:ins w:id="1346" w:author="bmccolgan5" w:date="2012-09-21T14:30:00Z">
              <w:r>
                <w:t xml:space="preserve"> </w:t>
              </w:r>
            </w:ins>
            <w:ins w:id="1347" w:author="bmccolgan5" w:date="2012-09-21T14:31:00Z">
              <w:r>
                <w:t xml:space="preserve">a chat </w:t>
              </w:r>
              <w:proofErr w:type="spellStart"/>
              <w:r>
                <w:t>message</w:t>
              </w:r>
              <w:proofErr w:type="spellEnd"/>
              <w:r>
                <w:t xml:space="preserve"> </w:t>
              </w:r>
            </w:ins>
            <w:ins w:id="1348" w:author="bmccolgan5" w:date="2012-09-21T14:34:00Z">
              <w:r>
                <w:t xml:space="preserve">to User B in the </w:t>
              </w:r>
              <w:proofErr w:type="spellStart"/>
              <w:r>
                <w:t>message</w:t>
              </w:r>
              <w:proofErr w:type="spellEnd"/>
              <w:r>
                <w:t xml:space="preserve"> </w:t>
              </w:r>
              <w:proofErr w:type="spellStart"/>
              <w:r>
                <w:t>composer</w:t>
              </w:r>
              <w:proofErr w:type="spellEnd"/>
              <w:r>
                <w:t xml:space="preserve"> </w:t>
              </w:r>
            </w:ins>
            <w:proofErr w:type="gramEnd"/>
          </w:p>
          <w:p w:rsidR="00C46177" w:rsidRDefault="00B45F6D">
            <w:pPr>
              <w:pStyle w:val="TestText-Num-restart"/>
              <w:numPr>
                <w:ilvl w:val="0"/>
                <w:numId w:val="70"/>
              </w:numPr>
              <w:rPr>
                <w:ins w:id="1349" w:author="bmccolgan5" w:date="2012-09-21T14:31:00Z"/>
              </w:rPr>
              <w:pPrChange w:id="1350" w:author="bmccolgan5" w:date="2012-09-21T14:29:00Z">
                <w:pPr>
                  <w:numPr>
                    <w:numId w:val="39"/>
                  </w:numPr>
                  <w:ind w:left="720" w:hanging="360"/>
                </w:pPr>
              </w:pPrChange>
            </w:pPr>
            <w:r w:rsidRPr="006A5C3F">
              <w:t xml:space="preserve">User A </w:t>
            </w:r>
            <w:proofErr w:type="spellStart"/>
            <w:ins w:id="1351" w:author="bmccolgan5" w:date="2012-09-21T14:31:00Z">
              <w:r w:rsidR="008662F8">
                <w:t>initiates</w:t>
              </w:r>
              <w:proofErr w:type="spellEnd"/>
              <w:r w:rsidR="008662F8">
                <w:t xml:space="preserve"> </w:t>
              </w:r>
              <w:proofErr w:type="spellStart"/>
              <w:r w:rsidR="008662F8">
                <w:t>transmission</w:t>
              </w:r>
              <w:proofErr w:type="spellEnd"/>
              <w:r w:rsidR="008662F8">
                <w:t xml:space="preserve"> of the first </w:t>
              </w:r>
            </w:ins>
            <w:ins w:id="1352" w:author="bmccolgan5" w:date="2012-09-21T14:34:00Z">
              <w:r w:rsidR="008662F8">
                <w:t xml:space="preserve">1-to-1 </w:t>
              </w:r>
            </w:ins>
            <w:ins w:id="1353" w:author="bmccolgan5" w:date="2012-09-21T14:31:00Z">
              <w:r w:rsidR="008662F8">
                <w:t xml:space="preserve">chat </w:t>
              </w:r>
              <w:proofErr w:type="spellStart"/>
              <w:r w:rsidR="008662F8">
                <w:t>message</w:t>
              </w:r>
              <w:proofErr w:type="spellEnd"/>
              <w:r w:rsidR="008662F8">
                <w:t xml:space="preserve"> (</w:t>
              </w:r>
              <w:proofErr w:type="spellStart"/>
              <w:proofErr w:type="gramStart"/>
              <w:r w:rsidR="008662F8">
                <w:t>e.g</w:t>
              </w:r>
            </w:ins>
            <w:proofErr w:type="spellEnd"/>
            <w:proofErr w:type="gramEnd"/>
            <w:ins w:id="1354" w:author="bpatel" w:date="2012-09-21T16:10:00Z">
              <w:r w:rsidR="00A11CF4">
                <w:t>,</w:t>
              </w:r>
            </w:ins>
            <w:ins w:id="1355" w:author="bmccolgan5" w:date="2012-09-21T14:31:00Z">
              <w:r w:rsidR="008662F8">
                <w:t xml:space="preserve">. </w:t>
              </w:r>
            </w:ins>
            <w:ins w:id="1356" w:author="bmccolgan5" w:date="2012-09-21T14:35:00Z">
              <w:r w:rsidR="008662F8">
                <w:t xml:space="preserve">by </w:t>
              </w:r>
            </w:ins>
            <w:proofErr w:type="spellStart"/>
            <w:ins w:id="1357" w:author="bmccolgan5" w:date="2012-09-21T14:31:00Z">
              <w:r w:rsidR="008662F8">
                <w:t>push</w:t>
              </w:r>
            </w:ins>
            <w:ins w:id="1358" w:author="bmccolgan5" w:date="2012-09-21T14:35:00Z">
              <w:r w:rsidR="008662F8">
                <w:t>ing</w:t>
              </w:r>
              <w:proofErr w:type="spellEnd"/>
              <w:r w:rsidR="008662F8">
                <w:t xml:space="preserve"> the</w:t>
              </w:r>
            </w:ins>
            <w:ins w:id="1359" w:author="bmccolgan5" w:date="2012-09-21T14:31:00Z">
              <w:r w:rsidR="008662F8">
                <w:t xml:space="preserve"> </w:t>
              </w:r>
            </w:ins>
            <w:ins w:id="1360" w:author="bmccolgan5" w:date="2012-09-21T14:35:00Z">
              <w:r w:rsidR="008662F8">
                <w:t>‘</w:t>
              </w:r>
            </w:ins>
            <w:proofErr w:type="spellStart"/>
            <w:ins w:id="1361" w:author="bmccolgan5" w:date="2012-09-21T14:31:00Z">
              <w:r w:rsidR="008662F8">
                <w:t>send</w:t>
              </w:r>
            </w:ins>
            <w:proofErr w:type="spellEnd"/>
            <w:ins w:id="1362" w:author="bmccolgan5" w:date="2012-09-21T14:35:00Z">
              <w:r w:rsidR="008662F8">
                <w:t>’</w:t>
              </w:r>
            </w:ins>
            <w:ins w:id="1363" w:author="bmccolgan5" w:date="2012-09-21T14:31:00Z">
              <w:r w:rsidR="008662F8">
                <w:t xml:space="preserve"> </w:t>
              </w:r>
              <w:proofErr w:type="spellStart"/>
              <w:r w:rsidR="008662F8">
                <w:t>button</w:t>
              </w:r>
              <w:proofErr w:type="spellEnd"/>
              <w:r w:rsidR="008662F8">
                <w:t xml:space="preserve"> </w:t>
              </w:r>
            </w:ins>
            <w:proofErr w:type="spellStart"/>
            <w:ins w:id="1364" w:author="bmccolgan5" w:date="2012-09-21T14:35:00Z">
              <w:r w:rsidR="008662F8">
                <w:t>next</w:t>
              </w:r>
              <w:proofErr w:type="spellEnd"/>
              <w:r w:rsidR="008662F8">
                <w:t xml:space="preserve"> to </w:t>
              </w:r>
              <w:proofErr w:type="spellStart"/>
              <w:r w:rsidR="008662F8">
                <w:t>message</w:t>
              </w:r>
              <w:proofErr w:type="spellEnd"/>
              <w:r w:rsidR="008662F8">
                <w:t xml:space="preserve"> </w:t>
              </w:r>
              <w:proofErr w:type="spellStart"/>
              <w:r w:rsidR="008662F8">
                <w:t>composer</w:t>
              </w:r>
            </w:ins>
            <w:proofErr w:type="spellEnd"/>
            <w:ins w:id="1365" w:author="bmccolgan5" w:date="2012-09-21T14:31:00Z">
              <w:r w:rsidR="008662F8">
                <w:t xml:space="preserve"> UX </w:t>
              </w:r>
              <w:proofErr w:type="spellStart"/>
              <w:r w:rsidR="008662F8">
                <w:t>element</w:t>
              </w:r>
              <w:proofErr w:type="spellEnd"/>
              <w:r w:rsidR="008662F8">
                <w:t>)</w:t>
              </w:r>
            </w:ins>
          </w:p>
          <w:p w:rsidR="00C46177" w:rsidRDefault="008662F8">
            <w:pPr>
              <w:pStyle w:val="TestText-Num-restart"/>
              <w:numPr>
                <w:ilvl w:val="0"/>
                <w:numId w:val="70"/>
              </w:numPr>
              <w:rPr>
                <w:del w:id="1366" w:author="bmccolgan5" w:date="2012-09-21T14:38:00Z"/>
              </w:rPr>
              <w:pPrChange w:id="1367" w:author="bmccolgan5" w:date="2012-09-21T14:29:00Z">
                <w:pPr>
                  <w:numPr>
                    <w:numId w:val="39"/>
                  </w:numPr>
                  <w:ind w:left="720" w:hanging="360"/>
                </w:pPr>
              </w:pPrChange>
            </w:pPr>
            <w:ins w:id="1368" w:author="bmccolgan5" w:date="2012-09-21T14:31:00Z">
              <w:r>
                <w:t xml:space="preserve">A </w:t>
              </w:r>
            </w:ins>
            <w:del w:id="1369" w:author="bmccolgan5" w:date="2012-09-21T14:32:00Z">
              <w:r w:rsidR="00B45F6D" w:rsidRPr="006A5C3F" w:rsidDel="008662F8">
                <w:delText xml:space="preserve">sends </w:delText>
              </w:r>
            </w:del>
            <w:ins w:id="1370" w:author="bmccolgan5" w:date="2012-09-21T14:29:00Z">
              <w:r w:rsidR="00777E8A">
                <w:t>1-to-1</w:t>
              </w:r>
            </w:ins>
            <w:r w:rsidR="00B45F6D" w:rsidRPr="006A5C3F">
              <w:t xml:space="preserve">chat </w:t>
            </w:r>
            <w:proofErr w:type="spellStart"/>
            <w:r w:rsidR="00B45F6D" w:rsidRPr="006A5C3F">
              <w:t>invitation</w:t>
            </w:r>
            <w:proofErr w:type="spellEnd"/>
            <w:r w:rsidR="00B45F6D" w:rsidRPr="006A5C3F">
              <w:t xml:space="preserve"> </w:t>
            </w:r>
            <w:proofErr w:type="spellStart"/>
            <w:ins w:id="1371" w:author="bmccolgan5" w:date="2012-09-21T14:35:00Z">
              <w:r>
                <w:t>is</w:t>
              </w:r>
              <w:proofErr w:type="spellEnd"/>
              <w:r>
                <w:t xml:space="preserve"> </w:t>
              </w:r>
            </w:ins>
            <w:proofErr w:type="spellStart"/>
            <w:ins w:id="1372" w:author="bmccolgan5" w:date="2012-09-21T14:32:00Z">
              <w:r>
                <w:t>sent</w:t>
              </w:r>
              <w:proofErr w:type="spellEnd"/>
              <w:r>
                <w:t xml:space="preserve"> from User A </w:t>
              </w:r>
            </w:ins>
            <w:r w:rsidR="00B45F6D" w:rsidRPr="006A5C3F">
              <w:t xml:space="preserve">to </w:t>
            </w:r>
            <w:del w:id="1373" w:author="bmccolgan5" w:date="2012-09-21T14:32:00Z">
              <w:r w:rsidR="00B45F6D" w:rsidRPr="006A5C3F" w:rsidDel="008662F8">
                <w:delText>U</w:delText>
              </w:r>
            </w:del>
            <w:del w:id="1374" w:author="bmccolgan5" w:date="2012-09-21T14:35:00Z">
              <w:r w:rsidR="00B45F6D" w:rsidRPr="006A5C3F" w:rsidDel="008662F8">
                <w:delText xml:space="preserve">ser </w:delText>
              </w:r>
            </w:del>
            <w:r w:rsidR="00B45F6D" w:rsidRPr="006A5C3F">
              <w:t xml:space="preserve">B </w:t>
            </w:r>
            <w:del w:id="1375" w:author="bmccolgan5" w:date="2012-09-21T14:35:00Z">
              <w:r w:rsidR="00B45F6D" w:rsidDel="008662F8">
                <w:delText>from address book</w:delText>
              </w:r>
            </w:del>
          </w:p>
          <w:p w:rsidR="00C46177" w:rsidRDefault="00B45F6D">
            <w:pPr>
              <w:pStyle w:val="TestText-Num-restart"/>
              <w:numPr>
                <w:ilvl w:val="0"/>
                <w:numId w:val="70"/>
              </w:numPr>
              <w:rPr>
                <w:del w:id="1376" w:author="bmccolgan5" w:date="2012-09-21T14:38:00Z"/>
              </w:rPr>
              <w:pPrChange w:id="1377" w:author="bmccolgan5" w:date="2012-09-21T14:38:00Z">
                <w:pPr>
                  <w:numPr>
                    <w:numId w:val="39"/>
                  </w:numPr>
                  <w:ind w:left="720" w:hanging="360"/>
                </w:pPr>
              </w:pPrChange>
            </w:pPr>
            <w:del w:id="1378" w:author="bmccolgan5" w:date="2012-09-21T14:38:00Z">
              <w:r w:rsidRPr="006A5C3F" w:rsidDel="00786F8E">
                <w:delText xml:space="preserve">User B </w:delText>
              </w:r>
            </w:del>
            <w:del w:id="1379" w:author="bmccolgan5" w:date="2012-09-21T14:36:00Z">
              <w:r w:rsidRPr="006A5C3F" w:rsidDel="003D5F89">
                <w:delText>accepts invitation</w:delText>
              </w:r>
            </w:del>
          </w:p>
          <w:p w:rsidR="00C46177" w:rsidRDefault="00B45F6D">
            <w:pPr>
              <w:pStyle w:val="TestText-Num-restart"/>
              <w:numPr>
                <w:ilvl w:val="0"/>
                <w:numId w:val="70"/>
              </w:numPr>
              <w:pPrChange w:id="1380" w:author="bmccolgan5" w:date="2012-09-21T14:38:00Z">
                <w:pPr>
                  <w:numPr>
                    <w:numId w:val="39"/>
                  </w:numPr>
                  <w:ind w:left="720" w:hanging="360"/>
                </w:pPr>
              </w:pPrChange>
            </w:pPr>
            <w:del w:id="1381" w:author="bmccolgan5" w:date="2012-09-21T14:38:00Z">
              <w:r w:rsidDel="003D5F89">
                <w:delText>User A</w:delText>
              </w:r>
              <w:r w:rsidRPr="006A5C3F" w:rsidDel="003D5F89">
                <w:delText xml:space="preserve"> </w:delText>
              </w:r>
            </w:del>
            <w:del w:id="1382" w:author="bmccolgan5" w:date="2012-09-21T14:29:00Z">
              <w:r w:rsidRPr="006A5C3F" w:rsidDel="00777E8A">
                <w:delText xml:space="preserve">start </w:delText>
              </w:r>
            </w:del>
            <w:del w:id="1383" w:author="bmccolgan5" w:date="2012-09-21T14:38:00Z">
              <w:r w:rsidRPr="006A5C3F" w:rsidDel="003D5F89">
                <w:delText>typing to start the chat session</w:delText>
              </w:r>
            </w:del>
            <w:del w:id="1384" w:author="bmccolgan5" w:date="2012-09-21T14:30:00Z">
              <w:r w:rsidRPr="006A5C3F" w:rsidDel="008662F8">
                <w:delText>.</w:delText>
              </w:r>
            </w:del>
            <w:del w:id="1385" w:author="bmccolgan5" w:date="2012-09-21T14:38:00Z">
              <w:r w:rsidRPr="006A5C3F" w:rsidDel="003D5F89">
                <w:delText xml:space="preserve"> </w:delText>
              </w:r>
            </w:del>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Pass-Criteria</w:t>
            </w:r>
          </w:p>
        </w:tc>
        <w:tc>
          <w:tcPr>
            <w:tcW w:w="6408" w:type="dxa"/>
            <w:shd w:val="clear" w:color="auto" w:fill="FFFFCC"/>
          </w:tcPr>
          <w:p w:rsidR="00F410E3" w:rsidRPr="00F410E3" w:rsidRDefault="003D253A">
            <w:pPr>
              <w:pStyle w:val="TestText-Num-restart"/>
              <w:numPr>
                <w:ilvl w:val="0"/>
                <w:numId w:val="74"/>
              </w:numPr>
              <w:rPr>
                <w:ins w:id="1386" w:author="bmccolgan5" w:date="2012-09-24T15:24:00Z"/>
                <w:rFonts w:ascii="Arial" w:hAnsi="Arial"/>
                <w:b/>
                <w:sz w:val="32"/>
                <w:rPrChange w:id="1387" w:author="bmccolgan5" w:date="2012-09-24T15:24:00Z">
                  <w:rPr>
                    <w:ins w:id="1388" w:author="bmccolgan5" w:date="2012-09-24T15:24:00Z"/>
                  </w:rPr>
                </w:rPrChange>
              </w:rPr>
              <w:pPrChange w:id="1389" w:author="bmccolgan5" w:date="2012-09-24T15:12:00Z">
                <w:pPr>
                  <w:keepNext/>
                  <w:numPr>
                    <w:ilvl w:val="1"/>
                    <w:numId w:val="2"/>
                  </w:numPr>
                  <w:tabs>
                    <w:tab w:val="num" w:pos="864"/>
                    <w:tab w:val="right" w:pos="9634"/>
                  </w:tabs>
                  <w:ind w:left="864" w:hanging="864"/>
                  <w:outlineLvl w:val="1"/>
                </w:pPr>
              </w:pPrChange>
            </w:pPr>
            <w:ins w:id="1390" w:author="bmccolgan5" w:date="2012-09-24T15:11:00Z">
              <w:r w:rsidRPr="003D253A">
                <w:t xml:space="preserve">User B </w:t>
              </w:r>
            </w:ins>
            <w:proofErr w:type="spellStart"/>
            <w:ins w:id="1391" w:author="bmccolgan5" w:date="2012-09-24T15:25:00Z">
              <w:r w:rsidR="00F410E3">
                <w:t>may</w:t>
              </w:r>
              <w:proofErr w:type="spellEnd"/>
              <w:r w:rsidR="00F410E3">
                <w:t xml:space="preserve"> </w:t>
              </w:r>
            </w:ins>
            <w:proofErr w:type="spellStart"/>
            <w:ins w:id="1392" w:author="bmccolgan5" w:date="2012-09-24T15:11:00Z">
              <w:r w:rsidRPr="003D253A">
                <w:t>see</w:t>
              </w:r>
            </w:ins>
            <w:proofErr w:type="spellEnd"/>
            <w:ins w:id="1393" w:author="bmccolgan5" w:date="2012-09-24T15:26:00Z">
              <w:r w:rsidR="00F410E3">
                <w:t xml:space="preserve"> </w:t>
              </w:r>
            </w:ins>
            <w:ins w:id="1394" w:author="bmccolgan5" w:date="2012-09-24T15:24:00Z">
              <w:r w:rsidR="00F410E3">
                <w:t xml:space="preserve">User A </w:t>
              </w:r>
              <w:proofErr w:type="spellStart"/>
              <w:r w:rsidR="00F410E3">
                <w:t>typing</w:t>
              </w:r>
              <w:proofErr w:type="spellEnd"/>
              <w:r w:rsidR="00F410E3">
                <w:t xml:space="preserve"> </w:t>
              </w:r>
            </w:ins>
            <w:ins w:id="1395" w:author="bmccolgan5" w:date="2012-09-24T15:25:00Z">
              <w:r w:rsidR="00F410E3">
                <w:t xml:space="preserve">via </w:t>
              </w:r>
            </w:ins>
            <w:ins w:id="1396" w:author="bmccolgan5" w:date="2012-09-24T15:24:00Z">
              <w:r w:rsidR="00F410E3">
                <w:t xml:space="preserve">the </w:t>
              </w:r>
            </w:ins>
            <w:ins w:id="1397" w:author="bmccolgan5" w:date="2012-09-24T15:25:00Z">
              <w:r w:rsidR="00F410E3">
                <w:t>“</w:t>
              </w:r>
              <w:proofErr w:type="spellStart"/>
              <w:r w:rsidR="00F410E3">
                <w:t>Is</w:t>
              </w:r>
              <w:proofErr w:type="spellEnd"/>
              <w:r w:rsidR="00F410E3">
                <w:t xml:space="preserve"> </w:t>
              </w:r>
              <w:proofErr w:type="spellStart"/>
              <w:r w:rsidR="00F410E3">
                <w:t>Composing</w:t>
              </w:r>
              <w:proofErr w:type="spellEnd"/>
              <w:r w:rsidR="00F410E3">
                <w:t xml:space="preserve">” </w:t>
              </w:r>
              <w:proofErr w:type="spellStart"/>
              <w:proofErr w:type="gramStart"/>
              <w:r w:rsidR="00F410E3">
                <w:t>feature</w:t>
              </w:r>
            </w:ins>
            <w:proofErr w:type="spellEnd"/>
            <w:proofErr w:type="gramEnd"/>
            <w:ins w:id="1398" w:author="bmccolgan5" w:date="2012-09-24T15:11:00Z">
              <w:r w:rsidRPr="003D253A">
                <w:t xml:space="preserve"> </w:t>
              </w:r>
            </w:ins>
          </w:p>
          <w:p w:rsidR="00C46177" w:rsidRDefault="00F410E3">
            <w:pPr>
              <w:pStyle w:val="TestText-Num-restart"/>
              <w:numPr>
                <w:ilvl w:val="0"/>
                <w:numId w:val="74"/>
              </w:numPr>
              <w:rPr>
                <w:rFonts w:ascii="Arial" w:hAnsi="Arial"/>
                <w:b/>
                <w:sz w:val="32"/>
              </w:rPr>
              <w:pPrChange w:id="1399" w:author="bmccolgan5" w:date="2012-09-24T15:12:00Z">
                <w:pPr>
                  <w:keepNext/>
                  <w:numPr>
                    <w:ilvl w:val="1"/>
                    <w:numId w:val="2"/>
                  </w:numPr>
                  <w:tabs>
                    <w:tab w:val="num" w:pos="864"/>
                    <w:tab w:val="right" w:pos="9634"/>
                  </w:tabs>
                  <w:ind w:left="864" w:hanging="864"/>
                  <w:outlineLvl w:val="1"/>
                </w:pPr>
              </w:pPrChange>
            </w:pPr>
            <w:ins w:id="1400" w:author="bmccolgan5" w:date="2012-09-24T15:25:00Z">
              <w:r>
                <w:t xml:space="preserve">User B </w:t>
              </w:r>
              <w:proofErr w:type="spellStart"/>
              <w:r>
                <w:t>sees</w:t>
              </w:r>
              <w:proofErr w:type="spellEnd"/>
              <w:r>
                <w:t xml:space="preserve"> </w:t>
              </w:r>
            </w:ins>
            <w:ins w:id="1401" w:author="bmccolgan5" w:date="2012-09-24T15:11:00Z">
              <w:r w:rsidR="003D253A" w:rsidRPr="003D253A">
                <w:t xml:space="preserve">a </w:t>
              </w:r>
              <w:proofErr w:type="spellStart"/>
              <w:r w:rsidR="003D253A" w:rsidRPr="003D253A">
                <w:t>notification</w:t>
              </w:r>
              <w:proofErr w:type="spellEnd"/>
              <w:r w:rsidR="003D253A" w:rsidRPr="003D253A">
                <w:t xml:space="preserve"> from User A on </w:t>
              </w:r>
              <w:proofErr w:type="spellStart"/>
              <w:r w:rsidR="003D253A" w:rsidRPr="003D253A">
                <w:t>their</w:t>
              </w:r>
              <w:proofErr w:type="spellEnd"/>
              <w:r w:rsidR="003D253A" w:rsidRPr="003D253A">
                <w:t xml:space="preserve"> </w:t>
              </w:r>
              <w:proofErr w:type="spellStart"/>
              <w:r w:rsidR="003D253A" w:rsidRPr="003D253A">
                <w:t>handset</w:t>
              </w:r>
              <w:proofErr w:type="spellEnd"/>
              <w:r w:rsidR="003D253A" w:rsidRPr="003D253A">
                <w:t xml:space="preserve"> (e.g. </w:t>
              </w:r>
              <w:proofErr w:type="spellStart"/>
              <w:r w:rsidR="003D253A" w:rsidRPr="003D253A">
                <w:t>notification</w:t>
              </w:r>
              <w:proofErr w:type="spellEnd"/>
              <w:r w:rsidR="003D253A" w:rsidRPr="003D253A">
                <w:t xml:space="preserve"> bar)</w:t>
              </w:r>
            </w:ins>
            <w:del w:id="1402" w:author="bmccolgan5" w:date="2012-09-21T14:40:00Z">
              <w:r w:rsidR="00B45F6D" w:rsidRPr="006A5C3F" w:rsidDel="00DD66D5">
                <w:delText xml:space="preserve">1. </w:delText>
              </w:r>
            </w:del>
            <w:del w:id="1403" w:author="bmccolgan5" w:date="2012-09-21T14:43:00Z">
              <w:r w:rsidR="00B45F6D" w:rsidRPr="006A5C3F" w:rsidDel="00450B48">
                <w:delText>User B see</w:delText>
              </w:r>
              <w:r w:rsidR="00B45F6D" w:rsidDel="00450B48">
                <w:delText>s</w:delText>
              </w:r>
              <w:r w:rsidR="00B45F6D" w:rsidRPr="006A5C3F" w:rsidDel="00450B48">
                <w:delText xml:space="preserve"> </w:delText>
              </w:r>
            </w:del>
            <w:del w:id="1404" w:author="bmccolgan5" w:date="2012-09-21T14:38:00Z">
              <w:r w:rsidR="00B45F6D" w:rsidDel="00786F8E">
                <w:delText>the invitation</w:delText>
              </w:r>
              <w:r w:rsidR="00B45F6D" w:rsidRPr="006A5C3F" w:rsidDel="00786F8E">
                <w:delText xml:space="preserve"> from </w:delText>
              </w:r>
              <w:r w:rsidR="00B45F6D" w:rsidDel="00786F8E">
                <w:delText>u</w:delText>
              </w:r>
            </w:del>
            <w:del w:id="1405" w:author="bmccolgan5" w:date="2012-09-21T14:43:00Z">
              <w:r w:rsidR="00B45F6D" w:rsidDel="00450B48">
                <w:delText xml:space="preserve">ser </w:delText>
              </w:r>
              <w:r w:rsidR="00B45F6D" w:rsidRPr="006A5C3F" w:rsidDel="00450B48">
                <w:delText xml:space="preserve">A in </w:delText>
              </w:r>
            </w:del>
            <w:del w:id="1406" w:author="bmccolgan5" w:date="2012-09-21T14:40:00Z">
              <w:r w:rsidR="00B45F6D" w:rsidRPr="006A5C3F" w:rsidDel="00DD66D5">
                <w:delText>the notification bar</w:delText>
              </w:r>
            </w:del>
            <w:del w:id="1407" w:author="bmccolgan5" w:date="2012-09-21T14:42:00Z">
              <w:r w:rsidR="00B45F6D" w:rsidRPr="006A5C3F" w:rsidDel="00DD66D5">
                <w:br/>
              </w:r>
              <w:r w:rsidR="00B45F6D" w:rsidRPr="006A5C3F" w:rsidDel="00DD66D5">
                <w:br/>
              </w:r>
              <w:r w:rsidR="00B45F6D" w:rsidDel="00DD66D5">
                <w:delText>2</w:delText>
              </w:r>
              <w:r w:rsidR="00B45F6D" w:rsidRPr="006A5C3F" w:rsidDel="00DD66D5">
                <w:delText>. User A see</w:delText>
              </w:r>
              <w:r w:rsidR="00B45F6D" w:rsidDel="00DD66D5">
                <w:delText>s</w:delText>
              </w:r>
              <w:r w:rsidR="00B45F6D" w:rsidRPr="006A5C3F" w:rsidDel="00DD66D5">
                <w:delText xml:space="preserve"> the message first as delivered and once </w:delText>
              </w:r>
              <w:r w:rsidR="00B45F6D" w:rsidDel="00DD66D5">
                <w:delText xml:space="preserve">user </w:delText>
              </w:r>
              <w:r w:rsidR="00B45F6D" w:rsidRPr="006A5C3F" w:rsidDel="00DD66D5">
                <w:delText xml:space="preserve">B opens the chat window as displayed </w:delText>
              </w:r>
            </w:del>
          </w:p>
        </w:tc>
      </w:tr>
    </w:tbl>
    <w:p w:rsidR="00B45F6D" w:rsidDel="00175D20" w:rsidRDefault="00B45F6D" w:rsidP="00B45F6D">
      <w:pPr>
        <w:pStyle w:val="Beschriftung"/>
        <w:keepNext/>
        <w:rPr>
          <w:del w:id="1408" w:author="Fritz, Kay, Vodafone DE" w:date="2012-09-25T16:14:00Z"/>
          <w:bCs/>
        </w:rPr>
      </w:pPr>
      <w:del w:id="1409" w:author="Fritz, Kay, Vodafone DE" w:date="2012-09-25T16:14:00Z">
        <w:r w:rsidDel="00175D20">
          <w:delText xml:space="preserve">Table </w:delText>
        </w:r>
        <w:r w:rsidR="005E29C2" w:rsidDel="00175D20">
          <w:rPr>
            <w:b w:val="0"/>
          </w:rPr>
          <w:fldChar w:fldCharType="begin"/>
        </w:r>
        <w:r w:rsidR="005E29C2" w:rsidDel="00175D20">
          <w:delInstrText xml:space="preserve"> SEQ Table \* ARABIC </w:delInstrText>
        </w:r>
        <w:r w:rsidR="005E29C2" w:rsidDel="00175D20">
          <w:rPr>
            <w:b w:val="0"/>
          </w:rPr>
          <w:fldChar w:fldCharType="separate"/>
        </w:r>
        <w:r w:rsidDel="00175D20">
          <w:rPr>
            <w:noProof/>
          </w:rPr>
          <w:delText>19</w:delText>
        </w:r>
        <w:r w:rsidR="005E29C2" w:rsidDel="00175D20">
          <w:rPr>
            <w:b w:val="0"/>
            <w:noProof/>
          </w:rPr>
          <w:fldChar w:fldCharType="end"/>
        </w:r>
        <w:r w:rsidDel="00175D20">
          <w:delText xml:space="preserve">: </w:delText>
        </w:r>
        <w:r w:rsidDel="00175D20">
          <w:rPr>
            <w:bCs/>
          </w:rPr>
          <w:delText>Test Information</w:delText>
        </w:r>
        <w:r w:rsidRPr="00077A5A" w:rsidDel="00175D20">
          <w:rPr>
            <w:bCs/>
          </w:rPr>
          <w:delText xml:space="preserve"> </w:delText>
        </w:r>
        <w:r w:rsidDel="00175D20">
          <w:rPr>
            <w:bCs/>
          </w:rPr>
          <w:delText xml:space="preserve">for </w:delText>
        </w:r>
        <w:r w:rsidDel="00175D20">
          <w:delText xml:space="preserve">030 </w:delText>
        </w:r>
        <w:r w:rsidDel="00175D20">
          <w:rPr>
            <w:bCs/>
          </w:rPr>
          <w:delText>Interoperability Test</w:delText>
        </w:r>
      </w:del>
    </w:p>
    <w:p w:rsidR="00B45F6D" w:rsidDel="00221392" w:rsidRDefault="00B45F6D" w:rsidP="00B45F6D">
      <w:pPr>
        <w:pStyle w:val="berschrift2"/>
        <w:tabs>
          <w:tab w:val="clear" w:pos="9634"/>
          <w:tab w:val="right" w:pos="10080"/>
        </w:tabs>
        <w:rPr>
          <w:del w:id="1410" w:author="bmccolgan5" w:date="2012-09-24T15:13:00Z"/>
        </w:rPr>
      </w:pPr>
      <w:bookmarkStart w:id="1411" w:name="_Toc335814769"/>
      <w:del w:id="1412" w:author="bmccolgan5" w:date="2012-09-24T15:13:00Z">
        <w:r w:rsidDel="00221392">
          <w:delText xml:space="preserve">RCS-e-1.2-int-031- </w:delText>
        </w:r>
        <w:r w:rsidRPr="006A5C3F" w:rsidDel="00221392">
          <w:delText>Chat 1 to 1. Start from IM/Chat application</w:delText>
        </w:r>
        <w:bookmarkEnd w:id="1411"/>
      </w:del>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B45F6D" w:rsidDel="00D836C9" w:rsidTr="006E2BD8">
        <w:trPr>
          <w:cantSplit/>
          <w:jc w:val="center"/>
          <w:del w:id="1413" w:author="bmccolgan5" w:date="2012-09-21T14:44:00Z"/>
        </w:trPr>
        <w:tc>
          <w:tcPr>
            <w:tcW w:w="2340" w:type="dxa"/>
            <w:shd w:val="clear" w:color="auto" w:fill="CCFFCC"/>
          </w:tcPr>
          <w:p w:rsidR="00B45F6D" w:rsidDel="00D836C9" w:rsidRDefault="00B45F6D" w:rsidP="006E2BD8">
            <w:pPr>
              <w:pStyle w:val="RefLabel"/>
              <w:spacing w:before="40" w:after="40"/>
              <w:rPr>
                <w:del w:id="1414" w:author="bmccolgan5" w:date="2012-09-21T14:44:00Z"/>
                <w:bCs/>
              </w:rPr>
            </w:pPr>
            <w:del w:id="1415" w:author="bmccolgan5" w:date="2012-09-21T14:44:00Z">
              <w:r w:rsidDel="00D836C9">
                <w:rPr>
                  <w:bCs/>
                </w:rPr>
                <w:delText>Test Case Id</w:delText>
              </w:r>
            </w:del>
          </w:p>
        </w:tc>
        <w:tc>
          <w:tcPr>
            <w:tcW w:w="6408" w:type="dxa"/>
            <w:shd w:val="clear" w:color="auto" w:fill="FFFFCC"/>
          </w:tcPr>
          <w:p w:rsidR="00B45F6D" w:rsidRPr="006A5C3F" w:rsidDel="00D836C9" w:rsidRDefault="00B45F6D" w:rsidP="006E2BD8">
            <w:pPr>
              <w:pStyle w:val="TestText"/>
              <w:rPr>
                <w:del w:id="1416" w:author="bmccolgan5" w:date="2012-09-21T14:44:00Z"/>
              </w:rPr>
            </w:pPr>
            <w:del w:id="1417" w:author="bmccolgan5" w:date="2012-09-21T14:44:00Z">
              <w:r w:rsidDel="00D836C9">
                <w:delText>RCS-e-1.2-int-031</w:delText>
              </w:r>
            </w:del>
          </w:p>
        </w:tc>
      </w:tr>
      <w:tr w:rsidR="00B45F6D" w:rsidDel="00D836C9" w:rsidTr="006E2BD8">
        <w:trPr>
          <w:cantSplit/>
          <w:jc w:val="center"/>
          <w:del w:id="1418" w:author="bmccolgan5" w:date="2012-09-21T14:44:00Z"/>
        </w:trPr>
        <w:tc>
          <w:tcPr>
            <w:tcW w:w="2340" w:type="dxa"/>
            <w:shd w:val="clear" w:color="auto" w:fill="CCFFCC"/>
          </w:tcPr>
          <w:p w:rsidR="00B45F6D" w:rsidDel="00D836C9" w:rsidRDefault="00B45F6D" w:rsidP="006E2BD8">
            <w:pPr>
              <w:spacing w:before="40" w:after="40"/>
              <w:rPr>
                <w:del w:id="1419" w:author="bmccolgan5" w:date="2012-09-21T14:44:00Z"/>
                <w:b/>
                <w:bCs/>
              </w:rPr>
            </w:pPr>
            <w:del w:id="1420" w:author="bmccolgan5" w:date="2012-09-21T14:44:00Z">
              <w:r w:rsidDel="00D836C9">
                <w:rPr>
                  <w:b/>
                  <w:bCs/>
                </w:rPr>
                <w:delText>Test Object</w:delText>
              </w:r>
            </w:del>
          </w:p>
        </w:tc>
        <w:tc>
          <w:tcPr>
            <w:tcW w:w="6408" w:type="dxa"/>
            <w:shd w:val="clear" w:color="auto" w:fill="FFFFCC"/>
          </w:tcPr>
          <w:p w:rsidR="00B45F6D" w:rsidRPr="006A5C3F" w:rsidDel="00D836C9" w:rsidRDefault="00B45F6D" w:rsidP="006E2BD8">
            <w:pPr>
              <w:pStyle w:val="TestText"/>
              <w:rPr>
                <w:del w:id="1421" w:author="bmccolgan5" w:date="2012-09-21T14:44:00Z"/>
              </w:rPr>
            </w:pPr>
            <w:del w:id="1422" w:author="bmccolgan5" w:date="2012-09-21T14:44:00Z">
              <w:r w:rsidRPr="006A5C3F" w:rsidDel="00D836C9">
                <w:delText>Client</w:delText>
              </w:r>
            </w:del>
          </w:p>
        </w:tc>
      </w:tr>
      <w:tr w:rsidR="00B45F6D" w:rsidDel="00D836C9" w:rsidTr="006E2BD8">
        <w:trPr>
          <w:cantSplit/>
          <w:jc w:val="center"/>
          <w:del w:id="1423" w:author="bmccolgan5" w:date="2012-09-21T14:44:00Z"/>
        </w:trPr>
        <w:tc>
          <w:tcPr>
            <w:tcW w:w="2340" w:type="dxa"/>
            <w:shd w:val="clear" w:color="auto" w:fill="CCFFCC"/>
          </w:tcPr>
          <w:p w:rsidR="00B45F6D" w:rsidDel="00D836C9" w:rsidRDefault="00B45F6D" w:rsidP="006E2BD8">
            <w:pPr>
              <w:spacing w:before="40" w:after="40"/>
              <w:rPr>
                <w:del w:id="1424" w:author="bmccolgan5" w:date="2012-09-21T14:44:00Z"/>
                <w:b/>
                <w:bCs/>
              </w:rPr>
            </w:pPr>
            <w:del w:id="1425" w:author="bmccolgan5" w:date="2012-09-21T14:44:00Z">
              <w:r w:rsidDel="00D836C9">
                <w:rPr>
                  <w:b/>
                  <w:bCs/>
                </w:rPr>
                <w:delText>Test Case Description</w:delText>
              </w:r>
            </w:del>
          </w:p>
        </w:tc>
        <w:tc>
          <w:tcPr>
            <w:tcW w:w="6408" w:type="dxa"/>
            <w:shd w:val="clear" w:color="auto" w:fill="FFFFCC"/>
          </w:tcPr>
          <w:p w:rsidR="00B45F6D" w:rsidRPr="006A5C3F" w:rsidDel="00D836C9" w:rsidRDefault="00B45F6D" w:rsidP="006E2BD8">
            <w:pPr>
              <w:rPr>
                <w:del w:id="1426" w:author="bmccolgan5" w:date="2012-09-21T14:44:00Z"/>
              </w:rPr>
            </w:pPr>
            <w:del w:id="1427" w:author="bmccolgan5" w:date="2012-09-21T14:44:00Z">
              <w:r w:rsidRPr="006A5C3F" w:rsidDel="00D836C9">
                <w:delText>Chat 1 to 1. Start from IM/Chat application</w:delText>
              </w:r>
            </w:del>
          </w:p>
        </w:tc>
      </w:tr>
      <w:tr w:rsidR="00B45F6D" w:rsidDel="00D836C9" w:rsidTr="006E2BD8">
        <w:trPr>
          <w:cantSplit/>
          <w:jc w:val="center"/>
          <w:del w:id="1428" w:author="bmccolgan5" w:date="2012-09-21T14:44:00Z"/>
        </w:trPr>
        <w:tc>
          <w:tcPr>
            <w:tcW w:w="2340" w:type="dxa"/>
            <w:shd w:val="clear" w:color="auto" w:fill="CCFFCC"/>
          </w:tcPr>
          <w:p w:rsidR="00B45F6D" w:rsidDel="00D836C9" w:rsidRDefault="00B45F6D" w:rsidP="006E2BD8">
            <w:pPr>
              <w:spacing w:before="40" w:after="40"/>
              <w:rPr>
                <w:del w:id="1429" w:author="bmccolgan5" w:date="2012-09-21T14:44:00Z"/>
                <w:b/>
                <w:bCs/>
              </w:rPr>
            </w:pPr>
            <w:del w:id="1430" w:author="bmccolgan5" w:date="2012-09-21T14:44:00Z">
              <w:r w:rsidDel="00D836C9">
                <w:rPr>
                  <w:b/>
                  <w:bCs/>
                </w:rPr>
                <w:delText>Specification Reference</w:delText>
              </w:r>
            </w:del>
          </w:p>
        </w:tc>
        <w:tc>
          <w:tcPr>
            <w:tcW w:w="6408" w:type="dxa"/>
            <w:shd w:val="clear" w:color="auto" w:fill="FFFFCC"/>
          </w:tcPr>
          <w:p w:rsidR="00B45F6D" w:rsidRPr="006A5C3F" w:rsidDel="00D836C9" w:rsidRDefault="00B45F6D" w:rsidP="006E2BD8">
            <w:pPr>
              <w:pStyle w:val="TestText"/>
              <w:rPr>
                <w:del w:id="1431" w:author="bmccolgan5" w:date="2012-09-21T14:44:00Z"/>
                <w:snapToGrid w:val="0"/>
              </w:rPr>
            </w:pPr>
            <w:del w:id="1432" w:author="bmccolgan5" w:date="2012-09-21T14:44:00Z">
              <w:r w:rsidRPr="006777F7" w:rsidDel="00D836C9">
                <w:rPr>
                  <w:snapToGrid w:val="0"/>
                </w:rPr>
                <w:delText>ID_RCSE_6_1_2</w:delText>
              </w:r>
            </w:del>
          </w:p>
        </w:tc>
      </w:tr>
      <w:tr w:rsidR="00B45F6D" w:rsidRPr="00673C19" w:rsidDel="00D836C9" w:rsidTr="006E2BD8">
        <w:trPr>
          <w:cantSplit/>
          <w:jc w:val="center"/>
          <w:del w:id="1433" w:author="bmccolgan5" w:date="2012-09-21T14:44:00Z"/>
        </w:trPr>
        <w:tc>
          <w:tcPr>
            <w:tcW w:w="2340" w:type="dxa"/>
            <w:shd w:val="clear" w:color="auto" w:fill="CCFFCC"/>
          </w:tcPr>
          <w:p w:rsidR="00B45F6D" w:rsidDel="00D836C9" w:rsidRDefault="00B45F6D" w:rsidP="006E2BD8">
            <w:pPr>
              <w:spacing w:before="40" w:after="40"/>
              <w:rPr>
                <w:del w:id="1434" w:author="bmccolgan5" w:date="2012-09-21T14:44:00Z"/>
                <w:b/>
                <w:bCs/>
              </w:rPr>
            </w:pPr>
            <w:del w:id="1435" w:author="bmccolgan5" w:date="2012-09-21T14:44:00Z">
              <w:r w:rsidDel="00D836C9">
                <w:rPr>
                  <w:b/>
                  <w:bCs/>
                </w:rPr>
                <w:delText>SCR Reference</w:delText>
              </w:r>
            </w:del>
          </w:p>
        </w:tc>
        <w:tc>
          <w:tcPr>
            <w:tcW w:w="6408" w:type="dxa"/>
            <w:shd w:val="clear" w:color="auto" w:fill="FFFFCC"/>
          </w:tcPr>
          <w:p w:rsidR="00B45F6D" w:rsidRPr="006A5C3F" w:rsidDel="00D836C9" w:rsidRDefault="00B45F6D" w:rsidP="006E2BD8">
            <w:pPr>
              <w:pStyle w:val="TestText"/>
              <w:rPr>
                <w:del w:id="1436" w:author="bmccolgan5" w:date="2012-09-21T14:44:00Z"/>
                <w:lang w:val="en-US"/>
              </w:rPr>
            </w:pPr>
          </w:p>
        </w:tc>
      </w:tr>
      <w:tr w:rsidR="00B45F6D" w:rsidDel="00D836C9" w:rsidTr="006E2BD8">
        <w:trPr>
          <w:cantSplit/>
          <w:jc w:val="center"/>
          <w:del w:id="1437" w:author="bmccolgan5" w:date="2012-09-21T14:44:00Z"/>
        </w:trPr>
        <w:tc>
          <w:tcPr>
            <w:tcW w:w="2340" w:type="dxa"/>
            <w:shd w:val="clear" w:color="auto" w:fill="CCFFCC"/>
          </w:tcPr>
          <w:p w:rsidR="00B45F6D" w:rsidDel="00D836C9" w:rsidRDefault="00B45F6D" w:rsidP="006E2BD8">
            <w:pPr>
              <w:spacing w:before="40" w:after="40"/>
              <w:rPr>
                <w:del w:id="1438" w:author="bmccolgan5" w:date="2012-09-21T14:44:00Z"/>
                <w:b/>
                <w:bCs/>
              </w:rPr>
            </w:pPr>
            <w:del w:id="1439" w:author="bmccolgan5" w:date="2012-09-21T14:44:00Z">
              <w:r w:rsidDel="00D836C9">
                <w:rPr>
                  <w:b/>
                  <w:bCs/>
                </w:rPr>
                <w:delText>ETR Reference</w:delText>
              </w:r>
            </w:del>
          </w:p>
        </w:tc>
        <w:tc>
          <w:tcPr>
            <w:tcW w:w="6408" w:type="dxa"/>
            <w:shd w:val="clear" w:color="auto" w:fill="FFFFCC"/>
          </w:tcPr>
          <w:p w:rsidR="00B45F6D" w:rsidRPr="006A5C3F" w:rsidDel="00D836C9" w:rsidRDefault="00B45F6D" w:rsidP="006E2BD8">
            <w:pPr>
              <w:pStyle w:val="TestText"/>
              <w:rPr>
                <w:del w:id="1440" w:author="bmccolgan5" w:date="2012-09-21T14:44:00Z"/>
              </w:rPr>
            </w:pPr>
          </w:p>
        </w:tc>
      </w:tr>
      <w:tr w:rsidR="00B45F6D" w:rsidDel="00D836C9" w:rsidTr="006E2BD8">
        <w:trPr>
          <w:cantSplit/>
          <w:jc w:val="center"/>
          <w:del w:id="1441" w:author="bmccolgan5" w:date="2012-09-21T14:44:00Z"/>
        </w:trPr>
        <w:tc>
          <w:tcPr>
            <w:tcW w:w="2340" w:type="dxa"/>
            <w:shd w:val="clear" w:color="auto" w:fill="CCFFCC"/>
          </w:tcPr>
          <w:p w:rsidR="00B45F6D" w:rsidDel="00D836C9" w:rsidRDefault="00B45F6D" w:rsidP="006E2BD8">
            <w:pPr>
              <w:spacing w:before="40" w:after="40"/>
              <w:rPr>
                <w:del w:id="1442" w:author="bmccolgan5" w:date="2012-09-21T14:44:00Z"/>
                <w:b/>
                <w:bCs/>
              </w:rPr>
            </w:pPr>
            <w:del w:id="1443" w:author="bmccolgan5" w:date="2012-09-21T14:44:00Z">
              <w:r w:rsidDel="00D836C9">
                <w:rPr>
                  <w:b/>
                  <w:bCs/>
                </w:rPr>
                <w:delText>Tool</w:delText>
              </w:r>
            </w:del>
          </w:p>
        </w:tc>
        <w:tc>
          <w:tcPr>
            <w:tcW w:w="6408" w:type="dxa"/>
            <w:shd w:val="clear" w:color="auto" w:fill="FFFFCC"/>
          </w:tcPr>
          <w:p w:rsidR="00B45F6D" w:rsidRPr="006A5C3F" w:rsidDel="00D836C9" w:rsidRDefault="00B45F6D" w:rsidP="006E2BD8">
            <w:pPr>
              <w:pStyle w:val="TestText"/>
              <w:rPr>
                <w:del w:id="1444" w:author="bmccolgan5" w:date="2012-09-21T14:44:00Z"/>
              </w:rPr>
            </w:pPr>
            <w:del w:id="1445" w:author="bmccolgan5" w:date="2012-09-21T14:44:00Z">
              <w:r w:rsidDel="00D836C9">
                <w:delText>n/a</w:delText>
              </w:r>
            </w:del>
          </w:p>
        </w:tc>
      </w:tr>
      <w:tr w:rsidR="00B45F6D" w:rsidDel="00D836C9" w:rsidTr="006E2BD8">
        <w:trPr>
          <w:cantSplit/>
          <w:jc w:val="center"/>
          <w:del w:id="1446" w:author="bmccolgan5" w:date="2012-09-21T14:44:00Z"/>
        </w:trPr>
        <w:tc>
          <w:tcPr>
            <w:tcW w:w="2340" w:type="dxa"/>
            <w:shd w:val="clear" w:color="auto" w:fill="CCFFCC"/>
          </w:tcPr>
          <w:p w:rsidR="00B45F6D" w:rsidDel="00D836C9" w:rsidRDefault="00B45F6D" w:rsidP="006E2BD8">
            <w:pPr>
              <w:spacing w:before="40" w:after="40"/>
              <w:rPr>
                <w:del w:id="1447" w:author="bmccolgan5" w:date="2012-09-21T14:44:00Z"/>
                <w:b/>
                <w:bCs/>
              </w:rPr>
            </w:pPr>
            <w:del w:id="1448" w:author="bmccolgan5" w:date="2012-09-21T14:44:00Z">
              <w:r w:rsidDel="00D836C9">
                <w:rPr>
                  <w:b/>
                  <w:bCs/>
                </w:rPr>
                <w:delText>Test code</w:delText>
              </w:r>
            </w:del>
          </w:p>
        </w:tc>
        <w:tc>
          <w:tcPr>
            <w:tcW w:w="6408" w:type="dxa"/>
            <w:shd w:val="clear" w:color="auto" w:fill="FFFFCC"/>
          </w:tcPr>
          <w:p w:rsidR="00B45F6D" w:rsidRPr="006A5C3F" w:rsidDel="00D836C9" w:rsidRDefault="00B45F6D" w:rsidP="006E2BD8">
            <w:pPr>
              <w:pStyle w:val="TestText"/>
              <w:rPr>
                <w:del w:id="1449" w:author="bmccolgan5" w:date="2012-09-21T14:44:00Z"/>
              </w:rPr>
            </w:pPr>
            <w:del w:id="1450" w:author="bmccolgan5" w:date="2012-09-21T14:44:00Z">
              <w:r w:rsidDel="00D836C9">
                <w:delText>n/a</w:delText>
              </w:r>
            </w:del>
          </w:p>
        </w:tc>
      </w:tr>
      <w:tr w:rsidR="00B45F6D" w:rsidDel="00D836C9" w:rsidTr="006E2BD8">
        <w:trPr>
          <w:cantSplit/>
          <w:jc w:val="center"/>
          <w:del w:id="1451" w:author="bmccolgan5" w:date="2012-09-21T14:44:00Z"/>
        </w:trPr>
        <w:tc>
          <w:tcPr>
            <w:tcW w:w="2340" w:type="dxa"/>
            <w:shd w:val="clear" w:color="auto" w:fill="CCFFCC"/>
          </w:tcPr>
          <w:p w:rsidR="00B45F6D" w:rsidDel="00D836C9" w:rsidRDefault="00B45F6D" w:rsidP="006E2BD8">
            <w:pPr>
              <w:pStyle w:val="ZDISCLAIMER"/>
              <w:spacing w:before="40" w:after="40"/>
              <w:rPr>
                <w:del w:id="1452" w:author="bmccolgan5" w:date="2012-09-21T14:44:00Z"/>
                <w:b/>
                <w:bCs/>
              </w:rPr>
            </w:pPr>
            <w:del w:id="1453" w:author="bmccolgan5" w:date="2012-09-21T14:44:00Z">
              <w:r w:rsidDel="00D836C9">
                <w:rPr>
                  <w:b/>
                  <w:bCs/>
                </w:rPr>
                <w:delText>Preconditions</w:delText>
              </w:r>
            </w:del>
          </w:p>
        </w:tc>
        <w:tc>
          <w:tcPr>
            <w:tcW w:w="6408" w:type="dxa"/>
            <w:shd w:val="clear" w:color="auto" w:fill="FFFFCC"/>
          </w:tcPr>
          <w:p w:rsidR="00B45F6D" w:rsidDel="00D836C9" w:rsidRDefault="00B45F6D" w:rsidP="006E2BD8">
            <w:pPr>
              <w:pStyle w:val="TestText"/>
              <w:numPr>
                <w:ilvl w:val="0"/>
                <w:numId w:val="32"/>
              </w:numPr>
              <w:rPr>
                <w:del w:id="1454" w:author="bmccolgan5" w:date="2012-09-21T14:44:00Z"/>
              </w:rPr>
            </w:pPr>
            <w:del w:id="1455" w:author="bmccolgan5" w:date="2012-09-21T14:44:00Z">
              <w:r w:rsidDel="00D836C9">
                <w:delText>Both clients are RCS-e registered</w:delText>
              </w:r>
            </w:del>
          </w:p>
          <w:p w:rsidR="00B45F6D" w:rsidDel="00D836C9" w:rsidRDefault="00B45F6D" w:rsidP="006E2BD8">
            <w:pPr>
              <w:pStyle w:val="KeinLeerraum"/>
              <w:numPr>
                <w:ilvl w:val="0"/>
                <w:numId w:val="32"/>
              </w:numPr>
              <w:rPr>
                <w:del w:id="1456" w:author="bmccolgan5" w:date="2012-09-21T14:44:00Z"/>
              </w:rPr>
            </w:pPr>
            <w:del w:id="1457" w:author="bmccolgan5" w:date="2012-09-21T14:44:00Z">
              <w:r w:rsidDel="00D836C9">
                <w:delText>Both clients are on 3G, HSPA or Wi-Fi data coverage</w:delText>
              </w:r>
            </w:del>
          </w:p>
          <w:p w:rsidR="00B45F6D" w:rsidRPr="006A5C3F" w:rsidDel="00D836C9" w:rsidRDefault="00B45F6D" w:rsidP="006E2BD8">
            <w:pPr>
              <w:pStyle w:val="KeinLeerraum"/>
              <w:numPr>
                <w:ilvl w:val="0"/>
                <w:numId w:val="32"/>
              </w:numPr>
              <w:rPr>
                <w:del w:id="1458" w:author="bmccolgan5" w:date="2012-09-21T14:44:00Z"/>
              </w:rPr>
            </w:pPr>
            <w:del w:id="1459" w:author="bmccolgan5" w:date="2012-09-21T14:44:00Z">
              <w:r w:rsidRPr="006A5C3F" w:rsidDel="00D836C9">
                <w:delText>Supported by network: 2G, 3G, HSPA, Wi-Fi</w:delText>
              </w:r>
            </w:del>
          </w:p>
        </w:tc>
      </w:tr>
      <w:tr w:rsidR="00B45F6D" w:rsidDel="00D836C9" w:rsidTr="006E2BD8">
        <w:trPr>
          <w:cantSplit/>
          <w:jc w:val="center"/>
          <w:del w:id="1460" w:author="bmccolgan5" w:date="2012-09-21T14:44:00Z"/>
        </w:trPr>
        <w:tc>
          <w:tcPr>
            <w:tcW w:w="2340" w:type="dxa"/>
            <w:shd w:val="clear" w:color="auto" w:fill="CCFFCC"/>
          </w:tcPr>
          <w:p w:rsidR="00B45F6D" w:rsidDel="00D836C9" w:rsidRDefault="00B45F6D" w:rsidP="006E2BD8">
            <w:pPr>
              <w:spacing w:before="40" w:after="40"/>
              <w:rPr>
                <w:del w:id="1461" w:author="bmccolgan5" w:date="2012-09-21T14:44:00Z"/>
                <w:b/>
                <w:bCs/>
              </w:rPr>
            </w:pPr>
            <w:del w:id="1462" w:author="bmccolgan5" w:date="2012-09-21T14:44:00Z">
              <w:r w:rsidDel="00D836C9">
                <w:rPr>
                  <w:b/>
                  <w:bCs/>
                </w:rPr>
                <w:delText>Test Procedure</w:delText>
              </w:r>
            </w:del>
          </w:p>
        </w:tc>
        <w:tc>
          <w:tcPr>
            <w:tcW w:w="6408" w:type="dxa"/>
            <w:shd w:val="clear" w:color="auto" w:fill="FFFFCC"/>
          </w:tcPr>
          <w:p w:rsidR="00B45F6D" w:rsidRPr="006A5C3F" w:rsidDel="00D836C9" w:rsidRDefault="00B45F6D" w:rsidP="006E2BD8">
            <w:pPr>
              <w:rPr>
                <w:del w:id="1463" w:author="bmccolgan5" w:date="2012-09-21T14:44:00Z"/>
              </w:rPr>
            </w:pPr>
            <w:del w:id="1464" w:author="bmccolgan5" w:date="2012-09-21T14:44:00Z">
              <w:r w:rsidRPr="006A5C3F" w:rsidDel="00D836C9">
                <w:delText>1. User A sends chat invitation to User B</w:delText>
              </w:r>
              <w:r w:rsidDel="00D836C9">
                <w:delText xml:space="preserve"> from IM/Chat application</w:delText>
              </w:r>
              <w:r w:rsidRPr="006A5C3F" w:rsidDel="00D836C9">
                <w:br/>
                <w:delText>2. User B accepts invitation</w:delText>
              </w:r>
            </w:del>
          </w:p>
        </w:tc>
      </w:tr>
      <w:tr w:rsidR="00B45F6D" w:rsidDel="00D836C9" w:rsidTr="006E2BD8">
        <w:trPr>
          <w:cantSplit/>
          <w:jc w:val="center"/>
          <w:del w:id="1465" w:author="bmccolgan5" w:date="2012-09-21T14:44:00Z"/>
        </w:trPr>
        <w:tc>
          <w:tcPr>
            <w:tcW w:w="2340" w:type="dxa"/>
            <w:shd w:val="clear" w:color="auto" w:fill="CCFFCC"/>
          </w:tcPr>
          <w:p w:rsidR="00B45F6D" w:rsidDel="00D836C9" w:rsidRDefault="00B45F6D" w:rsidP="006E2BD8">
            <w:pPr>
              <w:spacing w:before="40" w:after="40"/>
              <w:rPr>
                <w:del w:id="1466" w:author="bmccolgan5" w:date="2012-09-21T14:44:00Z"/>
                <w:b/>
                <w:bCs/>
              </w:rPr>
            </w:pPr>
            <w:del w:id="1467" w:author="bmccolgan5" w:date="2012-09-21T14:44:00Z">
              <w:r w:rsidDel="00D836C9">
                <w:rPr>
                  <w:b/>
                  <w:bCs/>
                </w:rPr>
                <w:lastRenderedPageBreak/>
                <w:delText>Pass-Criteria</w:delText>
              </w:r>
            </w:del>
          </w:p>
        </w:tc>
        <w:tc>
          <w:tcPr>
            <w:tcW w:w="6408" w:type="dxa"/>
            <w:shd w:val="clear" w:color="auto" w:fill="FFFFCC"/>
          </w:tcPr>
          <w:p w:rsidR="00B45F6D" w:rsidRPr="006A5C3F" w:rsidDel="00D836C9" w:rsidRDefault="00B45F6D" w:rsidP="006E2BD8">
            <w:pPr>
              <w:rPr>
                <w:del w:id="1468" w:author="bmccolgan5" w:date="2012-09-21T14:44:00Z"/>
              </w:rPr>
            </w:pPr>
            <w:del w:id="1469" w:author="bmccolgan5" w:date="2012-09-21T14:44:00Z">
              <w:r w:rsidRPr="006A5C3F" w:rsidDel="00D836C9">
                <w:delText>1. User B see</w:delText>
              </w:r>
              <w:r w:rsidDel="00D836C9">
                <w:delText>s</w:delText>
              </w:r>
              <w:r w:rsidRPr="006A5C3F" w:rsidDel="00D836C9">
                <w:delText xml:space="preserve"> </w:delText>
              </w:r>
              <w:r w:rsidDel="00D836C9">
                <w:delText>the invitation</w:delText>
              </w:r>
              <w:r w:rsidRPr="006A5C3F" w:rsidDel="00D836C9">
                <w:delText xml:space="preserve"> from A in the notification bar</w:delText>
              </w:r>
              <w:r w:rsidRPr="006A5C3F" w:rsidDel="00D836C9">
                <w:br/>
                <w:delText>3. User A see</w:delText>
              </w:r>
              <w:r w:rsidDel="00D836C9">
                <w:delText>s</w:delText>
              </w:r>
              <w:r w:rsidRPr="006A5C3F" w:rsidDel="00D836C9">
                <w:delText xml:space="preserve"> the message first as delivered and once B opens the chat window as displayed</w:delText>
              </w:r>
            </w:del>
          </w:p>
        </w:tc>
      </w:tr>
    </w:tbl>
    <w:p w:rsidR="00B45F6D" w:rsidDel="00D836C9" w:rsidRDefault="00B45F6D" w:rsidP="00B45F6D">
      <w:pPr>
        <w:pStyle w:val="Beschriftung"/>
        <w:rPr>
          <w:del w:id="1470" w:author="bmccolgan5" w:date="2012-09-21T14:44:00Z"/>
          <w:bCs/>
        </w:rPr>
      </w:pPr>
      <w:del w:id="1471" w:author="bmccolgan5" w:date="2012-09-21T14:44:00Z">
        <w:r w:rsidDel="00D836C9">
          <w:delText xml:space="preserve">Table </w:delText>
        </w:r>
        <w:r w:rsidR="00C46177" w:rsidDel="00D836C9">
          <w:rPr>
            <w:b w:val="0"/>
          </w:rPr>
          <w:fldChar w:fldCharType="begin"/>
        </w:r>
        <w:r w:rsidDel="00D836C9">
          <w:delInstrText xml:space="preserve"> SEQ Table \* ARABIC </w:delInstrText>
        </w:r>
        <w:r w:rsidR="00C46177" w:rsidDel="00D836C9">
          <w:rPr>
            <w:b w:val="0"/>
          </w:rPr>
          <w:fldChar w:fldCharType="separate"/>
        </w:r>
        <w:r w:rsidDel="00D836C9">
          <w:rPr>
            <w:noProof/>
          </w:rPr>
          <w:delText>20</w:delText>
        </w:r>
        <w:r w:rsidR="00C46177" w:rsidDel="00D836C9">
          <w:rPr>
            <w:b w:val="0"/>
          </w:rPr>
          <w:fldChar w:fldCharType="end"/>
        </w:r>
        <w:r w:rsidDel="00D836C9">
          <w:delText xml:space="preserve">: </w:delText>
        </w:r>
        <w:r w:rsidDel="00D836C9">
          <w:rPr>
            <w:bCs/>
          </w:rPr>
          <w:delText>Test Information</w:delText>
        </w:r>
        <w:r w:rsidRPr="00077A5A" w:rsidDel="00D836C9">
          <w:rPr>
            <w:bCs/>
          </w:rPr>
          <w:delText xml:space="preserve"> </w:delText>
        </w:r>
        <w:r w:rsidDel="00D836C9">
          <w:rPr>
            <w:bCs/>
          </w:rPr>
          <w:delText xml:space="preserve">for </w:delText>
        </w:r>
        <w:r w:rsidDel="00D836C9">
          <w:delText xml:space="preserve">031 </w:delText>
        </w:r>
        <w:r w:rsidDel="00D836C9">
          <w:rPr>
            <w:bCs/>
          </w:rPr>
          <w:delText>Interoperability Test</w:delText>
        </w:r>
      </w:del>
    </w:p>
    <w:p w:rsidR="00B45F6D" w:rsidRPr="006C32BD" w:rsidRDefault="00B45F6D" w:rsidP="00B45F6D">
      <w:pPr>
        <w:pStyle w:val="berschrift2"/>
      </w:pPr>
      <w:bookmarkStart w:id="1472" w:name="_Toc335814770"/>
      <w:del w:id="1473" w:author="bmccolgan5" w:date="2012-09-21T14:44:00Z">
        <w:r w:rsidDel="00D836C9">
          <w:delText>R</w:delText>
        </w:r>
      </w:del>
      <w:r>
        <w:t>CS-e-1.2-int-032</w:t>
      </w:r>
      <w:r w:rsidRPr="006C32BD">
        <w:t>–</w:t>
      </w:r>
      <w:r>
        <w:t xml:space="preserve"> Composing chat window/leaving background</w:t>
      </w:r>
      <w:bookmarkEnd w:id="1472"/>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B45F6D" w:rsidTr="006E2BD8">
        <w:trPr>
          <w:cantSplit/>
          <w:jc w:val="center"/>
        </w:trPr>
        <w:tc>
          <w:tcPr>
            <w:tcW w:w="2340" w:type="dxa"/>
            <w:shd w:val="clear" w:color="auto" w:fill="CCFFCC"/>
          </w:tcPr>
          <w:p w:rsidR="00B45F6D" w:rsidRDefault="00B45F6D" w:rsidP="006E2BD8">
            <w:pPr>
              <w:pStyle w:val="RefLabel"/>
              <w:spacing w:before="40" w:after="40"/>
              <w:rPr>
                <w:bCs/>
              </w:rPr>
            </w:pPr>
            <w:r>
              <w:rPr>
                <w:bCs/>
              </w:rPr>
              <w:t>Test Case Id</w:t>
            </w:r>
          </w:p>
        </w:tc>
        <w:tc>
          <w:tcPr>
            <w:tcW w:w="6408" w:type="dxa"/>
            <w:shd w:val="clear" w:color="auto" w:fill="FFFFCC"/>
          </w:tcPr>
          <w:p w:rsidR="00B45F6D" w:rsidRPr="006C32BD" w:rsidRDefault="00B45F6D" w:rsidP="006E2BD8">
            <w:pPr>
              <w:pStyle w:val="TestText"/>
            </w:pPr>
            <w:proofErr w:type="gramStart"/>
            <w:r>
              <w:t>RCS-e-1</w:t>
            </w:r>
            <w:proofErr w:type="gramEnd"/>
            <w:r>
              <w:t>.2-int-032</w:t>
            </w: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Test Object</w:t>
            </w:r>
          </w:p>
        </w:tc>
        <w:tc>
          <w:tcPr>
            <w:tcW w:w="6408" w:type="dxa"/>
            <w:shd w:val="clear" w:color="auto" w:fill="FFFFCC"/>
          </w:tcPr>
          <w:p w:rsidR="00B45F6D" w:rsidRPr="006C32BD" w:rsidRDefault="00B45F6D" w:rsidP="006E2BD8">
            <w:pPr>
              <w:pStyle w:val="TestText"/>
            </w:pPr>
            <w:r w:rsidRPr="006C32BD">
              <w:t>Client</w:t>
            </w: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Test Case Description</w:t>
            </w:r>
          </w:p>
        </w:tc>
        <w:tc>
          <w:tcPr>
            <w:tcW w:w="6408" w:type="dxa"/>
            <w:shd w:val="clear" w:color="auto" w:fill="FFFFCC"/>
          </w:tcPr>
          <w:p w:rsidR="00B45F6D" w:rsidRPr="006C32BD" w:rsidRDefault="00B45F6D" w:rsidP="006E2BD8">
            <w:r w:rsidRPr="006C32BD">
              <w:t>Composing chat window/ leaving background</w:t>
            </w: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Specification Reference</w:t>
            </w:r>
          </w:p>
        </w:tc>
        <w:tc>
          <w:tcPr>
            <w:tcW w:w="6408" w:type="dxa"/>
            <w:shd w:val="clear" w:color="auto" w:fill="FFFFCC"/>
          </w:tcPr>
          <w:p w:rsidR="00B45F6D" w:rsidRPr="006C32BD" w:rsidRDefault="00B707C2" w:rsidP="006E2BD8">
            <w:pPr>
              <w:pStyle w:val="TestText"/>
              <w:rPr>
                <w:snapToGrid w:val="0"/>
              </w:rPr>
            </w:pPr>
            <w:ins w:id="1474" w:author="hanhisal" w:date="2012-09-20T10:31:00Z">
              <w:r>
                <w:rPr>
                  <w:snapToGrid w:val="0"/>
                </w:rPr>
                <w:t>RCS-e 3.2</w:t>
              </w:r>
            </w:ins>
          </w:p>
        </w:tc>
      </w:tr>
      <w:tr w:rsidR="00B45F6D" w:rsidRPr="00673C19" w:rsidTr="006E2BD8">
        <w:trPr>
          <w:cantSplit/>
          <w:jc w:val="center"/>
        </w:trPr>
        <w:tc>
          <w:tcPr>
            <w:tcW w:w="2340" w:type="dxa"/>
            <w:shd w:val="clear" w:color="auto" w:fill="CCFFCC"/>
          </w:tcPr>
          <w:p w:rsidR="00B45F6D" w:rsidRDefault="00B45F6D" w:rsidP="006E2BD8">
            <w:pPr>
              <w:spacing w:before="40" w:after="40"/>
              <w:rPr>
                <w:b/>
                <w:bCs/>
              </w:rPr>
            </w:pPr>
            <w:r>
              <w:rPr>
                <w:b/>
                <w:bCs/>
              </w:rPr>
              <w:t>SCR Reference</w:t>
            </w:r>
          </w:p>
        </w:tc>
        <w:tc>
          <w:tcPr>
            <w:tcW w:w="6408" w:type="dxa"/>
            <w:shd w:val="clear" w:color="auto" w:fill="FFFFCC"/>
          </w:tcPr>
          <w:p w:rsidR="00B45F6D" w:rsidRPr="006C32BD" w:rsidRDefault="00B45F6D" w:rsidP="006E2BD8">
            <w:pPr>
              <w:pStyle w:val="TestText"/>
              <w:rPr>
                <w:lang w:val="en-US"/>
              </w:rPr>
            </w:pP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ETR Reference</w:t>
            </w:r>
          </w:p>
        </w:tc>
        <w:tc>
          <w:tcPr>
            <w:tcW w:w="6408" w:type="dxa"/>
            <w:shd w:val="clear" w:color="auto" w:fill="FFFFCC"/>
          </w:tcPr>
          <w:p w:rsidR="00B45F6D" w:rsidRPr="006C32BD" w:rsidRDefault="00B45F6D" w:rsidP="006E2BD8">
            <w:pPr>
              <w:pStyle w:val="TestText"/>
            </w:pP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Tool</w:t>
            </w:r>
          </w:p>
        </w:tc>
        <w:tc>
          <w:tcPr>
            <w:tcW w:w="6408" w:type="dxa"/>
            <w:shd w:val="clear" w:color="auto" w:fill="FFFFCC"/>
          </w:tcPr>
          <w:p w:rsidR="00B45F6D" w:rsidRPr="006C32BD" w:rsidRDefault="00B45F6D" w:rsidP="006E2BD8">
            <w:pPr>
              <w:pStyle w:val="TestText"/>
            </w:pPr>
            <w:proofErr w:type="gramStart"/>
            <w:r w:rsidRPr="006C32BD">
              <w:t>n</w:t>
            </w:r>
            <w:proofErr w:type="gramEnd"/>
            <w:r w:rsidRPr="006C32BD">
              <w:t>/a</w:t>
            </w: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Test code</w:t>
            </w:r>
          </w:p>
        </w:tc>
        <w:tc>
          <w:tcPr>
            <w:tcW w:w="6408" w:type="dxa"/>
            <w:shd w:val="clear" w:color="auto" w:fill="FFFFCC"/>
          </w:tcPr>
          <w:p w:rsidR="00B45F6D" w:rsidRPr="006C32BD" w:rsidRDefault="00B45F6D" w:rsidP="006E2BD8">
            <w:pPr>
              <w:pStyle w:val="TestText"/>
            </w:pPr>
            <w:proofErr w:type="gramStart"/>
            <w:r w:rsidRPr="006C32BD">
              <w:t>n</w:t>
            </w:r>
            <w:proofErr w:type="gramEnd"/>
            <w:r w:rsidRPr="006C32BD">
              <w:t>/a</w:t>
            </w:r>
          </w:p>
        </w:tc>
      </w:tr>
      <w:tr w:rsidR="00B45F6D" w:rsidTr="006E2BD8">
        <w:trPr>
          <w:cantSplit/>
          <w:jc w:val="center"/>
        </w:trPr>
        <w:tc>
          <w:tcPr>
            <w:tcW w:w="2340" w:type="dxa"/>
            <w:shd w:val="clear" w:color="auto" w:fill="CCFFCC"/>
          </w:tcPr>
          <w:p w:rsidR="00B45F6D" w:rsidRDefault="00B45F6D" w:rsidP="006E2BD8">
            <w:pPr>
              <w:pStyle w:val="ZDISCLAIMER"/>
              <w:spacing w:before="40" w:after="40"/>
              <w:rPr>
                <w:b/>
                <w:bCs/>
              </w:rPr>
            </w:pPr>
            <w:r>
              <w:rPr>
                <w:b/>
                <w:bCs/>
              </w:rPr>
              <w:t>Preconditions</w:t>
            </w:r>
          </w:p>
        </w:tc>
        <w:tc>
          <w:tcPr>
            <w:tcW w:w="6408" w:type="dxa"/>
            <w:shd w:val="clear" w:color="auto" w:fill="FFFFCC"/>
          </w:tcPr>
          <w:p w:rsidR="009B08E5" w:rsidRDefault="009B08E5" w:rsidP="009B08E5">
            <w:pPr>
              <w:pStyle w:val="TestText"/>
              <w:numPr>
                <w:ilvl w:val="0"/>
                <w:numId w:val="7"/>
              </w:numPr>
              <w:rPr>
                <w:ins w:id="1475" w:author="bpatel" w:date="2012-09-21T16:16:00Z"/>
              </w:rPr>
            </w:pPr>
            <w:ins w:id="1476" w:author="bpatel" w:date="2012-09-21T16:16:00Z">
              <w:r>
                <w:t xml:space="preserve">RCS-e </w:t>
              </w:r>
              <w:proofErr w:type="spellStart"/>
              <w:r>
                <w:t>services</w:t>
              </w:r>
              <w:proofErr w:type="spellEnd"/>
              <w:r>
                <w:t xml:space="preserve"> </w:t>
              </w:r>
              <w:proofErr w:type="spellStart"/>
              <w:r>
                <w:t>have</w:t>
              </w:r>
              <w:proofErr w:type="spellEnd"/>
              <w:r>
                <w:t xml:space="preserve"> </w:t>
              </w:r>
              <w:proofErr w:type="spellStart"/>
              <w:r>
                <w:t>been</w:t>
              </w:r>
              <w:proofErr w:type="spellEnd"/>
              <w:r>
                <w:t xml:space="preserve"> </w:t>
              </w:r>
              <w:proofErr w:type="spellStart"/>
              <w:r>
                <w:t>successfully</w:t>
              </w:r>
              <w:proofErr w:type="spellEnd"/>
              <w:r>
                <w:t xml:space="preserve"> </w:t>
              </w:r>
              <w:proofErr w:type="spellStart"/>
              <w:r>
                <w:t>configured</w:t>
              </w:r>
              <w:proofErr w:type="spellEnd"/>
              <w:r>
                <w:t xml:space="preserve"> on the </w:t>
              </w:r>
              <w:proofErr w:type="spellStart"/>
              <w:r w:rsidRPr="00B453A4">
                <w:t>phone</w:t>
              </w:r>
              <w:proofErr w:type="spellEnd"/>
              <w:r w:rsidRPr="00B453A4">
                <w:t>/</w:t>
              </w:r>
              <w:proofErr w:type="gramStart"/>
              <w:r>
                <w:t>(</w:t>
              </w:r>
              <w:proofErr w:type="gramEnd"/>
              <w:r>
                <w:t>U)SIM</w:t>
              </w:r>
              <w:r w:rsidRPr="00B453A4">
                <w:t xml:space="preserve"> </w:t>
              </w:r>
              <w:proofErr w:type="spellStart"/>
              <w:r w:rsidRPr="00B453A4">
                <w:t>pair</w:t>
              </w:r>
              <w:proofErr w:type="spellEnd"/>
              <w:r>
                <w:t xml:space="preserve"> for </w:t>
              </w:r>
              <w:proofErr w:type="spellStart"/>
              <w:r>
                <w:t>both</w:t>
              </w:r>
              <w:proofErr w:type="spellEnd"/>
              <w:r>
                <w:t xml:space="preserve"> User A and B</w:t>
              </w:r>
            </w:ins>
          </w:p>
          <w:p w:rsidR="00D91DE7" w:rsidRDefault="009B08E5">
            <w:pPr>
              <w:pStyle w:val="TestText"/>
              <w:numPr>
                <w:ilvl w:val="0"/>
                <w:numId w:val="7"/>
              </w:numPr>
              <w:rPr>
                <w:ins w:id="1477" w:author="bmccolgan5" w:date="2012-09-24T15:16:00Z"/>
              </w:rPr>
              <w:pPrChange w:id="1478" w:author="bmccolgan5" w:date="2012-09-24T15:15:00Z">
                <w:pPr>
                  <w:pStyle w:val="KeinLeerraum"/>
                  <w:numPr>
                    <w:numId w:val="33"/>
                  </w:numPr>
                  <w:spacing w:before="40" w:after="40"/>
                  <w:ind w:left="720" w:hanging="360"/>
                </w:pPr>
              </w:pPrChange>
            </w:pPr>
            <w:ins w:id="1479" w:author="bpatel" w:date="2012-09-21T16:16:00Z">
              <w:r>
                <w:t>User A and B</w:t>
              </w:r>
              <w:r w:rsidRPr="00212964">
                <w:t xml:space="preserve"> </w:t>
              </w:r>
              <w:r>
                <w:t>are</w:t>
              </w:r>
              <w:r w:rsidRPr="00212964">
                <w:t xml:space="preserve"> </w:t>
              </w:r>
              <w:r>
                <w:t xml:space="preserve">IMS </w:t>
              </w:r>
              <w:proofErr w:type="spellStart"/>
              <w:r w:rsidRPr="00212964">
                <w:t>registered</w:t>
              </w:r>
              <w:proofErr w:type="spellEnd"/>
              <w:r w:rsidRPr="00212964">
                <w:t xml:space="preserve"> and the </w:t>
              </w:r>
              <w:proofErr w:type="spellStart"/>
              <w:r w:rsidRPr="00212964">
                <w:t>registration</w:t>
              </w:r>
              <w:proofErr w:type="spellEnd"/>
              <w:r w:rsidRPr="00212964">
                <w:t xml:space="preserve"> timer </w:t>
              </w:r>
              <w:r>
                <w:t xml:space="preserve">for </w:t>
              </w:r>
              <w:proofErr w:type="spellStart"/>
              <w:r>
                <w:t>each</w:t>
              </w:r>
              <w:proofErr w:type="spellEnd"/>
              <w:r>
                <w:t xml:space="preserve"> </w:t>
              </w:r>
              <w:proofErr w:type="spellStart"/>
              <w:r>
                <w:t>user</w:t>
              </w:r>
              <w:proofErr w:type="spellEnd"/>
              <w:r>
                <w:t xml:space="preserve"> </w:t>
              </w:r>
              <w:proofErr w:type="spellStart"/>
              <w:r w:rsidRPr="00212964">
                <w:t>is</w:t>
              </w:r>
              <w:proofErr w:type="spellEnd"/>
              <w:r w:rsidRPr="00212964">
                <w:t xml:space="preserve"> far from </w:t>
              </w:r>
              <w:proofErr w:type="spellStart"/>
              <w:proofErr w:type="gramStart"/>
              <w:r w:rsidRPr="00212964">
                <w:t>expiration</w:t>
              </w:r>
            </w:ins>
            <w:proofErr w:type="spellEnd"/>
            <w:proofErr w:type="gramEnd"/>
          </w:p>
          <w:p w:rsidR="009B08E5" w:rsidDel="009546F1" w:rsidRDefault="00D91DE7" w:rsidP="009B08E5">
            <w:pPr>
              <w:pStyle w:val="TestText"/>
              <w:numPr>
                <w:ilvl w:val="0"/>
                <w:numId w:val="7"/>
              </w:numPr>
              <w:rPr>
                <w:ins w:id="1480" w:author="bpatel" w:date="2012-09-21T16:16:00Z"/>
                <w:del w:id="1481" w:author="bmccolgan5" w:date="2012-09-24T15:15:00Z"/>
              </w:rPr>
            </w:pPr>
            <w:ins w:id="1482" w:author="bmccolgan5" w:date="2012-09-24T15:16:00Z">
              <w:r>
                <w:t xml:space="preserve">User A and User B </w:t>
              </w:r>
            </w:ins>
            <w:ins w:id="1483" w:author="Fritz, Kay, Vodafone DE" w:date="2012-09-25T16:16:00Z">
              <w:r w:rsidR="00175D20">
                <w:t xml:space="preserve">are </w:t>
              </w:r>
            </w:ins>
            <w:proofErr w:type="spellStart"/>
            <w:ins w:id="1484" w:author="bmccolgan5" w:date="2012-09-24T15:16:00Z">
              <w:r>
                <w:t>already</w:t>
              </w:r>
              <w:proofErr w:type="spellEnd"/>
              <w:r>
                <w:t xml:space="preserve"> </w:t>
              </w:r>
              <w:proofErr w:type="spellStart"/>
              <w:r>
                <w:t>engaged</w:t>
              </w:r>
              <w:proofErr w:type="spellEnd"/>
              <w:r>
                <w:t xml:space="preserve"> in a 1-to-1 chat</w:t>
              </w:r>
            </w:ins>
            <w:ins w:id="1485" w:author="bpatel" w:date="2012-09-21T16:16:00Z">
              <w:r w:rsidR="009B08E5">
                <w:t xml:space="preserve"> </w:t>
              </w:r>
            </w:ins>
          </w:p>
          <w:p w:rsidR="009B08E5" w:rsidDel="009546F1" w:rsidRDefault="009B08E5" w:rsidP="009546F1">
            <w:pPr>
              <w:pStyle w:val="TestText"/>
              <w:numPr>
                <w:ilvl w:val="0"/>
                <w:numId w:val="7"/>
              </w:numPr>
              <w:rPr>
                <w:ins w:id="1486" w:author="bpatel" w:date="2012-09-21T16:16:00Z"/>
                <w:del w:id="1487" w:author="bmccolgan5" w:date="2012-09-24T15:15:00Z"/>
              </w:rPr>
            </w:pPr>
            <w:ins w:id="1488" w:author="bpatel" w:date="2012-09-21T16:16:00Z">
              <w:del w:id="1489" w:author="bmccolgan5" w:date="2012-09-24T15:15:00Z">
                <w:r w:rsidDel="009546F1">
                  <w:delText>User A and B handset clients are operating with data coverage over the following RANs:</w:delText>
                </w:r>
              </w:del>
            </w:ins>
          </w:p>
          <w:p w:rsidR="009B08E5" w:rsidDel="009546F1" w:rsidRDefault="009B08E5">
            <w:pPr>
              <w:pStyle w:val="TestText"/>
              <w:rPr>
                <w:ins w:id="1490" w:author="bpatel" w:date="2012-09-21T16:16:00Z"/>
                <w:del w:id="1491" w:author="bmccolgan5" w:date="2012-09-24T15:15:00Z"/>
              </w:rPr>
              <w:pPrChange w:id="1492" w:author="bmccolgan5" w:date="2012-09-24T15:15:00Z">
                <w:pPr>
                  <w:pStyle w:val="TestText"/>
                  <w:numPr>
                    <w:ilvl w:val="1"/>
                    <w:numId w:val="7"/>
                  </w:numPr>
                  <w:ind w:left="1296" w:hanging="360"/>
                </w:pPr>
              </w:pPrChange>
            </w:pPr>
            <w:ins w:id="1493" w:author="bpatel" w:date="2012-09-21T16:16:00Z">
              <w:del w:id="1494" w:author="bmccolgan5" w:date="2012-09-24T15:15:00Z">
                <w:r w:rsidDel="009546F1">
                  <w:delText>3G;</w:delText>
                </w:r>
              </w:del>
            </w:ins>
          </w:p>
          <w:p w:rsidR="009B08E5" w:rsidDel="009546F1" w:rsidRDefault="009B08E5">
            <w:pPr>
              <w:pStyle w:val="TestText"/>
              <w:rPr>
                <w:ins w:id="1495" w:author="bpatel" w:date="2012-09-21T16:16:00Z"/>
                <w:del w:id="1496" w:author="bmccolgan5" w:date="2012-09-24T15:15:00Z"/>
              </w:rPr>
              <w:pPrChange w:id="1497" w:author="bmccolgan5" w:date="2012-09-24T15:15:00Z">
                <w:pPr>
                  <w:pStyle w:val="TestText"/>
                  <w:numPr>
                    <w:ilvl w:val="1"/>
                    <w:numId w:val="7"/>
                  </w:numPr>
                  <w:ind w:left="1296" w:hanging="360"/>
                </w:pPr>
              </w:pPrChange>
            </w:pPr>
            <w:ins w:id="1498" w:author="bpatel" w:date="2012-09-21T16:16:00Z">
              <w:del w:id="1499" w:author="bmccolgan5" w:date="2012-09-24T15:15:00Z">
                <w:r w:rsidDel="009546F1">
                  <w:delText xml:space="preserve">HSPA; or </w:delText>
                </w:r>
              </w:del>
            </w:ins>
          </w:p>
          <w:p w:rsidR="009B08E5" w:rsidDel="009546F1" w:rsidRDefault="009B08E5">
            <w:pPr>
              <w:pStyle w:val="TestText"/>
              <w:rPr>
                <w:ins w:id="1500" w:author="bpatel" w:date="2012-09-21T16:16:00Z"/>
                <w:del w:id="1501" w:author="bmccolgan5" w:date="2012-09-24T15:15:00Z"/>
              </w:rPr>
              <w:pPrChange w:id="1502" w:author="bmccolgan5" w:date="2012-09-24T15:15:00Z">
                <w:pPr>
                  <w:pStyle w:val="TestText"/>
                  <w:numPr>
                    <w:ilvl w:val="1"/>
                    <w:numId w:val="7"/>
                  </w:numPr>
                  <w:ind w:left="1296" w:hanging="360"/>
                </w:pPr>
              </w:pPrChange>
            </w:pPr>
            <w:ins w:id="1503" w:author="bpatel" w:date="2012-09-21T16:16:00Z">
              <w:del w:id="1504" w:author="bmccolgan5" w:date="2012-09-24T15:15:00Z">
                <w:r w:rsidDel="009546F1">
                  <w:delText>Wi-Fi</w:delText>
                </w:r>
              </w:del>
            </w:ins>
          </w:p>
          <w:p w:rsidR="00B45F6D" w:rsidRPr="006C32BD" w:rsidDel="009B08E5" w:rsidRDefault="00B45F6D">
            <w:pPr>
              <w:pStyle w:val="TestText"/>
              <w:rPr>
                <w:del w:id="1505" w:author="bpatel" w:date="2012-09-21T16:16:00Z"/>
              </w:rPr>
              <w:pPrChange w:id="1506" w:author="bmccolgan5" w:date="2012-09-24T15:15:00Z">
                <w:pPr>
                  <w:pStyle w:val="KeinLeerraum"/>
                  <w:numPr>
                    <w:numId w:val="33"/>
                  </w:numPr>
                  <w:spacing w:before="40" w:after="40"/>
                  <w:ind w:left="720" w:hanging="360"/>
                </w:pPr>
              </w:pPrChange>
            </w:pPr>
            <w:del w:id="1507" w:author="bpatel" w:date="2012-09-21T16:16:00Z">
              <w:r w:rsidRPr="006C32BD" w:rsidDel="009B08E5">
                <w:delText>Terminals are registered and able to access IMS/RCS-e core network and relevant servers.</w:delText>
              </w:r>
            </w:del>
          </w:p>
          <w:p w:rsidR="00B45F6D" w:rsidRPr="006C32BD" w:rsidRDefault="00B45F6D">
            <w:pPr>
              <w:pStyle w:val="TestText"/>
              <w:numPr>
                <w:ilvl w:val="0"/>
                <w:numId w:val="7"/>
              </w:numPr>
              <w:pPrChange w:id="1508" w:author="bmccolgan5" w:date="2012-09-24T15:15:00Z">
                <w:pPr>
                  <w:pStyle w:val="KeinLeerraum"/>
                  <w:numPr>
                    <w:numId w:val="33"/>
                  </w:numPr>
                  <w:spacing w:before="40" w:after="40"/>
                  <w:ind w:left="720" w:hanging="360"/>
                </w:pPr>
              </w:pPrChange>
            </w:pPr>
            <w:del w:id="1509" w:author="bpatel" w:date="2012-09-21T16:16:00Z">
              <w:r w:rsidRPr="006C32BD" w:rsidDel="009B08E5">
                <w:delText>Supported by network: 2G, 3G, HSPA, Wi-Fi</w:delText>
              </w:r>
            </w:del>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Test Procedure</w:t>
            </w:r>
          </w:p>
        </w:tc>
        <w:tc>
          <w:tcPr>
            <w:tcW w:w="6408" w:type="dxa"/>
            <w:shd w:val="clear" w:color="auto" w:fill="FFFFCC"/>
          </w:tcPr>
          <w:p w:rsidR="00D91DE7" w:rsidRDefault="00D91DE7">
            <w:pPr>
              <w:pStyle w:val="TestText-Num-restart"/>
              <w:numPr>
                <w:ilvl w:val="0"/>
                <w:numId w:val="75"/>
              </w:numPr>
              <w:rPr>
                <w:ins w:id="1510" w:author="bmccolgan5" w:date="2012-09-24T15:18:00Z"/>
              </w:rPr>
              <w:pPrChange w:id="1511" w:author="bmccolgan5" w:date="2012-09-24T15:15:00Z">
                <w:pPr>
                  <w:pStyle w:val="TestText-Num-restart"/>
                  <w:numPr>
                    <w:numId w:val="70"/>
                  </w:numPr>
                  <w:tabs>
                    <w:tab w:val="num" w:pos="360"/>
                  </w:tabs>
                  <w:ind w:left="360" w:hanging="360"/>
                </w:pPr>
              </w:pPrChange>
            </w:pPr>
            <w:ins w:id="1512" w:author="bmccolgan5" w:date="2012-09-24T15:17:00Z">
              <w:r>
                <w:t xml:space="preserve">User A </w:t>
              </w:r>
              <w:proofErr w:type="spellStart"/>
              <w:r>
                <w:t>leaves</w:t>
              </w:r>
              <w:proofErr w:type="spellEnd"/>
              <w:r>
                <w:t xml:space="preserve"> 1-to-1 chat to </w:t>
              </w:r>
              <w:proofErr w:type="spellStart"/>
              <w:r>
                <w:t>manage</w:t>
              </w:r>
              <w:proofErr w:type="spellEnd"/>
              <w:r>
                <w:t xml:space="preserve"> </w:t>
              </w:r>
              <w:proofErr w:type="spellStart"/>
              <w:r>
                <w:t>other</w:t>
              </w:r>
              <w:proofErr w:type="spellEnd"/>
              <w:r>
                <w:t xml:space="preserve"> </w:t>
              </w:r>
              <w:proofErr w:type="spellStart"/>
              <w:r>
                <w:t>functionality</w:t>
              </w:r>
              <w:proofErr w:type="spellEnd"/>
              <w:r>
                <w:t xml:space="preserve"> on the </w:t>
              </w:r>
              <w:proofErr w:type="spellStart"/>
              <w:r>
                <w:t>handset</w:t>
              </w:r>
            </w:ins>
            <w:proofErr w:type="spellEnd"/>
            <w:ins w:id="1513" w:author="bmccolgan5" w:date="2012-09-24T15:22:00Z">
              <w:r w:rsidR="00EF23B4">
                <w:t xml:space="preserve"> (</w:t>
              </w:r>
              <w:proofErr w:type="gramStart"/>
              <w:r w:rsidR="00EF23B4">
                <w:t>e.g.</w:t>
              </w:r>
              <w:proofErr w:type="gramEnd"/>
              <w:r w:rsidR="00EF23B4">
                <w:t xml:space="preserve"> User A </w:t>
              </w:r>
              <w:proofErr w:type="spellStart"/>
              <w:r w:rsidR="00EF23B4">
                <w:t>minimizes</w:t>
              </w:r>
              <w:proofErr w:type="spellEnd"/>
              <w:r w:rsidR="00EF23B4">
                <w:t xml:space="preserve"> 1-to-1 chat)</w:t>
              </w:r>
            </w:ins>
          </w:p>
          <w:p w:rsidR="00D91DE7" w:rsidDel="00175D20" w:rsidRDefault="00D91DE7">
            <w:pPr>
              <w:pStyle w:val="TestText-Num"/>
              <w:numPr>
                <w:ilvl w:val="0"/>
                <w:numId w:val="75"/>
              </w:numPr>
              <w:rPr>
                <w:ins w:id="1514" w:author="bmccolgan5" w:date="2012-09-24T15:20:00Z"/>
                <w:del w:id="1515" w:author="Fritz, Kay, Vodafone DE" w:date="2012-09-25T16:18:00Z"/>
              </w:rPr>
              <w:pPrChange w:id="1516" w:author="bmccolgan5" w:date="2012-09-24T15:18:00Z">
                <w:pPr>
                  <w:pStyle w:val="TestText-Num-restart"/>
                  <w:numPr>
                    <w:numId w:val="70"/>
                  </w:numPr>
                  <w:tabs>
                    <w:tab w:val="num" w:pos="360"/>
                  </w:tabs>
                  <w:ind w:left="360" w:hanging="360"/>
                </w:pPr>
              </w:pPrChange>
            </w:pPr>
            <w:ins w:id="1517" w:author="bmccolgan5" w:date="2012-09-24T15:18:00Z">
              <w:r w:rsidRPr="006C32BD">
                <w:t xml:space="preserve">User </w:t>
              </w:r>
              <w:r>
                <w:t xml:space="preserve">B </w:t>
              </w:r>
              <w:proofErr w:type="spellStart"/>
              <w:r>
                <w:t>sends</w:t>
              </w:r>
              <w:proofErr w:type="spellEnd"/>
              <w:r w:rsidRPr="006C32BD">
                <w:t xml:space="preserve"> </w:t>
              </w:r>
              <w:r>
                <w:t xml:space="preserve"> </w:t>
              </w:r>
              <w:r w:rsidRPr="006C32BD">
                <w:t xml:space="preserve">new </w:t>
              </w:r>
              <w:proofErr w:type="spellStart"/>
              <w:r w:rsidRPr="006C32BD">
                <w:t>messages</w:t>
              </w:r>
              <w:proofErr w:type="spellEnd"/>
              <w:r w:rsidRPr="006C32BD">
                <w:t xml:space="preserve"> </w:t>
              </w:r>
              <w:r>
                <w:t>to</w:t>
              </w:r>
              <w:r w:rsidRPr="006C32BD">
                <w:t xml:space="preserve"> </w:t>
              </w:r>
              <w:r>
                <w:t>U</w:t>
              </w:r>
              <w:r w:rsidRPr="006C32BD">
                <w:t xml:space="preserve">ser </w:t>
              </w:r>
              <w:r>
                <w:t>A,</w:t>
              </w:r>
              <w:r w:rsidRPr="006C32BD">
                <w:t xml:space="preserve"> </w:t>
              </w:r>
              <w:proofErr w:type="spellStart"/>
              <w:r>
                <w:t>which</w:t>
              </w:r>
              <w:proofErr w:type="spellEnd"/>
              <w:r>
                <w:t xml:space="preserve"> are</w:t>
              </w:r>
              <w:r w:rsidRPr="006C32BD">
                <w:t xml:space="preserve"> </w:t>
              </w:r>
              <w:proofErr w:type="spellStart"/>
              <w:r w:rsidRPr="006C32BD">
                <w:t>displayed</w:t>
              </w:r>
              <w:proofErr w:type="spellEnd"/>
              <w:r w:rsidRPr="006C32BD">
                <w:t xml:space="preserve"> in </w:t>
              </w:r>
              <w:r>
                <w:t xml:space="preserve">User </w:t>
              </w:r>
              <w:proofErr w:type="spellStart"/>
              <w:r>
                <w:t>A’s</w:t>
              </w:r>
              <w:proofErr w:type="spellEnd"/>
              <w:r w:rsidRPr="006C32BD">
                <w:t xml:space="preserve"> </w:t>
              </w:r>
              <w:proofErr w:type="spellStart"/>
              <w:r w:rsidRPr="006C32BD">
                <w:t>notification</w:t>
              </w:r>
              <w:proofErr w:type="spellEnd"/>
              <w:r w:rsidRPr="006C32BD">
                <w:t xml:space="preserve"> bar</w:t>
              </w:r>
            </w:ins>
          </w:p>
          <w:p w:rsidR="00B45F6D" w:rsidDel="00175D20" w:rsidRDefault="00D91DE7">
            <w:pPr>
              <w:pStyle w:val="TestText-Num"/>
              <w:numPr>
                <w:ilvl w:val="0"/>
                <w:numId w:val="75"/>
              </w:numPr>
              <w:rPr>
                <w:del w:id="1518" w:author="Fritz, Kay, Vodafone DE" w:date="2012-09-25T16:18:00Z"/>
              </w:rPr>
              <w:pPrChange w:id="1519" w:author="Fritz, Kay, Vodafone DE" w:date="2012-09-25T16:18:00Z">
                <w:pPr>
                  <w:pStyle w:val="KeinLeerraum"/>
                  <w:numPr>
                    <w:numId w:val="40"/>
                  </w:numPr>
                  <w:spacing w:before="40" w:after="40"/>
                  <w:ind w:left="720" w:hanging="360"/>
                </w:pPr>
              </w:pPrChange>
            </w:pPr>
            <w:ins w:id="1520" w:author="bmccolgan5" w:date="2012-09-24T15:20:00Z">
              <w:del w:id="1521" w:author="Fritz, Kay, Vodafone DE" w:date="2012-09-25T16:18:00Z">
                <w:r w:rsidDel="00175D20">
                  <w:delText xml:space="preserve">User B </w:delText>
                </w:r>
                <w:r w:rsidRPr="006C32BD" w:rsidDel="00175D20">
                  <w:delText>see</w:delText>
                </w:r>
                <w:r w:rsidDel="00175D20">
                  <w:delText>s</w:delText>
                </w:r>
                <w:r w:rsidRPr="006C32BD" w:rsidDel="00175D20">
                  <w:delText xml:space="preserve"> that the new messages he sent are delivered but not </w:delText>
                </w:r>
                <w:r w:rsidDel="00175D20">
                  <w:delText xml:space="preserve">yet </w:delText>
                </w:r>
                <w:r w:rsidRPr="006C32BD" w:rsidDel="00175D20">
                  <w:delText>read</w:delText>
                </w:r>
                <w:r w:rsidDel="00175D20">
                  <w:delText xml:space="preserve"> by User A</w:delText>
                </w:r>
              </w:del>
            </w:ins>
            <w:ins w:id="1522" w:author="bmccolgan5" w:date="2012-09-24T15:19:00Z">
              <w:del w:id="1523" w:author="Fritz, Kay, Vodafone DE" w:date="2012-09-25T16:18:00Z">
                <w:r w:rsidRPr="006C32BD" w:rsidDel="00175D20">
                  <w:delText xml:space="preserve"> </w:delText>
                </w:r>
              </w:del>
            </w:ins>
            <w:ins w:id="1524" w:author="bpatel" w:date="2012-09-21T16:18:00Z">
              <w:del w:id="1525" w:author="Fritz, Kay, Vodafone DE" w:date="2012-09-25T16:18:00Z">
                <w:r w:rsidR="009B08E5" w:rsidDel="00175D20">
                  <w:delText xml:space="preserve">An </w:delText>
                </w:r>
              </w:del>
            </w:ins>
            <w:ins w:id="1526" w:author="bpatel" w:date="2012-09-21T16:17:00Z">
              <w:del w:id="1527" w:author="Fritz, Kay, Vodafone DE" w:date="2012-09-25T16:18:00Z">
                <w:r w:rsidR="009B08E5" w:rsidDel="00175D20">
                  <w:delText xml:space="preserve">1-to-1 </w:delText>
                </w:r>
              </w:del>
            </w:ins>
            <w:ins w:id="1528" w:author="bpatel" w:date="2012-09-21T16:18:00Z">
              <w:del w:id="1529" w:author="Fritz, Kay, Vodafone DE" w:date="2012-09-25T16:18:00Z">
                <w:r w:rsidR="009B08E5" w:rsidDel="00175D20">
                  <w:delText>c</w:delText>
                </w:r>
              </w:del>
            </w:ins>
            <w:del w:id="1530" w:author="Fritz, Kay, Vodafone DE" w:date="2012-09-25T16:18:00Z">
              <w:r w:rsidR="00B45F6D" w:rsidDel="00175D20">
                <w:delText>C</w:delText>
              </w:r>
              <w:r w:rsidR="00B45F6D" w:rsidRPr="006C32BD" w:rsidDel="00175D20">
                <w:delText xml:space="preserve">hat session </w:delText>
              </w:r>
              <w:r w:rsidR="00B45F6D" w:rsidDel="00175D20">
                <w:delText>is</w:delText>
              </w:r>
              <w:r w:rsidR="00B45F6D" w:rsidRPr="006C32BD" w:rsidDel="00175D20">
                <w:delText xml:space="preserve"> set up between users A</w:delText>
              </w:r>
            </w:del>
            <w:ins w:id="1531" w:author="bpatel" w:date="2012-09-21T16:12:00Z">
              <w:del w:id="1532" w:author="Fritz, Kay, Vodafone DE" w:date="2012-09-25T16:18:00Z">
                <w:r w:rsidR="009F4308" w:rsidDel="00175D20">
                  <w:delText xml:space="preserve"> and </w:delText>
                </w:r>
              </w:del>
            </w:ins>
            <w:del w:id="1533" w:author="Fritz, Kay, Vodafone DE" w:date="2012-09-25T16:18:00Z">
              <w:r w:rsidR="00B45F6D" w:rsidRPr="006C32BD" w:rsidDel="00175D20">
                <w:delText xml:space="preserve">&amp;B </w:delText>
              </w:r>
            </w:del>
          </w:p>
          <w:p w:rsidR="00B45F6D" w:rsidDel="00D91DE7" w:rsidRDefault="00B45F6D">
            <w:pPr>
              <w:pStyle w:val="TestText-Num"/>
              <w:rPr>
                <w:del w:id="1534" w:author="bmccolgan5" w:date="2012-09-24T15:18:00Z"/>
              </w:rPr>
              <w:pPrChange w:id="1535" w:author="Fritz, Kay, Vodafone DE" w:date="2012-09-25T16:18:00Z">
                <w:pPr>
                  <w:pStyle w:val="KeinLeerraum"/>
                  <w:numPr>
                    <w:numId w:val="40"/>
                  </w:numPr>
                  <w:spacing w:before="40" w:after="40"/>
                  <w:ind w:left="720" w:hanging="360"/>
                </w:pPr>
              </w:pPrChange>
            </w:pPr>
            <w:del w:id="1536" w:author="bmccolgan5" w:date="2012-09-24T15:18:00Z">
              <w:r w:rsidDel="00D91DE7">
                <w:delText>U</w:delText>
              </w:r>
              <w:r w:rsidRPr="006C32BD" w:rsidDel="00D91DE7">
                <w:delText>ser A leave</w:delText>
              </w:r>
              <w:r w:rsidDel="00D91DE7">
                <w:delText>s</w:delText>
              </w:r>
              <w:r w:rsidRPr="006C32BD" w:rsidDel="00D91DE7">
                <w:delText xml:space="preserve"> the chat for managing any other functionality from the mobile home screen without closing </w:delText>
              </w:r>
            </w:del>
            <w:ins w:id="1537" w:author="bpatel" w:date="2012-09-21T16:13:00Z">
              <w:del w:id="1538" w:author="bmccolgan5" w:date="2012-09-24T15:18:00Z">
                <w:r w:rsidR="009F4308" w:rsidDel="00D91DE7">
                  <w:delText xml:space="preserve">the </w:delText>
                </w:r>
              </w:del>
            </w:ins>
            <w:del w:id="1539" w:author="bmccolgan5" w:date="2012-09-24T15:18:00Z">
              <w:r w:rsidRPr="006C32BD" w:rsidDel="00D91DE7">
                <w:delText>chat window.</w:delText>
              </w:r>
            </w:del>
          </w:p>
          <w:p w:rsidR="00B45F6D" w:rsidRPr="006C32BD" w:rsidDel="00D91DE7" w:rsidRDefault="00B45F6D">
            <w:pPr>
              <w:pStyle w:val="TestText-Num"/>
              <w:rPr>
                <w:del w:id="1540" w:author="bmccolgan5" w:date="2012-09-24T15:19:00Z"/>
              </w:rPr>
              <w:pPrChange w:id="1541" w:author="Fritz, Kay, Vodafone DE" w:date="2012-09-25T16:18:00Z">
                <w:pPr>
                  <w:pStyle w:val="KeinLeerraum"/>
                  <w:numPr>
                    <w:numId w:val="40"/>
                  </w:numPr>
                  <w:spacing w:before="40" w:after="40"/>
                  <w:ind w:left="720" w:hanging="360"/>
                </w:pPr>
              </w:pPrChange>
            </w:pPr>
            <w:del w:id="1542" w:author="bmccolgan5" w:date="2012-09-24T15:19:00Z">
              <w:r w:rsidRPr="006C32BD" w:rsidDel="00D91DE7">
                <w:delText xml:space="preserve">User </w:delText>
              </w:r>
              <w:r w:rsidDel="00D91DE7">
                <w:delText>B sends</w:delText>
              </w:r>
              <w:r w:rsidRPr="006C32BD" w:rsidDel="00D91DE7">
                <w:delText xml:space="preserve"> </w:delText>
              </w:r>
              <w:r w:rsidDel="00D91DE7">
                <w:delText xml:space="preserve"> </w:delText>
              </w:r>
              <w:r w:rsidRPr="006C32BD" w:rsidDel="00D91DE7">
                <w:delText xml:space="preserve">new messages </w:delText>
              </w:r>
              <w:r w:rsidDel="00D91DE7">
                <w:delText>to</w:delText>
              </w:r>
              <w:r w:rsidRPr="006C32BD" w:rsidDel="00D91DE7">
                <w:delText xml:space="preserve"> user </w:delText>
              </w:r>
            </w:del>
            <w:ins w:id="1543" w:author="bpatel" w:date="2012-09-21T16:13:00Z">
              <w:del w:id="1544" w:author="bmccolgan5" w:date="2012-09-24T15:19:00Z">
                <w:r w:rsidR="009F4308" w:rsidDel="00D91DE7">
                  <w:delText>U</w:delText>
                </w:r>
                <w:r w:rsidR="009F4308" w:rsidRPr="006C32BD" w:rsidDel="00D91DE7">
                  <w:delText xml:space="preserve">ser </w:delText>
                </w:r>
              </w:del>
            </w:ins>
            <w:del w:id="1545" w:author="bmccolgan5" w:date="2012-09-24T15:19:00Z">
              <w:r w:rsidDel="00D91DE7">
                <w:delText>A</w:delText>
              </w:r>
              <w:r w:rsidRPr="006C32BD" w:rsidDel="00D91DE7">
                <w:delText xml:space="preserve"> </w:delText>
              </w:r>
              <w:r w:rsidDel="00D91DE7">
                <w:delText>which are</w:delText>
              </w:r>
              <w:r w:rsidRPr="006C32BD" w:rsidDel="00D91DE7">
                <w:delText xml:space="preserve"> displayed in </w:delText>
              </w:r>
            </w:del>
            <w:del w:id="1546" w:author="bmccolgan5" w:date="2012-09-24T13:05:00Z">
              <w:r w:rsidRPr="006C32BD" w:rsidDel="00586533">
                <w:delText>the</w:delText>
              </w:r>
              <w:r w:rsidDel="00586533">
                <w:delText xml:space="preserve"> </w:delText>
              </w:r>
            </w:del>
            <w:del w:id="1547" w:author="bmccolgan5" w:date="2012-09-24T15:19:00Z">
              <w:r w:rsidDel="00D91DE7">
                <w:delText xml:space="preserve">user </w:delText>
              </w:r>
            </w:del>
            <w:ins w:id="1548" w:author="bpatel" w:date="2012-09-21T16:13:00Z">
              <w:del w:id="1549" w:author="bmccolgan5" w:date="2012-09-24T15:19:00Z">
                <w:r w:rsidR="009F4308" w:rsidDel="00D91DE7">
                  <w:delText xml:space="preserve">User </w:delText>
                </w:r>
              </w:del>
            </w:ins>
            <w:del w:id="1550" w:author="bmccolgan5" w:date="2012-09-24T15:19:00Z">
              <w:r w:rsidDel="00D91DE7">
                <w:delText>A’s</w:delText>
              </w:r>
              <w:r w:rsidRPr="006C32BD" w:rsidDel="00D91DE7">
                <w:delText xml:space="preserve"> notification bar</w:delText>
              </w:r>
            </w:del>
          </w:p>
          <w:p w:rsidR="00B45F6D" w:rsidRPr="006C32BD" w:rsidDel="00D91DE7" w:rsidRDefault="00B45F6D">
            <w:pPr>
              <w:pStyle w:val="TestText-Num"/>
              <w:rPr>
                <w:del w:id="1551" w:author="bmccolgan5" w:date="2012-09-24T15:19:00Z"/>
              </w:rPr>
              <w:pPrChange w:id="1552" w:author="Fritz, Kay, Vodafone DE" w:date="2012-09-25T16:18:00Z">
                <w:pPr>
                  <w:pStyle w:val="KeinLeerraum"/>
                  <w:numPr>
                    <w:numId w:val="40"/>
                  </w:numPr>
                  <w:spacing w:before="40" w:after="40"/>
                  <w:ind w:left="720" w:hanging="360"/>
                </w:pPr>
              </w:pPrChange>
            </w:pPr>
            <w:del w:id="1553" w:author="bmccolgan5" w:date="2012-09-24T15:19:00Z">
              <w:r w:rsidRPr="006C32BD" w:rsidDel="00D91DE7">
                <w:delText>User B see</w:delText>
              </w:r>
              <w:r w:rsidDel="00D91DE7">
                <w:delText>s</w:delText>
              </w:r>
              <w:r w:rsidRPr="006C32BD" w:rsidDel="00D91DE7">
                <w:delText xml:space="preserve"> that the new messages he sent are delivered but not read</w:delText>
              </w:r>
            </w:del>
          </w:p>
          <w:p w:rsidR="00B45F6D" w:rsidRPr="006C32BD" w:rsidRDefault="00B45F6D">
            <w:pPr>
              <w:pStyle w:val="TestText-Num"/>
              <w:numPr>
                <w:ilvl w:val="0"/>
                <w:numId w:val="75"/>
              </w:numPr>
              <w:pPrChange w:id="1554" w:author="Fritz, Kay, Vodafone DE" w:date="2012-09-25T16:18:00Z">
                <w:pPr>
                  <w:pStyle w:val="KeinLeerraum"/>
                  <w:spacing w:before="120" w:after="60"/>
                  <w:ind w:left="720"/>
                </w:pPr>
              </w:pPrChange>
            </w:pP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lastRenderedPageBreak/>
              <w:t>Pass-Criteria</w:t>
            </w:r>
          </w:p>
        </w:tc>
        <w:tc>
          <w:tcPr>
            <w:tcW w:w="6408" w:type="dxa"/>
            <w:shd w:val="clear" w:color="auto" w:fill="FFFFCC"/>
          </w:tcPr>
          <w:p w:rsidR="00B45F6D" w:rsidRPr="006C32BD" w:rsidRDefault="00B45F6D">
            <w:pPr>
              <w:pStyle w:val="TestText-Num-restart"/>
              <w:numPr>
                <w:ilvl w:val="0"/>
                <w:numId w:val="79"/>
              </w:numPr>
              <w:pPrChange w:id="1555" w:author="bmccolgan5" w:date="2012-09-24T15:23:00Z">
                <w:pPr>
                  <w:pStyle w:val="KeinLeerraum"/>
                  <w:numPr>
                    <w:numId w:val="12"/>
                  </w:numPr>
                  <w:spacing w:before="40" w:after="40"/>
                  <w:ind w:left="720" w:hanging="360"/>
                </w:pPr>
              </w:pPrChange>
            </w:pPr>
            <w:r w:rsidRPr="006C32BD">
              <w:t xml:space="preserve">Chat </w:t>
            </w:r>
            <w:proofErr w:type="spellStart"/>
            <w:r w:rsidRPr="006C32BD">
              <w:t>window</w:t>
            </w:r>
            <w:proofErr w:type="spellEnd"/>
            <w:r w:rsidRPr="006C32BD">
              <w:t xml:space="preserve"> and IM session </w:t>
            </w:r>
            <w:ins w:id="1556" w:author="bmccolgan5" w:date="2012-09-24T15:21:00Z">
              <w:r w:rsidR="001C461B">
                <w:t xml:space="preserve">are </w:t>
              </w:r>
            </w:ins>
            <w:proofErr w:type="spellStart"/>
            <w:r w:rsidRPr="006C32BD">
              <w:t>kept</w:t>
            </w:r>
            <w:proofErr w:type="spellEnd"/>
            <w:r w:rsidRPr="006C32BD">
              <w:t xml:space="preserve"> </w:t>
            </w:r>
            <w:proofErr w:type="spellStart"/>
            <w:r w:rsidRPr="006C32BD">
              <w:t>active</w:t>
            </w:r>
            <w:proofErr w:type="spellEnd"/>
            <w:r w:rsidRPr="006C32BD">
              <w:t xml:space="preserve"> in </w:t>
            </w:r>
            <w:proofErr w:type="gramStart"/>
            <w:r w:rsidRPr="006C32BD">
              <w:t>background</w:t>
            </w:r>
            <w:proofErr w:type="gramEnd"/>
          </w:p>
          <w:p w:rsidR="00B45F6D" w:rsidRPr="006C32BD" w:rsidRDefault="00B45F6D">
            <w:pPr>
              <w:pStyle w:val="TestText-Num-restart"/>
              <w:numPr>
                <w:ilvl w:val="0"/>
                <w:numId w:val="79"/>
              </w:numPr>
              <w:pPrChange w:id="1557" w:author="bmccolgan5" w:date="2012-09-24T15:23:00Z">
                <w:pPr>
                  <w:pStyle w:val="KeinLeerraum"/>
                  <w:numPr>
                    <w:numId w:val="12"/>
                  </w:numPr>
                  <w:spacing w:before="40" w:after="40"/>
                  <w:ind w:left="720" w:hanging="360"/>
                </w:pPr>
              </w:pPrChange>
            </w:pPr>
            <w:r w:rsidRPr="006C32BD">
              <w:t xml:space="preserve">User A </w:t>
            </w:r>
            <w:proofErr w:type="spellStart"/>
            <w:r w:rsidRPr="006C32BD">
              <w:t>gets</w:t>
            </w:r>
            <w:proofErr w:type="spellEnd"/>
            <w:r w:rsidRPr="006C32BD">
              <w:t xml:space="preserve"> new </w:t>
            </w:r>
            <w:proofErr w:type="spellStart"/>
            <w:r w:rsidRPr="006C32BD">
              <w:t>messages</w:t>
            </w:r>
            <w:proofErr w:type="spellEnd"/>
            <w:r w:rsidRPr="006C32BD">
              <w:t xml:space="preserve"> from </w:t>
            </w:r>
            <w:del w:id="1558" w:author="bpatel" w:date="2012-09-21T16:13:00Z">
              <w:r w:rsidRPr="006C32BD" w:rsidDel="009F4308">
                <w:delText xml:space="preserve">user </w:delText>
              </w:r>
            </w:del>
            <w:ins w:id="1559" w:author="bpatel" w:date="2012-09-21T16:13:00Z">
              <w:r w:rsidR="009F4308">
                <w:t>U</w:t>
              </w:r>
              <w:r w:rsidR="009F4308" w:rsidRPr="006C32BD">
                <w:t xml:space="preserve">ser </w:t>
              </w:r>
            </w:ins>
            <w:r w:rsidRPr="006C32BD">
              <w:t xml:space="preserve">B </w:t>
            </w:r>
            <w:proofErr w:type="spellStart"/>
            <w:r>
              <w:t>which</w:t>
            </w:r>
            <w:proofErr w:type="spellEnd"/>
            <w:r>
              <w:t xml:space="preserve"> </w:t>
            </w:r>
            <w:del w:id="1560" w:author="bmccolgan5" w:date="2012-09-24T15:21:00Z">
              <w:r w:rsidRPr="006C32BD" w:rsidDel="001C461B">
                <w:delText xml:space="preserve">are </w:delText>
              </w:r>
            </w:del>
            <w:ins w:id="1561" w:author="Fritz, Kay, Vodafone DE" w:date="2012-09-25T16:18:00Z">
              <w:r w:rsidR="00175D20">
                <w:t>are</w:t>
              </w:r>
            </w:ins>
            <w:ins w:id="1562" w:author="bmccolgan5" w:date="2012-09-24T15:21:00Z">
              <w:del w:id="1563" w:author="Fritz, Kay, Vodafone DE" w:date="2012-09-25T16:18:00Z">
                <w:r w:rsidR="001C461B" w:rsidDel="00175D20">
                  <w:delText>is</w:delText>
                </w:r>
              </w:del>
              <w:r w:rsidR="001C461B" w:rsidRPr="006C32BD">
                <w:t xml:space="preserve"> </w:t>
              </w:r>
            </w:ins>
            <w:proofErr w:type="spellStart"/>
            <w:r w:rsidRPr="006C32BD">
              <w:t>displayed</w:t>
            </w:r>
            <w:proofErr w:type="spellEnd"/>
            <w:r w:rsidRPr="006C32BD">
              <w:t xml:space="preserve"> in the </w:t>
            </w:r>
            <w:proofErr w:type="spellStart"/>
            <w:r w:rsidRPr="006C32BD">
              <w:t>notification</w:t>
            </w:r>
            <w:proofErr w:type="spellEnd"/>
            <w:r w:rsidRPr="006C32BD">
              <w:t xml:space="preserve"> bar</w:t>
            </w:r>
          </w:p>
          <w:p w:rsidR="00B45F6D" w:rsidRPr="006C32BD" w:rsidRDefault="00B45F6D">
            <w:pPr>
              <w:pStyle w:val="TestText-Num-restart"/>
              <w:numPr>
                <w:ilvl w:val="0"/>
                <w:numId w:val="79"/>
              </w:numPr>
              <w:pPrChange w:id="1564" w:author="bmccolgan5" w:date="2012-09-24T15:23:00Z">
                <w:pPr>
                  <w:pStyle w:val="KeinLeerraum"/>
                  <w:numPr>
                    <w:numId w:val="12"/>
                  </w:numPr>
                  <w:spacing w:before="40" w:after="40"/>
                  <w:ind w:left="720" w:hanging="360"/>
                </w:pPr>
              </w:pPrChange>
            </w:pPr>
            <w:r w:rsidRPr="006C32BD">
              <w:t xml:space="preserve">User B </w:t>
            </w:r>
            <w:proofErr w:type="spellStart"/>
            <w:r w:rsidRPr="006C32BD">
              <w:t>see</w:t>
            </w:r>
            <w:r>
              <w:t>s</w:t>
            </w:r>
            <w:proofErr w:type="spellEnd"/>
            <w:r w:rsidRPr="006C32BD">
              <w:t xml:space="preserve"> </w:t>
            </w:r>
            <w:proofErr w:type="spellStart"/>
            <w:r w:rsidRPr="006C32BD">
              <w:t>that</w:t>
            </w:r>
            <w:proofErr w:type="spellEnd"/>
            <w:r w:rsidRPr="006C32BD">
              <w:t xml:space="preserve"> the new </w:t>
            </w:r>
            <w:proofErr w:type="spellStart"/>
            <w:r w:rsidRPr="006C32BD">
              <w:t>messages</w:t>
            </w:r>
            <w:proofErr w:type="spellEnd"/>
            <w:r w:rsidRPr="006C32BD">
              <w:t xml:space="preserve"> </w:t>
            </w:r>
            <w:proofErr w:type="spellStart"/>
            <w:ins w:id="1565" w:author="bpatel" w:date="2012-09-21T16:13:00Z">
              <w:r w:rsidR="009F4308">
                <w:t>that</w:t>
              </w:r>
              <w:proofErr w:type="spellEnd"/>
              <w:r w:rsidR="009F4308">
                <w:t xml:space="preserve"> </w:t>
              </w:r>
            </w:ins>
            <w:r w:rsidRPr="006C32BD">
              <w:t xml:space="preserve">he </w:t>
            </w:r>
            <w:proofErr w:type="spellStart"/>
            <w:r w:rsidRPr="006C32BD">
              <w:t>sent</w:t>
            </w:r>
            <w:proofErr w:type="spellEnd"/>
            <w:r w:rsidRPr="006C32BD">
              <w:t xml:space="preserve"> are </w:t>
            </w:r>
            <w:proofErr w:type="spellStart"/>
            <w:r w:rsidRPr="006C32BD">
              <w:t>delivered</w:t>
            </w:r>
            <w:proofErr w:type="spellEnd"/>
            <w:r w:rsidRPr="006C32BD">
              <w:t xml:space="preserve"> </w:t>
            </w:r>
            <w:proofErr w:type="spellStart"/>
            <w:r w:rsidRPr="006C32BD">
              <w:t>but</w:t>
            </w:r>
            <w:proofErr w:type="spellEnd"/>
            <w:r w:rsidRPr="006C32BD">
              <w:t xml:space="preserve"> </w:t>
            </w:r>
            <w:proofErr w:type="spellStart"/>
            <w:r w:rsidRPr="006C32BD">
              <w:t>not</w:t>
            </w:r>
            <w:proofErr w:type="spellEnd"/>
            <w:r w:rsidRPr="006C32BD">
              <w:t xml:space="preserve"> </w:t>
            </w:r>
            <w:proofErr w:type="spellStart"/>
            <w:proofErr w:type="gramStart"/>
            <w:r w:rsidRPr="006C32BD">
              <w:t>read</w:t>
            </w:r>
            <w:proofErr w:type="spellEnd"/>
            <w:proofErr w:type="gramEnd"/>
          </w:p>
          <w:p w:rsidR="00B45F6D" w:rsidRPr="006C32BD" w:rsidRDefault="00B45F6D">
            <w:pPr>
              <w:pStyle w:val="TestText-Num-restart"/>
              <w:numPr>
                <w:ilvl w:val="0"/>
                <w:numId w:val="79"/>
              </w:numPr>
              <w:pPrChange w:id="1566" w:author="bmccolgan5" w:date="2012-09-24T15:23:00Z">
                <w:pPr>
                  <w:pStyle w:val="KeinLeerraum"/>
                  <w:numPr>
                    <w:numId w:val="12"/>
                  </w:numPr>
                  <w:spacing w:before="40" w:after="40"/>
                  <w:ind w:left="720" w:hanging="360"/>
                </w:pPr>
              </w:pPrChange>
            </w:pPr>
            <w:r w:rsidRPr="006C32BD">
              <w:t xml:space="preserve">Chat session </w:t>
            </w:r>
            <w:proofErr w:type="spellStart"/>
            <w:r w:rsidRPr="006C32BD">
              <w:t>remains</w:t>
            </w:r>
            <w:proofErr w:type="spellEnd"/>
            <w:r w:rsidRPr="006C32BD">
              <w:t xml:space="preserve"> </w:t>
            </w:r>
            <w:proofErr w:type="spellStart"/>
            <w:r w:rsidRPr="006C32BD">
              <w:t>active</w:t>
            </w:r>
            <w:proofErr w:type="spellEnd"/>
          </w:p>
        </w:tc>
      </w:tr>
    </w:tbl>
    <w:p w:rsidR="00B45F6D" w:rsidDel="00175D20" w:rsidRDefault="00B45F6D" w:rsidP="00B45F6D">
      <w:pPr>
        <w:pStyle w:val="Beschriftung"/>
        <w:rPr>
          <w:del w:id="1567" w:author="Fritz, Kay, Vodafone DE" w:date="2012-09-25T16:18:00Z"/>
          <w:bCs/>
        </w:rPr>
      </w:pPr>
      <w:del w:id="1568" w:author="Fritz, Kay, Vodafone DE" w:date="2012-09-25T16:18:00Z">
        <w:r w:rsidDel="00175D20">
          <w:delText xml:space="preserve">Table </w:delText>
        </w:r>
        <w:r w:rsidR="005E29C2" w:rsidDel="00175D20">
          <w:rPr>
            <w:b w:val="0"/>
          </w:rPr>
          <w:fldChar w:fldCharType="begin"/>
        </w:r>
        <w:r w:rsidR="005E29C2" w:rsidDel="00175D20">
          <w:delInstrText xml:space="preserve"> SEQ Table \* ARABIC </w:delInstrText>
        </w:r>
        <w:r w:rsidR="005E29C2" w:rsidDel="00175D20">
          <w:rPr>
            <w:b w:val="0"/>
          </w:rPr>
          <w:fldChar w:fldCharType="separate"/>
        </w:r>
        <w:r w:rsidDel="00175D20">
          <w:rPr>
            <w:noProof/>
          </w:rPr>
          <w:delText>21</w:delText>
        </w:r>
        <w:r w:rsidR="005E29C2" w:rsidDel="00175D20">
          <w:rPr>
            <w:b w:val="0"/>
            <w:noProof/>
          </w:rPr>
          <w:fldChar w:fldCharType="end"/>
        </w:r>
        <w:r w:rsidDel="00175D20">
          <w:delText xml:space="preserve">: </w:delText>
        </w:r>
        <w:r w:rsidDel="00175D20">
          <w:rPr>
            <w:bCs/>
          </w:rPr>
          <w:delText>Test Information</w:delText>
        </w:r>
        <w:r w:rsidRPr="00077A5A" w:rsidDel="00175D20">
          <w:rPr>
            <w:bCs/>
          </w:rPr>
          <w:delText xml:space="preserve"> </w:delText>
        </w:r>
        <w:r w:rsidDel="00175D20">
          <w:rPr>
            <w:bCs/>
          </w:rPr>
          <w:delText xml:space="preserve">for </w:delText>
        </w:r>
        <w:r w:rsidDel="00175D20">
          <w:delText xml:space="preserve">032 </w:delText>
        </w:r>
        <w:r w:rsidDel="00175D20">
          <w:rPr>
            <w:bCs/>
          </w:rPr>
          <w:delText>Interoperability Test</w:delText>
        </w:r>
      </w:del>
    </w:p>
    <w:p w:rsidR="00B45F6D" w:rsidRPr="006C32BD" w:rsidDel="00C0225C" w:rsidRDefault="00B45F6D" w:rsidP="00B45F6D">
      <w:pPr>
        <w:pStyle w:val="berschrift2"/>
        <w:rPr>
          <w:del w:id="1569" w:author="bmccolgan5" w:date="2012-09-24T15:31:00Z"/>
        </w:rPr>
      </w:pPr>
      <w:bookmarkStart w:id="1570" w:name="_Toc335814771"/>
      <w:del w:id="1571" w:author="bmccolgan5" w:date="2012-09-24T15:31:00Z">
        <w:r w:rsidDel="00C0225C">
          <w:delText>RCS-e-1.2-int-033</w:delText>
        </w:r>
        <w:r w:rsidRPr="006C32BD" w:rsidDel="00C0225C">
          <w:delText>–</w:delText>
        </w:r>
        <w:r w:rsidDel="00C0225C">
          <w:delText xml:space="preserve"> “Is composing” Notification /Typing info</w:delText>
        </w:r>
        <w:bookmarkEnd w:id="1570"/>
      </w:del>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B45F6D" w:rsidDel="00C0225C" w:rsidTr="006E2BD8">
        <w:trPr>
          <w:cantSplit/>
          <w:jc w:val="center"/>
          <w:del w:id="1572" w:author="bmccolgan5" w:date="2012-09-24T15:31:00Z"/>
        </w:trPr>
        <w:tc>
          <w:tcPr>
            <w:tcW w:w="2340" w:type="dxa"/>
            <w:shd w:val="clear" w:color="auto" w:fill="CCFFCC"/>
          </w:tcPr>
          <w:p w:rsidR="00B45F6D" w:rsidDel="00C0225C" w:rsidRDefault="00B45F6D" w:rsidP="006E2BD8">
            <w:pPr>
              <w:pStyle w:val="RefLabel"/>
              <w:spacing w:before="40" w:after="40"/>
              <w:rPr>
                <w:del w:id="1573" w:author="bmccolgan5" w:date="2012-09-24T15:31:00Z"/>
                <w:bCs/>
              </w:rPr>
            </w:pPr>
            <w:del w:id="1574" w:author="bmccolgan5" w:date="2012-09-24T15:31:00Z">
              <w:r w:rsidDel="00C0225C">
                <w:rPr>
                  <w:bCs/>
                </w:rPr>
                <w:delText>Test Case Id</w:delText>
              </w:r>
            </w:del>
          </w:p>
        </w:tc>
        <w:tc>
          <w:tcPr>
            <w:tcW w:w="6408" w:type="dxa"/>
            <w:shd w:val="clear" w:color="auto" w:fill="FFFFCC"/>
          </w:tcPr>
          <w:p w:rsidR="00B45F6D" w:rsidRPr="00E01A5D" w:rsidDel="00C0225C" w:rsidRDefault="00B45F6D" w:rsidP="00B45F6D">
            <w:pPr>
              <w:pStyle w:val="TestText"/>
              <w:rPr>
                <w:del w:id="1575" w:author="bmccolgan5" w:date="2012-09-24T15:31:00Z"/>
              </w:rPr>
            </w:pPr>
            <w:del w:id="1576" w:author="bmccolgan5" w:date="2012-09-24T15:31:00Z">
              <w:r w:rsidRPr="00E01A5D" w:rsidDel="00C0225C">
                <w:delText>RCS-e-1.2-int-</w:delText>
              </w:r>
              <w:r w:rsidDel="00C0225C">
                <w:delText>033</w:delText>
              </w:r>
            </w:del>
          </w:p>
        </w:tc>
      </w:tr>
      <w:tr w:rsidR="00B45F6D" w:rsidDel="00C0225C" w:rsidTr="006E2BD8">
        <w:trPr>
          <w:cantSplit/>
          <w:jc w:val="center"/>
          <w:del w:id="1577" w:author="bmccolgan5" w:date="2012-09-24T15:31:00Z"/>
        </w:trPr>
        <w:tc>
          <w:tcPr>
            <w:tcW w:w="2340" w:type="dxa"/>
            <w:shd w:val="clear" w:color="auto" w:fill="CCFFCC"/>
          </w:tcPr>
          <w:p w:rsidR="00B45F6D" w:rsidDel="00C0225C" w:rsidRDefault="00B45F6D" w:rsidP="006E2BD8">
            <w:pPr>
              <w:spacing w:before="40" w:after="40"/>
              <w:rPr>
                <w:del w:id="1578" w:author="bmccolgan5" w:date="2012-09-24T15:31:00Z"/>
                <w:b/>
                <w:bCs/>
              </w:rPr>
            </w:pPr>
            <w:del w:id="1579" w:author="bmccolgan5" w:date="2012-09-24T15:31:00Z">
              <w:r w:rsidDel="00C0225C">
                <w:rPr>
                  <w:b/>
                  <w:bCs/>
                </w:rPr>
                <w:delText>Test Object</w:delText>
              </w:r>
            </w:del>
          </w:p>
        </w:tc>
        <w:tc>
          <w:tcPr>
            <w:tcW w:w="6408" w:type="dxa"/>
            <w:shd w:val="clear" w:color="auto" w:fill="FFFFCC"/>
          </w:tcPr>
          <w:p w:rsidR="00B45F6D" w:rsidRPr="00E01A5D" w:rsidDel="00C0225C" w:rsidRDefault="00B45F6D" w:rsidP="006E2BD8">
            <w:pPr>
              <w:pStyle w:val="TestText"/>
              <w:rPr>
                <w:del w:id="1580" w:author="bmccolgan5" w:date="2012-09-24T15:31:00Z"/>
              </w:rPr>
            </w:pPr>
            <w:del w:id="1581" w:author="bmccolgan5" w:date="2012-09-24T15:31:00Z">
              <w:r w:rsidRPr="00E01A5D" w:rsidDel="00C0225C">
                <w:delText>Client</w:delText>
              </w:r>
            </w:del>
          </w:p>
        </w:tc>
      </w:tr>
      <w:tr w:rsidR="00B45F6D" w:rsidDel="00C0225C" w:rsidTr="006E2BD8">
        <w:trPr>
          <w:cantSplit/>
          <w:jc w:val="center"/>
          <w:del w:id="1582" w:author="bmccolgan5" w:date="2012-09-24T15:31:00Z"/>
        </w:trPr>
        <w:tc>
          <w:tcPr>
            <w:tcW w:w="2340" w:type="dxa"/>
            <w:shd w:val="clear" w:color="auto" w:fill="CCFFCC"/>
          </w:tcPr>
          <w:p w:rsidR="00B45F6D" w:rsidDel="00C0225C" w:rsidRDefault="00B45F6D" w:rsidP="006E2BD8">
            <w:pPr>
              <w:spacing w:before="40" w:after="40"/>
              <w:rPr>
                <w:del w:id="1583" w:author="bmccolgan5" w:date="2012-09-24T15:31:00Z"/>
                <w:b/>
                <w:bCs/>
              </w:rPr>
            </w:pPr>
            <w:del w:id="1584" w:author="bmccolgan5" w:date="2012-09-24T15:31:00Z">
              <w:r w:rsidDel="00C0225C">
                <w:rPr>
                  <w:b/>
                  <w:bCs/>
                </w:rPr>
                <w:delText>Test Case Description</w:delText>
              </w:r>
            </w:del>
          </w:p>
        </w:tc>
        <w:tc>
          <w:tcPr>
            <w:tcW w:w="6408" w:type="dxa"/>
            <w:shd w:val="clear" w:color="auto" w:fill="FFFFCC"/>
          </w:tcPr>
          <w:p w:rsidR="00B45F6D" w:rsidRPr="00E01A5D" w:rsidDel="00C0225C" w:rsidRDefault="00B45F6D" w:rsidP="006E2BD8">
            <w:pPr>
              <w:rPr>
                <w:del w:id="1585" w:author="bmccolgan5" w:date="2012-09-24T15:31:00Z"/>
              </w:rPr>
            </w:pPr>
            <w:del w:id="1586" w:author="bmccolgan5" w:date="2012-09-24T15:31:00Z">
              <w:r w:rsidRPr="00E01A5D" w:rsidDel="00C0225C">
                <w:delText>"Is Composing" Notification / Typing info</w:delText>
              </w:r>
            </w:del>
          </w:p>
        </w:tc>
      </w:tr>
      <w:tr w:rsidR="00B45F6D" w:rsidDel="00C0225C" w:rsidTr="006E2BD8">
        <w:trPr>
          <w:cantSplit/>
          <w:jc w:val="center"/>
          <w:del w:id="1587" w:author="bmccolgan5" w:date="2012-09-24T15:31:00Z"/>
        </w:trPr>
        <w:tc>
          <w:tcPr>
            <w:tcW w:w="2340" w:type="dxa"/>
            <w:shd w:val="clear" w:color="auto" w:fill="CCFFCC"/>
          </w:tcPr>
          <w:p w:rsidR="00B45F6D" w:rsidDel="00C0225C" w:rsidRDefault="00B45F6D" w:rsidP="006E2BD8">
            <w:pPr>
              <w:spacing w:before="40" w:after="40"/>
              <w:rPr>
                <w:del w:id="1588" w:author="bmccolgan5" w:date="2012-09-24T15:31:00Z"/>
                <w:b/>
                <w:bCs/>
              </w:rPr>
            </w:pPr>
            <w:del w:id="1589" w:author="bmccolgan5" w:date="2012-09-24T15:31:00Z">
              <w:r w:rsidDel="00C0225C">
                <w:rPr>
                  <w:b/>
                  <w:bCs/>
                </w:rPr>
                <w:delText>Specification Reference</w:delText>
              </w:r>
            </w:del>
          </w:p>
        </w:tc>
        <w:tc>
          <w:tcPr>
            <w:tcW w:w="6408" w:type="dxa"/>
            <w:shd w:val="clear" w:color="auto" w:fill="FFFFCC"/>
          </w:tcPr>
          <w:p w:rsidR="00B45F6D" w:rsidRPr="00E01A5D" w:rsidDel="00C0225C" w:rsidRDefault="00B707C2" w:rsidP="006E2BD8">
            <w:pPr>
              <w:pStyle w:val="TestText"/>
              <w:rPr>
                <w:del w:id="1590" w:author="bmccolgan5" w:date="2012-09-24T15:31:00Z"/>
                <w:snapToGrid w:val="0"/>
              </w:rPr>
            </w:pPr>
            <w:ins w:id="1591" w:author="hanhisal" w:date="2012-09-20T10:31:00Z">
              <w:del w:id="1592" w:author="bmccolgan5" w:date="2012-09-24T15:31:00Z">
                <w:r w:rsidDel="00C0225C">
                  <w:rPr>
                    <w:snapToGrid w:val="0"/>
                  </w:rPr>
                  <w:delText>RCS-e 3.2.4.6</w:delText>
                </w:r>
              </w:del>
            </w:ins>
          </w:p>
        </w:tc>
      </w:tr>
      <w:tr w:rsidR="00B45F6D" w:rsidRPr="00673C19" w:rsidDel="00C0225C" w:rsidTr="006E2BD8">
        <w:trPr>
          <w:cantSplit/>
          <w:jc w:val="center"/>
          <w:del w:id="1593" w:author="bmccolgan5" w:date="2012-09-24T15:31:00Z"/>
        </w:trPr>
        <w:tc>
          <w:tcPr>
            <w:tcW w:w="2340" w:type="dxa"/>
            <w:shd w:val="clear" w:color="auto" w:fill="CCFFCC"/>
          </w:tcPr>
          <w:p w:rsidR="00B45F6D" w:rsidDel="00C0225C" w:rsidRDefault="00B45F6D" w:rsidP="006E2BD8">
            <w:pPr>
              <w:spacing w:before="40" w:after="40"/>
              <w:rPr>
                <w:del w:id="1594" w:author="bmccolgan5" w:date="2012-09-24T15:31:00Z"/>
                <w:b/>
                <w:bCs/>
              </w:rPr>
            </w:pPr>
            <w:del w:id="1595" w:author="bmccolgan5" w:date="2012-09-24T15:31:00Z">
              <w:r w:rsidDel="00C0225C">
                <w:rPr>
                  <w:b/>
                  <w:bCs/>
                </w:rPr>
                <w:delText>SCR Reference</w:delText>
              </w:r>
            </w:del>
          </w:p>
        </w:tc>
        <w:tc>
          <w:tcPr>
            <w:tcW w:w="6408" w:type="dxa"/>
            <w:shd w:val="clear" w:color="auto" w:fill="FFFFCC"/>
          </w:tcPr>
          <w:p w:rsidR="00B45F6D" w:rsidRPr="00E01A5D" w:rsidDel="00C0225C" w:rsidRDefault="00B45F6D" w:rsidP="006E2BD8">
            <w:pPr>
              <w:pStyle w:val="TestText"/>
              <w:rPr>
                <w:del w:id="1596" w:author="bmccolgan5" w:date="2012-09-24T15:31:00Z"/>
                <w:lang w:val="en-US"/>
              </w:rPr>
            </w:pPr>
          </w:p>
        </w:tc>
      </w:tr>
      <w:tr w:rsidR="00B45F6D" w:rsidDel="00C0225C" w:rsidTr="006E2BD8">
        <w:trPr>
          <w:cantSplit/>
          <w:jc w:val="center"/>
          <w:del w:id="1597" w:author="bmccolgan5" w:date="2012-09-24T15:31:00Z"/>
        </w:trPr>
        <w:tc>
          <w:tcPr>
            <w:tcW w:w="2340" w:type="dxa"/>
            <w:shd w:val="clear" w:color="auto" w:fill="CCFFCC"/>
          </w:tcPr>
          <w:p w:rsidR="00B45F6D" w:rsidDel="00C0225C" w:rsidRDefault="00B45F6D" w:rsidP="006E2BD8">
            <w:pPr>
              <w:spacing w:before="40" w:after="40"/>
              <w:rPr>
                <w:del w:id="1598" w:author="bmccolgan5" w:date="2012-09-24T15:31:00Z"/>
                <w:b/>
                <w:bCs/>
              </w:rPr>
            </w:pPr>
            <w:del w:id="1599" w:author="bmccolgan5" w:date="2012-09-24T15:31:00Z">
              <w:r w:rsidDel="00C0225C">
                <w:rPr>
                  <w:b/>
                  <w:bCs/>
                </w:rPr>
                <w:delText>ETR Reference</w:delText>
              </w:r>
            </w:del>
          </w:p>
        </w:tc>
        <w:tc>
          <w:tcPr>
            <w:tcW w:w="6408" w:type="dxa"/>
            <w:shd w:val="clear" w:color="auto" w:fill="FFFFCC"/>
          </w:tcPr>
          <w:p w:rsidR="00B45F6D" w:rsidRPr="00E01A5D" w:rsidDel="00C0225C" w:rsidRDefault="00B45F6D" w:rsidP="006E2BD8">
            <w:pPr>
              <w:pStyle w:val="TestText"/>
              <w:rPr>
                <w:del w:id="1600" w:author="bmccolgan5" w:date="2012-09-24T15:31:00Z"/>
              </w:rPr>
            </w:pPr>
          </w:p>
        </w:tc>
      </w:tr>
      <w:tr w:rsidR="00B45F6D" w:rsidDel="00C0225C" w:rsidTr="006E2BD8">
        <w:trPr>
          <w:cantSplit/>
          <w:jc w:val="center"/>
          <w:del w:id="1601" w:author="bmccolgan5" w:date="2012-09-24T15:31:00Z"/>
        </w:trPr>
        <w:tc>
          <w:tcPr>
            <w:tcW w:w="2340" w:type="dxa"/>
            <w:shd w:val="clear" w:color="auto" w:fill="CCFFCC"/>
          </w:tcPr>
          <w:p w:rsidR="00B45F6D" w:rsidDel="00C0225C" w:rsidRDefault="00B45F6D" w:rsidP="006E2BD8">
            <w:pPr>
              <w:spacing w:before="40" w:after="40"/>
              <w:rPr>
                <w:del w:id="1602" w:author="bmccolgan5" w:date="2012-09-24T15:31:00Z"/>
                <w:b/>
                <w:bCs/>
              </w:rPr>
            </w:pPr>
            <w:del w:id="1603" w:author="bmccolgan5" w:date="2012-09-24T15:31:00Z">
              <w:r w:rsidDel="00C0225C">
                <w:rPr>
                  <w:b/>
                  <w:bCs/>
                </w:rPr>
                <w:delText>Tool</w:delText>
              </w:r>
            </w:del>
          </w:p>
        </w:tc>
        <w:tc>
          <w:tcPr>
            <w:tcW w:w="6408" w:type="dxa"/>
            <w:shd w:val="clear" w:color="auto" w:fill="FFFFCC"/>
          </w:tcPr>
          <w:p w:rsidR="00B45F6D" w:rsidRPr="00E01A5D" w:rsidDel="00C0225C" w:rsidRDefault="00B45F6D" w:rsidP="006E2BD8">
            <w:pPr>
              <w:pStyle w:val="TestText"/>
              <w:rPr>
                <w:del w:id="1604" w:author="bmccolgan5" w:date="2012-09-24T15:31:00Z"/>
              </w:rPr>
            </w:pPr>
            <w:del w:id="1605" w:author="bmccolgan5" w:date="2012-09-24T15:31:00Z">
              <w:r w:rsidRPr="00E01A5D" w:rsidDel="00C0225C">
                <w:delText>n/a</w:delText>
              </w:r>
            </w:del>
          </w:p>
        </w:tc>
      </w:tr>
      <w:tr w:rsidR="00B45F6D" w:rsidDel="00C0225C" w:rsidTr="006E2BD8">
        <w:trPr>
          <w:cantSplit/>
          <w:jc w:val="center"/>
          <w:del w:id="1606" w:author="bmccolgan5" w:date="2012-09-24T15:31:00Z"/>
        </w:trPr>
        <w:tc>
          <w:tcPr>
            <w:tcW w:w="2340" w:type="dxa"/>
            <w:shd w:val="clear" w:color="auto" w:fill="CCFFCC"/>
          </w:tcPr>
          <w:p w:rsidR="00B45F6D" w:rsidDel="00C0225C" w:rsidRDefault="00B45F6D" w:rsidP="006E2BD8">
            <w:pPr>
              <w:spacing w:before="40" w:after="40"/>
              <w:rPr>
                <w:del w:id="1607" w:author="bmccolgan5" w:date="2012-09-24T15:31:00Z"/>
                <w:b/>
                <w:bCs/>
              </w:rPr>
            </w:pPr>
            <w:del w:id="1608" w:author="bmccolgan5" w:date="2012-09-24T15:31:00Z">
              <w:r w:rsidDel="00C0225C">
                <w:rPr>
                  <w:b/>
                  <w:bCs/>
                </w:rPr>
                <w:delText>Test code</w:delText>
              </w:r>
            </w:del>
          </w:p>
        </w:tc>
        <w:tc>
          <w:tcPr>
            <w:tcW w:w="6408" w:type="dxa"/>
            <w:shd w:val="clear" w:color="auto" w:fill="FFFFCC"/>
          </w:tcPr>
          <w:p w:rsidR="00B45F6D" w:rsidRPr="00E01A5D" w:rsidDel="00C0225C" w:rsidRDefault="00B45F6D" w:rsidP="006E2BD8">
            <w:pPr>
              <w:pStyle w:val="TestText"/>
              <w:rPr>
                <w:del w:id="1609" w:author="bmccolgan5" w:date="2012-09-24T15:31:00Z"/>
              </w:rPr>
            </w:pPr>
            <w:del w:id="1610" w:author="bmccolgan5" w:date="2012-09-24T15:31:00Z">
              <w:r w:rsidRPr="00E01A5D" w:rsidDel="00C0225C">
                <w:delText>n/a</w:delText>
              </w:r>
            </w:del>
          </w:p>
        </w:tc>
      </w:tr>
      <w:tr w:rsidR="00B45F6D" w:rsidDel="00C0225C" w:rsidTr="006E2BD8">
        <w:trPr>
          <w:cantSplit/>
          <w:jc w:val="center"/>
          <w:del w:id="1611" w:author="bmccolgan5" w:date="2012-09-24T15:31:00Z"/>
        </w:trPr>
        <w:tc>
          <w:tcPr>
            <w:tcW w:w="2340" w:type="dxa"/>
            <w:shd w:val="clear" w:color="auto" w:fill="CCFFCC"/>
          </w:tcPr>
          <w:p w:rsidR="00B45F6D" w:rsidDel="00C0225C" w:rsidRDefault="00B45F6D" w:rsidP="006E2BD8">
            <w:pPr>
              <w:pStyle w:val="ZDISCLAIMER"/>
              <w:spacing w:before="40" w:after="40"/>
              <w:rPr>
                <w:del w:id="1612" w:author="bmccolgan5" w:date="2012-09-24T15:31:00Z"/>
                <w:b/>
                <w:bCs/>
              </w:rPr>
            </w:pPr>
            <w:del w:id="1613" w:author="bmccolgan5" w:date="2012-09-24T15:31:00Z">
              <w:r w:rsidDel="00C0225C">
                <w:rPr>
                  <w:b/>
                  <w:bCs/>
                </w:rPr>
                <w:delText>Preconditions</w:delText>
              </w:r>
            </w:del>
          </w:p>
        </w:tc>
        <w:tc>
          <w:tcPr>
            <w:tcW w:w="6408" w:type="dxa"/>
            <w:shd w:val="clear" w:color="auto" w:fill="FFFFCC"/>
          </w:tcPr>
          <w:p w:rsidR="009B08E5" w:rsidDel="00C0225C" w:rsidRDefault="009B08E5" w:rsidP="009B08E5">
            <w:pPr>
              <w:pStyle w:val="TestText"/>
              <w:numPr>
                <w:ilvl w:val="0"/>
                <w:numId w:val="7"/>
              </w:numPr>
              <w:rPr>
                <w:ins w:id="1614" w:author="bpatel" w:date="2012-09-21T16:17:00Z"/>
                <w:del w:id="1615" w:author="bmccolgan5" w:date="2012-09-24T15:31:00Z"/>
              </w:rPr>
            </w:pPr>
            <w:ins w:id="1616" w:author="bpatel" w:date="2012-09-21T16:17:00Z">
              <w:del w:id="1617" w:author="bmccolgan5" w:date="2012-09-24T15:31:00Z">
                <w:r w:rsidDel="00C0225C">
                  <w:delText xml:space="preserve">RCS-e services have been successfully configured on the </w:delText>
                </w:r>
                <w:r w:rsidRPr="00B453A4" w:rsidDel="00C0225C">
                  <w:delText>phone/</w:delText>
                </w:r>
                <w:r w:rsidDel="00C0225C">
                  <w:delText>(U)SIM</w:delText>
                </w:r>
                <w:r w:rsidRPr="00B453A4" w:rsidDel="00C0225C">
                  <w:delText xml:space="preserve"> pair</w:delText>
                </w:r>
                <w:r w:rsidDel="00C0225C">
                  <w:delText xml:space="preserve"> for both User A and B</w:delText>
                </w:r>
              </w:del>
            </w:ins>
          </w:p>
          <w:p w:rsidR="009B08E5" w:rsidDel="00C0225C" w:rsidRDefault="009B08E5" w:rsidP="009B08E5">
            <w:pPr>
              <w:pStyle w:val="TestText"/>
              <w:numPr>
                <w:ilvl w:val="0"/>
                <w:numId w:val="7"/>
              </w:numPr>
              <w:rPr>
                <w:ins w:id="1618" w:author="bpatel" w:date="2012-09-21T16:17:00Z"/>
                <w:del w:id="1619" w:author="bmccolgan5" w:date="2012-09-24T15:31:00Z"/>
              </w:rPr>
            </w:pPr>
            <w:ins w:id="1620" w:author="bpatel" w:date="2012-09-21T16:17:00Z">
              <w:del w:id="1621" w:author="bmccolgan5" w:date="2012-09-24T15:31:00Z">
                <w:r w:rsidDel="00C0225C">
                  <w:delText>User A and B</w:delText>
                </w:r>
                <w:r w:rsidRPr="00212964" w:rsidDel="00C0225C">
                  <w:delText xml:space="preserve"> </w:delText>
                </w:r>
                <w:r w:rsidDel="00C0225C">
                  <w:delText>are</w:delText>
                </w:r>
                <w:r w:rsidRPr="00212964" w:rsidDel="00C0225C">
                  <w:delText xml:space="preserve"> </w:delText>
                </w:r>
                <w:r w:rsidDel="00C0225C">
                  <w:delText xml:space="preserve">IMS </w:delText>
                </w:r>
                <w:r w:rsidRPr="00212964" w:rsidDel="00C0225C">
                  <w:delText xml:space="preserve">registered and the registration timer </w:delText>
                </w:r>
                <w:r w:rsidDel="00C0225C">
                  <w:delText xml:space="preserve">for each user </w:delText>
                </w:r>
                <w:r w:rsidRPr="00212964" w:rsidDel="00C0225C">
                  <w:delText>is far from expiration</w:delText>
                </w:r>
                <w:r w:rsidDel="00C0225C">
                  <w:delText xml:space="preserve"> </w:delText>
                </w:r>
              </w:del>
            </w:ins>
          </w:p>
          <w:p w:rsidR="009B08E5" w:rsidDel="00C0225C" w:rsidRDefault="009B08E5" w:rsidP="009B08E5">
            <w:pPr>
              <w:pStyle w:val="TestText"/>
              <w:numPr>
                <w:ilvl w:val="0"/>
                <w:numId w:val="7"/>
              </w:numPr>
              <w:rPr>
                <w:ins w:id="1622" w:author="bpatel" w:date="2012-09-21T16:17:00Z"/>
                <w:del w:id="1623" w:author="bmccolgan5" w:date="2012-09-24T15:31:00Z"/>
              </w:rPr>
            </w:pPr>
            <w:ins w:id="1624" w:author="bpatel" w:date="2012-09-21T16:17:00Z">
              <w:del w:id="1625" w:author="bmccolgan5" w:date="2012-09-24T15:31:00Z">
                <w:r w:rsidDel="00C0225C">
                  <w:delText>User A and B handset clients are operating with data coverage over the following RANs:</w:delText>
                </w:r>
              </w:del>
            </w:ins>
          </w:p>
          <w:p w:rsidR="009B08E5" w:rsidDel="00C0225C" w:rsidRDefault="009B08E5" w:rsidP="009B08E5">
            <w:pPr>
              <w:pStyle w:val="TestText"/>
              <w:numPr>
                <w:ilvl w:val="1"/>
                <w:numId w:val="7"/>
              </w:numPr>
              <w:rPr>
                <w:ins w:id="1626" w:author="bpatel" w:date="2012-09-21T16:17:00Z"/>
                <w:del w:id="1627" w:author="bmccolgan5" w:date="2012-09-24T15:31:00Z"/>
              </w:rPr>
            </w:pPr>
            <w:ins w:id="1628" w:author="bpatel" w:date="2012-09-21T16:17:00Z">
              <w:del w:id="1629" w:author="bmccolgan5" w:date="2012-09-24T15:31:00Z">
                <w:r w:rsidDel="00C0225C">
                  <w:delText>3G;</w:delText>
                </w:r>
              </w:del>
            </w:ins>
          </w:p>
          <w:p w:rsidR="009B08E5" w:rsidDel="00C0225C" w:rsidRDefault="009B08E5" w:rsidP="009B08E5">
            <w:pPr>
              <w:pStyle w:val="TestText"/>
              <w:numPr>
                <w:ilvl w:val="1"/>
                <w:numId w:val="7"/>
              </w:numPr>
              <w:rPr>
                <w:ins w:id="1630" w:author="bpatel" w:date="2012-09-21T16:17:00Z"/>
                <w:del w:id="1631" w:author="bmccolgan5" w:date="2012-09-24T15:31:00Z"/>
              </w:rPr>
            </w:pPr>
            <w:ins w:id="1632" w:author="bpatel" w:date="2012-09-21T16:17:00Z">
              <w:del w:id="1633" w:author="bmccolgan5" w:date="2012-09-24T15:31:00Z">
                <w:r w:rsidDel="00C0225C">
                  <w:delText xml:space="preserve">HSPA; or </w:delText>
                </w:r>
              </w:del>
            </w:ins>
          </w:p>
          <w:p w:rsidR="009B08E5" w:rsidDel="00C0225C" w:rsidRDefault="009B08E5" w:rsidP="009B08E5">
            <w:pPr>
              <w:pStyle w:val="TestText"/>
              <w:numPr>
                <w:ilvl w:val="1"/>
                <w:numId w:val="7"/>
              </w:numPr>
              <w:rPr>
                <w:ins w:id="1634" w:author="bpatel" w:date="2012-09-21T16:17:00Z"/>
                <w:del w:id="1635" w:author="bmccolgan5" w:date="2012-09-24T15:31:00Z"/>
              </w:rPr>
            </w:pPr>
            <w:ins w:id="1636" w:author="bpatel" w:date="2012-09-21T16:17:00Z">
              <w:del w:id="1637" w:author="bmccolgan5" w:date="2012-09-24T15:31:00Z">
                <w:r w:rsidDel="00C0225C">
                  <w:delText>Wi-Fi</w:delText>
                </w:r>
              </w:del>
            </w:ins>
          </w:p>
          <w:p w:rsidR="00B45F6D" w:rsidRPr="006C32BD" w:rsidDel="00C0225C" w:rsidRDefault="00B45F6D" w:rsidP="006E2BD8">
            <w:pPr>
              <w:pStyle w:val="KeinLeerraum"/>
              <w:numPr>
                <w:ilvl w:val="0"/>
                <w:numId w:val="34"/>
              </w:numPr>
              <w:rPr>
                <w:del w:id="1638" w:author="bmccolgan5" w:date="2012-09-24T15:31:00Z"/>
              </w:rPr>
            </w:pPr>
            <w:del w:id="1639" w:author="bmccolgan5" w:date="2012-09-24T15:31:00Z">
              <w:r w:rsidRPr="006C32BD" w:rsidDel="00C0225C">
                <w:delText>Terminals are registered and able to access IMS/RCS-e core network and relevant servers.</w:delText>
              </w:r>
            </w:del>
          </w:p>
          <w:p w:rsidR="00B45F6D" w:rsidRPr="00E01A5D" w:rsidDel="00C0225C" w:rsidRDefault="00B45F6D" w:rsidP="006E2BD8">
            <w:pPr>
              <w:pStyle w:val="KeinLeerraum"/>
              <w:numPr>
                <w:ilvl w:val="0"/>
                <w:numId w:val="34"/>
              </w:numPr>
              <w:rPr>
                <w:del w:id="1640" w:author="bmccolgan5" w:date="2012-09-24T15:31:00Z"/>
              </w:rPr>
            </w:pPr>
            <w:del w:id="1641" w:author="bmccolgan5" w:date="2012-09-24T15:31:00Z">
              <w:r w:rsidRPr="00E01A5D" w:rsidDel="00C0225C">
                <w:delText>Supported by network: 2G, 3G, HSPA, Wi-Fi</w:delText>
              </w:r>
            </w:del>
          </w:p>
        </w:tc>
      </w:tr>
      <w:tr w:rsidR="00B45F6D" w:rsidDel="00C0225C" w:rsidTr="006E2BD8">
        <w:trPr>
          <w:cantSplit/>
          <w:jc w:val="center"/>
          <w:del w:id="1642" w:author="bmccolgan5" w:date="2012-09-24T15:31:00Z"/>
        </w:trPr>
        <w:tc>
          <w:tcPr>
            <w:tcW w:w="2340" w:type="dxa"/>
            <w:shd w:val="clear" w:color="auto" w:fill="CCFFCC"/>
          </w:tcPr>
          <w:p w:rsidR="00B45F6D" w:rsidDel="00C0225C" w:rsidRDefault="00B45F6D" w:rsidP="006E2BD8">
            <w:pPr>
              <w:spacing w:before="40" w:after="40"/>
              <w:rPr>
                <w:del w:id="1643" w:author="bmccolgan5" w:date="2012-09-24T15:31:00Z"/>
                <w:b/>
                <w:bCs/>
              </w:rPr>
            </w:pPr>
            <w:del w:id="1644" w:author="bmccolgan5" w:date="2012-09-24T15:31:00Z">
              <w:r w:rsidDel="00C0225C">
                <w:rPr>
                  <w:b/>
                  <w:bCs/>
                </w:rPr>
                <w:delText>Test Procedure</w:delText>
              </w:r>
            </w:del>
          </w:p>
        </w:tc>
        <w:tc>
          <w:tcPr>
            <w:tcW w:w="6408" w:type="dxa"/>
            <w:shd w:val="clear" w:color="auto" w:fill="FFFFCC"/>
          </w:tcPr>
          <w:p w:rsidR="00B45F6D" w:rsidDel="00C0225C" w:rsidRDefault="00B45F6D" w:rsidP="006E2BD8">
            <w:pPr>
              <w:pStyle w:val="KeinLeerraum"/>
              <w:numPr>
                <w:ilvl w:val="0"/>
                <w:numId w:val="41"/>
              </w:numPr>
              <w:rPr>
                <w:del w:id="1645" w:author="bmccolgan5" w:date="2012-09-24T15:31:00Z"/>
              </w:rPr>
            </w:pPr>
            <w:del w:id="1646" w:author="bmccolgan5" w:date="2012-09-24T15:31:00Z">
              <w:r w:rsidDel="00C0225C">
                <w:delText>User A start</w:delText>
              </w:r>
            </w:del>
            <w:ins w:id="1647" w:author="bpatel" w:date="2012-09-21T16:17:00Z">
              <w:del w:id="1648" w:author="bmccolgan5" w:date="2012-09-24T15:31:00Z">
                <w:r w:rsidR="009B08E5" w:rsidDel="00C0225C">
                  <w:delText>s</w:delText>
                </w:r>
              </w:del>
            </w:ins>
            <w:del w:id="1649" w:author="bmccolgan5" w:date="2012-09-24T15:31:00Z">
              <w:r w:rsidDel="00C0225C">
                <w:delText xml:space="preserve"> a </w:delText>
              </w:r>
              <w:r w:rsidRPr="00E01A5D" w:rsidDel="00C0225C">
                <w:delText xml:space="preserve">a </w:delText>
              </w:r>
            </w:del>
            <w:ins w:id="1650" w:author="bpatel" w:date="2012-09-21T16:17:00Z">
              <w:del w:id="1651" w:author="bmccolgan5" w:date="2012-09-24T15:31:00Z">
                <w:r w:rsidR="009B08E5" w:rsidDel="00C0225C">
                  <w:delText xml:space="preserve">1-to-1 </w:delText>
                </w:r>
              </w:del>
            </w:ins>
            <w:del w:id="1652" w:author="bmccolgan5" w:date="2012-09-24T15:31:00Z">
              <w:r w:rsidRPr="00E01A5D" w:rsidDel="00C0225C">
                <w:delText xml:space="preserve">chat session </w:delText>
              </w:r>
              <w:r w:rsidDel="00C0225C">
                <w:delText>with User B</w:delText>
              </w:r>
            </w:del>
          </w:p>
          <w:p w:rsidR="00B45F6D" w:rsidDel="00C0225C" w:rsidRDefault="00B45F6D" w:rsidP="006E2BD8">
            <w:pPr>
              <w:pStyle w:val="KeinLeerraum"/>
              <w:numPr>
                <w:ilvl w:val="0"/>
                <w:numId w:val="41"/>
              </w:numPr>
              <w:rPr>
                <w:del w:id="1653" w:author="bmccolgan5" w:date="2012-09-24T15:31:00Z"/>
              </w:rPr>
            </w:pPr>
            <w:del w:id="1654" w:author="bmccolgan5" w:date="2012-09-24T15:31:00Z">
              <w:r w:rsidDel="00C0225C">
                <w:delText xml:space="preserve"> User A starts</w:delText>
              </w:r>
              <w:r w:rsidRPr="00E01A5D" w:rsidDel="00C0225C">
                <w:delText xml:space="preserve"> typing some text in</w:delText>
              </w:r>
            </w:del>
            <w:ins w:id="1655" w:author="bpatel" w:date="2012-09-21T16:18:00Z">
              <w:del w:id="1656" w:author="bmccolgan5" w:date="2012-09-24T15:31:00Z">
                <w:r w:rsidR="00297DF5" w:rsidDel="00C0225C">
                  <w:delText xml:space="preserve"> his</w:delText>
                </w:r>
              </w:del>
            </w:ins>
            <w:del w:id="1657" w:author="bmccolgan5" w:date="2012-09-24T15:31:00Z">
              <w:r w:rsidRPr="00E01A5D" w:rsidDel="00C0225C">
                <w:delText xml:space="preserve"> a message</w:delText>
              </w:r>
            </w:del>
            <w:ins w:id="1658" w:author="bpatel" w:date="2012-09-21T16:18:00Z">
              <w:del w:id="1659" w:author="bmccolgan5" w:date="2012-09-24T15:31:00Z">
                <w:r w:rsidR="00297DF5" w:rsidDel="00C0225C">
                  <w:delText xml:space="preserve"> window</w:delText>
                </w:r>
              </w:del>
            </w:ins>
            <w:del w:id="1660" w:author="bmccolgan5" w:date="2012-09-24T15:31:00Z">
              <w:r w:rsidDel="00C0225C">
                <w:delText xml:space="preserve"> to User B</w:delText>
              </w:r>
              <w:r w:rsidRPr="00E01A5D" w:rsidDel="00C0225C">
                <w:br/>
              </w:r>
            </w:del>
          </w:p>
          <w:p w:rsidR="00B45F6D" w:rsidDel="00C0225C" w:rsidRDefault="00297DF5" w:rsidP="006E2BD8">
            <w:pPr>
              <w:pStyle w:val="KeinLeerraum"/>
              <w:numPr>
                <w:ilvl w:val="0"/>
                <w:numId w:val="41"/>
              </w:numPr>
              <w:rPr>
                <w:del w:id="1661" w:author="bmccolgan5" w:date="2012-09-24T15:31:00Z"/>
              </w:rPr>
            </w:pPr>
            <w:ins w:id="1662" w:author="bpatel" w:date="2012-09-21T16:19:00Z">
              <w:del w:id="1663" w:author="bmccolgan5" w:date="2012-09-24T15:31:00Z">
                <w:r w:rsidDel="00C0225C">
                  <w:delText>After a short period (e.g., 15 seconds),</w:delText>
                </w:r>
              </w:del>
            </w:ins>
            <w:del w:id="1664" w:author="bmccolgan5" w:date="2012-09-24T15:31:00Z">
              <w:r w:rsidR="00B45F6D" w:rsidRPr="00E01A5D" w:rsidDel="00C0225C">
                <w:delText xml:space="preserve"> </w:delText>
              </w:r>
              <w:r w:rsidR="00B45F6D" w:rsidDel="00C0225C">
                <w:delText xml:space="preserve">User A </w:delText>
              </w:r>
              <w:r w:rsidR="00B45F6D" w:rsidRPr="00E01A5D" w:rsidDel="00C0225C">
                <w:delText>sends the message to user</w:delText>
              </w:r>
              <w:r w:rsidR="00B45F6D" w:rsidDel="00C0225C">
                <w:delText xml:space="preserve"> </w:delText>
              </w:r>
            </w:del>
            <w:ins w:id="1665" w:author="bpatel" w:date="2012-09-21T16:19:00Z">
              <w:del w:id="1666" w:author="bmccolgan5" w:date="2012-09-24T15:31:00Z">
                <w:r w:rsidDel="00C0225C">
                  <w:delText>U</w:delText>
                </w:r>
                <w:r w:rsidRPr="00E01A5D" w:rsidDel="00C0225C">
                  <w:delText>ser</w:delText>
                </w:r>
                <w:r w:rsidDel="00C0225C">
                  <w:delText xml:space="preserve"> </w:delText>
                </w:r>
              </w:del>
            </w:ins>
            <w:del w:id="1667" w:author="bmccolgan5" w:date="2012-09-24T15:31:00Z">
              <w:r w:rsidR="00B45F6D" w:rsidDel="00C0225C">
                <w:delText>B</w:delText>
              </w:r>
            </w:del>
          </w:p>
          <w:p w:rsidR="00B45F6D" w:rsidDel="00C0225C" w:rsidRDefault="00B45F6D" w:rsidP="006E2BD8">
            <w:pPr>
              <w:pStyle w:val="KeinLeerraum"/>
              <w:numPr>
                <w:ilvl w:val="0"/>
                <w:numId w:val="41"/>
              </w:numPr>
              <w:rPr>
                <w:del w:id="1668" w:author="bmccolgan5" w:date="2012-09-24T15:31:00Z"/>
              </w:rPr>
            </w:pPr>
            <w:del w:id="1669" w:author="bmccolgan5" w:date="2012-09-24T15:31:00Z">
              <w:r w:rsidDel="00C0225C">
                <w:delText>User A starts typing a message</w:delText>
              </w:r>
            </w:del>
            <w:ins w:id="1670" w:author="bpatel" w:date="2012-09-21T16:19:00Z">
              <w:del w:id="1671" w:author="bmccolgan5" w:date="2012-09-24T15:31:00Z">
                <w:r w:rsidR="00297DF5" w:rsidDel="00C0225C">
                  <w:delText xml:space="preserve"> on </w:delText>
                </w:r>
              </w:del>
              <w:del w:id="1672" w:author="bmccolgan5" w:date="2012-09-24T13:06:00Z">
                <w:r w:rsidR="00297DF5" w:rsidDel="00586533">
                  <w:delText>his</w:delText>
                </w:r>
              </w:del>
              <w:del w:id="1673" w:author="bmccolgan5" w:date="2012-09-24T15:31:00Z">
                <w:r w:rsidR="00297DF5" w:rsidDel="00C0225C">
                  <w:delText xml:space="preserve"> message window</w:delText>
                </w:r>
              </w:del>
            </w:ins>
            <w:del w:id="1674" w:author="bmccolgan5" w:date="2012-09-24T15:31:00Z">
              <w:r w:rsidDel="00C0225C">
                <w:delText>, but does not send it.</w:delText>
              </w:r>
            </w:del>
          </w:p>
          <w:p w:rsidR="00B45F6D" w:rsidRPr="00E01A5D" w:rsidDel="00C0225C" w:rsidRDefault="00B45F6D" w:rsidP="006E2BD8">
            <w:pPr>
              <w:pStyle w:val="KeinLeerraum"/>
              <w:numPr>
                <w:ilvl w:val="0"/>
                <w:numId w:val="41"/>
              </w:numPr>
              <w:rPr>
                <w:del w:id="1675" w:author="bmccolgan5" w:date="2012-09-24T15:31:00Z"/>
              </w:rPr>
            </w:pPr>
            <w:del w:id="1676" w:author="bmccolgan5" w:date="2012-09-24T15:31:00Z">
              <w:r w:rsidDel="00C0225C">
                <w:delText xml:space="preserve">User A </w:delText>
              </w:r>
            </w:del>
            <w:ins w:id="1677" w:author="bpatel" w:date="2012-09-21T16:20:00Z">
              <w:del w:id="1678" w:author="bmccolgan5" w:date="2012-09-24T15:31:00Z">
                <w:r w:rsidR="00297DF5" w:rsidDel="00C0225C">
                  <w:delText>deletes</w:delText>
                </w:r>
              </w:del>
            </w:ins>
            <w:del w:id="1679" w:author="bmccolgan5" w:date="2012-09-24T15:31:00Z">
              <w:r w:rsidRPr="00E01A5D" w:rsidDel="00C0225C">
                <w:delText xml:space="preserve">removes the </w:delText>
              </w:r>
            </w:del>
            <w:ins w:id="1680" w:author="bpatel" w:date="2012-09-21T16:20:00Z">
              <w:del w:id="1681" w:author="bmccolgan5" w:date="2012-09-24T15:31:00Z">
                <w:r w:rsidR="00297DF5" w:rsidDel="00C0225C">
                  <w:delText xml:space="preserve">typed </w:delText>
                </w:r>
              </w:del>
            </w:ins>
            <w:del w:id="1682" w:author="bmccolgan5" w:date="2012-09-24T15:31:00Z">
              <w:r w:rsidRPr="00E01A5D" w:rsidDel="00C0225C">
                <w:delText xml:space="preserve">message </w:delText>
              </w:r>
            </w:del>
            <w:ins w:id="1683" w:author="bpatel" w:date="2012-09-21T16:20:00Z">
              <w:del w:id="1684" w:author="bmccolgan5" w:date="2012-09-24T15:31:00Z">
                <w:r w:rsidR="00297DF5" w:rsidDel="00C0225C">
                  <w:delText xml:space="preserve">which has not been sent to </w:delText>
                </w:r>
              </w:del>
              <w:del w:id="1685" w:author="bmccolgan5" w:date="2012-09-24T13:06:00Z">
                <w:r w:rsidR="00297DF5" w:rsidDel="00586533">
                  <w:delText xml:space="preserve">the </w:delText>
                </w:r>
              </w:del>
              <w:del w:id="1686" w:author="bmccolgan5" w:date="2012-09-24T15:31:00Z">
                <w:r w:rsidR="00297DF5" w:rsidDel="00C0225C">
                  <w:delText>User B yet</w:delText>
                </w:r>
              </w:del>
            </w:ins>
            <w:del w:id="1687" w:author="bmccolgan5" w:date="2012-09-24T15:31:00Z">
              <w:r w:rsidRPr="00E01A5D" w:rsidDel="00C0225C">
                <w:delText>composed so far (empty message box)</w:delText>
              </w:r>
            </w:del>
          </w:p>
          <w:p w:rsidR="00B45F6D" w:rsidRPr="00E01A5D" w:rsidDel="00C0225C" w:rsidRDefault="00B45F6D" w:rsidP="006E2BD8">
            <w:pPr>
              <w:pStyle w:val="KeinLeerraum"/>
              <w:ind w:left="720"/>
              <w:rPr>
                <w:del w:id="1688" w:author="bmccolgan5" w:date="2012-09-24T15:31:00Z"/>
              </w:rPr>
            </w:pPr>
          </w:p>
        </w:tc>
      </w:tr>
      <w:tr w:rsidR="00B45F6D" w:rsidDel="00C0225C" w:rsidTr="006E2BD8">
        <w:trPr>
          <w:cantSplit/>
          <w:jc w:val="center"/>
          <w:del w:id="1689" w:author="bmccolgan5" w:date="2012-09-24T15:31:00Z"/>
        </w:trPr>
        <w:tc>
          <w:tcPr>
            <w:tcW w:w="2340" w:type="dxa"/>
            <w:shd w:val="clear" w:color="auto" w:fill="CCFFCC"/>
          </w:tcPr>
          <w:p w:rsidR="00B45F6D" w:rsidDel="00C0225C" w:rsidRDefault="00B45F6D" w:rsidP="006E2BD8">
            <w:pPr>
              <w:spacing w:before="40" w:after="40"/>
              <w:rPr>
                <w:del w:id="1690" w:author="bmccolgan5" w:date="2012-09-24T15:31:00Z"/>
                <w:b/>
                <w:bCs/>
              </w:rPr>
            </w:pPr>
            <w:del w:id="1691" w:author="bmccolgan5" w:date="2012-09-24T15:31:00Z">
              <w:r w:rsidDel="00C0225C">
                <w:rPr>
                  <w:b/>
                  <w:bCs/>
                </w:rPr>
                <w:lastRenderedPageBreak/>
                <w:delText>Pass-Criteria</w:delText>
              </w:r>
            </w:del>
          </w:p>
        </w:tc>
        <w:tc>
          <w:tcPr>
            <w:tcW w:w="6408" w:type="dxa"/>
            <w:shd w:val="clear" w:color="auto" w:fill="FFFFCC"/>
          </w:tcPr>
          <w:p w:rsidR="00297DF5" w:rsidDel="00C0225C" w:rsidRDefault="00297DF5" w:rsidP="006E2BD8">
            <w:pPr>
              <w:rPr>
                <w:ins w:id="1692" w:author="bpatel" w:date="2012-09-21T16:22:00Z"/>
                <w:del w:id="1693" w:author="bmccolgan5" w:date="2012-09-24T15:31:00Z"/>
              </w:rPr>
            </w:pPr>
            <w:ins w:id="1694" w:author="bpatel" w:date="2012-09-21T16:21:00Z">
              <w:del w:id="1695" w:author="bmccolgan5" w:date="2012-09-24T15:31:00Z">
                <w:r w:rsidDel="00C0225C">
                  <w:delText>User A send a</w:delText>
                </w:r>
              </w:del>
            </w:ins>
            <w:del w:id="1696" w:author="bmccolgan5" w:date="2012-09-24T15:31:00Z">
              <w:r w:rsidR="00B45F6D" w:rsidRPr="00E01A5D" w:rsidDel="00C0225C">
                <w:delText xml:space="preserve">An "Is Composing" notification </w:delText>
              </w:r>
            </w:del>
            <w:ins w:id="1697" w:author="bpatel" w:date="2012-09-21T16:21:00Z">
              <w:del w:id="1698" w:author="bmccolgan5" w:date="2012-09-24T15:31:00Z">
                <w:r w:rsidDel="00C0225C">
                  <w:delText xml:space="preserve">to </w:delText>
                </w:r>
              </w:del>
            </w:ins>
            <w:del w:id="1699" w:author="bmccolgan5" w:date="2012-09-24T15:31:00Z">
              <w:r w:rsidR="00B45F6D" w:rsidDel="00C0225C">
                <w:delText>is</w:delText>
              </w:r>
              <w:r w:rsidR="00B45F6D" w:rsidRPr="00E01A5D" w:rsidDel="00C0225C">
                <w:delText xml:space="preserve"> sent to </w:delText>
              </w:r>
            </w:del>
            <w:del w:id="1700" w:author="bmccolgan5" w:date="2012-09-24T13:07:00Z">
              <w:r w:rsidR="00B45F6D" w:rsidRPr="00E01A5D" w:rsidDel="00586533">
                <w:delText xml:space="preserve">the </w:delText>
              </w:r>
            </w:del>
            <w:del w:id="1701" w:author="bmccolgan5" w:date="2012-09-24T15:31:00Z">
              <w:r w:rsidR="00B45F6D" w:rsidRPr="00E01A5D" w:rsidDel="00C0225C">
                <w:delText>user</w:delText>
              </w:r>
              <w:r w:rsidR="00B45F6D" w:rsidDel="00C0225C">
                <w:delText xml:space="preserve"> </w:delText>
              </w:r>
            </w:del>
            <w:ins w:id="1702" w:author="bpatel" w:date="2012-09-21T16:21:00Z">
              <w:del w:id="1703" w:author="bmccolgan5" w:date="2012-09-24T15:31:00Z">
                <w:r w:rsidDel="00C0225C">
                  <w:delText>U</w:delText>
                </w:r>
                <w:r w:rsidRPr="00E01A5D" w:rsidDel="00C0225C">
                  <w:delText>ser</w:delText>
                </w:r>
                <w:r w:rsidDel="00C0225C">
                  <w:delText xml:space="preserve"> </w:delText>
                </w:r>
              </w:del>
            </w:ins>
            <w:del w:id="1704" w:author="bmccolgan5" w:date="2012-09-24T15:31:00Z">
              <w:r w:rsidR="00B45F6D" w:rsidDel="00C0225C">
                <w:delText>B</w:delText>
              </w:r>
            </w:del>
            <w:ins w:id="1705" w:author="bpatel" w:date="2012-09-21T16:22:00Z">
              <w:del w:id="1706" w:author="bmccolgan5" w:date="2012-09-24T15:31:00Z">
                <w:r w:rsidDel="00C0225C">
                  <w:delText xml:space="preserve"> </w:delText>
                </w:r>
              </w:del>
              <w:del w:id="1707" w:author="bmccolgan5" w:date="2012-09-24T13:07:00Z">
                <w:r w:rsidDel="00586533">
                  <w:delText xml:space="preserve">and it </w:delText>
                </w:r>
              </w:del>
              <w:del w:id="1708" w:author="bmccolgan5" w:date="2012-09-24T15:31:00Z">
                <w:r w:rsidDel="00C0225C">
                  <w:delText xml:space="preserve">may be shown to </w:delText>
                </w:r>
              </w:del>
              <w:del w:id="1709" w:author="bmccolgan5" w:date="2012-09-24T13:07:00Z">
                <w:r w:rsidDel="00586533">
                  <w:delText xml:space="preserve">the </w:delText>
                </w:r>
              </w:del>
              <w:del w:id="1710" w:author="bmccolgan5" w:date="2012-09-24T15:31:00Z">
                <w:r w:rsidDel="00C0225C">
                  <w:delText>User B</w:delText>
                </w:r>
              </w:del>
            </w:ins>
            <w:del w:id="1711" w:author="bmccolgan5" w:date="2012-09-24T15:31:00Z">
              <w:r w:rsidR="00B45F6D" w:rsidRPr="00E01A5D" w:rsidDel="00C0225C">
                <w:delText>.</w:delText>
              </w:r>
            </w:del>
          </w:p>
          <w:p w:rsidR="00297DF5" w:rsidDel="00C0225C" w:rsidRDefault="00297DF5" w:rsidP="006E2BD8">
            <w:pPr>
              <w:rPr>
                <w:ins w:id="1712" w:author="bpatel" w:date="2012-09-21T16:23:00Z"/>
                <w:del w:id="1713" w:author="bmccolgan5" w:date="2012-09-24T15:31:00Z"/>
              </w:rPr>
            </w:pPr>
            <w:ins w:id="1714" w:author="bpatel" w:date="2012-09-21T16:22:00Z">
              <w:del w:id="1715" w:author="bmccolgan5" w:date="2012-09-24T15:31:00Z">
                <w:r w:rsidDel="00C0225C">
                  <w:delText xml:space="preserve">If </w:delText>
                </w:r>
              </w:del>
              <w:del w:id="1716" w:author="bmccolgan5" w:date="2012-09-24T13:08:00Z">
                <w:r w:rsidDel="00586533">
                  <w:delText>it</w:delText>
                </w:r>
              </w:del>
              <w:del w:id="1717" w:author="bmccolgan5" w:date="2012-09-24T15:31:00Z">
                <w:r w:rsidDel="00C0225C">
                  <w:delText xml:space="preserve"> was </w:delText>
                </w:r>
              </w:del>
              <w:del w:id="1718" w:author="bmccolgan5" w:date="2012-09-24T13:08:00Z">
                <w:r w:rsidDel="00586533">
                  <w:delText xml:space="preserve">shown </w:delText>
                </w:r>
              </w:del>
              <w:del w:id="1719" w:author="bmccolgan5" w:date="2012-09-24T15:31:00Z">
                <w:r w:rsidDel="00C0225C">
                  <w:delText>then th</w:delText>
                </w:r>
              </w:del>
              <w:del w:id="1720" w:author="bmccolgan5" w:date="2012-09-24T13:08:00Z">
                <w:r w:rsidDel="00586533">
                  <w:delText xml:space="preserve">is indication </w:delText>
                </w:r>
              </w:del>
              <w:del w:id="1721" w:author="bmccolgan5" w:date="2012-09-24T15:31:00Z">
                <w:r w:rsidDel="00C0225C">
                  <w:delText xml:space="preserve">is removed </w:delText>
                </w:r>
              </w:del>
            </w:ins>
            <w:del w:id="1722" w:author="bmccolgan5" w:date="2012-09-24T15:31:00Z">
              <w:r w:rsidR="00B45F6D" w:rsidRPr="00E01A5D" w:rsidDel="00C0225C">
                <w:delText xml:space="preserve"> The ‘Is Composing’ indication </w:delText>
              </w:r>
              <w:r w:rsidR="00B45F6D" w:rsidDel="00C0225C">
                <w:delText>is</w:delText>
              </w:r>
              <w:r w:rsidR="00B45F6D" w:rsidRPr="00E01A5D" w:rsidDel="00C0225C">
                <w:delText xml:space="preserve"> removed from </w:delText>
              </w:r>
              <w:r w:rsidR="00B45F6D" w:rsidDel="00C0225C">
                <w:delText>user B UI</w:delText>
              </w:r>
              <w:r w:rsidR="00B45F6D" w:rsidRPr="00E01A5D" w:rsidDel="00C0225C">
                <w:delText xml:space="preserve"> </w:delText>
              </w:r>
            </w:del>
            <w:del w:id="1723" w:author="bmccolgan5" w:date="2012-09-24T13:09:00Z">
              <w:r w:rsidR="00B45F6D" w:rsidRPr="00E01A5D" w:rsidDel="00586533">
                <w:delText xml:space="preserve">when </w:delText>
              </w:r>
              <w:r w:rsidR="00B45F6D" w:rsidDel="00586533">
                <w:delText>the</w:delText>
              </w:r>
              <w:r w:rsidR="00B45F6D" w:rsidRPr="00E01A5D" w:rsidDel="00586533">
                <w:delText xml:space="preserve"> </w:delText>
              </w:r>
            </w:del>
            <w:ins w:id="1724" w:author="bpatel" w:date="2012-09-21T16:23:00Z">
              <w:del w:id="1725" w:author="bmccolgan5" w:date="2012-09-24T13:09:00Z">
                <w:r w:rsidDel="00586533">
                  <w:delText xml:space="preserve">User A’s chat </w:delText>
                </w:r>
              </w:del>
            </w:ins>
            <w:del w:id="1726" w:author="bmccolgan5" w:date="2012-09-24T13:09:00Z">
              <w:r w:rsidR="00B45F6D" w:rsidRPr="00E01A5D" w:rsidDel="00586533">
                <w:delText>message is received by user</w:delText>
              </w:r>
              <w:r w:rsidR="00B45F6D" w:rsidDel="00586533">
                <w:delText xml:space="preserve"> </w:delText>
              </w:r>
            </w:del>
            <w:ins w:id="1727" w:author="bpatel" w:date="2012-09-21T16:23:00Z">
              <w:del w:id="1728" w:author="bmccolgan5" w:date="2012-09-24T13:09:00Z">
                <w:r w:rsidDel="00586533">
                  <w:delText>U</w:delText>
                </w:r>
                <w:r w:rsidRPr="00E01A5D" w:rsidDel="00586533">
                  <w:delText>ser</w:delText>
                </w:r>
                <w:r w:rsidDel="00586533">
                  <w:delText xml:space="preserve"> </w:delText>
                </w:r>
              </w:del>
            </w:ins>
            <w:del w:id="1729" w:author="bmccolgan5" w:date="2012-09-24T13:09:00Z">
              <w:r w:rsidR="00B45F6D" w:rsidDel="00586533">
                <w:delText>B</w:delText>
              </w:r>
              <w:r w:rsidR="00B45F6D" w:rsidRPr="00E01A5D" w:rsidDel="00586533">
                <w:delText>.</w:delText>
              </w:r>
            </w:del>
          </w:p>
          <w:p w:rsidR="00B45F6D" w:rsidDel="00C0225C" w:rsidRDefault="00B45F6D" w:rsidP="006E2BD8">
            <w:pPr>
              <w:rPr>
                <w:del w:id="1730" w:author="bmccolgan5" w:date="2012-09-24T15:31:00Z"/>
              </w:rPr>
            </w:pPr>
            <w:del w:id="1731" w:author="bmccolgan5" w:date="2012-09-24T15:31:00Z">
              <w:r w:rsidRPr="00E01A5D" w:rsidDel="00C0225C">
                <w:br/>
              </w:r>
              <w:r w:rsidDel="00C0225C">
                <w:delText xml:space="preserve">Step 4, </w:delText>
              </w:r>
            </w:del>
            <w:ins w:id="1732" w:author="bpatel" w:date="2012-09-21T16:23:00Z">
              <w:del w:id="1733" w:author="bmccolgan5" w:date="2012-09-24T15:31:00Z">
                <w:r w:rsidR="00297DF5" w:rsidDel="00C0225C">
                  <w:delText xml:space="preserve">User </w:delText>
                </w:r>
              </w:del>
            </w:ins>
            <w:ins w:id="1734" w:author="bpatel" w:date="2012-09-21T16:24:00Z">
              <w:del w:id="1735" w:author="bmccolgan5" w:date="2012-09-24T15:31:00Z">
                <w:r w:rsidR="00297DF5" w:rsidDel="00C0225C">
                  <w:delText>A</w:delText>
                </w:r>
              </w:del>
            </w:ins>
            <w:ins w:id="1736" w:author="bpatel" w:date="2012-09-21T16:23:00Z">
              <w:del w:id="1737" w:author="bmccolgan5" w:date="2012-09-24T15:31:00Z">
                <w:r w:rsidR="00297DF5" w:rsidDel="00C0225C">
                  <w:delText xml:space="preserve"> sends </w:delText>
                </w:r>
              </w:del>
            </w:ins>
            <w:del w:id="1738" w:author="bmccolgan5" w:date="2012-09-24T15:31:00Z">
              <w:r w:rsidRPr="00E01A5D" w:rsidDel="00C0225C">
                <w:delText xml:space="preserve">An </w:delText>
              </w:r>
            </w:del>
            <w:ins w:id="1739" w:author="bpatel" w:date="2012-09-21T16:23:00Z">
              <w:del w:id="1740" w:author="bmccolgan5" w:date="2012-09-24T15:31:00Z">
                <w:r w:rsidR="00297DF5" w:rsidDel="00C0225C">
                  <w:delText>a</w:delText>
                </w:r>
                <w:r w:rsidR="00297DF5" w:rsidRPr="00E01A5D" w:rsidDel="00C0225C">
                  <w:delText xml:space="preserve">n </w:delText>
                </w:r>
              </w:del>
            </w:ins>
            <w:del w:id="1741" w:author="bmccolgan5" w:date="2012-09-24T15:31:00Z">
              <w:r w:rsidRPr="00E01A5D" w:rsidDel="00C0225C">
                <w:delText xml:space="preserve">"Is Composing" notification </w:delText>
              </w:r>
            </w:del>
            <w:ins w:id="1742" w:author="bpatel" w:date="2012-09-21T16:23:00Z">
              <w:del w:id="1743" w:author="bmccolgan5" w:date="2012-09-24T15:31:00Z">
                <w:r w:rsidR="00297DF5" w:rsidDel="00C0225C">
                  <w:delText xml:space="preserve">to </w:delText>
                </w:r>
              </w:del>
              <w:del w:id="1744" w:author="bmccolgan5" w:date="2012-09-24T13:09:00Z">
                <w:r w:rsidR="00297DF5" w:rsidDel="005300F9">
                  <w:delText xml:space="preserve">the </w:delText>
                </w:r>
              </w:del>
              <w:del w:id="1745" w:author="bmccolgan5" w:date="2012-09-24T15:31:00Z">
                <w:r w:rsidR="00297DF5" w:rsidDel="00C0225C">
                  <w:delText xml:space="preserve">User </w:delText>
                </w:r>
              </w:del>
            </w:ins>
            <w:ins w:id="1746" w:author="bpatel" w:date="2012-09-21T16:24:00Z">
              <w:del w:id="1747" w:author="bmccolgan5" w:date="2012-09-24T15:31:00Z">
                <w:r w:rsidR="00297DF5" w:rsidDel="00C0225C">
                  <w:delText>B</w:delText>
                </w:r>
              </w:del>
            </w:ins>
            <w:ins w:id="1748" w:author="bpatel" w:date="2012-09-21T16:23:00Z">
              <w:del w:id="1749" w:author="bmccolgan5" w:date="2012-09-24T15:31:00Z">
                <w:r w:rsidR="00297DF5" w:rsidDel="00C0225C">
                  <w:delText xml:space="preserve"> and it may be shown to </w:delText>
                </w:r>
              </w:del>
              <w:del w:id="1750" w:author="bmccolgan5" w:date="2012-09-24T13:09:00Z">
                <w:r w:rsidR="00297DF5" w:rsidDel="005300F9">
                  <w:delText xml:space="preserve">the </w:delText>
                </w:r>
              </w:del>
              <w:del w:id="1751" w:author="bmccolgan5" w:date="2012-09-24T15:31:00Z">
                <w:r w:rsidR="00297DF5" w:rsidDel="00C0225C">
                  <w:delText xml:space="preserve">User </w:delText>
                </w:r>
              </w:del>
            </w:ins>
            <w:ins w:id="1752" w:author="bpatel" w:date="2012-09-21T16:24:00Z">
              <w:del w:id="1753" w:author="bmccolgan5" w:date="2012-09-24T15:31:00Z">
                <w:r w:rsidR="00297DF5" w:rsidDel="00C0225C">
                  <w:delText>B</w:delText>
                </w:r>
              </w:del>
            </w:ins>
            <w:del w:id="1754" w:author="bmccolgan5" w:date="2012-09-24T15:31:00Z">
              <w:r w:rsidDel="00C0225C">
                <w:delText>is</w:delText>
              </w:r>
              <w:r w:rsidRPr="00E01A5D" w:rsidDel="00C0225C">
                <w:delText xml:space="preserve"> sent to the user</w:delText>
              </w:r>
              <w:r w:rsidDel="00C0225C">
                <w:delText xml:space="preserve"> B</w:delText>
              </w:r>
              <w:r w:rsidRPr="00E01A5D" w:rsidDel="00C0225C">
                <w:delText>.</w:delText>
              </w:r>
            </w:del>
          </w:p>
          <w:p w:rsidR="00B45F6D" w:rsidRPr="00E01A5D" w:rsidDel="00C0225C" w:rsidRDefault="00B45F6D" w:rsidP="006E2BD8">
            <w:pPr>
              <w:rPr>
                <w:del w:id="1755" w:author="bmccolgan5" w:date="2012-09-24T15:31:00Z"/>
              </w:rPr>
            </w:pPr>
            <w:del w:id="1756" w:author="bmccolgan5" w:date="2012-09-24T15:31:00Z">
              <w:r w:rsidDel="00C0225C">
                <w:delText>Step 5 -</w:delText>
              </w:r>
            </w:del>
            <w:ins w:id="1757" w:author="bpatel" w:date="2012-09-21T16:24:00Z">
              <w:del w:id="1758" w:author="bmccolgan5" w:date="2012-09-24T15:31:00Z">
                <w:r w:rsidR="00297DF5" w:rsidDel="00C0225C">
                  <w:delText>–</w:delText>
                </w:r>
              </w:del>
            </w:ins>
            <w:del w:id="1759" w:author="bmccolgan5" w:date="2012-09-24T15:31:00Z">
              <w:r w:rsidDel="00C0225C">
                <w:delText xml:space="preserve"> </w:delText>
              </w:r>
            </w:del>
            <w:ins w:id="1760" w:author="bpatel" w:date="2012-09-21T16:24:00Z">
              <w:del w:id="1761" w:author="bmccolgan5" w:date="2012-09-24T15:31:00Z">
                <w:r w:rsidR="00297DF5" w:rsidDel="00C0225C">
                  <w:delText>If it was shown then t</w:delText>
                </w:r>
              </w:del>
            </w:ins>
            <w:del w:id="1762" w:author="bmccolgan5" w:date="2012-09-24T15:31:00Z">
              <w:r w:rsidRPr="00E01A5D" w:rsidDel="00C0225C">
                <w:delText xml:space="preserve">The 'Is Composing' indication </w:delText>
              </w:r>
              <w:r w:rsidDel="00C0225C">
                <w:delText>is</w:delText>
              </w:r>
              <w:r w:rsidRPr="00E01A5D" w:rsidDel="00C0225C">
                <w:delText xml:space="preserve"> removed from the </w:delText>
              </w:r>
            </w:del>
            <w:ins w:id="1763" w:author="bpatel" w:date="2012-09-21T16:25:00Z">
              <w:del w:id="1764" w:author="bmccolgan5" w:date="2012-09-24T15:31:00Z">
                <w:r w:rsidR="00297DF5" w:rsidDel="00C0225C">
                  <w:delText>User B’s UX elements</w:delText>
                </w:r>
              </w:del>
            </w:ins>
            <w:del w:id="1765" w:author="bmccolgan5" w:date="2012-09-24T15:31:00Z">
              <w:r w:rsidRPr="00E01A5D" w:rsidDel="00C0225C">
                <w:delText>UI</w:delText>
              </w:r>
            </w:del>
          </w:p>
          <w:p w:rsidR="00B45F6D" w:rsidRPr="00E01A5D" w:rsidDel="00C0225C" w:rsidRDefault="00B45F6D" w:rsidP="006E2BD8">
            <w:pPr>
              <w:pStyle w:val="KeinLeerraum"/>
              <w:rPr>
                <w:del w:id="1766" w:author="bmccolgan5" w:date="2012-09-24T15:31:00Z"/>
              </w:rPr>
            </w:pPr>
          </w:p>
        </w:tc>
      </w:tr>
    </w:tbl>
    <w:p w:rsidR="00B45F6D" w:rsidRPr="00D162BA" w:rsidDel="00C0225C" w:rsidRDefault="00B45F6D" w:rsidP="00B45F6D">
      <w:pPr>
        <w:pStyle w:val="Beschriftung"/>
        <w:rPr>
          <w:del w:id="1767" w:author="bmccolgan5" w:date="2012-09-24T15:31:00Z"/>
        </w:rPr>
      </w:pPr>
      <w:del w:id="1768" w:author="bmccolgan5" w:date="2012-09-24T15:31:00Z">
        <w:r w:rsidDel="00C0225C">
          <w:delText xml:space="preserve">Table </w:delText>
        </w:r>
        <w:r w:rsidR="00C46177" w:rsidDel="00C0225C">
          <w:fldChar w:fldCharType="begin"/>
        </w:r>
        <w:r w:rsidR="00C46177" w:rsidDel="00C0225C">
          <w:delInstrText xml:space="preserve"> SEQ Table \* ARABIC </w:delInstrText>
        </w:r>
        <w:r w:rsidR="00C46177" w:rsidDel="00C0225C">
          <w:fldChar w:fldCharType="separate"/>
        </w:r>
        <w:r w:rsidDel="00C0225C">
          <w:rPr>
            <w:noProof/>
          </w:rPr>
          <w:delText>22</w:delText>
        </w:r>
        <w:r w:rsidR="00C46177" w:rsidDel="00C0225C">
          <w:fldChar w:fldCharType="end"/>
        </w:r>
        <w:r w:rsidDel="00C0225C">
          <w:delText xml:space="preserve">: </w:delText>
        </w:r>
        <w:r w:rsidDel="00C0225C">
          <w:rPr>
            <w:bCs/>
          </w:rPr>
          <w:delText>Test Information</w:delText>
        </w:r>
        <w:r w:rsidRPr="00077A5A" w:rsidDel="00C0225C">
          <w:rPr>
            <w:bCs/>
          </w:rPr>
          <w:delText xml:space="preserve"> </w:delText>
        </w:r>
        <w:r w:rsidDel="00C0225C">
          <w:rPr>
            <w:bCs/>
          </w:rPr>
          <w:delText xml:space="preserve">for </w:delText>
        </w:r>
        <w:r w:rsidDel="00C0225C">
          <w:delText>0</w:delText>
        </w:r>
        <w:r w:rsidR="008E2488" w:rsidDel="00C0225C">
          <w:delText>33</w:delText>
        </w:r>
        <w:r w:rsidDel="00C0225C">
          <w:delText xml:space="preserve"> </w:delText>
        </w:r>
        <w:r w:rsidDel="00C0225C">
          <w:rPr>
            <w:bCs/>
          </w:rPr>
          <w:delText>Interoperability Test</w:delText>
        </w:r>
      </w:del>
    </w:p>
    <w:p w:rsidR="00B45F6D" w:rsidRPr="00AF2D05" w:rsidDel="00C0225C" w:rsidRDefault="00B45F6D" w:rsidP="00B45F6D">
      <w:pPr>
        <w:rPr>
          <w:del w:id="1769" w:author="bmccolgan5" w:date="2012-09-24T15:31:00Z"/>
        </w:rPr>
      </w:pPr>
    </w:p>
    <w:p w:rsidR="00B45F6D" w:rsidRDefault="008E2488" w:rsidP="00B45F6D">
      <w:pPr>
        <w:pStyle w:val="berschrift2"/>
        <w:tabs>
          <w:tab w:val="clear" w:pos="9634"/>
          <w:tab w:val="right" w:pos="10080"/>
        </w:tabs>
      </w:pPr>
      <w:bookmarkStart w:id="1770" w:name="_Toc335814772"/>
      <w:r>
        <w:t>RCS-e-1.2-int-034</w:t>
      </w:r>
      <w:r w:rsidR="00B45F6D">
        <w:t>- Close chat window</w:t>
      </w:r>
      <w:bookmarkEnd w:id="1770"/>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B45F6D" w:rsidTr="006E2BD8">
        <w:trPr>
          <w:cantSplit/>
          <w:jc w:val="center"/>
        </w:trPr>
        <w:tc>
          <w:tcPr>
            <w:tcW w:w="2340" w:type="dxa"/>
            <w:shd w:val="clear" w:color="auto" w:fill="CCFFCC"/>
          </w:tcPr>
          <w:p w:rsidR="00B45F6D" w:rsidRDefault="00B45F6D" w:rsidP="006E2BD8">
            <w:pPr>
              <w:pStyle w:val="RefLabel"/>
              <w:spacing w:before="40" w:after="40"/>
              <w:rPr>
                <w:bCs/>
              </w:rPr>
            </w:pPr>
            <w:r>
              <w:rPr>
                <w:bCs/>
              </w:rPr>
              <w:t>Test Case Id</w:t>
            </w:r>
          </w:p>
        </w:tc>
        <w:tc>
          <w:tcPr>
            <w:tcW w:w="6408" w:type="dxa"/>
            <w:shd w:val="clear" w:color="auto" w:fill="FFFFCC"/>
          </w:tcPr>
          <w:p w:rsidR="00B45F6D" w:rsidRPr="00F76B82" w:rsidRDefault="008E2488" w:rsidP="008E2488">
            <w:pPr>
              <w:pStyle w:val="TestText"/>
            </w:pPr>
            <w:proofErr w:type="gramStart"/>
            <w:r>
              <w:t>RCS-e-1</w:t>
            </w:r>
            <w:proofErr w:type="gramEnd"/>
            <w:r>
              <w:t>.2-int-034</w:t>
            </w: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Test Object</w:t>
            </w:r>
          </w:p>
        </w:tc>
        <w:tc>
          <w:tcPr>
            <w:tcW w:w="6408" w:type="dxa"/>
            <w:shd w:val="clear" w:color="auto" w:fill="FFFFCC"/>
          </w:tcPr>
          <w:p w:rsidR="00B45F6D" w:rsidRPr="00F76B82" w:rsidRDefault="00B45F6D" w:rsidP="006E2BD8">
            <w:pPr>
              <w:pStyle w:val="TestText"/>
            </w:pPr>
            <w:r w:rsidRPr="00F76B82">
              <w:t>Client</w:t>
            </w: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Test Case Description</w:t>
            </w:r>
          </w:p>
        </w:tc>
        <w:tc>
          <w:tcPr>
            <w:tcW w:w="6408" w:type="dxa"/>
            <w:shd w:val="clear" w:color="auto" w:fill="FFFFCC"/>
          </w:tcPr>
          <w:p w:rsidR="00B45F6D" w:rsidRPr="00F76B82" w:rsidRDefault="00B45F6D" w:rsidP="006E2BD8">
            <w:r w:rsidRPr="00F76B82">
              <w:t>Close chat window</w:t>
            </w:r>
          </w:p>
          <w:p w:rsidR="00B45F6D" w:rsidRPr="00F76B82" w:rsidRDefault="00B45F6D" w:rsidP="006E2BD8"/>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Specification Reference</w:t>
            </w:r>
          </w:p>
        </w:tc>
        <w:tc>
          <w:tcPr>
            <w:tcW w:w="6408" w:type="dxa"/>
            <w:shd w:val="clear" w:color="auto" w:fill="FFFFCC"/>
          </w:tcPr>
          <w:p w:rsidR="00B45F6D" w:rsidRPr="00F76B82" w:rsidRDefault="00B707C2" w:rsidP="006E2BD8">
            <w:pPr>
              <w:pStyle w:val="TestText"/>
              <w:rPr>
                <w:snapToGrid w:val="0"/>
              </w:rPr>
            </w:pPr>
            <w:ins w:id="1771" w:author="hanhisal" w:date="2012-09-20T10:31:00Z">
              <w:r>
                <w:rPr>
                  <w:snapToGrid w:val="0"/>
                </w:rPr>
                <w:t>RCS-e 3.2</w:t>
              </w:r>
            </w:ins>
          </w:p>
        </w:tc>
      </w:tr>
      <w:tr w:rsidR="00B45F6D" w:rsidRPr="00673C19" w:rsidTr="006E2BD8">
        <w:trPr>
          <w:cantSplit/>
          <w:jc w:val="center"/>
        </w:trPr>
        <w:tc>
          <w:tcPr>
            <w:tcW w:w="2340" w:type="dxa"/>
            <w:shd w:val="clear" w:color="auto" w:fill="CCFFCC"/>
          </w:tcPr>
          <w:p w:rsidR="00B45F6D" w:rsidRDefault="00B45F6D" w:rsidP="006E2BD8">
            <w:pPr>
              <w:spacing w:before="40" w:after="40"/>
              <w:rPr>
                <w:b/>
                <w:bCs/>
              </w:rPr>
            </w:pPr>
            <w:r>
              <w:rPr>
                <w:b/>
                <w:bCs/>
              </w:rPr>
              <w:t>SCR Reference</w:t>
            </w:r>
          </w:p>
        </w:tc>
        <w:tc>
          <w:tcPr>
            <w:tcW w:w="6408" w:type="dxa"/>
            <w:shd w:val="clear" w:color="auto" w:fill="FFFFCC"/>
          </w:tcPr>
          <w:p w:rsidR="00B45F6D" w:rsidRPr="00F76B82" w:rsidRDefault="00B45F6D" w:rsidP="006E2BD8">
            <w:pPr>
              <w:pStyle w:val="TestText"/>
              <w:rPr>
                <w:lang w:val="en-US"/>
              </w:rPr>
            </w:pP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ETR Reference</w:t>
            </w:r>
          </w:p>
        </w:tc>
        <w:tc>
          <w:tcPr>
            <w:tcW w:w="6408" w:type="dxa"/>
            <w:shd w:val="clear" w:color="auto" w:fill="FFFFCC"/>
          </w:tcPr>
          <w:p w:rsidR="00B45F6D" w:rsidRPr="00F76B82" w:rsidRDefault="00B45F6D" w:rsidP="006E2BD8">
            <w:pPr>
              <w:pStyle w:val="TestText"/>
            </w:pP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Tool</w:t>
            </w:r>
          </w:p>
        </w:tc>
        <w:tc>
          <w:tcPr>
            <w:tcW w:w="6408" w:type="dxa"/>
            <w:shd w:val="clear" w:color="auto" w:fill="FFFFCC"/>
          </w:tcPr>
          <w:p w:rsidR="00B45F6D" w:rsidRPr="00F76B82" w:rsidRDefault="00B45F6D" w:rsidP="006E2BD8">
            <w:pPr>
              <w:pStyle w:val="TestText"/>
            </w:pPr>
            <w:proofErr w:type="gramStart"/>
            <w:r w:rsidRPr="00F76B82">
              <w:t>n</w:t>
            </w:r>
            <w:proofErr w:type="gramEnd"/>
            <w:r w:rsidRPr="00F76B82">
              <w:t>/a</w:t>
            </w: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Test code</w:t>
            </w:r>
          </w:p>
        </w:tc>
        <w:tc>
          <w:tcPr>
            <w:tcW w:w="6408" w:type="dxa"/>
            <w:shd w:val="clear" w:color="auto" w:fill="FFFFCC"/>
          </w:tcPr>
          <w:p w:rsidR="00B45F6D" w:rsidRPr="00F76B82" w:rsidRDefault="00B45F6D" w:rsidP="006E2BD8">
            <w:pPr>
              <w:pStyle w:val="TestText"/>
            </w:pPr>
            <w:proofErr w:type="gramStart"/>
            <w:r w:rsidRPr="00F76B82">
              <w:t>n</w:t>
            </w:r>
            <w:proofErr w:type="gramEnd"/>
            <w:r w:rsidRPr="00F76B82">
              <w:t>/a</w:t>
            </w:r>
          </w:p>
        </w:tc>
      </w:tr>
      <w:tr w:rsidR="00B45F6D" w:rsidTr="006E2BD8">
        <w:trPr>
          <w:cantSplit/>
          <w:jc w:val="center"/>
        </w:trPr>
        <w:tc>
          <w:tcPr>
            <w:tcW w:w="2340" w:type="dxa"/>
            <w:shd w:val="clear" w:color="auto" w:fill="CCFFCC"/>
          </w:tcPr>
          <w:p w:rsidR="00B45F6D" w:rsidRDefault="00B45F6D" w:rsidP="006E2BD8">
            <w:pPr>
              <w:pStyle w:val="ZDISCLAIMER"/>
              <w:spacing w:before="40" w:after="40"/>
              <w:rPr>
                <w:b/>
                <w:bCs/>
              </w:rPr>
            </w:pPr>
            <w:r>
              <w:rPr>
                <w:b/>
                <w:bCs/>
              </w:rPr>
              <w:t>Preconditions</w:t>
            </w:r>
          </w:p>
        </w:tc>
        <w:tc>
          <w:tcPr>
            <w:tcW w:w="6408" w:type="dxa"/>
            <w:shd w:val="clear" w:color="auto" w:fill="FFFFCC"/>
          </w:tcPr>
          <w:p w:rsidR="00520370" w:rsidRDefault="00520370" w:rsidP="00520370">
            <w:pPr>
              <w:pStyle w:val="TestText"/>
              <w:numPr>
                <w:ilvl w:val="0"/>
                <w:numId w:val="7"/>
              </w:numPr>
              <w:rPr>
                <w:ins w:id="1772" w:author="bpatel" w:date="2012-09-21T16:38:00Z"/>
              </w:rPr>
            </w:pPr>
            <w:ins w:id="1773" w:author="bpatel" w:date="2012-09-21T16:38:00Z">
              <w:r>
                <w:t xml:space="preserve">RCS-e </w:t>
              </w:r>
              <w:proofErr w:type="spellStart"/>
              <w:r>
                <w:t>services</w:t>
              </w:r>
              <w:proofErr w:type="spellEnd"/>
              <w:r>
                <w:t xml:space="preserve"> </w:t>
              </w:r>
              <w:proofErr w:type="spellStart"/>
              <w:r>
                <w:t>have</w:t>
              </w:r>
              <w:proofErr w:type="spellEnd"/>
              <w:r>
                <w:t xml:space="preserve"> </w:t>
              </w:r>
              <w:proofErr w:type="spellStart"/>
              <w:r>
                <w:t>been</w:t>
              </w:r>
              <w:proofErr w:type="spellEnd"/>
              <w:r>
                <w:t xml:space="preserve"> </w:t>
              </w:r>
              <w:proofErr w:type="spellStart"/>
              <w:r>
                <w:t>successfully</w:t>
              </w:r>
              <w:proofErr w:type="spellEnd"/>
              <w:r>
                <w:t xml:space="preserve"> </w:t>
              </w:r>
              <w:proofErr w:type="spellStart"/>
              <w:r>
                <w:t>configured</w:t>
              </w:r>
              <w:proofErr w:type="spellEnd"/>
              <w:r>
                <w:t xml:space="preserve"> on the </w:t>
              </w:r>
              <w:proofErr w:type="spellStart"/>
              <w:r w:rsidRPr="00B453A4">
                <w:t>phone</w:t>
              </w:r>
              <w:proofErr w:type="spellEnd"/>
              <w:r w:rsidRPr="00B453A4">
                <w:t>/</w:t>
              </w:r>
              <w:proofErr w:type="gramStart"/>
              <w:r>
                <w:t>(</w:t>
              </w:r>
              <w:proofErr w:type="gramEnd"/>
              <w:r>
                <w:t>U)SIM</w:t>
              </w:r>
              <w:r w:rsidRPr="00B453A4">
                <w:t xml:space="preserve"> </w:t>
              </w:r>
              <w:proofErr w:type="spellStart"/>
              <w:r w:rsidRPr="00B453A4">
                <w:t>pair</w:t>
              </w:r>
              <w:proofErr w:type="spellEnd"/>
              <w:r>
                <w:t xml:space="preserve"> for </w:t>
              </w:r>
              <w:proofErr w:type="spellStart"/>
              <w:r>
                <w:t>both</w:t>
              </w:r>
              <w:proofErr w:type="spellEnd"/>
              <w:r>
                <w:t xml:space="preserve"> User A and B</w:t>
              </w:r>
            </w:ins>
          </w:p>
          <w:p w:rsidR="00520370" w:rsidRDefault="00520370" w:rsidP="00520370">
            <w:pPr>
              <w:pStyle w:val="TestText"/>
              <w:numPr>
                <w:ilvl w:val="0"/>
                <w:numId w:val="7"/>
              </w:numPr>
              <w:rPr>
                <w:ins w:id="1774" w:author="bpatel" w:date="2012-09-21T16:38:00Z"/>
              </w:rPr>
            </w:pPr>
            <w:ins w:id="1775" w:author="bpatel" w:date="2012-09-21T16:38:00Z">
              <w:r>
                <w:t>User A and B</w:t>
              </w:r>
              <w:r w:rsidRPr="00212964">
                <w:t xml:space="preserve"> </w:t>
              </w:r>
              <w:r>
                <w:t>are</w:t>
              </w:r>
              <w:r w:rsidRPr="00212964">
                <w:t xml:space="preserve"> </w:t>
              </w:r>
              <w:r>
                <w:t xml:space="preserve">IMS </w:t>
              </w:r>
              <w:proofErr w:type="spellStart"/>
              <w:r w:rsidRPr="00212964">
                <w:t>registered</w:t>
              </w:r>
              <w:proofErr w:type="spellEnd"/>
              <w:r w:rsidRPr="00212964">
                <w:t xml:space="preserve"> and the </w:t>
              </w:r>
              <w:proofErr w:type="spellStart"/>
              <w:r w:rsidRPr="00212964">
                <w:t>registration</w:t>
              </w:r>
              <w:proofErr w:type="spellEnd"/>
              <w:r w:rsidRPr="00212964">
                <w:t xml:space="preserve"> timer </w:t>
              </w:r>
              <w:r>
                <w:t xml:space="preserve">for </w:t>
              </w:r>
              <w:proofErr w:type="spellStart"/>
              <w:r>
                <w:t>each</w:t>
              </w:r>
              <w:proofErr w:type="spellEnd"/>
              <w:r>
                <w:t xml:space="preserve"> </w:t>
              </w:r>
              <w:proofErr w:type="spellStart"/>
              <w:r>
                <w:t>user</w:t>
              </w:r>
              <w:proofErr w:type="spellEnd"/>
              <w:r>
                <w:t xml:space="preserve"> </w:t>
              </w:r>
              <w:proofErr w:type="spellStart"/>
              <w:r w:rsidRPr="00212964">
                <w:t>is</w:t>
              </w:r>
              <w:proofErr w:type="spellEnd"/>
              <w:r w:rsidRPr="00212964">
                <w:t xml:space="preserve"> far from </w:t>
              </w:r>
              <w:proofErr w:type="spellStart"/>
              <w:proofErr w:type="gramStart"/>
              <w:r w:rsidRPr="00212964">
                <w:t>expiration</w:t>
              </w:r>
              <w:proofErr w:type="spellEnd"/>
              <w:proofErr w:type="gramEnd"/>
              <w:r>
                <w:t xml:space="preserve"> </w:t>
              </w:r>
            </w:ins>
          </w:p>
          <w:p w:rsidR="00520370" w:rsidDel="00017317" w:rsidRDefault="00017317" w:rsidP="00017317">
            <w:pPr>
              <w:pStyle w:val="TestText"/>
              <w:numPr>
                <w:ilvl w:val="0"/>
                <w:numId w:val="7"/>
              </w:numPr>
              <w:rPr>
                <w:ins w:id="1776" w:author="bpatel" w:date="2012-09-21T16:38:00Z"/>
                <w:del w:id="1777" w:author="bmccolgan5" w:date="2012-09-24T15:32:00Z"/>
              </w:rPr>
            </w:pPr>
            <w:ins w:id="1778" w:author="bmccolgan5" w:date="2012-09-24T15:32:00Z">
              <w:r>
                <w:t xml:space="preserve">User A and User B </w:t>
              </w:r>
              <w:proofErr w:type="spellStart"/>
              <w:r>
                <w:t>already</w:t>
              </w:r>
              <w:proofErr w:type="spellEnd"/>
              <w:r>
                <w:t xml:space="preserve"> </w:t>
              </w:r>
              <w:proofErr w:type="spellStart"/>
              <w:r>
                <w:t>engaged</w:t>
              </w:r>
              <w:proofErr w:type="spellEnd"/>
              <w:r>
                <w:t xml:space="preserve"> in a 1-to-1 chat </w:t>
              </w:r>
            </w:ins>
            <w:ins w:id="1779" w:author="bpatel" w:date="2012-09-21T16:38:00Z">
              <w:del w:id="1780" w:author="bmccolgan5" w:date="2012-09-24T15:32:00Z">
                <w:r w:rsidR="00520370" w:rsidDel="00017317">
                  <w:delText>User A and B handset clients are operating with data coverage over the following RANs:</w:delText>
                </w:r>
              </w:del>
            </w:ins>
          </w:p>
          <w:p w:rsidR="00520370" w:rsidDel="00017317" w:rsidRDefault="00520370">
            <w:pPr>
              <w:pStyle w:val="TestText"/>
              <w:numPr>
                <w:ilvl w:val="0"/>
                <w:numId w:val="7"/>
              </w:numPr>
              <w:rPr>
                <w:ins w:id="1781" w:author="bpatel" w:date="2012-09-21T16:38:00Z"/>
                <w:del w:id="1782" w:author="bmccolgan5" w:date="2012-09-24T15:32:00Z"/>
              </w:rPr>
              <w:pPrChange w:id="1783" w:author="bmccolgan5" w:date="2012-09-24T15:32:00Z">
                <w:pPr>
                  <w:pStyle w:val="TestText"/>
                  <w:numPr>
                    <w:ilvl w:val="1"/>
                    <w:numId w:val="7"/>
                  </w:numPr>
                  <w:ind w:left="1296" w:hanging="360"/>
                </w:pPr>
              </w:pPrChange>
            </w:pPr>
            <w:ins w:id="1784" w:author="bpatel" w:date="2012-09-21T16:38:00Z">
              <w:del w:id="1785" w:author="bmccolgan5" w:date="2012-09-24T15:32:00Z">
                <w:r w:rsidDel="00017317">
                  <w:delText>3G;</w:delText>
                </w:r>
              </w:del>
            </w:ins>
          </w:p>
          <w:p w:rsidR="00520370" w:rsidDel="00017317" w:rsidRDefault="00520370">
            <w:pPr>
              <w:pStyle w:val="TestText"/>
              <w:numPr>
                <w:ilvl w:val="0"/>
                <w:numId w:val="7"/>
              </w:numPr>
              <w:rPr>
                <w:ins w:id="1786" w:author="bpatel" w:date="2012-09-21T16:38:00Z"/>
                <w:del w:id="1787" w:author="bmccolgan5" w:date="2012-09-24T15:32:00Z"/>
              </w:rPr>
              <w:pPrChange w:id="1788" w:author="bmccolgan5" w:date="2012-09-24T15:32:00Z">
                <w:pPr>
                  <w:pStyle w:val="TestText"/>
                  <w:numPr>
                    <w:ilvl w:val="1"/>
                    <w:numId w:val="7"/>
                  </w:numPr>
                  <w:ind w:left="1296" w:hanging="360"/>
                </w:pPr>
              </w:pPrChange>
            </w:pPr>
            <w:ins w:id="1789" w:author="bpatel" w:date="2012-09-21T16:38:00Z">
              <w:del w:id="1790" w:author="bmccolgan5" w:date="2012-09-24T15:32:00Z">
                <w:r w:rsidDel="00017317">
                  <w:delText xml:space="preserve">HSPA; or </w:delText>
                </w:r>
              </w:del>
            </w:ins>
          </w:p>
          <w:p w:rsidR="00520370" w:rsidDel="00017317" w:rsidRDefault="00520370">
            <w:pPr>
              <w:pStyle w:val="TestText"/>
              <w:numPr>
                <w:ilvl w:val="0"/>
                <w:numId w:val="7"/>
              </w:numPr>
              <w:rPr>
                <w:ins w:id="1791" w:author="bpatel" w:date="2012-09-21T16:38:00Z"/>
                <w:del w:id="1792" w:author="bmccolgan5" w:date="2012-09-24T15:33:00Z"/>
              </w:rPr>
              <w:pPrChange w:id="1793" w:author="bmccolgan5" w:date="2012-09-24T15:33:00Z">
                <w:pPr>
                  <w:pStyle w:val="TestText"/>
                  <w:numPr>
                    <w:ilvl w:val="1"/>
                    <w:numId w:val="7"/>
                  </w:numPr>
                  <w:ind w:left="1296" w:hanging="360"/>
                </w:pPr>
              </w:pPrChange>
            </w:pPr>
            <w:ins w:id="1794" w:author="bpatel" w:date="2012-09-21T16:38:00Z">
              <w:del w:id="1795" w:author="bmccolgan5" w:date="2012-09-24T15:32:00Z">
                <w:r w:rsidDel="00017317">
                  <w:delText>Wi-Fi</w:delText>
                </w:r>
              </w:del>
            </w:ins>
          </w:p>
          <w:p w:rsidR="00B45F6D" w:rsidRPr="006C32BD" w:rsidDel="00520370" w:rsidRDefault="00B45F6D">
            <w:pPr>
              <w:pStyle w:val="TestText"/>
              <w:numPr>
                <w:ilvl w:val="0"/>
                <w:numId w:val="7"/>
              </w:numPr>
              <w:rPr>
                <w:del w:id="1796" w:author="bpatel" w:date="2012-09-21T16:38:00Z"/>
              </w:rPr>
              <w:pPrChange w:id="1797" w:author="bmccolgan5" w:date="2012-09-24T15:33:00Z">
                <w:pPr>
                  <w:pStyle w:val="KeinLeerraum"/>
                  <w:numPr>
                    <w:numId w:val="13"/>
                  </w:numPr>
                  <w:spacing w:before="40" w:after="40"/>
                  <w:ind w:left="720" w:hanging="360"/>
                </w:pPr>
              </w:pPrChange>
            </w:pPr>
            <w:del w:id="1798" w:author="bpatel" w:date="2012-09-21T16:38:00Z">
              <w:r w:rsidRPr="006C32BD" w:rsidDel="00520370">
                <w:delText>Terminals are registered and able to access IMS/RCS-e core network and relevant servers.</w:delText>
              </w:r>
            </w:del>
          </w:p>
          <w:p w:rsidR="00B45F6D" w:rsidRPr="00F76B82" w:rsidRDefault="00B45F6D">
            <w:pPr>
              <w:pStyle w:val="TestText"/>
              <w:numPr>
                <w:ilvl w:val="0"/>
                <w:numId w:val="7"/>
              </w:numPr>
              <w:pPrChange w:id="1799" w:author="bmccolgan5" w:date="2012-09-24T15:33:00Z">
                <w:pPr>
                  <w:pStyle w:val="KeinLeerraum"/>
                  <w:numPr>
                    <w:numId w:val="13"/>
                  </w:numPr>
                  <w:spacing w:before="40" w:after="40"/>
                  <w:ind w:left="720" w:hanging="360"/>
                </w:pPr>
              </w:pPrChange>
            </w:pPr>
            <w:del w:id="1800" w:author="bpatel" w:date="2012-09-21T16:38:00Z">
              <w:r w:rsidRPr="00F76B82" w:rsidDel="00520370">
                <w:delText>Supported by network: 2G, 3G, HSPA, Wi-Fi</w:delText>
              </w:r>
            </w:del>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lastRenderedPageBreak/>
              <w:t>Test Procedure</w:t>
            </w:r>
          </w:p>
        </w:tc>
        <w:tc>
          <w:tcPr>
            <w:tcW w:w="6408" w:type="dxa"/>
            <w:shd w:val="clear" w:color="auto" w:fill="FFFFCC"/>
          </w:tcPr>
          <w:p w:rsidR="00B45F6D" w:rsidDel="00C0298C" w:rsidRDefault="00B45F6D" w:rsidP="006E2BD8">
            <w:pPr>
              <w:numPr>
                <w:ilvl w:val="0"/>
                <w:numId w:val="42"/>
              </w:numPr>
              <w:rPr>
                <w:del w:id="1801" w:author="bmccolgan5" w:date="2012-09-24T15:33:00Z"/>
              </w:rPr>
            </w:pPr>
            <w:del w:id="1802" w:author="bmccolgan5" w:date="2012-09-24T15:33:00Z">
              <w:r w:rsidDel="00C0298C">
                <w:delText>A</w:delText>
              </w:r>
            </w:del>
            <w:ins w:id="1803" w:author="bpatel" w:date="2012-09-21T16:38:00Z">
              <w:del w:id="1804" w:author="bmccolgan5" w:date="2012-09-24T13:10:00Z">
                <w:r w:rsidR="00520370" w:rsidDel="00143A1F">
                  <w:delText>n</w:delText>
                </w:r>
              </w:del>
              <w:del w:id="1805" w:author="bmccolgan5" w:date="2012-09-24T15:33:00Z">
                <w:r w:rsidR="00520370" w:rsidDel="00C0298C">
                  <w:delText xml:space="preserve"> 1-to-1</w:delText>
                </w:r>
              </w:del>
            </w:ins>
            <w:del w:id="1806" w:author="bmccolgan5" w:date="2012-09-24T15:33:00Z">
              <w:r w:rsidRPr="00F76B82" w:rsidDel="00C0298C">
                <w:delText xml:space="preserve"> chat session </w:delText>
              </w:r>
              <w:r w:rsidDel="00C0298C">
                <w:delText>is</w:delText>
              </w:r>
              <w:r w:rsidRPr="00F76B82" w:rsidDel="00C0298C">
                <w:delText xml:space="preserve"> established between </w:delText>
              </w:r>
            </w:del>
            <w:ins w:id="1807" w:author="bpatel" w:date="2012-09-21T16:50:00Z">
              <w:del w:id="1808" w:author="bmccolgan5" w:date="2012-09-24T15:33:00Z">
                <w:r w:rsidR="001C22DA" w:rsidDel="00C0298C">
                  <w:delText>U</w:delText>
                </w:r>
              </w:del>
            </w:ins>
            <w:del w:id="1809" w:author="bmccolgan5" w:date="2012-09-24T15:33:00Z">
              <w:r w:rsidRPr="00F76B82" w:rsidDel="00C0298C">
                <w:delText>users A</w:delText>
              </w:r>
            </w:del>
            <w:ins w:id="1810" w:author="bpatel" w:date="2012-09-21T16:38:00Z">
              <w:del w:id="1811" w:author="bmccolgan5" w:date="2012-09-24T15:33:00Z">
                <w:r w:rsidR="00520370" w:rsidDel="00C0298C">
                  <w:delText xml:space="preserve"> and </w:delText>
                </w:r>
              </w:del>
            </w:ins>
            <w:del w:id="1812" w:author="bmccolgan5" w:date="2012-09-24T15:33:00Z">
              <w:r w:rsidRPr="00F76B82" w:rsidDel="00C0298C">
                <w:delText>&amp;B</w:delText>
              </w:r>
            </w:del>
          </w:p>
          <w:p w:rsidR="00B45F6D" w:rsidRDefault="00B45F6D" w:rsidP="006E2BD8">
            <w:pPr>
              <w:numPr>
                <w:ilvl w:val="0"/>
                <w:numId w:val="42"/>
              </w:numPr>
            </w:pPr>
            <w:r>
              <w:t xml:space="preserve">User A </w:t>
            </w:r>
            <w:ins w:id="1813" w:author="bpatel" w:date="2012-09-21T16:39:00Z">
              <w:r w:rsidR="00520370">
                <w:t xml:space="preserve">terminates </w:t>
              </w:r>
            </w:ins>
            <w:del w:id="1814" w:author="bpatel" w:date="2012-09-21T16:39:00Z">
              <w:r w:rsidRPr="00F76B82" w:rsidDel="00520370">
                <w:delText xml:space="preserve">closes </w:delText>
              </w:r>
            </w:del>
            <w:r w:rsidRPr="00F76B82">
              <w:t xml:space="preserve">the chat </w:t>
            </w:r>
            <w:ins w:id="1815" w:author="bpatel" w:date="2012-09-21T16:39:00Z">
              <w:r w:rsidR="00520370">
                <w:t xml:space="preserve">(e.g., closing </w:t>
              </w:r>
            </w:ins>
            <w:del w:id="1816" w:author="bpatel" w:date="2012-09-21T16:39:00Z">
              <w:r w:rsidRPr="00F76B82" w:rsidDel="00520370">
                <w:delText xml:space="preserve">from </w:delText>
              </w:r>
            </w:del>
            <w:r w:rsidRPr="00F76B82">
              <w:t xml:space="preserve">the chat composing window or </w:t>
            </w:r>
            <w:del w:id="1817" w:author="bmccolgan5" w:date="2012-09-24T15:33:00Z">
              <w:r w:rsidRPr="00F76B82" w:rsidDel="00C0298C">
                <w:delText xml:space="preserve">in </w:delText>
              </w:r>
            </w:del>
            <w:r w:rsidRPr="00F76B82">
              <w:t>the IM/</w:t>
            </w:r>
            <w:ins w:id="1818" w:author="bmccolgan5" w:date="2012-09-24T15:33:00Z">
              <w:r w:rsidR="00C0298C">
                <w:t xml:space="preserve">1-to-1 </w:t>
              </w:r>
            </w:ins>
            <w:r w:rsidRPr="00F76B82">
              <w:t>chat application</w:t>
            </w:r>
            <w:ins w:id="1819" w:author="bpatel" w:date="2012-09-21T16:39:00Z">
              <w:r w:rsidR="00520370">
                <w:t>)</w:t>
              </w:r>
            </w:ins>
            <w:r w:rsidRPr="00F76B82">
              <w:t>.</w:t>
            </w:r>
          </w:p>
          <w:p w:rsidR="00B45F6D" w:rsidRDefault="00B45F6D" w:rsidP="006E2BD8">
            <w:pPr>
              <w:numPr>
                <w:ilvl w:val="0"/>
                <w:numId w:val="42"/>
              </w:numPr>
              <w:rPr>
                <w:ins w:id="1820" w:author="bmccolgan5" w:date="2012-09-24T15:33:00Z"/>
              </w:rPr>
            </w:pPr>
            <w:r>
              <w:t>U</w:t>
            </w:r>
            <w:r w:rsidRPr="00F76B82">
              <w:t>ser</w:t>
            </w:r>
            <w:r>
              <w:t xml:space="preserve"> B</w:t>
            </w:r>
            <w:r w:rsidRPr="00F76B82">
              <w:t xml:space="preserve"> </w:t>
            </w:r>
            <w:ins w:id="1821" w:author="bpatel" w:date="2012-09-21T16:39:00Z">
              <w:r w:rsidR="00520370">
                <w:t xml:space="preserve">continues to </w:t>
              </w:r>
            </w:ins>
            <w:ins w:id="1822" w:author="bpatel" w:date="2012-09-21T16:40:00Z">
              <w:r w:rsidR="00520370">
                <w:t xml:space="preserve">keep </w:t>
              </w:r>
              <w:del w:id="1823" w:author="bmccolgan5" w:date="2012-09-24T15:33:00Z">
                <w:r w:rsidR="00520370" w:rsidDel="00C0298C">
                  <w:delText>his</w:delText>
                </w:r>
              </w:del>
            </w:ins>
            <w:ins w:id="1824" w:author="bmccolgan5" w:date="2012-09-24T15:33:00Z">
              <w:r w:rsidR="00C0298C">
                <w:t>their</w:t>
              </w:r>
            </w:ins>
            <w:ins w:id="1825" w:author="bpatel" w:date="2012-09-21T16:40:00Z">
              <w:r w:rsidR="00520370">
                <w:t xml:space="preserve"> chat window open</w:t>
              </w:r>
            </w:ins>
            <w:del w:id="1826" w:author="bpatel" w:date="2012-09-21T16:40:00Z">
              <w:r w:rsidRPr="00F76B82" w:rsidDel="00520370">
                <w:delText>remains in the chat</w:delText>
              </w:r>
            </w:del>
            <w:r w:rsidRPr="00F76B82">
              <w:t xml:space="preserve">. </w:t>
            </w:r>
          </w:p>
          <w:p w:rsidR="00C0298C" w:rsidDel="00C0298C" w:rsidRDefault="00C0298C" w:rsidP="006E2BD8">
            <w:pPr>
              <w:numPr>
                <w:ilvl w:val="0"/>
                <w:numId w:val="42"/>
              </w:numPr>
              <w:rPr>
                <w:del w:id="1827" w:author="bmccolgan5" w:date="2012-09-24T15:34:00Z"/>
              </w:rPr>
            </w:pPr>
            <w:ins w:id="1828" w:author="bmccolgan5" w:date="2012-09-24T15:33:00Z">
              <w:r>
                <w:t>User B</w:t>
              </w:r>
              <w:r w:rsidRPr="00F76B82">
                <w:t xml:space="preserve"> </w:t>
              </w:r>
            </w:ins>
            <w:ins w:id="1829" w:author="bmccolgan5" w:date="2012-09-24T15:34:00Z">
              <w:r>
                <w:t>compos</w:t>
              </w:r>
            </w:ins>
            <w:ins w:id="1830" w:author="bmccolgan5" w:date="2012-09-24T15:33:00Z">
              <w:r w:rsidRPr="00F76B82">
                <w:t>e</w:t>
              </w:r>
              <w:r>
                <w:t>s</w:t>
              </w:r>
              <w:r w:rsidRPr="00F76B82">
                <w:t xml:space="preserve"> a message and </w:t>
              </w:r>
            </w:ins>
            <w:ins w:id="1831" w:author="bmccolgan5" w:date="2012-09-24T15:34:00Z">
              <w:r>
                <w:t xml:space="preserve">attempts to </w:t>
              </w:r>
            </w:ins>
            <w:ins w:id="1832" w:author="bmccolgan5" w:date="2012-09-24T15:33:00Z">
              <w:r w:rsidRPr="00F76B82">
                <w:t>send it</w:t>
              </w:r>
              <w:r>
                <w:t xml:space="preserve"> to User A</w:t>
              </w:r>
            </w:ins>
          </w:p>
          <w:p w:rsidR="00B45F6D" w:rsidDel="00520370" w:rsidRDefault="00B45F6D">
            <w:pPr>
              <w:numPr>
                <w:ilvl w:val="0"/>
                <w:numId w:val="42"/>
              </w:numPr>
              <w:ind w:left="0"/>
              <w:rPr>
                <w:del w:id="1833" w:author="bpatel" w:date="2012-09-21T16:41:00Z"/>
              </w:rPr>
              <w:pPrChange w:id="1834" w:author="bmccolgan5" w:date="2012-09-24T15:34:00Z">
                <w:pPr>
                  <w:numPr>
                    <w:numId w:val="42"/>
                  </w:numPr>
                  <w:ind w:left="720" w:hanging="360"/>
                </w:pPr>
              </w:pPrChange>
            </w:pPr>
            <w:del w:id="1835" w:author="bmccolgan5" w:date="2012-09-24T15:34:00Z">
              <w:r w:rsidDel="00C0298C">
                <w:delText>User B</w:delText>
              </w:r>
              <w:r w:rsidRPr="00F76B82" w:rsidDel="00C0298C">
                <w:delText xml:space="preserve"> write</w:delText>
              </w:r>
              <w:r w:rsidDel="00C0298C">
                <w:delText>s</w:delText>
              </w:r>
              <w:r w:rsidRPr="00F76B82" w:rsidDel="00C0298C">
                <w:delText xml:space="preserve"> a message and send</w:delText>
              </w:r>
              <w:r w:rsidDel="00C0298C">
                <w:delText>s</w:delText>
              </w:r>
              <w:r w:rsidRPr="00F76B82" w:rsidDel="00C0298C">
                <w:delText xml:space="preserve"> it</w:delText>
              </w:r>
            </w:del>
            <w:ins w:id="1836" w:author="bpatel" w:date="2012-09-21T16:41:00Z">
              <w:del w:id="1837" w:author="bmccolgan5" w:date="2012-09-24T15:34:00Z">
                <w:r w:rsidR="00520370" w:rsidDel="00C0298C">
                  <w:delText xml:space="preserve"> to User A</w:delText>
                </w:r>
              </w:del>
            </w:ins>
          </w:p>
          <w:p w:rsidR="00B45F6D" w:rsidRDefault="00B45F6D">
            <w:pPr>
              <w:numPr>
                <w:ilvl w:val="0"/>
                <w:numId w:val="42"/>
              </w:numPr>
              <w:rPr>
                <w:lang w:val="en-US"/>
              </w:rPr>
              <w:pPrChange w:id="1838" w:author="bmccolgan5" w:date="2012-09-24T15:34:00Z">
                <w:pPr>
                  <w:ind w:left="720"/>
                </w:pPr>
              </w:pPrChange>
            </w:pP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Pass-Criteria</w:t>
            </w:r>
          </w:p>
        </w:tc>
        <w:tc>
          <w:tcPr>
            <w:tcW w:w="6408" w:type="dxa"/>
            <w:shd w:val="clear" w:color="auto" w:fill="FFFFCC"/>
          </w:tcPr>
          <w:p w:rsidR="00B45F6D" w:rsidDel="00520370" w:rsidRDefault="00B45F6D" w:rsidP="006E2BD8">
            <w:pPr>
              <w:pStyle w:val="KeinLeerraum"/>
              <w:numPr>
                <w:ilvl w:val="0"/>
                <w:numId w:val="14"/>
              </w:numPr>
              <w:rPr>
                <w:del w:id="1839" w:author="bpatel" w:date="2012-09-21T16:43:00Z"/>
              </w:rPr>
            </w:pPr>
            <w:del w:id="1840" w:author="bpatel" w:date="2012-09-21T16:43:00Z">
              <w:r w:rsidRPr="00F76B82" w:rsidDel="00520370">
                <w:delText>User</w:delText>
              </w:r>
              <w:r w:rsidDel="00520370">
                <w:delText xml:space="preserve"> A</w:delText>
              </w:r>
              <w:r w:rsidRPr="00F76B82" w:rsidDel="00520370">
                <w:delText>'s chat window</w:delText>
              </w:r>
              <w:r w:rsidDel="00520370">
                <w:delText xml:space="preserve"> is closed</w:delText>
              </w:r>
              <w:r w:rsidRPr="00F76B82" w:rsidDel="00520370">
                <w:delText xml:space="preserve"> and the previous wi</w:delText>
              </w:r>
              <w:r w:rsidDel="00520370">
                <w:delText>ndow is shown</w:delText>
              </w:r>
            </w:del>
          </w:p>
          <w:p w:rsidR="00B45F6D" w:rsidRDefault="00520370" w:rsidP="006E2BD8">
            <w:pPr>
              <w:pStyle w:val="KeinLeerraum"/>
              <w:numPr>
                <w:ilvl w:val="0"/>
                <w:numId w:val="14"/>
              </w:numPr>
            </w:pPr>
            <w:ins w:id="1841" w:author="bpatel" w:date="2012-09-21T16:41:00Z">
              <w:r>
                <w:t xml:space="preserve">On User A’s handset, </w:t>
              </w:r>
            </w:ins>
            <w:del w:id="1842" w:author="bpatel" w:date="2012-09-21T16:41:00Z">
              <w:r w:rsidR="00B45F6D" w:rsidDel="00520370">
                <w:delText>A</w:delText>
              </w:r>
              <w:r w:rsidR="00B45F6D" w:rsidRPr="00F76B82" w:rsidDel="00520370">
                <w:delText xml:space="preserve"> </w:delText>
              </w:r>
            </w:del>
            <w:ins w:id="1843" w:author="bpatel" w:date="2012-09-21T16:41:00Z">
              <w:r>
                <w:t>a</w:t>
              </w:r>
              <w:r w:rsidRPr="00F76B82">
                <w:t xml:space="preserve"> </w:t>
              </w:r>
            </w:ins>
            <w:r w:rsidR="00B45F6D" w:rsidRPr="00F76B82">
              <w:t xml:space="preserve">new </w:t>
            </w:r>
            <w:ins w:id="1844" w:author="bpatel" w:date="2012-09-21T16:42:00Z">
              <w:r>
                <w:t xml:space="preserve">1-to-1 chat </w:t>
              </w:r>
            </w:ins>
            <w:r w:rsidR="00B45F6D" w:rsidRPr="00F76B82">
              <w:t xml:space="preserve">session </w:t>
            </w:r>
            <w:r w:rsidR="00B45F6D">
              <w:t xml:space="preserve">is </w:t>
            </w:r>
            <w:r w:rsidR="00B45F6D" w:rsidRPr="00F76B82">
              <w:t>established</w:t>
            </w:r>
            <w:ins w:id="1845" w:author="bpatel" w:date="2012-09-21T16:42:00Z">
              <w:r>
                <w:t xml:space="preserve"> with </w:t>
              </w:r>
              <w:del w:id="1846" w:author="bmccolgan5" w:date="2012-09-24T13:11:00Z">
                <w:r w:rsidDel="00143A1F">
                  <w:delText xml:space="preserve">the </w:delText>
                </w:r>
              </w:del>
              <w:r>
                <w:t xml:space="preserve">User B and </w:t>
              </w:r>
              <w:del w:id="1847" w:author="bmccolgan5" w:date="2012-09-24T13:11:00Z">
                <w:r w:rsidDel="00143A1F">
                  <w:delText>it</w:delText>
                </w:r>
              </w:del>
            </w:ins>
            <w:ins w:id="1848" w:author="bmccolgan5" w:date="2012-09-24T13:11:00Z">
              <w:r w:rsidR="00143A1F">
                <w:t>the chat</w:t>
              </w:r>
            </w:ins>
            <w:ins w:id="1849" w:author="bpatel" w:date="2012-09-21T16:42:00Z">
              <w:r>
                <w:t xml:space="preserve"> is appropriately shown via </w:t>
              </w:r>
            </w:ins>
            <w:ins w:id="1850" w:author="bmccolgan5" w:date="2012-09-24T13:11:00Z">
              <w:r w:rsidR="00143A1F">
                <w:t xml:space="preserve">RCS </w:t>
              </w:r>
            </w:ins>
            <w:ins w:id="1851" w:author="bpatel" w:date="2012-09-21T16:42:00Z">
              <w:r>
                <w:t>UX elements</w:t>
              </w:r>
            </w:ins>
            <w:del w:id="1852" w:author="bpatel" w:date="2012-09-21T16:42:00Z">
              <w:r w:rsidR="00B45F6D" w:rsidRPr="00F76B82" w:rsidDel="00520370">
                <w:delText xml:space="preserve"> (new INVITE message is sent to the user</w:delText>
              </w:r>
              <w:r w:rsidR="00B45F6D" w:rsidDel="00520370">
                <w:delText xml:space="preserve"> A</w:delText>
              </w:r>
              <w:r w:rsidR="00B45F6D" w:rsidRPr="00F76B82" w:rsidDel="00520370">
                <w:delText>).</w:delText>
              </w:r>
            </w:del>
          </w:p>
          <w:p w:rsidR="00B45F6D" w:rsidRDefault="00B45F6D" w:rsidP="006E2BD8">
            <w:pPr>
              <w:pStyle w:val="KeinLeerraum"/>
              <w:ind w:left="720"/>
            </w:pPr>
          </w:p>
        </w:tc>
      </w:tr>
    </w:tbl>
    <w:p w:rsidR="00B45F6D" w:rsidDel="00175D20" w:rsidRDefault="00B45F6D" w:rsidP="00B45F6D">
      <w:pPr>
        <w:pStyle w:val="Beschriftung"/>
        <w:keepNext/>
        <w:rPr>
          <w:del w:id="1853" w:author="Fritz, Kay, Vodafone DE" w:date="2012-09-25T16:21:00Z"/>
          <w:bCs/>
        </w:rPr>
      </w:pPr>
      <w:del w:id="1854" w:author="Fritz, Kay, Vodafone DE" w:date="2012-09-25T16:21:00Z">
        <w:r w:rsidDel="00175D20">
          <w:delText xml:space="preserve">Table </w:delText>
        </w:r>
        <w:r w:rsidR="005E29C2" w:rsidDel="00175D20">
          <w:rPr>
            <w:b w:val="0"/>
          </w:rPr>
          <w:fldChar w:fldCharType="begin"/>
        </w:r>
        <w:r w:rsidR="005E29C2" w:rsidDel="00175D20">
          <w:delInstrText xml:space="preserve"> SEQ Table \* ARABIC </w:delInstrText>
        </w:r>
        <w:r w:rsidR="005E29C2" w:rsidDel="00175D20">
          <w:rPr>
            <w:b w:val="0"/>
          </w:rPr>
          <w:fldChar w:fldCharType="separate"/>
        </w:r>
        <w:r w:rsidDel="00175D20">
          <w:rPr>
            <w:noProof/>
          </w:rPr>
          <w:delText>23</w:delText>
        </w:r>
        <w:r w:rsidR="005E29C2" w:rsidDel="00175D20">
          <w:rPr>
            <w:b w:val="0"/>
            <w:noProof/>
          </w:rPr>
          <w:fldChar w:fldCharType="end"/>
        </w:r>
        <w:r w:rsidDel="00175D20">
          <w:delText xml:space="preserve">: </w:delText>
        </w:r>
        <w:r w:rsidDel="00175D20">
          <w:rPr>
            <w:bCs/>
          </w:rPr>
          <w:delText>Test Information</w:delText>
        </w:r>
        <w:r w:rsidRPr="00077A5A" w:rsidDel="00175D20">
          <w:rPr>
            <w:bCs/>
          </w:rPr>
          <w:delText xml:space="preserve"> </w:delText>
        </w:r>
        <w:r w:rsidDel="00175D20">
          <w:rPr>
            <w:bCs/>
          </w:rPr>
          <w:delText xml:space="preserve">for </w:delText>
        </w:r>
        <w:r w:rsidR="008E2488" w:rsidDel="00175D20">
          <w:delText>034</w:delText>
        </w:r>
        <w:r w:rsidDel="00175D20">
          <w:delText xml:space="preserve"> </w:delText>
        </w:r>
        <w:r w:rsidDel="00175D20">
          <w:rPr>
            <w:bCs/>
          </w:rPr>
          <w:delText>Interoperability Test</w:delText>
        </w:r>
      </w:del>
    </w:p>
    <w:p w:rsidR="00B45F6D" w:rsidRDefault="00B45F6D" w:rsidP="00B45F6D"/>
    <w:p w:rsidR="00B45F6D" w:rsidRDefault="00B45F6D" w:rsidP="00B45F6D">
      <w:pPr>
        <w:pStyle w:val="berschrift2"/>
        <w:tabs>
          <w:tab w:val="clear" w:pos="9634"/>
          <w:tab w:val="right" w:pos="10080"/>
        </w:tabs>
      </w:pPr>
      <w:bookmarkStart w:id="1855" w:name="_Toc335814773"/>
      <w:r>
        <w:t>RCS-e-1.2-int-</w:t>
      </w:r>
      <w:r w:rsidR="008E2488">
        <w:t>035</w:t>
      </w:r>
      <w:r>
        <w:t xml:space="preserve">– Change </w:t>
      </w:r>
      <w:del w:id="1856" w:author="bpatel" w:date="2012-09-21T16:44:00Z">
        <w:r w:rsidDel="00520370">
          <w:delText xml:space="preserve">chat </w:delText>
        </w:r>
      </w:del>
      <w:r>
        <w:t>1</w:t>
      </w:r>
      <w:ins w:id="1857" w:author="bpatel" w:date="2012-09-21T16:44:00Z">
        <w:r w:rsidR="00520370">
          <w:t>-</w:t>
        </w:r>
      </w:ins>
      <w:del w:id="1858" w:author="bpatel" w:date="2012-09-21T16:44:00Z">
        <w:r w:rsidDel="00520370">
          <w:delText xml:space="preserve"> </w:delText>
        </w:r>
      </w:del>
      <w:r>
        <w:t>to</w:t>
      </w:r>
      <w:ins w:id="1859" w:author="bpatel" w:date="2012-09-21T16:44:00Z">
        <w:r w:rsidR="00520370">
          <w:t>-</w:t>
        </w:r>
      </w:ins>
      <w:del w:id="1860" w:author="bpatel" w:date="2012-09-21T16:44:00Z">
        <w:r w:rsidDel="00520370">
          <w:delText xml:space="preserve"> </w:delText>
        </w:r>
      </w:del>
      <w:r>
        <w:t>1</w:t>
      </w:r>
      <w:ins w:id="1861" w:author="bpatel" w:date="2012-09-21T16:44:00Z">
        <w:r w:rsidR="00520370">
          <w:t xml:space="preserve"> chat</w:t>
        </w:r>
      </w:ins>
      <w:r>
        <w:t xml:space="preserve"> </w:t>
      </w:r>
      <w:ins w:id="1862" w:author="bpatel" w:date="2012-09-21T16:44:00Z">
        <w:r w:rsidR="00520370">
          <w:sym w:font="Wingdings" w:char="F0E8"/>
        </w:r>
      </w:ins>
      <w:del w:id="1863" w:author="bpatel" w:date="2012-09-21T16:44:00Z">
        <w:r w:rsidDel="00520370">
          <w:delText>-&gt;</w:delText>
        </w:r>
      </w:del>
      <w:r>
        <w:t xml:space="preserve"> </w:t>
      </w:r>
      <w:ins w:id="1864" w:author="bpatel" w:date="2012-09-21T16:44:00Z">
        <w:r w:rsidR="00520370">
          <w:t>1-to-many chat (Group chat)</w:t>
        </w:r>
      </w:ins>
      <w:del w:id="1865" w:author="bpatel" w:date="2012-09-21T16:44:00Z">
        <w:r w:rsidDel="00520370">
          <w:delText>one to many</w:delText>
        </w:r>
      </w:del>
      <w:bookmarkEnd w:id="1855"/>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B45F6D" w:rsidTr="006E2BD8">
        <w:trPr>
          <w:cantSplit/>
          <w:jc w:val="center"/>
        </w:trPr>
        <w:tc>
          <w:tcPr>
            <w:tcW w:w="2340" w:type="dxa"/>
            <w:shd w:val="clear" w:color="auto" w:fill="CCFFCC"/>
          </w:tcPr>
          <w:p w:rsidR="00B45F6D" w:rsidRDefault="00B45F6D" w:rsidP="006E2BD8">
            <w:pPr>
              <w:pStyle w:val="RefLabel"/>
              <w:spacing w:before="40" w:after="40"/>
              <w:rPr>
                <w:bCs/>
              </w:rPr>
            </w:pPr>
            <w:r>
              <w:rPr>
                <w:bCs/>
              </w:rPr>
              <w:t>Test Case Id</w:t>
            </w:r>
          </w:p>
        </w:tc>
        <w:tc>
          <w:tcPr>
            <w:tcW w:w="6408" w:type="dxa"/>
            <w:shd w:val="clear" w:color="auto" w:fill="FFFFCC"/>
          </w:tcPr>
          <w:p w:rsidR="00B45F6D" w:rsidRPr="00F76B82" w:rsidRDefault="00B45F6D" w:rsidP="008E2488">
            <w:pPr>
              <w:pStyle w:val="KeinLeerraum"/>
            </w:pPr>
            <w:r>
              <w:t>RCS-e-1.2-int-</w:t>
            </w:r>
            <w:r w:rsidR="008E2488">
              <w:t>035</w:t>
            </w: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Test Object</w:t>
            </w:r>
          </w:p>
        </w:tc>
        <w:tc>
          <w:tcPr>
            <w:tcW w:w="6408" w:type="dxa"/>
            <w:shd w:val="clear" w:color="auto" w:fill="FFFFCC"/>
          </w:tcPr>
          <w:p w:rsidR="00B45F6D" w:rsidRPr="00F76B82" w:rsidRDefault="00B45F6D" w:rsidP="006E2BD8">
            <w:pPr>
              <w:pStyle w:val="KeinLeerraum"/>
            </w:pPr>
            <w:r w:rsidRPr="00F76B82">
              <w:t>Client</w:t>
            </w: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Test Case Description</w:t>
            </w:r>
          </w:p>
        </w:tc>
        <w:tc>
          <w:tcPr>
            <w:tcW w:w="6408" w:type="dxa"/>
            <w:shd w:val="clear" w:color="auto" w:fill="FFFFCC"/>
          </w:tcPr>
          <w:p w:rsidR="00B45F6D" w:rsidRPr="00F76B82" w:rsidRDefault="00B45F6D" w:rsidP="006E2BD8">
            <w:pPr>
              <w:pStyle w:val="KeinLeerraum"/>
            </w:pPr>
            <w:r w:rsidRPr="00F76B82">
              <w:t xml:space="preserve">Change </w:t>
            </w:r>
            <w:del w:id="1866" w:author="bpatel" w:date="2012-09-21T16:44:00Z">
              <w:r w:rsidRPr="00F76B82" w:rsidDel="00520370">
                <w:delText xml:space="preserve">chat </w:delText>
              </w:r>
            </w:del>
            <w:r w:rsidRPr="00F76B82">
              <w:t>1</w:t>
            </w:r>
            <w:ins w:id="1867" w:author="bpatel" w:date="2012-09-21T16:43:00Z">
              <w:r w:rsidR="00520370">
                <w:t>-</w:t>
              </w:r>
            </w:ins>
            <w:del w:id="1868" w:author="bpatel" w:date="2012-09-21T16:43:00Z">
              <w:r w:rsidRPr="00F76B82" w:rsidDel="00520370">
                <w:delText xml:space="preserve"> </w:delText>
              </w:r>
            </w:del>
            <w:r w:rsidRPr="00F76B82">
              <w:t>to</w:t>
            </w:r>
            <w:ins w:id="1869" w:author="bpatel" w:date="2012-09-21T16:43:00Z">
              <w:r w:rsidR="00520370">
                <w:t>-</w:t>
              </w:r>
            </w:ins>
            <w:del w:id="1870" w:author="bpatel" w:date="2012-09-21T16:43:00Z">
              <w:r w:rsidRPr="00F76B82" w:rsidDel="00520370">
                <w:delText xml:space="preserve"> </w:delText>
              </w:r>
            </w:del>
            <w:r w:rsidRPr="00F76B82">
              <w:t>1</w:t>
            </w:r>
            <w:ins w:id="1871" w:author="bpatel" w:date="2012-09-21T16:43:00Z">
              <w:r w:rsidR="00520370">
                <w:t xml:space="preserve"> chat</w:t>
              </w:r>
            </w:ins>
            <w:r w:rsidRPr="00F76B82">
              <w:t xml:space="preserve"> </w:t>
            </w:r>
            <w:ins w:id="1872" w:author="bpatel" w:date="2012-09-21T16:43:00Z">
              <w:r w:rsidR="00520370">
                <w:t xml:space="preserve"> </w:t>
              </w:r>
            </w:ins>
            <w:ins w:id="1873" w:author="bpatel" w:date="2012-09-21T16:48:00Z">
              <w:r w:rsidR="001C22DA">
                <w:sym w:font="Wingdings" w:char="F0E8"/>
              </w:r>
            </w:ins>
            <w:ins w:id="1874" w:author="bpatel" w:date="2012-09-21T16:43:00Z">
              <w:r w:rsidR="00520370">
                <w:t xml:space="preserve"> </w:t>
              </w:r>
            </w:ins>
            <w:ins w:id="1875" w:author="bpatel" w:date="2012-09-21T16:48:00Z">
              <w:r w:rsidR="001C22DA">
                <w:t>1</w:t>
              </w:r>
            </w:ins>
            <w:ins w:id="1876" w:author="bpatel" w:date="2012-09-21T16:43:00Z">
              <w:r w:rsidR="00520370">
                <w:t>-to-many chat (group chat</w:t>
              </w:r>
            </w:ins>
            <w:ins w:id="1877" w:author="bpatel" w:date="2012-09-21T16:44:00Z">
              <w:r w:rsidR="00520370">
                <w:t>)</w:t>
              </w:r>
            </w:ins>
            <w:del w:id="1878" w:author="bpatel" w:date="2012-09-21T16:44:00Z">
              <w:r w:rsidRPr="00F76B82" w:rsidDel="00520370">
                <w:delText>-&gt; one to many</w:delText>
              </w:r>
            </w:del>
          </w:p>
          <w:p w:rsidR="00B45F6D" w:rsidRPr="00F76B82" w:rsidRDefault="00B45F6D" w:rsidP="006E2BD8">
            <w:pPr>
              <w:pStyle w:val="KeinLeerraum"/>
            </w:pP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Specification Reference</w:t>
            </w:r>
          </w:p>
        </w:tc>
        <w:tc>
          <w:tcPr>
            <w:tcW w:w="6408" w:type="dxa"/>
            <w:shd w:val="clear" w:color="auto" w:fill="FFFFCC"/>
          </w:tcPr>
          <w:p w:rsidR="00B45F6D" w:rsidRPr="00F76B82" w:rsidRDefault="00B707C2" w:rsidP="006E2BD8">
            <w:pPr>
              <w:pStyle w:val="KeinLeerraum"/>
              <w:rPr>
                <w:snapToGrid w:val="0"/>
              </w:rPr>
            </w:pPr>
            <w:ins w:id="1879" w:author="hanhisal" w:date="2012-09-20T10:32:00Z">
              <w:r>
                <w:rPr>
                  <w:snapToGrid w:val="0"/>
                </w:rPr>
                <w:t>RCS-e 3.2</w:t>
              </w:r>
            </w:ins>
          </w:p>
        </w:tc>
      </w:tr>
      <w:tr w:rsidR="00B45F6D" w:rsidRPr="00673C19" w:rsidTr="006E2BD8">
        <w:trPr>
          <w:cantSplit/>
          <w:jc w:val="center"/>
        </w:trPr>
        <w:tc>
          <w:tcPr>
            <w:tcW w:w="2340" w:type="dxa"/>
            <w:shd w:val="clear" w:color="auto" w:fill="CCFFCC"/>
          </w:tcPr>
          <w:p w:rsidR="00B45F6D" w:rsidRDefault="00B45F6D" w:rsidP="006E2BD8">
            <w:pPr>
              <w:spacing w:before="40" w:after="40"/>
              <w:rPr>
                <w:b/>
                <w:bCs/>
              </w:rPr>
            </w:pPr>
            <w:r>
              <w:rPr>
                <w:b/>
                <w:bCs/>
              </w:rPr>
              <w:t>SCR Reference</w:t>
            </w:r>
          </w:p>
        </w:tc>
        <w:tc>
          <w:tcPr>
            <w:tcW w:w="6408" w:type="dxa"/>
            <w:shd w:val="clear" w:color="auto" w:fill="FFFFCC"/>
          </w:tcPr>
          <w:p w:rsidR="00B45F6D" w:rsidRPr="00F76B82" w:rsidRDefault="00B45F6D" w:rsidP="006E2BD8">
            <w:pPr>
              <w:pStyle w:val="KeinLeerraum"/>
              <w:rPr>
                <w:lang w:val="en-US"/>
              </w:rPr>
            </w:pP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ETR Reference</w:t>
            </w:r>
          </w:p>
        </w:tc>
        <w:tc>
          <w:tcPr>
            <w:tcW w:w="6408" w:type="dxa"/>
            <w:shd w:val="clear" w:color="auto" w:fill="FFFFCC"/>
          </w:tcPr>
          <w:p w:rsidR="00B45F6D" w:rsidRPr="00F76B82" w:rsidRDefault="00B45F6D" w:rsidP="006E2BD8">
            <w:pPr>
              <w:pStyle w:val="KeinLeerraum"/>
            </w:pP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Tool</w:t>
            </w:r>
          </w:p>
        </w:tc>
        <w:tc>
          <w:tcPr>
            <w:tcW w:w="6408" w:type="dxa"/>
            <w:shd w:val="clear" w:color="auto" w:fill="FFFFCC"/>
          </w:tcPr>
          <w:p w:rsidR="00B45F6D" w:rsidRPr="00F76B82" w:rsidRDefault="00B45F6D" w:rsidP="006E2BD8">
            <w:pPr>
              <w:pStyle w:val="KeinLeerraum"/>
            </w:pPr>
            <w:r w:rsidRPr="00F76B82">
              <w:t>n/a</w:t>
            </w: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Test code</w:t>
            </w:r>
          </w:p>
        </w:tc>
        <w:tc>
          <w:tcPr>
            <w:tcW w:w="6408" w:type="dxa"/>
            <w:shd w:val="clear" w:color="auto" w:fill="FFFFCC"/>
          </w:tcPr>
          <w:p w:rsidR="00B45F6D" w:rsidRPr="00F76B82" w:rsidRDefault="00B45F6D" w:rsidP="006E2BD8">
            <w:pPr>
              <w:pStyle w:val="KeinLeerraum"/>
            </w:pPr>
            <w:r w:rsidRPr="00F76B82">
              <w:t>n/a</w:t>
            </w:r>
          </w:p>
        </w:tc>
      </w:tr>
      <w:tr w:rsidR="00B45F6D" w:rsidTr="006E2BD8">
        <w:trPr>
          <w:cantSplit/>
          <w:jc w:val="center"/>
        </w:trPr>
        <w:tc>
          <w:tcPr>
            <w:tcW w:w="2340" w:type="dxa"/>
            <w:shd w:val="clear" w:color="auto" w:fill="CCFFCC"/>
          </w:tcPr>
          <w:p w:rsidR="00B45F6D" w:rsidRDefault="00B45F6D" w:rsidP="006E2BD8">
            <w:pPr>
              <w:pStyle w:val="ZDISCLAIMER"/>
              <w:spacing w:before="40" w:after="40"/>
              <w:rPr>
                <w:b/>
                <w:bCs/>
              </w:rPr>
            </w:pPr>
            <w:r>
              <w:rPr>
                <w:b/>
                <w:bCs/>
              </w:rPr>
              <w:t>Preconditions</w:t>
            </w:r>
          </w:p>
        </w:tc>
        <w:tc>
          <w:tcPr>
            <w:tcW w:w="6408" w:type="dxa"/>
            <w:shd w:val="clear" w:color="auto" w:fill="FFFFCC"/>
          </w:tcPr>
          <w:p w:rsidR="001C22DA" w:rsidRDefault="001C22DA" w:rsidP="001C22DA">
            <w:pPr>
              <w:pStyle w:val="TestText"/>
              <w:numPr>
                <w:ilvl w:val="0"/>
                <w:numId w:val="7"/>
              </w:numPr>
              <w:rPr>
                <w:ins w:id="1880" w:author="bpatel" w:date="2012-09-21T16:48:00Z"/>
              </w:rPr>
            </w:pPr>
            <w:ins w:id="1881" w:author="bpatel" w:date="2012-09-21T16:48:00Z">
              <w:r>
                <w:t xml:space="preserve">RCS-e </w:t>
              </w:r>
              <w:proofErr w:type="spellStart"/>
              <w:r>
                <w:t>services</w:t>
              </w:r>
              <w:proofErr w:type="spellEnd"/>
              <w:r>
                <w:t xml:space="preserve"> </w:t>
              </w:r>
              <w:proofErr w:type="spellStart"/>
              <w:r>
                <w:t>have</w:t>
              </w:r>
              <w:proofErr w:type="spellEnd"/>
              <w:r>
                <w:t xml:space="preserve"> </w:t>
              </w:r>
              <w:proofErr w:type="spellStart"/>
              <w:r>
                <w:t>been</w:t>
              </w:r>
              <w:proofErr w:type="spellEnd"/>
              <w:r>
                <w:t xml:space="preserve"> </w:t>
              </w:r>
              <w:proofErr w:type="spellStart"/>
              <w:r>
                <w:t>successfully</w:t>
              </w:r>
              <w:proofErr w:type="spellEnd"/>
              <w:r>
                <w:t xml:space="preserve"> </w:t>
              </w:r>
              <w:proofErr w:type="spellStart"/>
              <w:r>
                <w:t>configured</w:t>
              </w:r>
              <w:proofErr w:type="spellEnd"/>
              <w:r>
                <w:t xml:space="preserve"> on the </w:t>
              </w:r>
              <w:proofErr w:type="spellStart"/>
              <w:r w:rsidRPr="00B453A4">
                <w:t>phone</w:t>
              </w:r>
              <w:proofErr w:type="spellEnd"/>
              <w:r w:rsidRPr="00B453A4">
                <w:t>/</w:t>
              </w:r>
              <w:proofErr w:type="gramStart"/>
              <w:r>
                <w:t>(</w:t>
              </w:r>
              <w:proofErr w:type="gramEnd"/>
              <w:r>
                <w:t>U)SIM</w:t>
              </w:r>
              <w:r w:rsidRPr="00B453A4">
                <w:t xml:space="preserve"> </w:t>
              </w:r>
              <w:proofErr w:type="spellStart"/>
              <w:r w:rsidRPr="00B453A4">
                <w:t>pair</w:t>
              </w:r>
              <w:proofErr w:type="spellEnd"/>
              <w:r>
                <w:t xml:space="preserve"> for User A, B and C</w:t>
              </w:r>
            </w:ins>
          </w:p>
          <w:p w:rsidR="001C22DA" w:rsidRDefault="001C22DA" w:rsidP="001C22DA">
            <w:pPr>
              <w:pStyle w:val="TestText"/>
              <w:numPr>
                <w:ilvl w:val="0"/>
                <w:numId w:val="7"/>
              </w:numPr>
              <w:rPr>
                <w:ins w:id="1882" w:author="bpatel" w:date="2012-09-21T16:48:00Z"/>
              </w:rPr>
            </w:pPr>
            <w:proofErr w:type="spellStart"/>
            <w:ins w:id="1883" w:author="bpatel" w:date="2012-09-21T16:48:00Z">
              <w:r>
                <w:t>All</w:t>
              </w:r>
              <w:proofErr w:type="spellEnd"/>
              <w:r>
                <w:t xml:space="preserve"> </w:t>
              </w:r>
              <w:proofErr w:type="spellStart"/>
              <w:r>
                <w:t>users</w:t>
              </w:r>
              <w:proofErr w:type="spellEnd"/>
              <w:r>
                <w:t xml:space="preserve"> are</w:t>
              </w:r>
              <w:r w:rsidRPr="00212964">
                <w:t xml:space="preserve"> </w:t>
              </w:r>
              <w:r>
                <w:t xml:space="preserve">IMS </w:t>
              </w:r>
              <w:proofErr w:type="spellStart"/>
              <w:r w:rsidRPr="00212964">
                <w:t>registered</w:t>
              </w:r>
              <w:proofErr w:type="spellEnd"/>
              <w:r w:rsidRPr="00212964">
                <w:t xml:space="preserve"> and the </w:t>
              </w:r>
              <w:proofErr w:type="spellStart"/>
              <w:r w:rsidRPr="00212964">
                <w:t>registration</w:t>
              </w:r>
              <w:proofErr w:type="spellEnd"/>
              <w:r w:rsidRPr="00212964">
                <w:t xml:space="preserve"> timer </w:t>
              </w:r>
              <w:r>
                <w:t xml:space="preserve">for </w:t>
              </w:r>
              <w:proofErr w:type="spellStart"/>
              <w:r>
                <w:t>each</w:t>
              </w:r>
              <w:proofErr w:type="spellEnd"/>
              <w:r>
                <w:t xml:space="preserve"> </w:t>
              </w:r>
              <w:proofErr w:type="spellStart"/>
              <w:r>
                <w:t>user</w:t>
              </w:r>
              <w:proofErr w:type="spellEnd"/>
              <w:r>
                <w:t xml:space="preserve"> </w:t>
              </w:r>
              <w:proofErr w:type="spellStart"/>
              <w:r w:rsidRPr="00212964">
                <w:t>is</w:t>
              </w:r>
              <w:proofErr w:type="spellEnd"/>
              <w:r w:rsidRPr="00212964">
                <w:t xml:space="preserve"> far from </w:t>
              </w:r>
              <w:proofErr w:type="spellStart"/>
              <w:proofErr w:type="gramStart"/>
              <w:r w:rsidRPr="00212964">
                <w:t>expiration</w:t>
              </w:r>
              <w:proofErr w:type="spellEnd"/>
              <w:proofErr w:type="gramEnd"/>
              <w:r>
                <w:t xml:space="preserve"> </w:t>
              </w:r>
            </w:ins>
          </w:p>
          <w:p w:rsidR="001C22DA" w:rsidDel="00D708F9" w:rsidRDefault="00D708F9" w:rsidP="00D708F9">
            <w:pPr>
              <w:pStyle w:val="TestText"/>
              <w:numPr>
                <w:ilvl w:val="0"/>
                <w:numId w:val="7"/>
              </w:numPr>
              <w:rPr>
                <w:ins w:id="1884" w:author="bpatel" w:date="2012-09-21T16:48:00Z"/>
                <w:del w:id="1885" w:author="bmccolgan5" w:date="2012-09-24T15:35:00Z"/>
              </w:rPr>
            </w:pPr>
            <w:ins w:id="1886" w:author="bmccolgan5" w:date="2012-09-24T15:35:00Z">
              <w:r>
                <w:t xml:space="preserve">User A and User B </w:t>
              </w:r>
            </w:ins>
            <w:ins w:id="1887" w:author="Fritz, Kay, Vodafone DE" w:date="2012-09-25T16:22:00Z">
              <w:r w:rsidR="00175D20">
                <w:t xml:space="preserve">are </w:t>
              </w:r>
            </w:ins>
            <w:proofErr w:type="spellStart"/>
            <w:ins w:id="1888" w:author="bmccolgan5" w:date="2012-09-24T15:35:00Z">
              <w:r>
                <w:t>already</w:t>
              </w:r>
              <w:proofErr w:type="spellEnd"/>
              <w:r>
                <w:t xml:space="preserve"> </w:t>
              </w:r>
              <w:proofErr w:type="spellStart"/>
              <w:r>
                <w:t>engaged</w:t>
              </w:r>
              <w:proofErr w:type="spellEnd"/>
              <w:r>
                <w:t xml:space="preserve"> in a 1-to-1 chat</w:t>
              </w:r>
            </w:ins>
            <w:ins w:id="1889" w:author="bpatel" w:date="2012-09-21T16:49:00Z">
              <w:del w:id="1890" w:author="bmccolgan5" w:date="2012-09-24T15:35:00Z">
                <w:r w:rsidR="001C22DA" w:rsidDel="00D708F9">
                  <w:delText xml:space="preserve">All users’ </w:delText>
                </w:r>
              </w:del>
            </w:ins>
            <w:ins w:id="1891" w:author="bpatel" w:date="2012-09-21T16:48:00Z">
              <w:del w:id="1892" w:author="bmccolgan5" w:date="2012-09-24T15:35:00Z">
                <w:r w:rsidR="001C22DA" w:rsidDel="00D708F9">
                  <w:delText>handset clients are operating with data coverage over the following RANs:</w:delText>
                </w:r>
              </w:del>
            </w:ins>
          </w:p>
          <w:p w:rsidR="001C22DA" w:rsidDel="00D708F9" w:rsidRDefault="001C22DA">
            <w:pPr>
              <w:pStyle w:val="TestText"/>
              <w:numPr>
                <w:ilvl w:val="0"/>
                <w:numId w:val="7"/>
              </w:numPr>
              <w:rPr>
                <w:ins w:id="1893" w:author="bpatel" w:date="2012-09-21T16:48:00Z"/>
                <w:del w:id="1894" w:author="bmccolgan5" w:date="2012-09-24T15:35:00Z"/>
              </w:rPr>
              <w:pPrChange w:id="1895" w:author="bmccolgan5" w:date="2012-09-24T15:36:00Z">
                <w:pPr>
                  <w:pStyle w:val="TestText"/>
                  <w:numPr>
                    <w:ilvl w:val="1"/>
                    <w:numId w:val="7"/>
                  </w:numPr>
                  <w:ind w:left="1296" w:hanging="360"/>
                </w:pPr>
              </w:pPrChange>
            </w:pPr>
            <w:ins w:id="1896" w:author="bpatel" w:date="2012-09-21T16:48:00Z">
              <w:del w:id="1897" w:author="bmccolgan5" w:date="2012-09-24T15:35:00Z">
                <w:r w:rsidDel="00D708F9">
                  <w:delText>3G;</w:delText>
                </w:r>
              </w:del>
            </w:ins>
          </w:p>
          <w:p w:rsidR="001C22DA" w:rsidDel="00D708F9" w:rsidRDefault="001C22DA">
            <w:pPr>
              <w:pStyle w:val="TestText"/>
              <w:numPr>
                <w:ilvl w:val="0"/>
                <w:numId w:val="7"/>
              </w:numPr>
              <w:rPr>
                <w:ins w:id="1898" w:author="bpatel" w:date="2012-09-21T16:48:00Z"/>
                <w:del w:id="1899" w:author="bmccolgan5" w:date="2012-09-24T15:35:00Z"/>
              </w:rPr>
              <w:pPrChange w:id="1900" w:author="bmccolgan5" w:date="2012-09-24T15:36:00Z">
                <w:pPr>
                  <w:pStyle w:val="TestText"/>
                  <w:numPr>
                    <w:ilvl w:val="1"/>
                    <w:numId w:val="7"/>
                  </w:numPr>
                  <w:ind w:left="1296" w:hanging="360"/>
                </w:pPr>
              </w:pPrChange>
            </w:pPr>
            <w:ins w:id="1901" w:author="bpatel" w:date="2012-09-21T16:48:00Z">
              <w:del w:id="1902" w:author="bmccolgan5" w:date="2012-09-24T15:35:00Z">
                <w:r w:rsidDel="00D708F9">
                  <w:delText xml:space="preserve">HSPA; or </w:delText>
                </w:r>
              </w:del>
            </w:ins>
          </w:p>
          <w:p w:rsidR="001C22DA" w:rsidDel="00D708F9" w:rsidRDefault="001C22DA">
            <w:pPr>
              <w:pStyle w:val="TestText"/>
              <w:numPr>
                <w:ilvl w:val="0"/>
                <w:numId w:val="7"/>
              </w:numPr>
              <w:rPr>
                <w:ins w:id="1903" w:author="bpatel" w:date="2012-09-21T16:48:00Z"/>
                <w:del w:id="1904" w:author="bmccolgan5" w:date="2012-09-24T15:36:00Z"/>
              </w:rPr>
              <w:pPrChange w:id="1905" w:author="bmccolgan5" w:date="2012-09-24T15:36:00Z">
                <w:pPr>
                  <w:pStyle w:val="TestText"/>
                  <w:numPr>
                    <w:ilvl w:val="1"/>
                    <w:numId w:val="7"/>
                  </w:numPr>
                  <w:ind w:left="1296" w:hanging="360"/>
                </w:pPr>
              </w:pPrChange>
            </w:pPr>
            <w:ins w:id="1906" w:author="bpatel" w:date="2012-09-21T16:48:00Z">
              <w:del w:id="1907" w:author="bmccolgan5" w:date="2012-09-24T15:35:00Z">
                <w:r w:rsidDel="00D708F9">
                  <w:delText>Wi-Fi</w:delText>
                </w:r>
              </w:del>
            </w:ins>
          </w:p>
          <w:p w:rsidR="00B45F6D" w:rsidRPr="006C32BD" w:rsidDel="001C22DA" w:rsidRDefault="00B45F6D">
            <w:pPr>
              <w:pStyle w:val="TestText"/>
              <w:numPr>
                <w:ilvl w:val="0"/>
                <w:numId w:val="15"/>
              </w:numPr>
              <w:rPr>
                <w:del w:id="1908" w:author="bpatel" w:date="2012-09-21T16:48:00Z"/>
              </w:rPr>
              <w:pPrChange w:id="1909" w:author="bmccolgan5" w:date="2012-09-24T15:36:00Z">
                <w:pPr>
                  <w:pStyle w:val="KeinLeerraum"/>
                  <w:numPr>
                    <w:numId w:val="15"/>
                  </w:numPr>
                  <w:spacing w:before="40" w:after="40"/>
                  <w:ind w:left="720" w:hanging="360"/>
                </w:pPr>
              </w:pPrChange>
            </w:pPr>
            <w:del w:id="1910" w:author="bpatel" w:date="2012-09-21T16:48:00Z">
              <w:r w:rsidRPr="006C32BD" w:rsidDel="001C22DA">
                <w:delText>Terminals are registered and able to access IMS/RCS-e core network and relevant servers.</w:delText>
              </w:r>
            </w:del>
          </w:p>
          <w:p w:rsidR="00B45F6D" w:rsidRPr="00F76B82" w:rsidDel="001C22DA" w:rsidRDefault="00B45F6D">
            <w:pPr>
              <w:pStyle w:val="TestText"/>
              <w:rPr>
                <w:del w:id="1911" w:author="bpatel" w:date="2012-09-21T16:48:00Z"/>
              </w:rPr>
              <w:pPrChange w:id="1912" w:author="bmccolgan5" w:date="2012-09-24T15:36:00Z">
                <w:pPr>
                  <w:pStyle w:val="KeinLeerraum"/>
                  <w:numPr>
                    <w:numId w:val="15"/>
                  </w:numPr>
                  <w:spacing w:before="40" w:after="40"/>
                  <w:ind w:left="720" w:hanging="360"/>
                </w:pPr>
              </w:pPrChange>
            </w:pPr>
            <w:del w:id="1913" w:author="bpatel" w:date="2012-09-21T16:48:00Z">
              <w:r w:rsidRPr="00F76B82" w:rsidDel="001C22DA">
                <w:delText>Supported by network: 2G, EDGE, 3G, HSPA, Wi-Fi</w:delText>
              </w:r>
            </w:del>
          </w:p>
          <w:p w:rsidR="00B45F6D" w:rsidRPr="00F76B82" w:rsidRDefault="00B45F6D">
            <w:pPr>
              <w:pStyle w:val="TestText"/>
              <w:numPr>
                <w:ilvl w:val="0"/>
                <w:numId w:val="7"/>
              </w:numPr>
              <w:pPrChange w:id="1914" w:author="bmccolgan5" w:date="2012-09-24T15:36:00Z">
                <w:pPr>
                  <w:pStyle w:val="KeinLeerraum"/>
                  <w:spacing w:before="120" w:after="60"/>
                </w:pPr>
              </w:pPrChange>
            </w:pP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lastRenderedPageBreak/>
              <w:t>Test Procedure</w:t>
            </w:r>
          </w:p>
        </w:tc>
        <w:tc>
          <w:tcPr>
            <w:tcW w:w="6408" w:type="dxa"/>
            <w:shd w:val="clear" w:color="auto" w:fill="FFFFCC"/>
          </w:tcPr>
          <w:p w:rsidR="00C46177" w:rsidRDefault="00286482">
            <w:pPr>
              <w:numPr>
                <w:ilvl w:val="0"/>
                <w:numId w:val="72"/>
              </w:numPr>
              <w:rPr>
                <w:ins w:id="1915" w:author="bpatel" w:date="2012-09-21T16:50:00Z"/>
              </w:rPr>
              <w:pPrChange w:id="1916" w:author="bpatel" w:date="2012-09-21T16:50:00Z">
                <w:pPr>
                  <w:numPr>
                    <w:numId w:val="42"/>
                  </w:numPr>
                  <w:ind w:left="720" w:hanging="360"/>
                </w:pPr>
              </w:pPrChange>
            </w:pPr>
            <w:ins w:id="1917" w:author="bmccolgan5" w:date="2012-09-24T15:38:00Z">
              <w:r>
                <w:t>User A invites User C to join the active chat session between User A and User B, by sending an invitation message</w:t>
              </w:r>
              <w:r w:rsidDel="00286482">
                <w:t xml:space="preserve"> </w:t>
              </w:r>
            </w:ins>
            <w:ins w:id="1918" w:author="bpatel" w:date="2012-09-21T16:50:00Z">
              <w:del w:id="1919" w:author="bmccolgan5" w:date="2012-09-24T15:36:00Z">
                <w:r w:rsidR="001C22DA" w:rsidDel="00286482">
                  <w:delText>A</w:delText>
                </w:r>
              </w:del>
              <w:del w:id="1920" w:author="bmccolgan5" w:date="2012-09-24T13:11:00Z">
                <w:r w:rsidR="001C22DA" w:rsidDel="00632ED2">
                  <w:delText>n</w:delText>
                </w:r>
              </w:del>
              <w:del w:id="1921" w:author="bmccolgan5" w:date="2012-09-24T15:36:00Z">
                <w:r w:rsidR="001C22DA" w:rsidDel="00286482">
                  <w:delText xml:space="preserve"> 1-to-1</w:delText>
                </w:r>
                <w:r w:rsidR="001C22DA" w:rsidRPr="00F76B82" w:rsidDel="00286482">
                  <w:delText xml:space="preserve"> chat session </w:delText>
                </w:r>
                <w:r w:rsidR="001C22DA" w:rsidDel="00286482">
                  <w:delText>is established between U</w:delText>
                </w:r>
                <w:r w:rsidR="001C22DA" w:rsidRPr="00F76B82" w:rsidDel="00286482">
                  <w:delText>sers A</w:delText>
                </w:r>
                <w:r w:rsidR="001C22DA" w:rsidDel="00286482">
                  <w:delText xml:space="preserve"> and </w:delText>
                </w:r>
                <w:r w:rsidR="001C22DA" w:rsidRPr="00F76B82" w:rsidDel="00286482">
                  <w:delText>B</w:delText>
                </w:r>
              </w:del>
            </w:ins>
          </w:p>
          <w:p w:rsidR="001C22DA" w:rsidRDefault="00286482">
            <w:pPr>
              <w:pStyle w:val="KeinLeerraum"/>
              <w:numPr>
                <w:ilvl w:val="0"/>
                <w:numId w:val="14"/>
              </w:numPr>
              <w:rPr>
                <w:ins w:id="1922" w:author="bpatel" w:date="2012-09-21T16:50:00Z"/>
              </w:rPr>
              <w:pPrChange w:id="1923" w:author="bmccolgan5" w:date="2012-09-24T13:12:00Z">
                <w:pPr>
                  <w:pStyle w:val="KeinLeerraum"/>
                  <w:numPr>
                    <w:numId w:val="16"/>
                  </w:numPr>
                  <w:spacing w:before="40" w:after="40"/>
                  <w:ind w:left="720" w:hanging="360"/>
                </w:pPr>
              </w:pPrChange>
            </w:pPr>
            <w:ins w:id="1924" w:author="bmccolgan5" w:date="2012-09-24T15:38:00Z">
              <w:r w:rsidRPr="00F76B82">
                <w:t xml:space="preserve">User C </w:t>
              </w:r>
              <w:r>
                <w:t>receive</w:t>
              </w:r>
              <w:r w:rsidRPr="00F76B82">
                <w:t xml:space="preserve">s the notification that </w:t>
              </w:r>
              <w:r>
                <w:t xml:space="preserve">he </w:t>
              </w:r>
              <w:r w:rsidRPr="00F76B82">
                <w:t xml:space="preserve">has been invited to a group chat and </w:t>
              </w:r>
              <w:r>
                <w:t>accepts the invitation</w:t>
              </w:r>
            </w:ins>
            <w:ins w:id="1925" w:author="bpatel" w:date="2012-09-21T16:51:00Z">
              <w:del w:id="1926" w:author="bmccolgan5" w:date="2012-09-24T15:38:00Z">
                <w:r w:rsidR="001C22DA" w:rsidDel="00286482">
                  <w:delText>User A invites User C to join the active chat</w:delText>
                </w:r>
              </w:del>
            </w:ins>
            <w:ins w:id="1927" w:author="bpatel" w:date="2012-09-21T16:52:00Z">
              <w:del w:id="1928" w:author="bmccolgan5" w:date="2012-09-24T15:38:00Z">
                <w:r w:rsidR="001C22DA" w:rsidDel="00286482">
                  <w:delText xml:space="preserve"> session by sending an invitation message</w:delText>
                </w:r>
              </w:del>
            </w:ins>
          </w:p>
          <w:p w:rsidR="00B45F6D" w:rsidDel="001C22DA" w:rsidRDefault="00B45F6D">
            <w:pPr>
              <w:pStyle w:val="KeinLeerraum"/>
              <w:numPr>
                <w:ilvl w:val="0"/>
                <w:numId w:val="14"/>
              </w:numPr>
              <w:rPr>
                <w:del w:id="1929" w:author="bpatel" w:date="2012-09-21T16:51:00Z"/>
              </w:rPr>
              <w:pPrChange w:id="1930" w:author="bmccolgan5" w:date="2012-09-24T13:12:00Z">
                <w:pPr>
                  <w:pStyle w:val="KeinLeerraum"/>
                  <w:numPr>
                    <w:numId w:val="16"/>
                  </w:numPr>
                  <w:spacing w:before="40" w:after="40"/>
                  <w:ind w:left="720" w:hanging="360"/>
                </w:pPr>
              </w:pPrChange>
            </w:pPr>
            <w:del w:id="1931" w:author="bpatel" w:date="2012-09-21T16:51:00Z">
              <w:r w:rsidRPr="00F76B82" w:rsidDel="001C22DA">
                <w:delText>User A starts a</w:delText>
              </w:r>
            </w:del>
            <w:del w:id="1932" w:author="bpatel" w:date="2012-09-21T16:49:00Z">
              <w:r w:rsidRPr="00F76B82" w:rsidDel="001C22DA">
                <w:delText xml:space="preserve"> </w:delText>
              </w:r>
            </w:del>
            <w:del w:id="1933" w:author="bpatel" w:date="2012-09-21T16:51:00Z">
              <w:r w:rsidRPr="00F76B82" w:rsidDel="001C22DA">
                <w:delText>chat conversation by sending a</w:delText>
              </w:r>
              <w:r w:rsidDel="001C22DA">
                <w:delText xml:space="preserve"> message to </w:delText>
              </w:r>
            </w:del>
            <w:del w:id="1934" w:author="bpatel" w:date="2012-09-21T16:49:00Z">
              <w:r w:rsidDel="001C22DA">
                <w:delText xml:space="preserve">user </w:delText>
              </w:r>
            </w:del>
            <w:del w:id="1935" w:author="bpatel" w:date="2012-09-21T16:51:00Z">
              <w:r w:rsidDel="001C22DA">
                <w:delText>B (invitation)</w:delText>
              </w:r>
            </w:del>
          </w:p>
          <w:p w:rsidR="00B45F6D" w:rsidDel="001C22DA" w:rsidRDefault="00B45F6D">
            <w:pPr>
              <w:pStyle w:val="KeinLeerraum"/>
              <w:numPr>
                <w:ilvl w:val="0"/>
                <w:numId w:val="14"/>
              </w:numPr>
              <w:rPr>
                <w:del w:id="1936" w:author="bpatel" w:date="2012-09-21T16:51:00Z"/>
              </w:rPr>
              <w:pPrChange w:id="1937" w:author="bmccolgan5" w:date="2012-09-24T13:12:00Z">
                <w:pPr>
                  <w:pStyle w:val="KeinLeerraum"/>
                  <w:numPr>
                    <w:numId w:val="16"/>
                  </w:numPr>
                  <w:spacing w:before="40" w:after="40"/>
                  <w:ind w:left="720" w:hanging="360"/>
                </w:pPr>
              </w:pPrChange>
            </w:pPr>
            <w:del w:id="1938" w:author="bpatel" w:date="2012-09-21T16:51:00Z">
              <w:r w:rsidRPr="00F76B82" w:rsidDel="001C22DA">
                <w:delText>User B accepts invitation to start chatting (opens the chat window). User A sen</w:delText>
              </w:r>
              <w:r w:rsidDel="001C22DA">
                <w:delText>ds another message to user B</w:delText>
              </w:r>
            </w:del>
          </w:p>
          <w:p w:rsidR="00B45F6D" w:rsidDel="001C22DA" w:rsidRDefault="00B45F6D">
            <w:pPr>
              <w:pStyle w:val="KeinLeerraum"/>
              <w:numPr>
                <w:ilvl w:val="0"/>
                <w:numId w:val="14"/>
              </w:numPr>
              <w:rPr>
                <w:del w:id="1939" w:author="bpatel" w:date="2012-09-21T16:52:00Z"/>
              </w:rPr>
              <w:pPrChange w:id="1940" w:author="bmccolgan5" w:date="2012-09-24T13:12:00Z">
                <w:pPr>
                  <w:pStyle w:val="KeinLeerraum"/>
                  <w:numPr>
                    <w:numId w:val="16"/>
                  </w:numPr>
                  <w:spacing w:before="40" w:after="40"/>
                  <w:ind w:left="720" w:hanging="360"/>
                </w:pPr>
              </w:pPrChange>
            </w:pPr>
            <w:del w:id="1941" w:author="bpatel" w:date="2012-09-21T16:52:00Z">
              <w:r w:rsidRPr="00F76B82" w:rsidDel="001C22DA">
                <w:delText xml:space="preserve">User A selects user C from the addressbook (user </w:delText>
              </w:r>
              <w:r w:rsidDel="001C22DA">
                <w:delText>C</w:delText>
              </w:r>
              <w:r w:rsidRPr="00F76B82" w:rsidDel="001C22DA">
                <w:delText xml:space="preserve">'s RCS-e capabilities previously detected) and invites </w:delText>
              </w:r>
              <w:r w:rsidDel="001C22DA">
                <w:delText>user C</w:delText>
              </w:r>
              <w:r w:rsidRPr="00F76B82" w:rsidDel="001C22DA">
                <w:delText xml:space="preserve"> to join the chat by sending a</w:delText>
              </w:r>
              <w:r w:rsidDel="001C22DA">
                <w:delText xml:space="preserve"> message invitation</w:delText>
              </w:r>
            </w:del>
          </w:p>
          <w:p w:rsidR="00B45F6D" w:rsidDel="00286482" w:rsidRDefault="00B45F6D">
            <w:pPr>
              <w:pStyle w:val="KeinLeerraum"/>
              <w:numPr>
                <w:ilvl w:val="0"/>
                <w:numId w:val="14"/>
              </w:numPr>
              <w:rPr>
                <w:del w:id="1942" w:author="bmccolgan5" w:date="2012-09-24T15:38:00Z"/>
              </w:rPr>
              <w:pPrChange w:id="1943" w:author="bmccolgan5" w:date="2012-09-24T13:12:00Z">
                <w:pPr>
                  <w:pStyle w:val="KeinLeerraum"/>
                  <w:numPr>
                    <w:numId w:val="16"/>
                  </w:numPr>
                  <w:spacing w:before="40" w:after="40"/>
                  <w:ind w:left="720" w:hanging="360"/>
                </w:pPr>
              </w:pPrChange>
            </w:pPr>
            <w:del w:id="1944" w:author="bmccolgan5" w:date="2012-09-24T15:38:00Z">
              <w:r w:rsidRPr="00F76B82" w:rsidDel="00286482">
                <w:delText xml:space="preserve">User C gets the notification that </w:delText>
              </w:r>
              <w:r w:rsidDel="00286482">
                <w:delText xml:space="preserve">he </w:delText>
              </w:r>
              <w:r w:rsidRPr="00F76B82" w:rsidDel="00286482">
                <w:delText xml:space="preserve">has been invited to a group chat and </w:delText>
              </w:r>
            </w:del>
            <w:ins w:id="1945" w:author="bpatel" w:date="2012-09-21T16:53:00Z">
              <w:del w:id="1946" w:author="bmccolgan5" w:date="2012-09-24T15:38:00Z">
                <w:r w:rsidR="001C22DA" w:rsidDel="00286482">
                  <w:delText>accepts the invitation</w:delText>
                </w:r>
              </w:del>
            </w:ins>
            <w:del w:id="1947" w:author="bpatel" w:date="2012-09-21T16:53:00Z">
              <w:r w:rsidRPr="00F76B82" w:rsidDel="001C22DA">
                <w:delText>decides to join (consuming the message/opening the chat window)</w:delText>
              </w:r>
            </w:del>
          </w:p>
          <w:p w:rsidR="00B45F6D" w:rsidRDefault="001C22DA">
            <w:pPr>
              <w:pStyle w:val="KeinLeerraum"/>
              <w:numPr>
                <w:ilvl w:val="0"/>
                <w:numId w:val="14"/>
              </w:numPr>
              <w:pPrChange w:id="1948" w:author="bmccolgan5" w:date="2012-09-24T13:12:00Z">
                <w:pPr>
                  <w:pStyle w:val="KeinLeerraum"/>
                  <w:numPr>
                    <w:numId w:val="16"/>
                  </w:numPr>
                  <w:spacing w:before="40" w:after="40"/>
                  <w:ind w:left="720" w:hanging="360"/>
                </w:pPr>
              </w:pPrChange>
            </w:pPr>
            <w:ins w:id="1949" w:author="bpatel" w:date="2012-09-21T16:54:00Z">
              <w:r>
                <w:t xml:space="preserve">From the current group chat session, </w:t>
              </w:r>
              <w:del w:id="1950" w:author="bmccolgan5" w:date="2012-09-24T13:13:00Z">
                <w:r w:rsidDel="00632ED2">
                  <w:delText xml:space="preserve">the </w:delText>
                </w:r>
              </w:del>
              <w:r>
                <w:t xml:space="preserve">User A attempts </w:t>
              </w:r>
            </w:ins>
            <w:ins w:id="1951" w:author="bpatel" w:date="2012-09-21T16:55:00Z">
              <w:r>
                <w:t xml:space="preserve">to transfer a file to User B </w:t>
              </w:r>
            </w:ins>
            <w:ins w:id="1952" w:author="bpatel" w:date="2012-09-21T16:56:00Z">
              <w:r>
                <w:t xml:space="preserve">only </w:t>
              </w:r>
            </w:ins>
            <w:ins w:id="1953" w:author="bpatel" w:date="2012-09-21T16:55:00Z">
              <w:r>
                <w:t>(</w:t>
              </w:r>
            </w:ins>
            <w:ins w:id="1954" w:author="bmccolgan5" w:date="2012-09-24T13:13:00Z">
              <w:r w:rsidR="00632ED2">
                <w:t xml:space="preserve">i.e. User A does not want the file </w:t>
              </w:r>
            </w:ins>
            <w:ins w:id="1955" w:author="bpatel" w:date="2012-09-21T16:55:00Z">
              <w:del w:id="1956" w:author="bmccolgan5" w:date="2012-09-24T13:13:00Z">
                <w:r w:rsidDel="00632ED2">
                  <w:delText xml:space="preserve">and </w:delText>
                </w:r>
              </w:del>
            </w:ins>
            <w:ins w:id="1957" w:author="bpatel" w:date="2012-09-21T16:56:00Z">
              <w:del w:id="1958" w:author="bmccolgan5" w:date="2012-09-24T13:13:00Z">
                <w:r w:rsidDel="00632ED2">
                  <w:delText xml:space="preserve">not </w:delText>
                </w:r>
              </w:del>
            </w:ins>
            <w:ins w:id="1959" w:author="bpatel" w:date="2012-09-21T16:55:00Z">
              <w:del w:id="1960" w:author="bmccolgan5" w:date="2012-09-24T13:13:00Z">
                <w:r w:rsidDel="00632ED2">
                  <w:delText xml:space="preserve">wanting </w:delText>
                </w:r>
              </w:del>
            </w:ins>
            <w:ins w:id="1961" w:author="bpatel" w:date="2012-09-21T16:56:00Z">
              <w:del w:id="1962" w:author="bmccolgan5" w:date="2012-09-24T13:13:00Z">
                <w:r w:rsidDel="00632ED2">
                  <w:delText xml:space="preserve">it </w:delText>
                </w:r>
              </w:del>
              <w:r>
                <w:t xml:space="preserve">to be received by </w:t>
              </w:r>
            </w:ins>
            <w:ins w:id="1963" w:author="bpatel" w:date="2012-09-21T16:55:00Z">
              <w:r>
                <w:t>User C)</w:t>
              </w:r>
            </w:ins>
            <w:del w:id="1964" w:author="bpatel" w:date="2012-09-21T16:54:00Z">
              <w:r w:rsidR="00B45F6D" w:rsidDel="001C22DA">
                <w:delText xml:space="preserve">Tempt </w:delText>
              </w:r>
            </w:del>
            <w:del w:id="1965" w:author="bpatel" w:date="2012-09-21T16:56:00Z">
              <w:r w:rsidR="00B45F6D" w:rsidDel="001C22DA">
                <w:delText>the file transfer between user A and user B</w:delText>
              </w:r>
            </w:del>
          </w:p>
          <w:p w:rsidR="00B45F6D" w:rsidRPr="00F76B82" w:rsidRDefault="00B45F6D">
            <w:pPr>
              <w:pStyle w:val="KeinLeerraum"/>
              <w:numPr>
                <w:ilvl w:val="0"/>
                <w:numId w:val="14"/>
              </w:numPr>
              <w:pPrChange w:id="1966" w:author="bmccolgan5" w:date="2012-09-24T13:12:00Z">
                <w:pPr>
                  <w:pStyle w:val="KeinLeerraum"/>
                  <w:numPr>
                    <w:numId w:val="16"/>
                  </w:numPr>
                  <w:spacing w:before="40" w:after="40"/>
                  <w:ind w:left="720" w:hanging="360"/>
                </w:pPr>
              </w:pPrChange>
            </w:pPr>
            <w:r>
              <w:t>Check if delivery/display notifications are shown</w:t>
            </w: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Pass-Criteria</w:t>
            </w:r>
          </w:p>
        </w:tc>
        <w:tc>
          <w:tcPr>
            <w:tcW w:w="6408" w:type="dxa"/>
            <w:shd w:val="clear" w:color="auto" w:fill="FFFFCC"/>
          </w:tcPr>
          <w:p w:rsidR="001C22DA" w:rsidRPr="001C22DA" w:rsidDel="001D48C3" w:rsidRDefault="001C22DA" w:rsidP="001C22DA">
            <w:pPr>
              <w:pStyle w:val="TestText-Num-restart"/>
              <w:numPr>
                <w:ilvl w:val="0"/>
                <w:numId w:val="17"/>
              </w:numPr>
              <w:rPr>
                <w:ins w:id="1967" w:author="bpatel" w:date="2012-09-21T16:57:00Z"/>
                <w:del w:id="1968" w:author="bmccolgan5" w:date="2012-09-24T15:40:00Z"/>
              </w:rPr>
            </w:pPr>
            <w:ins w:id="1969" w:author="bpatel" w:date="2012-09-21T16:57:00Z">
              <w:del w:id="1970" w:author="bmccolgan5" w:date="2012-09-24T15:40:00Z">
                <w:r w:rsidDel="001D48C3">
                  <w:delText>A</w:delText>
                </w:r>
                <w:r w:rsidRPr="00F76B82" w:rsidDel="001D48C3">
                  <w:delText xml:space="preserve"> new </w:delText>
                </w:r>
                <w:r w:rsidDel="001D48C3">
                  <w:delText xml:space="preserve">1-to-1 chat </w:delText>
                </w:r>
                <w:r w:rsidRPr="00F76B82" w:rsidDel="001D48C3">
                  <w:delText xml:space="preserve">session </w:delText>
                </w:r>
                <w:r w:rsidDel="001D48C3">
                  <w:delText xml:space="preserve">is </w:delText>
                </w:r>
                <w:r w:rsidRPr="00F76B82" w:rsidDel="001D48C3">
                  <w:delText>established</w:delText>
                </w:r>
                <w:r w:rsidDel="001D48C3">
                  <w:delText xml:space="preserve"> </w:delText>
                </w:r>
              </w:del>
            </w:ins>
            <w:ins w:id="1971" w:author="bpatel" w:date="2012-09-21T16:58:00Z">
              <w:del w:id="1972" w:author="bmccolgan5" w:date="2012-09-24T15:40:00Z">
                <w:r w:rsidDel="001D48C3">
                  <w:delText>between Users A and B</w:delText>
                </w:r>
              </w:del>
            </w:ins>
            <w:ins w:id="1973" w:author="bpatel" w:date="2012-09-21T16:57:00Z">
              <w:del w:id="1974" w:author="bmccolgan5" w:date="2012-09-24T15:40:00Z">
                <w:r w:rsidDel="001D48C3">
                  <w:delText xml:space="preserve"> and it is appropriately shown via UX elements</w:delText>
                </w:r>
              </w:del>
            </w:ins>
          </w:p>
          <w:p w:rsidR="00B45F6D" w:rsidDel="001C22DA" w:rsidRDefault="00B45F6D" w:rsidP="006E2BD8">
            <w:pPr>
              <w:pStyle w:val="TestText-Num-restart"/>
              <w:numPr>
                <w:ilvl w:val="0"/>
                <w:numId w:val="17"/>
              </w:numPr>
              <w:rPr>
                <w:del w:id="1975" w:author="bpatel" w:date="2012-09-21T16:58:00Z"/>
              </w:rPr>
            </w:pPr>
            <w:del w:id="1976" w:author="bpatel" w:date="2012-09-21T16:58:00Z">
              <w:r w:rsidRPr="00F76B82" w:rsidDel="001C22DA">
                <w:delText>User B receives the invitation f</w:delText>
              </w:r>
              <w:r w:rsidDel="001C22DA">
                <w:delText>rom user A to start chatting</w:delText>
              </w:r>
            </w:del>
          </w:p>
          <w:p w:rsidR="00B45F6D" w:rsidDel="001C22DA" w:rsidRDefault="00B45F6D" w:rsidP="006E2BD8">
            <w:pPr>
              <w:pStyle w:val="TestText-Num-restart"/>
              <w:numPr>
                <w:ilvl w:val="0"/>
                <w:numId w:val="17"/>
              </w:numPr>
              <w:rPr>
                <w:del w:id="1977" w:author="bpatel" w:date="2012-09-21T16:58:00Z"/>
              </w:rPr>
            </w:pPr>
            <w:del w:id="1978" w:author="bpatel" w:date="2012-09-21T16:58:00Z">
              <w:r w:rsidRPr="00F76B82" w:rsidDel="001C22DA">
                <w:delText>User B receives the message from user A. The chat i</w:delText>
              </w:r>
              <w:r w:rsidDel="001C22DA">
                <w:delText>s started between both users</w:delText>
              </w:r>
            </w:del>
          </w:p>
          <w:p w:rsidR="00B45F6D" w:rsidDel="001C22DA" w:rsidRDefault="00B45F6D" w:rsidP="001C22DA">
            <w:pPr>
              <w:pStyle w:val="TestText-Num-restart"/>
              <w:numPr>
                <w:ilvl w:val="0"/>
                <w:numId w:val="17"/>
              </w:numPr>
              <w:rPr>
                <w:del w:id="1979" w:author="bpatel" w:date="2012-09-21T17:00:00Z"/>
              </w:rPr>
            </w:pPr>
            <w:r w:rsidRPr="00F76B82">
              <w:t xml:space="preserve">User C </w:t>
            </w:r>
            <w:proofErr w:type="spellStart"/>
            <w:ins w:id="1980" w:author="bmccolgan5" w:date="2012-09-24T15:40:00Z">
              <w:r w:rsidR="001D48C3">
                <w:t>accept</w:t>
              </w:r>
            </w:ins>
            <w:del w:id="1981" w:author="bmccolgan5" w:date="2012-09-24T15:40:00Z">
              <w:r w:rsidRPr="00F76B82" w:rsidDel="001D48C3">
                <w:delText>receive</w:delText>
              </w:r>
            </w:del>
            <w:r w:rsidRPr="00F76B82">
              <w:t>s</w:t>
            </w:r>
            <w:proofErr w:type="spellEnd"/>
            <w:r w:rsidRPr="00F76B82">
              <w:t xml:space="preserve"> the </w:t>
            </w:r>
            <w:proofErr w:type="spellStart"/>
            <w:r w:rsidRPr="00F76B82">
              <w:t>invitation</w:t>
            </w:r>
            <w:proofErr w:type="spellEnd"/>
            <w:r w:rsidRPr="00F76B82">
              <w:t xml:space="preserve"> </w:t>
            </w:r>
            <w:del w:id="1982" w:author="bpatel" w:date="2012-09-21T16:59:00Z">
              <w:r w:rsidRPr="00F76B82" w:rsidDel="001C22DA">
                <w:delText>f</w:delText>
              </w:r>
              <w:r w:rsidDel="001C22DA">
                <w:delText xml:space="preserve">rom </w:delText>
              </w:r>
            </w:del>
            <w:del w:id="1983" w:author="bpatel" w:date="2012-09-21T16:58:00Z">
              <w:r w:rsidDel="001C22DA">
                <w:delText>u</w:delText>
              </w:r>
            </w:del>
            <w:del w:id="1984" w:author="bpatel" w:date="2012-09-21T16:59:00Z">
              <w:r w:rsidDel="001C22DA">
                <w:delText xml:space="preserve">ser A </w:delText>
              </w:r>
            </w:del>
            <w:ins w:id="1985" w:author="bpatel" w:date="2012-09-21T16:59:00Z">
              <w:r w:rsidR="001C22DA">
                <w:t xml:space="preserve">and </w:t>
              </w:r>
            </w:ins>
            <w:ins w:id="1986" w:author="bmccolgan5" w:date="2012-09-24T13:14:00Z">
              <w:r w:rsidR="00632ED2">
                <w:t xml:space="preserve">a </w:t>
              </w:r>
            </w:ins>
            <w:proofErr w:type="spellStart"/>
            <w:ins w:id="1987" w:author="bpatel" w:date="2012-09-21T16:59:00Z">
              <w:r w:rsidR="001C22DA">
                <w:t>group</w:t>
              </w:r>
              <w:proofErr w:type="spellEnd"/>
              <w:r w:rsidR="001C22DA">
                <w:t xml:space="preserve"> chat </w:t>
              </w:r>
              <w:proofErr w:type="spellStart"/>
              <w:r w:rsidR="001C22DA">
                <w:t>between</w:t>
              </w:r>
              <w:proofErr w:type="spellEnd"/>
              <w:r w:rsidR="001C22DA">
                <w:t xml:space="preserve"> </w:t>
              </w:r>
              <w:proofErr w:type="spellStart"/>
              <w:r w:rsidR="001C22DA">
                <w:t>Users</w:t>
              </w:r>
              <w:proofErr w:type="spellEnd"/>
              <w:r w:rsidR="001C22DA">
                <w:t xml:space="preserve"> A, B and C </w:t>
              </w:r>
              <w:proofErr w:type="spellStart"/>
              <w:r w:rsidR="001C22DA">
                <w:t>is</w:t>
              </w:r>
              <w:proofErr w:type="spellEnd"/>
              <w:r w:rsidR="001C22DA">
                <w:t xml:space="preserve"> </w:t>
              </w:r>
              <w:proofErr w:type="spellStart"/>
              <w:r w:rsidR="001C22DA">
                <w:t>started</w:t>
              </w:r>
              <w:proofErr w:type="spellEnd"/>
              <w:r w:rsidR="001C22DA">
                <w:t>.</w:t>
              </w:r>
            </w:ins>
            <w:del w:id="1988" w:author="bpatel" w:date="2012-09-21T17:00:00Z">
              <w:r w:rsidDel="001C22DA">
                <w:delText>to start chatting</w:delText>
              </w:r>
            </w:del>
            <w:ins w:id="1989" w:author="bpatel" w:date="2012-09-21T17:00:00Z">
              <w:r w:rsidR="001C22DA">
                <w:t xml:space="preserve"> (</w:t>
              </w:r>
              <w:del w:id="1990" w:author="bmccolgan5" w:date="2012-09-24T13:14:00Z">
                <w:r w:rsidR="001C22DA" w:rsidDel="00632ED2">
                  <w:delText>e.g.</w:delText>
                </w:r>
              </w:del>
            </w:ins>
            <w:ins w:id="1991" w:author="bmccolgan5" w:date="2012-09-24T13:14:00Z">
              <w:r w:rsidR="00632ED2">
                <w:t>i.e.</w:t>
              </w:r>
            </w:ins>
            <w:ins w:id="1992" w:author="bpatel" w:date="2012-09-21T17:00:00Z">
              <w:r w:rsidR="001C22DA">
                <w:t xml:space="preserve">, </w:t>
              </w:r>
            </w:ins>
            <w:ins w:id="1993" w:author="bmccolgan5" w:date="2012-09-24T13:14:00Z">
              <w:r w:rsidR="00632ED2">
                <w:t xml:space="preserve">the </w:t>
              </w:r>
            </w:ins>
            <w:moveToRangeStart w:id="1994" w:author="bpatel" w:date="2012-09-21T17:00:00Z" w:name="move336010141"/>
            <w:moveTo w:id="1995" w:author="bpatel" w:date="2012-09-21T17:00:00Z">
              <w:r w:rsidR="001C22DA" w:rsidRPr="00F76B82">
                <w:t>1-</w:t>
              </w:r>
              <w:del w:id="1996" w:author="bmccolgan5" w:date="2012-09-24T13:14:00Z">
                <w:r w:rsidR="001C22DA" w:rsidRPr="00F76B82" w:rsidDel="00632ED2">
                  <w:delText>2</w:delText>
                </w:r>
              </w:del>
            </w:moveTo>
            <w:ins w:id="1997" w:author="bmccolgan5" w:date="2012-09-24T13:14:00Z">
              <w:r w:rsidR="00632ED2">
                <w:t>to</w:t>
              </w:r>
            </w:ins>
            <w:moveTo w:id="1998" w:author="bpatel" w:date="2012-09-21T17:00:00Z">
              <w:r w:rsidR="001C22DA" w:rsidRPr="00F76B82">
                <w:t xml:space="preserve">-1 </w:t>
              </w:r>
            </w:moveTo>
            <w:ins w:id="1999" w:author="bmccolgan5" w:date="2012-09-24T13:14:00Z">
              <w:r w:rsidR="00632ED2">
                <w:t xml:space="preserve">chat </w:t>
              </w:r>
            </w:ins>
            <w:moveTo w:id="2000" w:author="bpatel" w:date="2012-09-21T17:00:00Z">
              <w:r w:rsidR="001C22DA" w:rsidRPr="00F76B82">
                <w:t xml:space="preserve">session </w:t>
              </w:r>
              <w:proofErr w:type="spellStart"/>
              <w:r w:rsidR="001C22DA" w:rsidRPr="00F76B82">
                <w:t>is</w:t>
              </w:r>
              <w:proofErr w:type="spellEnd"/>
              <w:r w:rsidR="001C22DA" w:rsidRPr="00F76B82">
                <w:t xml:space="preserve"> </w:t>
              </w:r>
              <w:proofErr w:type="spellStart"/>
              <w:r w:rsidR="001C22DA" w:rsidRPr="00F76B82">
                <w:t>converted</w:t>
              </w:r>
              <w:proofErr w:type="spellEnd"/>
              <w:r w:rsidR="001C22DA" w:rsidRPr="00F76B82">
                <w:t xml:space="preserve"> </w:t>
              </w:r>
              <w:proofErr w:type="spellStart"/>
              <w:r w:rsidR="001C22DA" w:rsidRPr="00F76B82">
                <w:t>into</w:t>
              </w:r>
              <w:proofErr w:type="spellEnd"/>
              <w:r w:rsidR="001C22DA" w:rsidRPr="00F76B82">
                <w:t xml:space="preserve"> a </w:t>
              </w:r>
              <w:proofErr w:type="spellStart"/>
              <w:r w:rsidR="001C22DA" w:rsidRPr="00F76B82">
                <w:t>group</w:t>
              </w:r>
              <w:proofErr w:type="spellEnd"/>
              <w:r w:rsidR="001C22DA" w:rsidRPr="00F76B82">
                <w:t xml:space="preserve"> chat session</w:t>
              </w:r>
            </w:moveTo>
            <w:moveToRangeEnd w:id="1994"/>
            <w:ins w:id="2001" w:author="bpatel" w:date="2012-09-21T17:00:00Z">
              <w:r w:rsidR="001C22DA">
                <w:t>)</w:t>
              </w:r>
            </w:ins>
          </w:p>
          <w:p w:rsidR="00C46177" w:rsidRDefault="00B45F6D">
            <w:pPr>
              <w:pStyle w:val="TestText-Num-restart"/>
              <w:numPr>
                <w:ilvl w:val="0"/>
                <w:numId w:val="17"/>
              </w:numPr>
            </w:pPr>
            <w:del w:id="2002" w:author="bpatel" w:date="2012-09-21T17:00:00Z">
              <w:r w:rsidRPr="00F76B82" w:rsidDel="001C22DA">
                <w:delText>User</w:delText>
              </w:r>
              <w:r w:rsidDel="001C22DA">
                <w:delText xml:space="preserve"> C</w:delText>
              </w:r>
              <w:r w:rsidRPr="00F76B82" w:rsidDel="001C22DA">
                <w:delText xml:space="preserve"> is added to the chat, a multichat is</w:delText>
              </w:r>
              <w:r w:rsidDel="001C22DA">
                <w:delText xml:space="preserve"> started between all of them</w:delText>
              </w:r>
            </w:del>
          </w:p>
          <w:p w:rsidR="00B45F6D" w:rsidDel="001D48C3" w:rsidRDefault="00B45F6D" w:rsidP="006E2BD8">
            <w:pPr>
              <w:pStyle w:val="TestText-Num-restart"/>
              <w:numPr>
                <w:ilvl w:val="0"/>
                <w:numId w:val="17"/>
              </w:numPr>
              <w:rPr>
                <w:del w:id="2003" w:author="bmccolgan5" w:date="2012-09-24T15:41:00Z"/>
              </w:rPr>
            </w:pPr>
            <w:moveFromRangeStart w:id="2004" w:author="bpatel" w:date="2012-09-21T17:00:00Z" w:name="move336010141"/>
            <w:moveFrom w:id="2005" w:author="bpatel" w:date="2012-09-21T17:00:00Z">
              <w:r w:rsidRPr="00F76B82" w:rsidDel="001C22DA">
                <w:t xml:space="preserve">1-2-1 session is converted into a group chat session </w:t>
              </w:r>
            </w:moveFrom>
            <w:moveFromRangeEnd w:id="2004"/>
          </w:p>
          <w:p w:rsidR="00B45F6D" w:rsidRDefault="001C22DA" w:rsidP="006E2BD8">
            <w:pPr>
              <w:pStyle w:val="TestText-Num-restart"/>
              <w:numPr>
                <w:ilvl w:val="0"/>
                <w:numId w:val="17"/>
              </w:numPr>
            </w:pPr>
            <w:ins w:id="2006" w:author="bpatel" w:date="2012-09-21T17:00:00Z">
              <w:r>
                <w:t xml:space="preserve">User A </w:t>
              </w:r>
              <w:proofErr w:type="spellStart"/>
              <w:r>
                <w:t>is</w:t>
              </w:r>
              <w:proofErr w:type="spellEnd"/>
              <w:r>
                <w:t xml:space="preserve"> </w:t>
              </w:r>
              <w:del w:id="2007" w:author="bmccolgan5" w:date="2012-09-24T13:14:00Z">
                <w:r w:rsidDel="00632ED2">
                  <w:delText xml:space="preserve">not </w:delText>
                </w:r>
              </w:del>
            </w:ins>
            <w:proofErr w:type="spellStart"/>
            <w:ins w:id="2008" w:author="bmccolgan5" w:date="2012-09-24T13:14:00Z">
              <w:r w:rsidR="00632ED2">
                <w:t>un</w:t>
              </w:r>
            </w:ins>
            <w:ins w:id="2009" w:author="bpatel" w:date="2012-09-21T17:00:00Z">
              <w:r>
                <w:t>able</w:t>
              </w:r>
              <w:proofErr w:type="spellEnd"/>
              <w:r>
                <w:t xml:space="preserve"> to </w:t>
              </w:r>
              <w:del w:id="2010" w:author="bmccolgan5" w:date="2012-09-24T13:14:00Z">
                <w:r w:rsidDel="00632ED2">
                  <w:delText>do</w:delText>
                </w:r>
              </w:del>
            </w:ins>
            <w:proofErr w:type="spellStart"/>
            <w:ins w:id="2011" w:author="bmccolgan5" w:date="2012-09-24T13:14:00Z">
              <w:r w:rsidR="00632ED2">
                <w:t>perform</w:t>
              </w:r>
              <w:proofErr w:type="spellEnd"/>
              <w:r w:rsidR="00632ED2">
                <w:t xml:space="preserve"> a</w:t>
              </w:r>
            </w:ins>
            <w:ins w:id="2012" w:author="bpatel" w:date="2012-09-21T17:00:00Z">
              <w:r>
                <w:t xml:space="preserve"> </w:t>
              </w:r>
            </w:ins>
            <w:r w:rsidR="00B45F6D" w:rsidRPr="00F76B82">
              <w:t xml:space="preserve">File </w:t>
            </w:r>
            <w:r w:rsidR="00B45F6D">
              <w:t xml:space="preserve">transfer </w:t>
            </w:r>
            <w:ins w:id="2013" w:author="bpatel" w:date="2012-09-21T17:00:00Z">
              <w:r>
                <w:t xml:space="preserve">to User B </w:t>
              </w:r>
            </w:ins>
            <w:proofErr w:type="spellStart"/>
            <w:proofErr w:type="gramStart"/>
            <w:ins w:id="2014" w:author="bpatel" w:date="2012-09-21T17:01:00Z">
              <w:r>
                <w:t>only</w:t>
              </w:r>
            </w:ins>
            <w:proofErr w:type="spellEnd"/>
            <w:del w:id="2015" w:author="bpatel" w:date="2012-09-21T17:00:00Z">
              <w:r w:rsidR="00B45F6D" w:rsidDel="001C22DA">
                <w:delText>becomes unavailable</w:delText>
              </w:r>
            </w:del>
            <w:proofErr w:type="gramEnd"/>
          </w:p>
          <w:p w:rsidR="00B45F6D" w:rsidDel="001D48C3" w:rsidRDefault="00B45F6D" w:rsidP="001D48C3">
            <w:pPr>
              <w:pStyle w:val="TestText-Num-restart"/>
              <w:numPr>
                <w:ilvl w:val="0"/>
                <w:numId w:val="17"/>
              </w:numPr>
              <w:rPr>
                <w:del w:id="2016" w:author="bmccolgan5" w:date="2012-09-24T15:41:00Z"/>
              </w:rPr>
            </w:pPr>
            <w:proofErr w:type="gramStart"/>
            <w:r w:rsidRPr="00F76B82">
              <w:t>Delivery</w:t>
            </w:r>
            <w:proofErr w:type="gramEnd"/>
            <w:r w:rsidRPr="00F76B82">
              <w:t>/</w:t>
            </w:r>
            <w:proofErr w:type="spellStart"/>
            <w:r w:rsidRPr="00F76B82">
              <w:t>Displayed</w:t>
            </w:r>
            <w:proofErr w:type="spellEnd"/>
            <w:r w:rsidRPr="00F76B82">
              <w:t xml:space="preserve"> </w:t>
            </w:r>
            <w:proofErr w:type="spellStart"/>
            <w:r w:rsidRPr="00F76B82">
              <w:t>notificati</w:t>
            </w:r>
            <w:r>
              <w:t>ons</w:t>
            </w:r>
            <w:proofErr w:type="spellEnd"/>
            <w:r>
              <w:t xml:space="preserve"> </w:t>
            </w:r>
            <w:ins w:id="2017" w:author="bmccolgan5" w:date="2012-09-24T13:15:00Z">
              <w:r w:rsidR="00632ED2">
                <w:t xml:space="preserve">to chat session </w:t>
              </w:r>
              <w:proofErr w:type="spellStart"/>
              <w:r w:rsidR="00632ED2">
                <w:t>participants</w:t>
              </w:r>
              <w:proofErr w:type="spellEnd"/>
              <w:r w:rsidR="00632ED2">
                <w:t xml:space="preserve"> </w:t>
              </w:r>
            </w:ins>
            <w:r>
              <w:t xml:space="preserve">are </w:t>
            </w:r>
            <w:del w:id="2018" w:author="bmccolgan5" w:date="2012-09-24T13:15:00Z">
              <w:r w:rsidDel="00632ED2">
                <w:delText xml:space="preserve">not longer </w:delText>
              </w:r>
            </w:del>
            <w:proofErr w:type="spellStart"/>
            <w:ins w:id="2019" w:author="bmccolgan5" w:date="2012-09-24T13:15:00Z">
              <w:r w:rsidR="00632ED2">
                <w:t>un</w:t>
              </w:r>
            </w:ins>
            <w:r>
              <w:t>available</w:t>
            </w:r>
            <w:proofErr w:type="spellEnd"/>
            <w:ins w:id="2020" w:author="bmccolgan5" w:date="2012-09-24T13:15:00Z">
              <w:r w:rsidR="00632ED2">
                <w:t xml:space="preserve"> </w:t>
              </w:r>
              <w:proofErr w:type="spellStart"/>
              <w:r w:rsidR="00632ED2">
                <w:t>during</w:t>
              </w:r>
              <w:proofErr w:type="spellEnd"/>
              <w:r w:rsidR="00632ED2">
                <w:t xml:space="preserve"> a </w:t>
              </w:r>
              <w:proofErr w:type="spellStart"/>
              <w:r w:rsidR="00632ED2">
                <w:t>group</w:t>
              </w:r>
              <w:proofErr w:type="spellEnd"/>
              <w:r w:rsidR="00632ED2">
                <w:t xml:space="preserve"> chat session</w:t>
              </w:r>
            </w:ins>
          </w:p>
          <w:p w:rsidR="00B45F6D" w:rsidRDefault="00B45F6D">
            <w:pPr>
              <w:pStyle w:val="TestText-Num-restart"/>
              <w:numPr>
                <w:ilvl w:val="0"/>
                <w:numId w:val="17"/>
              </w:numPr>
              <w:pPrChange w:id="2021" w:author="bmccolgan5" w:date="2012-09-24T15:41:00Z">
                <w:pPr>
                  <w:pStyle w:val="TestText-Num-restart"/>
                  <w:ind w:left="900"/>
                </w:pPr>
              </w:pPrChange>
            </w:pPr>
          </w:p>
        </w:tc>
      </w:tr>
    </w:tbl>
    <w:p w:rsidR="00B45F6D" w:rsidDel="00175D20" w:rsidRDefault="00B45F6D" w:rsidP="00B45F6D">
      <w:pPr>
        <w:pStyle w:val="Beschriftung"/>
        <w:keepNext/>
        <w:rPr>
          <w:del w:id="2022" w:author="Fritz, Kay, Vodafone DE" w:date="2012-09-25T16:23:00Z"/>
          <w:bCs/>
        </w:rPr>
      </w:pPr>
      <w:del w:id="2023" w:author="Fritz, Kay, Vodafone DE" w:date="2012-09-25T16:23:00Z">
        <w:r w:rsidDel="00175D20">
          <w:delText xml:space="preserve">Table </w:delText>
        </w:r>
        <w:r w:rsidR="005E29C2" w:rsidDel="00175D20">
          <w:rPr>
            <w:b w:val="0"/>
          </w:rPr>
          <w:fldChar w:fldCharType="begin"/>
        </w:r>
        <w:r w:rsidR="005E29C2" w:rsidDel="00175D20">
          <w:delInstrText xml:space="preserve"> SEQ Table \* ARABIC </w:delInstrText>
        </w:r>
        <w:r w:rsidR="005E29C2" w:rsidDel="00175D20">
          <w:rPr>
            <w:b w:val="0"/>
          </w:rPr>
          <w:fldChar w:fldCharType="separate"/>
        </w:r>
        <w:r w:rsidDel="00175D20">
          <w:rPr>
            <w:noProof/>
          </w:rPr>
          <w:delText>24</w:delText>
        </w:r>
        <w:r w:rsidR="005E29C2" w:rsidDel="00175D20">
          <w:rPr>
            <w:b w:val="0"/>
            <w:noProof/>
          </w:rPr>
          <w:fldChar w:fldCharType="end"/>
        </w:r>
        <w:r w:rsidDel="00175D20">
          <w:delText xml:space="preserve">: </w:delText>
        </w:r>
        <w:r w:rsidDel="00175D20">
          <w:rPr>
            <w:bCs/>
          </w:rPr>
          <w:delText>Test Information</w:delText>
        </w:r>
        <w:r w:rsidRPr="00077A5A" w:rsidDel="00175D20">
          <w:rPr>
            <w:bCs/>
          </w:rPr>
          <w:delText xml:space="preserve"> </w:delText>
        </w:r>
        <w:r w:rsidDel="00175D20">
          <w:rPr>
            <w:bCs/>
          </w:rPr>
          <w:delText xml:space="preserve">for </w:delText>
        </w:r>
        <w:r w:rsidR="008E2488" w:rsidDel="00175D20">
          <w:delText>035</w:delText>
        </w:r>
        <w:r w:rsidDel="00175D20">
          <w:delText xml:space="preserve"> </w:delText>
        </w:r>
        <w:r w:rsidDel="00175D20">
          <w:rPr>
            <w:bCs/>
          </w:rPr>
          <w:delText>Interoperability Test</w:delText>
        </w:r>
      </w:del>
    </w:p>
    <w:p w:rsidR="00B45F6D" w:rsidRDefault="00B45F6D" w:rsidP="00B45F6D">
      <w:pPr>
        <w:pStyle w:val="berschrift2"/>
        <w:numPr>
          <w:ilvl w:val="0"/>
          <w:numId w:val="0"/>
        </w:numPr>
        <w:tabs>
          <w:tab w:val="clear" w:pos="9634"/>
          <w:tab w:val="right" w:pos="10080"/>
        </w:tabs>
        <w:ind w:left="864"/>
      </w:pPr>
    </w:p>
    <w:p w:rsidR="000A37A8" w:rsidRDefault="000A37A8" w:rsidP="000A37A8">
      <w:pPr>
        <w:pStyle w:val="berschrift2"/>
        <w:tabs>
          <w:tab w:val="clear" w:pos="9634"/>
          <w:tab w:val="right" w:pos="10080"/>
        </w:tabs>
      </w:pPr>
      <w:bookmarkStart w:id="2024" w:name="_Toc335814774"/>
      <w:r>
        <w:t>RCS-e-1.2-int-0</w:t>
      </w:r>
      <w:r w:rsidR="008E2488">
        <w:t>40</w:t>
      </w:r>
      <w:r w:rsidR="00023B9C">
        <w:t xml:space="preserve">- </w:t>
      </w:r>
      <w:r w:rsidR="00023B9C" w:rsidRPr="00216F13">
        <w:t xml:space="preserve">Successful file transfer from </w:t>
      </w:r>
      <w:proofErr w:type="spellStart"/>
      <w:r w:rsidR="00023B9C" w:rsidRPr="00216F13">
        <w:t>addressbook</w:t>
      </w:r>
      <w:proofErr w:type="spellEnd"/>
      <w:r w:rsidR="00023B9C" w:rsidRPr="00216F13">
        <w:t xml:space="preserve"> (one-to</w:t>
      </w:r>
      <w:r w:rsidR="00023B9C">
        <w:t>-one)</w:t>
      </w:r>
      <w:bookmarkEnd w:id="1310"/>
      <w:bookmarkEnd w:id="1311"/>
      <w:bookmarkEnd w:id="2024"/>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0A37A8" w:rsidTr="0049606D">
        <w:trPr>
          <w:cantSplit/>
          <w:jc w:val="center"/>
        </w:trPr>
        <w:tc>
          <w:tcPr>
            <w:tcW w:w="2340" w:type="dxa"/>
            <w:shd w:val="clear" w:color="auto" w:fill="CCFFCC"/>
          </w:tcPr>
          <w:p w:rsidR="000A37A8" w:rsidRDefault="000A37A8" w:rsidP="0049606D">
            <w:pPr>
              <w:pStyle w:val="RefLabel"/>
              <w:spacing w:before="40" w:after="40"/>
              <w:rPr>
                <w:bCs/>
              </w:rPr>
            </w:pPr>
            <w:r>
              <w:rPr>
                <w:bCs/>
              </w:rPr>
              <w:t>Test Case Id</w:t>
            </w:r>
          </w:p>
        </w:tc>
        <w:tc>
          <w:tcPr>
            <w:tcW w:w="6408" w:type="dxa"/>
            <w:shd w:val="clear" w:color="auto" w:fill="FFFFCC"/>
          </w:tcPr>
          <w:p w:rsidR="000A37A8" w:rsidRPr="00216F13" w:rsidRDefault="000A37A8" w:rsidP="008E2488">
            <w:pPr>
              <w:pStyle w:val="TestText"/>
            </w:pPr>
            <w:proofErr w:type="gramStart"/>
            <w:r w:rsidRPr="00216F13">
              <w:t>RCS-e-1</w:t>
            </w:r>
            <w:proofErr w:type="gramEnd"/>
            <w:r w:rsidRPr="00216F13">
              <w:t>.2-int-0</w:t>
            </w:r>
            <w:r w:rsidR="008E2488">
              <w:t>40</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Object</w:t>
            </w:r>
          </w:p>
        </w:tc>
        <w:tc>
          <w:tcPr>
            <w:tcW w:w="6408" w:type="dxa"/>
            <w:shd w:val="clear" w:color="auto" w:fill="FFFFCC"/>
          </w:tcPr>
          <w:p w:rsidR="000A37A8" w:rsidRPr="00216F13" w:rsidRDefault="000A37A8" w:rsidP="0049606D">
            <w:pPr>
              <w:pStyle w:val="TestText"/>
            </w:pPr>
            <w:r w:rsidRPr="00216F13">
              <w:t>Client</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Case Description</w:t>
            </w:r>
          </w:p>
        </w:tc>
        <w:tc>
          <w:tcPr>
            <w:tcW w:w="6408" w:type="dxa"/>
            <w:shd w:val="clear" w:color="auto" w:fill="FFFFCC"/>
          </w:tcPr>
          <w:p w:rsidR="000A37A8" w:rsidRPr="00216F13" w:rsidRDefault="000A37A8" w:rsidP="00775650">
            <w:r w:rsidRPr="00216F13">
              <w:t xml:space="preserve">Successful file transfer from </w:t>
            </w:r>
            <w:proofErr w:type="spellStart"/>
            <w:r w:rsidRPr="00216F13">
              <w:t>addressbook</w:t>
            </w:r>
            <w:proofErr w:type="spellEnd"/>
            <w:r w:rsidRPr="00216F13">
              <w:t xml:space="preserve"> (one-to-one)</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Specification Reference</w:t>
            </w:r>
          </w:p>
        </w:tc>
        <w:tc>
          <w:tcPr>
            <w:tcW w:w="6408" w:type="dxa"/>
            <w:shd w:val="clear" w:color="auto" w:fill="FFFFCC"/>
          </w:tcPr>
          <w:p w:rsidR="000A37A8" w:rsidRPr="00216F13" w:rsidRDefault="00B707C2" w:rsidP="0049606D">
            <w:pPr>
              <w:pStyle w:val="TestText"/>
              <w:rPr>
                <w:snapToGrid w:val="0"/>
              </w:rPr>
            </w:pPr>
            <w:ins w:id="2025" w:author="hanhisal" w:date="2012-09-20T10:32:00Z">
              <w:r>
                <w:rPr>
                  <w:snapToGrid w:val="0"/>
                </w:rPr>
                <w:t>RCS-e 3.2.4.14</w:t>
              </w:r>
            </w:ins>
          </w:p>
        </w:tc>
      </w:tr>
      <w:tr w:rsidR="000A37A8" w:rsidRPr="00673C19" w:rsidTr="0049606D">
        <w:trPr>
          <w:cantSplit/>
          <w:jc w:val="center"/>
        </w:trPr>
        <w:tc>
          <w:tcPr>
            <w:tcW w:w="2340" w:type="dxa"/>
            <w:shd w:val="clear" w:color="auto" w:fill="CCFFCC"/>
          </w:tcPr>
          <w:p w:rsidR="000A37A8" w:rsidRDefault="000A37A8" w:rsidP="0049606D">
            <w:pPr>
              <w:spacing w:before="40" w:after="40"/>
              <w:rPr>
                <w:b/>
                <w:bCs/>
              </w:rPr>
            </w:pPr>
            <w:r>
              <w:rPr>
                <w:b/>
                <w:bCs/>
              </w:rPr>
              <w:lastRenderedPageBreak/>
              <w:t>SCR Reference</w:t>
            </w:r>
          </w:p>
        </w:tc>
        <w:tc>
          <w:tcPr>
            <w:tcW w:w="6408" w:type="dxa"/>
            <w:shd w:val="clear" w:color="auto" w:fill="FFFFCC"/>
          </w:tcPr>
          <w:p w:rsidR="000A37A8" w:rsidRPr="00216F13" w:rsidRDefault="000A37A8" w:rsidP="00023B9C">
            <w:pPr>
              <w:pStyle w:val="TestText"/>
              <w:rPr>
                <w:lang w:val="en-US"/>
              </w:rPr>
            </w:pP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ETR Reference</w:t>
            </w:r>
          </w:p>
        </w:tc>
        <w:tc>
          <w:tcPr>
            <w:tcW w:w="6408" w:type="dxa"/>
            <w:shd w:val="clear" w:color="auto" w:fill="FFFFCC"/>
          </w:tcPr>
          <w:p w:rsidR="000A37A8" w:rsidRPr="00216F13" w:rsidRDefault="000A37A8" w:rsidP="00023B9C">
            <w:pPr>
              <w:pStyle w:val="TestText"/>
            </w:pP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Tool</w:t>
            </w:r>
          </w:p>
        </w:tc>
        <w:tc>
          <w:tcPr>
            <w:tcW w:w="6408" w:type="dxa"/>
            <w:shd w:val="clear" w:color="auto" w:fill="FFFFCC"/>
          </w:tcPr>
          <w:p w:rsidR="000A37A8" w:rsidRPr="00216F13" w:rsidRDefault="00FB4702" w:rsidP="0049606D">
            <w:pPr>
              <w:pStyle w:val="TestText"/>
            </w:pPr>
            <w:proofErr w:type="gramStart"/>
            <w:r>
              <w:t>n</w:t>
            </w:r>
            <w:proofErr w:type="gramEnd"/>
            <w:r>
              <w:t>/a</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code</w:t>
            </w:r>
          </w:p>
        </w:tc>
        <w:tc>
          <w:tcPr>
            <w:tcW w:w="6408" w:type="dxa"/>
            <w:shd w:val="clear" w:color="auto" w:fill="FFFFCC"/>
          </w:tcPr>
          <w:p w:rsidR="000A37A8" w:rsidRPr="00216F13" w:rsidRDefault="00FB4702" w:rsidP="0049606D">
            <w:pPr>
              <w:pStyle w:val="TestText"/>
            </w:pPr>
            <w:proofErr w:type="gramStart"/>
            <w:r>
              <w:t>n</w:t>
            </w:r>
            <w:proofErr w:type="gramEnd"/>
            <w:r>
              <w:t>/a</w:t>
            </w:r>
          </w:p>
        </w:tc>
      </w:tr>
      <w:tr w:rsidR="000A37A8" w:rsidTr="0049606D">
        <w:trPr>
          <w:cantSplit/>
          <w:jc w:val="center"/>
        </w:trPr>
        <w:tc>
          <w:tcPr>
            <w:tcW w:w="2340" w:type="dxa"/>
            <w:shd w:val="clear" w:color="auto" w:fill="CCFFCC"/>
          </w:tcPr>
          <w:p w:rsidR="000A37A8" w:rsidRDefault="000A37A8" w:rsidP="0049606D">
            <w:pPr>
              <w:pStyle w:val="ZDISCLAIMER"/>
              <w:spacing w:before="40" w:after="40"/>
              <w:rPr>
                <w:b/>
                <w:bCs/>
              </w:rPr>
            </w:pPr>
            <w:r>
              <w:rPr>
                <w:b/>
                <w:bCs/>
              </w:rPr>
              <w:t>Preconditions</w:t>
            </w:r>
          </w:p>
        </w:tc>
        <w:tc>
          <w:tcPr>
            <w:tcW w:w="6408" w:type="dxa"/>
            <w:shd w:val="clear" w:color="auto" w:fill="FFFFCC"/>
          </w:tcPr>
          <w:p w:rsidR="00FE5616" w:rsidRDefault="00FE5616">
            <w:pPr>
              <w:pStyle w:val="TestText"/>
              <w:numPr>
                <w:ilvl w:val="0"/>
                <w:numId w:val="7"/>
              </w:numPr>
              <w:rPr>
                <w:ins w:id="2026" w:author="bmccolgan5" w:date="2012-09-24T15:44:00Z"/>
              </w:rPr>
              <w:pPrChange w:id="2027" w:author="bmccolgan5" w:date="2012-09-24T15:44:00Z">
                <w:pPr>
                  <w:pStyle w:val="KeinLeerraum"/>
                  <w:numPr>
                    <w:numId w:val="21"/>
                  </w:numPr>
                  <w:spacing w:before="40" w:after="40"/>
                  <w:ind w:left="720" w:hanging="360"/>
                </w:pPr>
              </w:pPrChange>
            </w:pPr>
            <w:ins w:id="2028" w:author="bmccolgan5" w:date="2012-09-24T15:43:00Z">
              <w:r>
                <w:t xml:space="preserve">RCS-e </w:t>
              </w:r>
              <w:proofErr w:type="spellStart"/>
              <w:r>
                <w:t>services</w:t>
              </w:r>
              <w:proofErr w:type="spellEnd"/>
              <w:r>
                <w:t xml:space="preserve"> </w:t>
              </w:r>
              <w:proofErr w:type="spellStart"/>
              <w:r>
                <w:t>have</w:t>
              </w:r>
              <w:proofErr w:type="spellEnd"/>
              <w:r>
                <w:t xml:space="preserve"> </w:t>
              </w:r>
              <w:proofErr w:type="spellStart"/>
              <w:r>
                <w:t>been</w:t>
              </w:r>
              <w:proofErr w:type="spellEnd"/>
              <w:r>
                <w:t xml:space="preserve"> </w:t>
              </w:r>
              <w:proofErr w:type="spellStart"/>
              <w:r>
                <w:t>successfully</w:t>
              </w:r>
              <w:proofErr w:type="spellEnd"/>
              <w:r>
                <w:t xml:space="preserve"> </w:t>
              </w:r>
              <w:proofErr w:type="spellStart"/>
              <w:r>
                <w:t>configured</w:t>
              </w:r>
              <w:proofErr w:type="spellEnd"/>
              <w:r>
                <w:t xml:space="preserve"> on the </w:t>
              </w:r>
              <w:proofErr w:type="spellStart"/>
              <w:r w:rsidRPr="00B453A4">
                <w:t>phone</w:t>
              </w:r>
              <w:proofErr w:type="spellEnd"/>
              <w:r w:rsidRPr="00B453A4">
                <w:t>/</w:t>
              </w:r>
              <w:proofErr w:type="gramStart"/>
              <w:r>
                <w:t>(</w:t>
              </w:r>
              <w:proofErr w:type="gramEnd"/>
              <w:r>
                <w:t>U)SIM</w:t>
              </w:r>
              <w:r w:rsidRPr="00B453A4">
                <w:t xml:space="preserve"> </w:t>
              </w:r>
              <w:proofErr w:type="spellStart"/>
              <w:r w:rsidRPr="00B453A4">
                <w:t>pair</w:t>
              </w:r>
              <w:proofErr w:type="spellEnd"/>
              <w:r>
                <w:t xml:space="preserve"> for User A, and User B</w:t>
              </w:r>
            </w:ins>
          </w:p>
          <w:p w:rsidR="0069162C" w:rsidRDefault="0069162C">
            <w:pPr>
              <w:pStyle w:val="TestText"/>
              <w:numPr>
                <w:ilvl w:val="0"/>
                <w:numId w:val="7"/>
              </w:numPr>
              <w:rPr>
                <w:ins w:id="2029" w:author="Fritz, Kay, Vodafone DE" w:date="2012-09-25T16:35:00Z"/>
              </w:rPr>
              <w:pPrChange w:id="2030" w:author="bmccolgan5" w:date="2012-09-24T15:44:00Z">
                <w:pPr>
                  <w:pStyle w:val="KeinLeerraum"/>
                  <w:numPr>
                    <w:numId w:val="21"/>
                  </w:numPr>
                  <w:spacing w:before="40" w:after="40"/>
                  <w:ind w:left="720" w:hanging="360"/>
                </w:pPr>
              </w:pPrChange>
            </w:pPr>
            <w:ins w:id="2031" w:author="bmccolgan5" w:date="2012-09-24T15:44:00Z">
              <w:r>
                <w:t>User A and B</w:t>
              </w:r>
              <w:r w:rsidRPr="00212964">
                <w:t xml:space="preserve"> </w:t>
              </w:r>
              <w:r>
                <w:t>are</w:t>
              </w:r>
              <w:r w:rsidRPr="00212964">
                <w:t xml:space="preserve"> </w:t>
              </w:r>
              <w:r>
                <w:t xml:space="preserve">IMS </w:t>
              </w:r>
              <w:proofErr w:type="spellStart"/>
              <w:r w:rsidRPr="00212964">
                <w:t>registered</w:t>
              </w:r>
              <w:proofErr w:type="spellEnd"/>
              <w:r w:rsidRPr="00212964">
                <w:t xml:space="preserve"> and the </w:t>
              </w:r>
              <w:proofErr w:type="spellStart"/>
              <w:r w:rsidRPr="00212964">
                <w:t>registration</w:t>
              </w:r>
              <w:proofErr w:type="spellEnd"/>
              <w:r w:rsidRPr="00212964">
                <w:t xml:space="preserve"> timer </w:t>
              </w:r>
              <w:r>
                <w:t xml:space="preserve">for </w:t>
              </w:r>
              <w:proofErr w:type="spellStart"/>
              <w:r>
                <w:t>each</w:t>
              </w:r>
              <w:proofErr w:type="spellEnd"/>
              <w:r>
                <w:t xml:space="preserve"> </w:t>
              </w:r>
              <w:proofErr w:type="spellStart"/>
              <w:r>
                <w:t>user</w:t>
              </w:r>
              <w:proofErr w:type="spellEnd"/>
              <w:r>
                <w:t xml:space="preserve"> </w:t>
              </w:r>
              <w:proofErr w:type="spellStart"/>
              <w:r w:rsidRPr="00212964">
                <w:t>is</w:t>
              </w:r>
              <w:proofErr w:type="spellEnd"/>
              <w:r w:rsidRPr="00212964">
                <w:t xml:space="preserve"> far from </w:t>
              </w:r>
              <w:proofErr w:type="spellStart"/>
              <w:proofErr w:type="gramStart"/>
              <w:r w:rsidRPr="00212964">
                <w:t>expiration</w:t>
              </w:r>
            </w:ins>
            <w:proofErr w:type="spellEnd"/>
            <w:proofErr w:type="gramEnd"/>
          </w:p>
          <w:p w:rsidR="008D435D" w:rsidRDefault="008D435D" w:rsidP="008D435D">
            <w:pPr>
              <w:pStyle w:val="TestText"/>
              <w:numPr>
                <w:ilvl w:val="0"/>
                <w:numId w:val="7"/>
              </w:numPr>
              <w:rPr>
                <w:ins w:id="2032" w:author="Fritz, Kay, Vodafone DE" w:date="2012-09-25T16:35:00Z"/>
              </w:rPr>
            </w:pPr>
            <w:ins w:id="2033" w:author="Fritz, Kay, Vodafone DE" w:date="2012-09-25T16:35:00Z">
              <w:r>
                <w:t xml:space="preserve">User A and B </w:t>
              </w:r>
              <w:proofErr w:type="spellStart"/>
              <w:r>
                <w:t>handset</w:t>
              </w:r>
              <w:proofErr w:type="spellEnd"/>
              <w:r>
                <w:t xml:space="preserve"> clients are </w:t>
              </w:r>
              <w:proofErr w:type="spellStart"/>
              <w:r>
                <w:t>operating</w:t>
              </w:r>
              <w:proofErr w:type="spellEnd"/>
              <w:r>
                <w:t xml:space="preserve"> </w:t>
              </w:r>
              <w:proofErr w:type="gramStart"/>
              <w:r>
                <w:t>with</w:t>
              </w:r>
              <w:proofErr w:type="gramEnd"/>
              <w:r>
                <w:t xml:space="preserve"> data </w:t>
              </w:r>
              <w:proofErr w:type="spellStart"/>
              <w:r>
                <w:t>coverage</w:t>
              </w:r>
              <w:proofErr w:type="spellEnd"/>
              <w:r>
                <w:t xml:space="preserve"> over the </w:t>
              </w:r>
              <w:proofErr w:type="spellStart"/>
              <w:r>
                <w:t>following</w:t>
              </w:r>
              <w:proofErr w:type="spellEnd"/>
              <w:r>
                <w:t xml:space="preserve"> </w:t>
              </w:r>
              <w:proofErr w:type="spellStart"/>
              <w:r>
                <w:t>RANs</w:t>
              </w:r>
              <w:proofErr w:type="spellEnd"/>
              <w:r>
                <w:t>:</w:t>
              </w:r>
            </w:ins>
          </w:p>
          <w:p w:rsidR="008D435D" w:rsidRDefault="008D435D" w:rsidP="008D435D">
            <w:pPr>
              <w:pStyle w:val="TestText"/>
              <w:numPr>
                <w:ilvl w:val="1"/>
                <w:numId w:val="7"/>
              </w:numPr>
              <w:rPr>
                <w:ins w:id="2034" w:author="Fritz, Kay, Vodafone DE" w:date="2012-09-25T16:35:00Z"/>
              </w:rPr>
            </w:pPr>
            <w:ins w:id="2035" w:author="Fritz, Kay, Vodafone DE" w:date="2012-09-25T16:35:00Z">
              <w:r>
                <w:t>3G;</w:t>
              </w:r>
            </w:ins>
          </w:p>
          <w:p w:rsidR="008D435D" w:rsidRDefault="008D435D" w:rsidP="008D435D">
            <w:pPr>
              <w:pStyle w:val="TestText"/>
              <w:numPr>
                <w:ilvl w:val="1"/>
                <w:numId w:val="7"/>
              </w:numPr>
              <w:rPr>
                <w:ins w:id="2036" w:author="Fritz, Kay, Vodafone DE" w:date="2012-09-25T16:35:00Z"/>
              </w:rPr>
            </w:pPr>
            <w:ins w:id="2037" w:author="Fritz, Kay, Vodafone DE" w:date="2012-09-25T16:35:00Z">
              <w:r>
                <w:t xml:space="preserve">HSPA; or </w:t>
              </w:r>
            </w:ins>
          </w:p>
          <w:p w:rsidR="008D435D" w:rsidRDefault="008D435D">
            <w:pPr>
              <w:pStyle w:val="TestText"/>
              <w:numPr>
                <w:ilvl w:val="1"/>
                <w:numId w:val="7"/>
              </w:numPr>
              <w:rPr>
                <w:ins w:id="2038" w:author="bmccolgan5" w:date="2012-09-24T15:45:00Z"/>
              </w:rPr>
              <w:pPrChange w:id="2039" w:author="Fritz, Kay, Vodafone DE" w:date="2012-09-25T16:35:00Z">
                <w:pPr>
                  <w:pStyle w:val="KeinLeerraum"/>
                  <w:numPr>
                    <w:numId w:val="21"/>
                  </w:numPr>
                  <w:spacing w:before="40" w:after="40"/>
                  <w:ind w:left="720" w:hanging="360"/>
                </w:pPr>
              </w:pPrChange>
            </w:pPr>
            <w:ins w:id="2040" w:author="Fritz, Kay, Vodafone DE" w:date="2012-09-25T16:35:00Z">
              <w:r>
                <w:t>Wi-Fi.</w:t>
              </w:r>
            </w:ins>
          </w:p>
          <w:p w:rsidR="0069162C" w:rsidRDefault="0069162C">
            <w:pPr>
              <w:pStyle w:val="TestText"/>
              <w:numPr>
                <w:ilvl w:val="0"/>
                <w:numId w:val="7"/>
              </w:numPr>
              <w:rPr>
                <w:ins w:id="2041" w:author="bmccolgan5" w:date="2012-09-24T15:47:00Z"/>
              </w:rPr>
              <w:pPrChange w:id="2042" w:author="bmccolgan5" w:date="2012-09-24T15:44:00Z">
                <w:pPr>
                  <w:pStyle w:val="KeinLeerraum"/>
                  <w:numPr>
                    <w:numId w:val="21"/>
                  </w:numPr>
                  <w:spacing w:before="40" w:after="40"/>
                  <w:ind w:left="720" w:hanging="360"/>
                </w:pPr>
              </w:pPrChange>
            </w:pPr>
            <w:proofErr w:type="gramStart"/>
            <w:ins w:id="2043" w:author="bmccolgan5" w:date="2012-09-24T15:45:00Z">
              <w:r>
                <w:t xml:space="preserve">User A </w:t>
              </w:r>
              <w:proofErr w:type="spellStart"/>
              <w:r>
                <w:t>has</w:t>
              </w:r>
              <w:proofErr w:type="spellEnd"/>
              <w:r>
                <w:t xml:space="preserve"> </w:t>
              </w:r>
              <w:proofErr w:type="spellStart"/>
              <w:r>
                <w:t>contacts</w:t>
              </w:r>
              <w:proofErr w:type="spellEnd"/>
              <w:r>
                <w:t xml:space="preserve"> in </w:t>
              </w:r>
              <w:proofErr w:type="spellStart"/>
              <w:r>
                <w:t>his</w:t>
              </w:r>
              <w:proofErr w:type="spellEnd"/>
              <w:r>
                <w:t>/</w:t>
              </w:r>
              <w:proofErr w:type="spellStart"/>
              <w:r>
                <w:t>her</w:t>
              </w:r>
              <w:proofErr w:type="spellEnd"/>
              <w:r>
                <w:t xml:space="preserve"> </w:t>
              </w:r>
              <w:proofErr w:type="spellStart"/>
              <w:r>
                <w:t>address</w:t>
              </w:r>
              <w:proofErr w:type="spellEnd"/>
              <w:r>
                <w:t xml:space="preserve"> book, </w:t>
              </w:r>
              <w:proofErr w:type="spellStart"/>
              <w:r>
                <w:t>including</w:t>
              </w:r>
              <w:proofErr w:type="spellEnd"/>
              <w:r>
                <w:t xml:space="preserve"> User B</w:t>
              </w:r>
            </w:ins>
            <w:proofErr w:type="gramEnd"/>
          </w:p>
          <w:p w:rsidR="00023B9C" w:rsidDel="0069162C" w:rsidRDefault="0069162C">
            <w:pPr>
              <w:pStyle w:val="TestText"/>
              <w:numPr>
                <w:ilvl w:val="0"/>
                <w:numId w:val="7"/>
              </w:numPr>
              <w:rPr>
                <w:del w:id="2044" w:author="bmccolgan5" w:date="2012-09-24T15:45:00Z"/>
              </w:rPr>
              <w:pPrChange w:id="2045" w:author="bmccolgan5" w:date="2012-09-24T15:47:00Z">
                <w:pPr>
                  <w:pStyle w:val="KeinLeerraum"/>
                  <w:numPr>
                    <w:numId w:val="21"/>
                  </w:numPr>
                  <w:spacing w:before="40" w:after="40"/>
                  <w:ind w:left="720" w:hanging="360"/>
                </w:pPr>
              </w:pPrChange>
            </w:pPr>
            <w:proofErr w:type="spellStart"/>
            <w:ins w:id="2046" w:author="bmccolgan5" w:date="2012-09-24T15:47:00Z">
              <w:r w:rsidRPr="00216F13">
                <w:t>All</w:t>
              </w:r>
              <w:proofErr w:type="spellEnd"/>
              <w:r w:rsidRPr="00216F13">
                <w:t xml:space="preserve"> </w:t>
              </w:r>
              <w:proofErr w:type="spellStart"/>
              <w:r w:rsidRPr="00216F13">
                <w:t>users</w:t>
              </w:r>
              <w:proofErr w:type="spellEnd"/>
              <w:r w:rsidRPr="00216F13">
                <w:t xml:space="preserve"> </w:t>
              </w:r>
              <w:proofErr w:type="spellStart"/>
              <w:r w:rsidRPr="00216F13">
                <w:t>have</w:t>
              </w:r>
              <w:proofErr w:type="spellEnd"/>
              <w:r w:rsidRPr="00216F13">
                <w:t xml:space="preserve"> </w:t>
              </w:r>
              <w:proofErr w:type="spellStart"/>
              <w:r w:rsidRPr="00216F13">
                <w:t>enough</w:t>
              </w:r>
              <w:proofErr w:type="spellEnd"/>
              <w:r w:rsidRPr="00216F13">
                <w:t xml:space="preserve"> free </w:t>
              </w:r>
              <w:proofErr w:type="spellStart"/>
              <w:r w:rsidRPr="00216F13">
                <w:t>storage</w:t>
              </w:r>
              <w:proofErr w:type="spellEnd"/>
              <w:r w:rsidRPr="00216F13">
                <w:t xml:space="preserve"> </w:t>
              </w:r>
              <w:proofErr w:type="spellStart"/>
              <w:r w:rsidRPr="00216F13">
                <w:t>space</w:t>
              </w:r>
              <w:proofErr w:type="spellEnd"/>
              <w:r w:rsidRPr="00216F13">
                <w:t xml:space="preserve"> to </w:t>
              </w:r>
              <w:proofErr w:type="spellStart"/>
              <w:r w:rsidRPr="00216F13">
                <w:t>receive</w:t>
              </w:r>
              <w:proofErr w:type="spellEnd"/>
              <w:r w:rsidRPr="00216F13">
                <w:t xml:space="preserve"> file/s</w:t>
              </w:r>
              <w:r w:rsidRPr="00216F13" w:rsidDel="0069162C">
                <w:t xml:space="preserve"> </w:t>
              </w:r>
            </w:ins>
            <w:del w:id="2047" w:author="bmccolgan5" w:date="2012-09-24T15:45:00Z">
              <w:r w:rsidR="000A37A8" w:rsidRPr="00216F13" w:rsidDel="0069162C">
                <w:delText>User A has contacts in his/her address book with RCS services active</w:delText>
              </w:r>
            </w:del>
          </w:p>
          <w:p w:rsidR="00023B9C" w:rsidDel="0069162C" w:rsidRDefault="000A37A8">
            <w:pPr>
              <w:pStyle w:val="TestText"/>
              <w:numPr>
                <w:ilvl w:val="0"/>
                <w:numId w:val="7"/>
              </w:numPr>
              <w:rPr>
                <w:del w:id="2048" w:author="bmccolgan5" w:date="2012-09-24T15:46:00Z"/>
              </w:rPr>
              <w:pPrChange w:id="2049" w:author="bmccolgan5" w:date="2012-09-24T15:47:00Z">
                <w:pPr>
                  <w:pStyle w:val="KeinLeerraum"/>
                  <w:numPr>
                    <w:numId w:val="21"/>
                  </w:numPr>
                  <w:spacing w:before="40" w:after="40"/>
                  <w:ind w:left="720" w:hanging="360"/>
                </w:pPr>
              </w:pPrChange>
            </w:pPr>
            <w:del w:id="2050" w:author="bmccolgan5" w:date="2012-09-24T15:45:00Z">
              <w:r w:rsidRPr="00216F13" w:rsidDel="0069162C">
                <w:delText>User B</w:delText>
              </w:r>
              <w:r w:rsidR="00023B9C" w:rsidDel="0069162C">
                <w:delText xml:space="preserve"> is an RCS-e user who is online</w:delText>
              </w:r>
            </w:del>
          </w:p>
          <w:p w:rsidR="009C065E" w:rsidDel="0069162C" w:rsidRDefault="000A37A8">
            <w:pPr>
              <w:pStyle w:val="TestText"/>
              <w:numPr>
                <w:ilvl w:val="0"/>
                <w:numId w:val="7"/>
              </w:numPr>
              <w:rPr>
                <w:del w:id="2051" w:author="bmccolgan5" w:date="2012-09-24T15:46:00Z"/>
              </w:rPr>
              <w:pPrChange w:id="2052" w:author="bmccolgan5" w:date="2012-09-24T15:47:00Z">
                <w:pPr>
                  <w:pStyle w:val="KeinLeerraum"/>
                  <w:numPr>
                    <w:numId w:val="21"/>
                  </w:numPr>
                  <w:spacing w:before="40" w:after="40"/>
                  <w:ind w:left="720" w:hanging="360"/>
                </w:pPr>
              </w:pPrChange>
            </w:pPr>
            <w:del w:id="2053" w:author="bmccolgan5" w:date="2012-09-24T15:45:00Z">
              <w:r w:rsidRPr="00216F13" w:rsidDel="0069162C">
                <w:delText>User A in on Wi-Fi coverage, user B is on EDGE/3G/HSPA coverage</w:delText>
              </w:r>
            </w:del>
          </w:p>
          <w:p w:rsidR="000A37A8" w:rsidRPr="00216F13" w:rsidRDefault="009C065E">
            <w:pPr>
              <w:pStyle w:val="TestText"/>
              <w:numPr>
                <w:ilvl w:val="0"/>
                <w:numId w:val="7"/>
              </w:numPr>
              <w:pPrChange w:id="2054" w:author="bmccolgan5" w:date="2012-09-24T15:47:00Z">
                <w:pPr>
                  <w:pStyle w:val="KeinLeerraum"/>
                  <w:numPr>
                    <w:numId w:val="21"/>
                  </w:numPr>
                  <w:spacing w:before="40" w:after="40"/>
                  <w:ind w:left="720" w:hanging="360"/>
                </w:pPr>
              </w:pPrChange>
            </w:pPr>
            <w:del w:id="2055" w:author="bmccolgan5" w:date="2012-09-24T15:46:00Z">
              <w:r w:rsidRPr="00216F13" w:rsidDel="0069162C">
                <w:delText>All users have enough free storage space to receive file/s</w:delText>
              </w:r>
            </w:del>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Procedure</w:t>
            </w:r>
          </w:p>
        </w:tc>
        <w:tc>
          <w:tcPr>
            <w:tcW w:w="6408" w:type="dxa"/>
            <w:shd w:val="clear" w:color="auto" w:fill="FFFFCC"/>
          </w:tcPr>
          <w:p w:rsidR="00FB4702" w:rsidRDefault="000A37A8" w:rsidP="00890848">
            <w:pPr>
              <w:pStyle w:val="KeinLeerraum"/>
              <w:numPr>
                <w:ilvl w:val="0"/>
                <w:numId w:val="20"/>
              </w:numPr>
            </w:pPr>
            <w:r w:rsidRPr="00216F13">
              <w:t xml:space="preserve">User A selects </w:t>
            </w:r>
            <w:r w:rsidR="009C69B7">
              <w:t>User B</w:t>
            </w:r>
            <w:r w:rsidR="00FB4702">
              <w:t xml:space="preserve"> from his/her address book</w:t>
            </w:r>
          </w:p>
          <w:p w:rsidR="00FB4702" w:rsidRDefault="000A37A8" w:rsidP="00890848">
            <w:pPr>
              <w:pStyle w:val="KeinLeerraum"/>
              <w:numPr>
                <w:ilvl w:val="0"/>
                <w:numId w:val="20"/>
              </w:numPr>
            </w:pPr>
            <w:r w:rsidRPr="00216F13">
              <w:t xml:space="preserve">User A </w:t>
            </w:r>
            <w:r w:rsidR="00FB4702">
              <w:t>selects file transfer option</w:t>
            </w:r>
          </w:p>
          <w:p w:rsidR="00FB4702" w:rsidRDefault="000A37A8" w:rsidP="00890848">
            <w:pPr>
              <w:pStyle w:val="KeinLeerraum"/>
              <w:numPr>
                <w:ilvl w:val="0"/>
                <w:numId w:val="20"/>
              </w:numPr>
            </w:pPr>
            <w:r w:rsidRPr="00216F13">
              <w:t>User A s</w:t>
            </w:r>
            <w:r w:rsidR="00775650">
              <w:t xml:space="preserve">elects a file from </w:t>
            </w:r>
            <w:del w:id="2056" w:author="bmccolgan5" w:date="2012-09-24T15:48:00Z">
              <w:r w:rsidR="00775650" w:rsidDel="005B2311">
                <w:delText xml:space="preserve">the </w:delText>
              </w:r>
              <w:r w:rsidRPr="00216F13" w:rsidDel="005B2311">
                <w:delText xml:space="preserve">memory </w:delText>
              </w:r>
              <w:r w:rsidR="00FB4702" w:rsidDel="005B2311">
                <w:delText>list</w:delText>
              </w:r>
            </w:del>
            <w:ins w:id="2057" w:author="bmccolgan5" w:date="2012-09-24T15:48:00Z">
              <w:r w:rsidR="005B2311">
                <w:t>storage on their handset,</w:t>
              </w:r>
            </w:ins>
            <w:r w:rsidR="00FB4702">
              <w:t xml:space="preserve"> and select</w:t>
            </w:r>
            <w:ins w:id="2058" w:author="bmccolgan5" w:date="2012-09-24T15:48:00Z">
              <w:r w:rsidR="005B2311">
                <w:t>s</w:t>
              </w:r>
            </w:ins>
            <w:r w:rsidR="00FB4702">
              <w:t xml:space="preserve"> </w:t>
            </w:r>
            <w:ins w:id="2059" w:author="bmccolgan5" w:date="2012-09-24T15:49:00Z">
              <w:r w:rsidR="005B2311">
                <w:t xml:space="preserve">to </w:t>
              </w:r>
            </w:ins>
            <w:r w:rsidR="00FB4702">
              <w:t xml:space="preserve">share </w:t>
            </w:r>
            <w:del w:id="2060" w:author="bmccolgan5" w:date="2012-09-24T15:49:00Z">
              <w:r w:rsidR="00FB4702" w:rsidDel="005B2311">
                <w:delText>option</w:delText>
              </w:r>
            </w:del>
            <w:ins w:id="2061" w:author="bmccolgan5" w:date="2012-09-24T15:49:00Z">
              <w:r w:rsidR="005B2311">
                <w:t>it with User B</w:t>
              </w:r>
            </w:ins>
          </w:p>
          <w:p w:rsidR="000A37A8" w:rsidRPr="00216F13" w:rsidRDefault="000A37A8" w:rsidP="005B2311">
            <w:pPr>
              <w:pStyle w:val="KeinLeerraum"/>
              <w:numPr>
                <w:ilvl w:val="0"/>
                <w:numId w:val="20"/>
              </w:numPr>
            </w:pPr>
            <w:r w:rsidRPr="00216F13">
              <w:t xml:space="preserve">User B accepts the invitation </w:t>
            </w:r>
            <w:del w:id="2062" w:author="bmccolgan5" w:date="2012-09-24T15:50:00Z">
              <w:r w:rsidRPr="00216F13" w:rsidDel="005B2311">
                <w:delText>and opens the file</w:delText>
              </w:r>
            </w:del>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Pass-Criteria</w:t>
            </w:r>
          </w:p>
        </w:tc>
        <w:tc>
          <w:tcPr>
            <w:tcW w:w="6408" w:type="dxa"/>
            <w:shd w:val="clear" w:color="auto" w:fill="FFFFCC"/>
          </w:tcPr>
          <w:p w:rsidR="005B2311" w:rsidRDefault="000A37A8" w:rsidP="00890848">
            <w:pPr>
              <w:pStyle w:val="KeinLeerraum"/>
              <w:numPr>
                <w:ilvl w:val="0"/>
                <w:numId w:val="19"/>
              </w:numPr>
              <w:rPr>
                <w:ins w:id="2063" w:author="bmccolgan5" w:date="2012-09-24T15:50:00Z"/>
              </w:rPr>
            </w:pPr>
            <w:r w:rsidRPr="00216F13">
              <w:t xml:space="preserve">User B receives the </w:t>
            </w:r>
            <w:del w:id="2064" w:author="bmccolgan5" w:date="2012-09-24T16:10:00Z">
              <w:r w:rsidRPr="00216F13" w:rsidDel="00AA4ED6">
                <w:delText>invitation stating the file type and the size</w:delText>
              </w:r>
            </w:del>
            <w:ins w:id="2065" w:author="bmccolgan5" w:date="2012-09-24T16:10:00Z">
              <w:r w:rsidR="00AA4ED6">
                <w:t>file transfer invitation</w:t>
              </w:r>
            </w:ins>
          </w:p>
          <w:p w:rsidR="005B2311" w:rsidRDefault="000A37A8" w:rsidP="00890848">
            <w:pPr>
              <w:pStyle w:val="KeinLeerraum"/>
              <w:numPr>
                <w:ilvl w:val="0"/>
                <w:numId w:val="19"/>
              </w:numPr>
              <w:rPr>
                <w:ins w:id="2066" w:author="bmccolgan5" w:date="2012-09-24T15:51:00Z"/>
              </w:rPr>
            </w:pPr>
            <w:del w:id="2067" w:author="bmccolgan5" w:date="2012-09-24T15:50:00Z">
              <w:r w:rsidRPr="00216F13" w:rsidDel="005B2311">
                <w:br/>
              </w:r>
            </w:del>
            <w:r w:rsidRPr="00216F13">
              <w:t>If it is a supported file type</w:t>
            </w:r>
            <w:ins w:id="2068" w:author="bmccolgan5" w:date="2012-09-24T15:51:00Z">
              <w:r w:rsidR="005B2311">
                <w:t xml:space="preserve"> and less than the maximum size allowed</w:t>
              </w:r>
            </w:ins>
            <w:ins w:id="2069" w:author="bmccolgan5" w:date="2012-09-24T15:59:00Z">
              <w:r w:rsidR="005B0F0D">
                <w:t>, User B should see</w:t>
              </w:r>
            </w:ins>
            <w:ins w:id="2070" w:author="bmccolgan5" w:date="2012-09-24T15:51:00Z">
              <w:r w:rsidR="005B2311">
                <w:t>:</w:t>
              </w:r>
            </w:ins>
          </w:p>
          <w:p w:rsidR="005B0F0D" w:rsidRDefault="005B0F0D">
            <w:pPr>
              <w:pStyle w:val="KeinLeerraum"/>
              <w:numPr>
                <w:ilvl w:val="1"/>
                <w:numId w:val="19"/>
              </w:numPr>
              <w:rPr>
                <w:ins w:id="2071" w:author="bmccolgan5" w:date="2012-09-24T15:59:00Z"/>
              </w:rPr>
              <w:pPrChange w:id="2072" w:author="bmccolgan5" w:date="2012-09-24T15:51:00Z">
                <w:pPr>
                  <w:pStyle w:val="KeinLeerraum"/>
                  <w:numPr>
                    <w:numId w:val="19"/>
                  </w:numPr>
                  <w:spacing w:before="120" w:after="60"/>
                  <w:ind w:left="720" w:hanging="360"/>
                </w:pPr>
              </w:pPrChange>
            </w:pPr>
            <w:ins w:id="2073" w:author="bmccolgan5" w:date="2012-09-24T15:59:00Z">
              <w:r>
                <w:t>The filename;</w:t>
              </w:r>
            </w:ins>
          </w:p>
          <w:p w:rsidR="005B0F0D" w:rsidRDefault="005B0F0D">
            <w:pPr>
              <w:pStyle w:val="KeinLeerraum"/>
              <w:numPr>
                <w:ilvl w:val="1"/>
                <w:numId w:val="19"/>
              </w:numPr>
              <w:rPr>
                <w:ins w:id="2074" w:author="bmccolgan5" w:date="2012-09-24T16:01:00Z"/>
              </w:rPr>
              <w:pPrChange w:id="2075" w:author="bmccolgan5" w:date="2012-09-24T15:51:00Z">
                <w:pPr>
                  <w:pStyle w:val="KeinLeerraum"/>
                  <w:numPr>
                    <w:numId w:val="19"/>
                  </w:numPr>
                  <w:spacing w:before="120" w:after="60"/>
                  <w:ind w:left="720" w:hanging="360"/>
                </w:pPr>
              </w:pPrChange>
            </w:pPr>
            <w:ins w:id="2076" w:author="bmccolgan5" w:date="2012-09-24T15:59:00Z">
              <w:r>
                <w:t xml:space="preserve">The </w:t>
              </w:r>
            </w:ins>
            <w:del w:id="2077" w:author="bmccolgan5" w:date="2012-09-24T15:51:00Z">
              <w:r w:rsidR="000A37A8" w:rsidRPr="00216F13" w:rsidDel="005B2311">
                <w:delText>,</w:delText>
              </w:r>
            </w:del>
            <w:del w:id="2078" w:author="bmccolgan5" w:date="2012-09-24T15:52:00Z">
              <w:r w:rsidR="000A37A8" w:rsidRPr="00216F13" w:rsidDel="005B2311">
                <w:delText xml:space="preserve"> u</w:delText>
              </w:r>
            </w:del>
            <w:del w:id="2079" w:author="bmccolgan5" w:date="2012-09-24T15:59:00Z">
              <w:r w:rsidR="000A37A8" w:rsidRPr="00216F13" w:rsidDel="005B0F0D">
                <w:delText xml:space="preserve">ser B should </w:delText>
              </w:r>
            </w:del>
            <w:del w:id="2080" w:author="bmccolgan5" w:date="2012-09-24T15:50:00Z">
              <w:r w:rsidR="000A37A8" w:rsidRPr="00216F13" w:rsidDel="005B2311">
                <w:delText xml:space="preserve">visualize </w:delText>
              </w:r>
            </w:del>
            <w:del w:id="2081" w:author="bmccolgan5" w:date="2012-09-24T15:59:00Z">
              <w:r w:rsidR="000A37A8" w:rsidRPr="00216F13" w:rsidDel="005B0F0D">
                <w:delText xml:space="preserve">the </w:delText>
              </w:r>
            </w:del>
            <w:r w:rsidR="000A37A8" w:rsidRPr="00216F13">
              <w:t xml:space="preserve">relevant </w:t>
            </w:r>
            <w:ins w:id="2082" w:author="bmccolgan5" w:date="2012-09-24T15:59:00Z">
              <w:r>
                <w:t>file-type</w:t>
              </w:r>
            </w:ins>
            <w:ins w:id="2083" w:author="bmccolgan5" w:date="2012-09-24T16:01:00Z">
              <w:r>
                <w:t>;</w:t>
              </w:r>
            </w:ins>
          </w:p>
          <w:p w:rsidR="00FB4702" w:rsidRDefault="005B0F0D">
            <w:pPr>
              <w:pStyle w:val="KeinLeerraum"/>
              <w:numPr>
                <w:ilvl w:val="1"/>
                <w:numId w:val="19"/>
              </w:numPr>
              <w:rPr>
                <w:ins w:id="2084" w:author="bmccolgan5" w:date="2012-09-24T16:00:00Z"/>
              </w:rPr>
              <w:pPrChange w:id="2085" w:author="bmccolgan5" w:date="2012-09-24T15:51:00Z">
                <w:pPr>
                  <w:pStyle w:val="KeinLeerraum"/>
                  <w:numPr>
                    <w:numId w:val="19"/>
                  </w:numPr>
                  <w:spacing w:before="120" w:after="60"/>
                  <w:ind w:left="720" w:hanging="360"/>
                </w:pPr>
              </w:pPrChange>
            </w:pPr>
            <w:ins w:id="2086" w:author="bmccolgan5" w:date="2012-09-24T16:01:00Z">
              <w:r>
                <w:t xml:space="preserve">An </w:t>
              </w:r>
            </w:ins>
            <w:del w:id="2087" w:author="bmccolgan5" w:date="2012-09-24T16:00:00Z">
              <w:r w:rsidR="000A37A8" w:rsidRPr="00216F13" w:rsidDel="005B0F0D">
                <w:delText>MIME i</w:delText>
              </w:r>
            </w:del>
            <w:ins w:id="2088" w:author="bmccolgan5" w:date="2012-09-24T16:00:00Z">
              <w:r>
                <w:t>i</w:t>
              </w:r>
            </w:ins>
            <w:r w:rsidR="000A37A8" w:rsidRPr="00216F13">
              <w:t xml:space="preserve">con or </w:t>
            </w:r>
            <w:del w:id="2089" w:author="bmccolgan5" w:date="2012-09-24T15:50:00Z">
              <w:r w:rsidR="000A37A8" w:rsidRPr="00216F13" w:rsidDel="005B2311">
                <w:delText>mini-</w:delText>
              </w:r>
            </w:del>
            <w:ins w:id="2090" w:author="bmccolgan5" w:date="2012-09-24T15:50:00Z">
              <w:r w:rsidR="005B2311">
                <w:t xml:space="preserve">thumbnail </w:t>
              </w:r>
            </w:ins>
            <w:r w:rsidR="000A37A8" w:rsidRPr="00216F13">
              <w:t>preview</w:t>
            </w:r>
            <w:del w:id="2091" w:author="bmccolgan5" w:date="2012-09-24T16:01:00Z">
              <w:r w:rsidR="000A37A8" w:rsidRPr="00216F13" w:rsidDel="005B0F0D">
                <w:delText xml:space="preserve"> should be displayed</w:delText>
              </w:r>
            </w:del>
            <w:ins w:id="2092" w:author="bmccolgan5" w:date="2012-09-24T16:01:00Z">
              <w:r>
                <w:t>;</w:t>
              </w:r>
            </w:ins>
            <w:r w:rsidR="000A37A8" w:rsidRPr="00216F13">
              <w:t xml:space="preserve"> </w:t>
            </w:r>
            <w:del w:id="2093" w:author="bmccolgan5" w:date="2012-09-24T16:00:00Z">
              <w:r w:rsidR="000A37A8" w:rsidRPr="00216F13" w:rsidDel="005B0F0D">
                <w:delText xml:space="preserve">within the chat window (all </w:delText>
              </w:r>
              <w:r w:rsidR="00FB4702" w:rsidDel="005B0F0D">
                <w:delText>F</w:delText>
              </w:r>
              <w:r w:rsidR="009C065E" w:rsidDel="005B0F0D">
                <w:delText>ile</w:delText>
              </w:r>
              <w:r w:rsidR="00FB4702" w:rsidDel="005B0F0D">
                <w:delText>T</w:delText>
              </w:r>
              <w:r w:rsidR="009C065E" w:rsidDel="005B0F0D">
                <w:delText>ransfer</w:delText>
              </w:r>
              <w:r w:rsidR="00FB4702" w:rsidDel="005B0F0D">
                <w:delText xml:space="preserve"> take place on a chat window)</w:delText>
              </w:r>
            </w:del>
          </w:p>
          <w:p w:rsidR="005B0F0D" w:rsidRDefault="005B0F0D">
            <w:pPr>
              <w:pStyle w:val="KeinLeerraum"/>
              <w:numPr>
                <w:ilvl w:val="1"/>
                <w:numId w:val="19"/>
              </w:numPr>
              <w:pPrChange w:id="2094" w:author="bmccolgan5" w:date="2012-09-24T15:51:00Z">
                <w:pPr>
                  <w:pStyle w:val="KeinLeerraum"/>
                  <w:numPr>
                    <w:numId w:val="19"/>
                  </w:numPr>
                  <w:spacing w:before="120" w:after="60"/>
                  <w:ind w:left="720" w:hanging="360"/>
                </w:pPr>
              </w:pPrChange>
            </w:pPr>
            <w:ins w:id="2095" w:author="bmccolgan5" w:date="2012-09-24T16:01:00Z">
              <w:r>
                <w:t>The size of the file.</w:t>
              </w:r>
            </w:ins>
          </w:p>
          <w:p w:rsidR="00FB4702" w:rsidDel="005B0F0D" w:rsidRDefault="000A37A8" w:rsidP="005B0F0D">
            <w:pPr>
              <w:pStyle w:val="KeinLeerraum"/>
              <w:numPr>
                <w:ilvl w:val="0"/>
                <w:numId w:val="19"/>
              </w:numPr>
              <w:rPr>
                <w:del w:id="2096" w:author="bmccolgan5" w:date="2012-09-24T16:03:00Z"/>
              </w:rPr>
            </w:pPr>
            <w:r w:rsidRPr="00216F13">
              <w:t>U</w:t>
            </w:r>
            <w:ins w:id="2097" w:author="bmccolgan5" w:date="2012-09-24T16:03:00Z">
              <w:r w:rsidR="005B0F0D">
                <w:t>pon U</w:t>
              </w:r>
            </w:ins>
            <w:r w:rsidRPr="00216F13">
              <w:t xml:space="preserve">ser </w:t>
            </w:r>
            <w:del w:id="2098" w:author="bmccolgan5" w:date="2012-09-24T16:03:00Z">
              <w:r w:rsidRPr="00216F13" w:rsidDel="005B0F0D">
                <w:delText xml:space="preserve">A can progress the transfer in the notification bar (the </w:delText>
              </w:r>
              <w:r w:rsidR="00FB4702" w:rsidDel="005B0F0D">
                <w:delText>transfer does not block the UI)</w:delText>
              </w:r>
            </w:del>
          </w:p>
          <w:p w:rsidR="00FB4702" w:rsidRDefault="00FB4702">
            <w:pPr>
              <w:pStyle w:val="KeinLeerraum"/>
              <w:numPr>
                <w:ilvl w:val="0"/>
                <w:numId w:val="19"/>
              </w:numPr>
              <w:pPrChange w:id="2099" w:author="bmccolgan5" w:date="2012-09-24T16:03:00Z">
                <w:pPr>
                  <w:pStyle w:val="KeinLeerraum"/>
                  <w:numPr>
                    <w:numId w:val="19"/>
                  </w:numPr>
                  <w:spacing w:before="120" w:after="60"/>
                  <w:ind w:left="720" w:hanging="360"/>
                </w:pPr>
              </w:pPrChange>
            </w:pPr>
            <w:del w:id="2100" w:author="bmccolgan5" w:date="2012-09-24T16:03:00Z">
              <w:r w:rsidDel="005B0F0D">
                <w:delText xml:space="preserve">User </w:delText>
              </w:r>
            </w:del>
            <w:r>
              <w:t xml:space="preserve">B </w:t>
            </w:r>
            <w:ins w:id="2101" w:author="bmccolgan5" w:date="2012-09-24T16:03:00Z">
              <w:r w:rsidR="005B0F0D">
                <w:t>accept</w:t>
              </w:r>
            </w:ins>
            <w:ins w:id="2102" w:author="bmccolgan5" w:date="2012-09-24T16:04:00Z">
              <w:r w:rsidR="005B0F0D">
                <w:t>ing</w:t>
              </w:r>
            </w:ins>
            <w:ins w:id="2103" w:author="bmccolgan5" w:date="2012-09-24T16:03:00Z">
              <w:r w:rsidR="005B0F0D">
                <w:t xml:space="preserve"> the file transfer invitation, </w:t>
              </w:r>
            </w:ins>
            <w:ins w:id="2104" w:author="bmccolgan5" w:date="2012-09-24T16:04:00Z">
              <w:r w:rsidR="005B0F0D">
                <w:t>it</w:t>
              </w:r>
            </w:ins>
            <w:ins w:id="2105" w:author="bmccolgan5" w:date="2012-09-24T16:03:00Z">
              <w:r w:rsidR="005B0F0D">
                <w:t xml:space="preserve"> </w:t>
              </w:r>
            </w:ins>
            <w:r>
              <w:t xml:space="preserve">receives </w:t>
            </w:r>
            <w:ins w:id="2106" w:author="bmccolgan5" w:date="2012-09-24T16:03:00Z">
              <w:r w:rsidR="005B0F0D">
                <w:t xml:space="preserve">the </w:t>
              </w:r>
            </w:ins>
            <w:r>
              <w:t>file</w:t>
            </w:r>
          </w:p>
          <w:p w:rsidR="000A37A8" w:rsidRPr="00216F13" w:rsidRDefault="000A37A8">
            <w:pPr>
              <w:pStyle w:val="KeinLeerraum"/>
              <w:numPr>
                <w:ilvl w:val="0"/>
                <w:numId w:val="19"/>
              </w:numPr>
              <w:pPrChange w:id="2107" w:author="bmccolgan5" w:date="2012-09-24T16:03:00Z">
                <w:pPr>
                  <w:pStyle w:val="KeinLeerraum"/>
                  <w:numPr>
                    <w:numId w:val="19"/>
                  </w:numPr>
                  <w:spacing w:before="120" w:after="60"/>
                  <w:ind w:left="720" w:hanging="360"/>
                </w:pPr>
              </w:pPrChange>
            </w:pPr>
            <w:r w:rsidRPr="00216F13">
              <w:t xml:space="preserve">User B can </w:t>
            </w:r>
            <w:ins w:id="2108" w:author="bmccolgan5" w:date="2012-09-24T16:03:00Z">
              <w:r w:rsidR="005B0F0D">
                <w:t xml:space="preserve">access the file (e.g. </w:t>
              </w:r>
            </w:ins>
            <w:del w:id="2109" w:author="bmccolgan5" w:date="2012-09-24T16:03:00Z">
              <w:r w:rsidRPr="00216F13" w:rsidDel="005B0F0D">
                <w:delText>open the file</w:delText>
              </w:r>
            </w:del>
            <w:r w:rsidRPr="00216F13">
              <w:t xml:space="preserve"> </w:t>
            </w:r>
            <w:ins w:id="2110" w:author="bmccolgan5" w:date="2012-09-24T16:04:00Z">
              <w:r w:rsidR="005B0F0D">
                <w:t>from storage on their handset)</w:t>
              </w:r>
            </w:ins>
            <w:del w:id="2111" w:author="bmccolgan5" w:date="2012-09-24T16:03:00Z">
              <w:r w:rsidRPr="00216F13" w:rsidDel="005B0F0D">
                <w:delText>properly</w:delText>
              </w:r>
            </w:del>
          </w:p>
        </w:tc>
      </w:tr>
    </w:tbl>
    <w:p w:rsidR="000A37A8" w:rsidRDefault="000A37A8" w:rsidP="000A37A8">
      <w:pPr>
        <w:pStyle w:val="Beschriftung"/>
        <w:keepNext/>
        <w:rPr>
          <w:bCs/>
        </w:rPr>
      </w:pPr>
      <w:bookmarkStart w:id="2112" w:name="_Toc330480377"/>
      <w:bookmarkStart w:id="2113" w:name="_Toc334622842"/>
      <w:r>
        <w:lastRenderedPageBreak/>
        <w:t xml:space="preserve">Table </w:t>
      </w:r>
      <w:r w:rsidR="005E29C2">
        <w:fldChar w:fldCharType="begin"/>
      </w:r>
      <w:r w:rsidR="005E29C2">
        <w:instrText xml:space="preserve"> SEQ Table \* ARABIC </w:instrText>
      </w:r>
      <w:r w:rsidR="005E29C2">
        <w:fldChar w:fldCharType="separate"/>
      </w:r>
      <w:r w:rsidR="00A47658">
        <w:rPr>
          <w:noProof/>
        </w:rPr>
        <w:t>9</w:t>
      </w:r>
      <w:r w:rsidR="005E29C2">
        <w:rPr>
          <w:noProof/>
        </w:rPr>
        <w:fldChar w:fldCharType="end"/>
      </w:r>
      <w:r>
        <w:t xml:space="preserve">: </w:t>
      </w:r>
      <w:r>
        <w:rPr>
          <w:bCs/>
        </w:rPr>
        <w:t>Test Information</w:t>
      </w:r>
      <w:r w:rsidRPr="00077A5A">
        <w:rPr>
          <w:bCs/>
        </w:rPr>
        <w:t xml:space="preserve"> </w:t>
      </w:r>
      <w:r>
        <w:rPr>
          <w:bCs/>
        </w:rPr>
        <w:t xml:space="preserve">for </w:t>
      </w:r>
      <w:r>
        <w:t>0</w:t>
      </w:r>
      <w:r w:rsidR="008E2488">
        <w:t>40</w:t>
      </w:r>
      <w:r>
        <w:t xml:space="preserve"> </w:t>
      </w:r>
      <w:r>
        <w:rPr>
          <w:bCs/>
        </w:rPr>
        <w:t>Interoperability Test</w:t>
      </w:r>
      <w:bookmarkEnd w:id="2112"/>
      <w:bookmarkEnd w:id="2113"/>
    </w:p>
    <w:p w:rsidR="000A37A8" w:rsidRDefault="000A37A8" w:rsidP="000A37A8">
      <w:pPr>
        <w:pStyle w:val="berschrift2"/>
        <w:numPr>
          <w:ilvl w:val="0"/>
          <w:numId w:val="0"/>
        </w:numPr>
        <w:tabs>
          <w:tab w:val="clear" w:pos="9634"/>
          <w:tab w:val="right" w:pos="10080"/>
        </w:tabs>
      </w:pPr>
    </w:p>
    <w:p w:rsidR="000A37A8" w:rsidRDefault="000A37A8" w:rsidP="000A37A8">
      <w:pPr>
        <w:pStyle w:val="berschrift2"/>
        <w:tabs>
          <w:tab w:val="clear" w:pos="9634"/>
          <w:tab w:val="right" w:pos="10080"/>
        </w:tabs>
      </w:pPr>
      <w:bookmarkStart w:id="2114" w:name="_Toc330480330"/>
      <w:bookmarkStart w:id="2115" w:name="_Toc330482477"/>
      <w:bookmarkStart w:id="2116" w:name="_Toc335814775"/>
      <w:r>
        <w:t>RCS-e-1.2-int-0</w:t>
      </w:r>
      <w:r w:rsidR="008E2488">
        <w:t>41</w:t>
      </w:r>
      <w:r w:rsidR="00023B9C">
        <w:t xml:space="preserve">- </w:t>
      </w:r>
      <w:r w:rsidR="00023B9C" w:rsidRPr="00483717">
        <w:t>Successful file transfer fro</w:t>
      </w:r>
      <w:r w:rsidR="00023B9C">
        <w:t>m chat application (one-to-one)</w:t>
      </w:r>
      <w:bookmarkEnd w:id="2114"/>
      <w:bookmarkEnd w:id="2115"/>
      <w:bookmarkEnd w:id="2116"/>
      <w:r w:rsidR="00023B9C">
        <w:t xml:space="preserve"> </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0A37A8" w:rsidTr="0049606D">
        <w:trPr>
          <w:cantSplit/>
          <w:jc w:val="center"/>
        </w:trPr>
        <w:tc>
          <w:tcPr>
            <w:tcW w:w="2340" w:type="dxa"/>
            <w:shd w:val="clear" w:color="auto" w:fill="CCFFCC"/>
          </w:tcPr>
          <w:p w:rsidR="000A37A8" w:rsidRDefault="000A37A8" w:rsidP="0049606D">
            <w:pPr>
              <w:pStyle w:val="RefLabel"/>
              <w:spacing w:before="40" w:after="40"/>
              <w:rPr>
                <w:bCs/>
              </w:rPr>
            </w:pPr>
            <w:r>
              <w:rPr>
                <w:bCs/>
              </w:rPr>
              <w:t>Test Case Id</w:t>
            </w:r>
          </w:p>
        </w:tc>
        <w:tc>
          <w:tcPr>
            <w:tcW w:w="6408" w:type="dxa"/>
            <w:shd w:val="clear" w:color="auto" w:fill="FFFFCC"/>
          </w:tcPr>
          <w:p w:rsidR="000A37A8" w:rsidRPr="00483717" w:rsidRDefault="000A37A8" w:rsidP="0049606D">
            <w:pPr>
              <w:pStyle w:val="TestText"/>
            </w:pPr>
            <w:proofErr w:type="gramStart"/>
            <w:r w:rsidRPr="00483717">
              <w:t>RCS-e-1</w:t>
            </w:r>
            <w:proofErr w:type="gramEnd"/>
            <w:r w:rsidRPr="00483717">
              <w:t>.2-int-0</w:t>
            </w:r>
            <w:r w:rsidR="008E2488">
              <w:t>41</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Object</w:t>
            </w:r>
          </w:p>
        </w:tc>
        <w:tc>
          <w:tcPr>
            <w:tcW w:w="6408" w:type="dxa"/>
            <w:shd w:val="clear" w:color="auto" w:fill="FFFFCC"/>
          </w:tcPr>
          <w:p w:rsidR="000A37A8" w:rsidRPr="00483717" w:rsidRDefault="000A37A8" w:rsidP="0049606D">
            <w:pPr>
              <w:pStyle w:val="TestText"/>
            </w:pPr>
            <w:r w:rsidRPr="00483717">
              <w:t>Client</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Case Description</w:t>
            </w:r>
          </w:p>
        </w:tc>
        <w:tc>
          <w:tcPr>
            <w:tcW w:w="6408" w:type="dxa"/>
            <w:shd w:val="clear" w:color="auto" w:fill="FFFFCC"/>
          </w:tcPr>
          <w:p w:rsidR="000A37A8" w:rsidRPr="00483717" w:rsidRDefault="000A37A8" w:rsidP="0049606D">
            <w:r w:rsidRPr="00483717">
              <w:t>Successful file transfer from chat application (one-to-o</w:t>
            </w:r>
            <w:r w:rsidR="00943406">
              <w:t>ne)</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Specification Reference</w:t>
            </w:r>
          </w:p>
        </w:tc>
        <w:tc>
          <w:tcPr>
            <w:tcW w:w="6408" w:type="dxa"/>
            <w:shd w:val="clear" w:color="auto" w:fill="FFFFCC"/>
          </w:tcPr>
          <w:p w:rsidR="000A37A8" w:rsidRPr="00483717" w:rsidRDefault="00B707C2" w:rsidP="0049606D">
            <w:pPr>
              <w:pStyle w:val="TestText"/>
              <w:rPr>
                <w:snapToGrid w:val="0"/>
              </w:rPr>
            </w:pPr>
            <w:ins w:id="2117" w:author="hanhisal" w:date="2012-09-20T10:33:00Z">
              <w:r>
                <w:rPr>
                  <w:snapToGrid w:val="0"/>
                </w:rPr>
                <w:t>RCS-e 3.2.4.14</w:t>
              </w:r>
            </w:ins>
          </w:p>
        </w:tc>
      </w:tr>
      <w:tr w:rsidR="000A37A8" w:rsidRPr="00673C19" w:rsidTr="0049606D">
        <w:trPr>
          <w:cantSplit/>
          <w:jc w:val="center"/>
        </w:trPr>
        <w:tc>
          <w:tcPr>
            <w:tcW w:w="2340" w:type="dxa"/>
            <w:shd w:val="clear" w:color="auto" w:fill="CCFFCC"/>
          </w:tcPr>
          <w:p w:rsidR="000A37A8" w:rsidRDefault="000A37A8" w:rsidP="0049606D">
            <w:pPr>
              <w:spacing w:before="40" w:after="40"/>
              <w:rPr>
                <w:b/>
                <w:bCs/>
              </w:rPr>
            </w:pPr>
            <w:r>
              <w:rPr>
                <w:b/>
                <w:bCs/>
              </w:rPr>
              <w:t>SCR Reference</w:t>
            </w:r>
          </w:p>
        </w:tc>
        <w:tc>
          <w:tcPr>
            <w:tcW w:w="6408" w:type="dxa"/>
            <w:shd w:val="clear" w:color="auto" w:fill="FFFFCC"/>
          </w:tcPr>
          <w:p w:rsidR="000A37A8" w:rsidRPr="00483717" w:rsidRDefault="000A37A8" w:rsidP="00023B9C">
            <w:pPr>
              <w:pStyle w:val="TestText"/>
              <w:rPr>
                <w:lang w:val="en-US"/>
              </w:rPr>
            </w:pP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ETR Reference</w:t>
            </w:r>
          </w:p>
        </w:tc>
        <w:tc>
          <w:tcPr>
            <w:tcW w:w="6408" w:type="dxa"/>
            <w:shd w:val="clear" w:color="auto" w:fill="FFFFCC"/>
          </w:tcPr>
          <w:p w:rsidR="000A37A8" w:rsidRPr="00483717" w:rsidRDefault="000A37A8" w:rsidP="00023B9C">
            <w:pPr>
              <w:pStyle w:val="TestText"/>
            </w:pP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Tool</w:t>
            </w:r>
          </w:p>
        </w:tc>
        <w:tc>
          <w:tcPr>
            <w:tcW w:w="6408" w:type="dxa"/>
            <w:shd w:val="clear" w:color="auto" w:fill="FFFFCC"/>
          </w:tcPr>
          <w:p w:rsidR="000A37A8" w:rsidRPr="00483717" w:rsidRDefault="00890888" w:rsidP="0049606D">
            <w:pPr>
              <w:pStyle w:val="TestText"/>
            </w:pPr>
            <w:proofErr w:type="gramStart"/>
            <w:r>
              <w:t>n</w:t>
            </w:r>
            <w:proofErr w:type="gramEnd"/>
            <w:r>
              <w:t>/a</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code</w:t>
            </w:r>
          </w:p>
        </w:tc>
        <w:tc>
          <w:tcPr>
            <w:tcW w:w="6408" w:type="dxa"/>
            <w:shd w:val="clear" w:color="auto" w:fill="FFFFCC"/>
          </w:tcPr>
          <w:p w:rsidR="000A37A8" w:rsidRPr="00483717" w:rsidRDefault="00890888" w:rsidP="0049606D">
            <w:pPr>
              <w:pStyle w:val="TestText"/>
            </w:pPr>
            <w:proofErr w:type="gramStart"/>
            <w:r>
              <w:t>n</w:t>
            </w:r>
            <w:proofErr w:type="gramEnd"/>
            <w:r>
              <w:t>/a</w:t>
            </w:r>
          </w:p>
        </w:tc>
      </w:tr>
      <w:tr w:rsidR="000A37A8" w:rsidTr="0049606D">
        <w:trPr>
          <w:cantSplit/>
          <w:jc w:val="center"/>
        </w:trPr>
        <w:tc>
          <w:tcPr>
            <w:tcW w:w="2340" w:type="dxa"/>
            <w:shd w:val="clear" w:color="auto" w:fill="CCFFCC"/>
          </w:tcPr>
          <w:p w:rsidR="000A37A8" w:rsidRDefault="000A37A8" w:rsidP="0049606D">
            <w:pPr>
              <w:pStyle w:val="ZDISCLAIMER"/>
              <w:spacing w:before="40" w:after="40"/>
              <w:rPr>
                <w:b/>
                <w:bCs/>
              </w:rPr>
            </w:pPr>
            <w:r>
              <w:rPr>
                <w:b/>
                <w:bCs/>
              </w:rPr>
              <w:t>Preconditions</w:t>
            </w:r>
          </w:p>
        </w:tc>
        <w:tc>
          <w:tcPr>
            <w:tcW w:w="6408" w:type="dxa"/>
            <w:shd w:val="clear" w:color="auto" w:fill="FFFFCC"/>
          </w:tcPr>
          <w:p w:rsidR="00BC424A" w:rsidRDefault="00BC424A" w:rsidP="00BC424A">
            <w:pPr>
              <w:pStyle w:val="TestText"/>
              <w:numPr>
                <w:ilvl w:val="0"/>
                <w:numId w:val="7"/>
              </w:numPr>
              <w:rPr>
                <w:ins w:id="2118" w:author="bmccolgan5" w:date="2012-09-24T16:06:00Z"/>
              </w:rPr>
            </w:pPr>
            <w:ins w:id="2119" w:author="bmccolgan5" w:date="2012-09-24T16:06:00Z">
              <w:r>
                <w:t xml:space="preserve">RCS-e </w:t>
              </w:r>
              <w:proofErr w:type="spellStart"/>
              <w:r>
                <w:t>services</w:t>
              </w:r>
              <w:proofErr w:type="spellEnd"/>
              <w:r>
                <w:t xml:space="preserve"> </w:t>
              </w:r>
              <w:proofErr w:type="spellStart"/>
              <w:r>
                <w:t>have</w:t>
              </w:r>
              <w:proofErr w:type="spellEnd"/>
              <w:r>
                <w:t xml:space="preserve"> </w:t>
              </w:r>
              <w:proofErr w:type="spellStart"/>
              <w:r>
                <w:t>been</w:t>
              </w:r>
              <w:proofErr w:type="spellEnd"/>
              <w:r>
                <w:t xml:space="preserve"> </w:t>
              </w:r>
              <w:proofErr w:type="spellStart"/>
              <w:r>
                <w:t>successfully</w:t>
              </w:r>
              <w:proofErr w:type="spellEnd"/>
              <w:r>
                <w:t xml:space="preserve"> </w:t>
              </w:r>
              <w:proofErr w:type="spellStart"/>
              <w:r>
                <w:t>configured</w:t>
              </w:r>
              <w:proofErr w:type="spellEnd"/>
              <w:r>
                <w:t xml:space="preserve"> on the </w:t>
              </w:r>
              <w:proofErr w:type="spellStart"/>
              <w:r w:rsidRPr="00B453A4">
                <w:t>phone</w:t>
              </w:r>
              <w:proofErr w:type="spellEnd"/>
              <w:r w:rsidRPr="00B453A4">
                <w:t>/</w:t>
              </w:r>
              <w:proofErr w:type="gramStart"/>
              <w:r>
                <w:t>(</w:t>
              </w:r>
              <w:proofErr w:type="gramEnd"/>
              <w:r>
                <w:t>U)SIM</w:t>
              </w:r>
              <w:r w:rsidRPr="00B453A4">
                <w:t xml:space="preserve"> </w:t>
              </w:r>
              <w:proofErr w:type="spellStart"/>
              <w:r w:rsidRPr="00B453A4">
                <w:t>pair</w:t>
              </w:r>
              <w:proofErr w:type="spellEnd"/>
              <w:r>
                <w:t xml:space="preserve"> for User A, B and C</w:t>
              </w:r>
            </w:ins>
          </w:p>
          <w:p w:rsidR="005B30D3" w:rsidRDefault="00BC424A" w:rsidP="00BC424A">
            <w:pPr>
              <w:pStyle w:val="TestText"/>
              <w:numPr>
                <w:ilvl w:val="0"/>
                <w:numId w:val="7"/>
              </w:numPr>
              <w:rPr>
                <w:ins w:id="2120" w:author="Fritz, Kay, Vodafone DE" w:date="2012-09-25T16:38:00Z"/>
              </w:rPr>
            </w:pPr>
            <w:proofErr w:type="spellStart"/>
            <w:ins w:id="2121" w:author="bmccolgan5" w:date="2012-09-24T16:06:00Z">
              <w:r>
                <w:t>All</w:t>
              </w:r>
              <w:proofErr w:type="spellEnd"/>
              <w:r>
                <w:t xml:space="preserve"> </w:t>
              </w:r>
              <w:proofErr w:type="spellStart"/>
              <w:r>
                <w:t>users</w:t>
              </w:r>
              <w:proofErr w:type="spellEnd"/>
              <w:r>
                <w:t xml:space="preserve"> are</w:t>
              </w:r>
              <w:r w:rsidRPr="00212964">
                <w:t xml:space="preserve"> </w:t>
              </w:r>
              <w:r>
                <w:t xml:space="preserve">IMS </w:t>
              </w:r>
              <w:proofErr w:type="spellStart"/>
              <w:r w:rsidRPr="00212964">
                <w:t>registered</w:t>
              </w:r>
              <w:proofErr w:type="spellEnd"/>
              <w:r w:rsidRPr="00212964">
                <w:t xml:space="preserve"> and the </w:t>
              </w:r>
              <w:proofErr w:type="spellStart"/>
              <w:r w:rsidRPr="00212964">
                <w:t>registration</w:t>
              </w:r>
              <w:proofErr w:type="spellEnd"/>
              <w:r w:rsidRPr="00212964">
                <w:t xml:space="preserve"> timer </w:t>
              </w:r>
              <w:r>
                <w:t xml:space="preserve">for </w:t>
              </w:r>
              <w:proofErr w:type="spellStart"/>
              <w:r>
                <w:t>each</w:t>
              </w:r>
              <w:proofErr w:type="spellEnd"/>
              <w:r>
                <w:t xml:space="preserve"> </w:t>
              </w:r>
              <w:proofErr w:type="spellStart"/>
              <w:r>
                <w:t>user</w:t>
              </w:r>
              <w:proofErr w:type="spellEnd"/>
              <w:r>
                <w:t xml:space="preserve"> </w:t>
              </w:r>
              <w:proofErr w:type="spellStart"/>
              <w:r w:rsidRPr="00212964">
                <w:t>is</w:t>
              </w:r>
              <w:proofErr w:type="spellEnd"/>
              <w:r w:rsidRPr="00212964">
                <w:t xml:space="preserve"> far from </w:t>
              </w:r>
              <w:proofErr w:type="spellStart"/>
              <w:proofErr w:type="gramStart"/>
              <w:r w:rsidRPr="00212964">
                <w:t>expiration</w:t>
              </w:r>
            </w:ins>
            <w:proofErr w:type="spellEnd"/>
            <w:proofErr w:type="gramEnd"/>
          </w:p>
          <w:p w:rsidR="005B30D3" w:rsidRDefault="005B30D3" w:rsidP="005B30D3">
            <w:pPr>
              <w:pStyle w:val="TestText"/>
              <w:numPr>
                <w:ilvl w:val="0"/>
                <w:numId w:val="7"/>
              </w:numPr>
              <w:rPr>
                <w:ins w:id="2122" w:author="Fritz, Kay, Vodafone DE" w:date="2012-09-25T16:38:00Z"/>
              </w:rPr>
            </w:pPr>
            <w:ins w:id="2123" w:author="Fritz, Kay, Vodafone DE" w:date="2012-09-25T16:38:00Z">
              <w:r>
                <w:t xml:space="preserve">User A and B </w:t>
              </w:r>
              <w:proofErr w:type="spellStart"/>
              <w:r>
                <w:t>handset</w:t>
              </w:r>
              <w:proofErr w:type="spellEnd"/>
              <w:r>
                <w:t xml:space="preserve"> clients are </w:t>
              </w:r>
              <w:proofErr w:type="spellStart"/>
              <w:r>
                <w:t>operating</w:t>
              </w:r>
              <w:proofErr w:type="spellEnd"/>
              <w:r>
                <w:t xml:space="preserve"> </w:t>
              </w:r>
              <w:proofErr w:type="gramStart"/>
              <w:r>
                <w:t>with</w:t>
              </w:r>
              <w:proofErr w:type="gramEnd"/>
              <w:r>
                <w:t xml:space="preserve"> data </w:t>
              </w:r>
              <w:proofErr w:type="spellStart"/>
              <w:r>
                <w:t>coverage</w:t>
              </w:r>
              <w:proofErr w:type="spellEnd"/>
              <w:r>
                <w:t xml:space="preserve"> over the </w:t>
              </w:r>
              <w:proofErr w:type="spellStart"/>
              <w:r>
                <w:t>following</w:t>
              </w:r>
              <w:proofErr w:type="spellEnd"/>
              <w:r>
                <w:t xml:space="preserve"> </w:t>
              </w:r>
              <w:proofErr w:type="spellStart"/>
              <w:r>
                <w:t>RANs</w:t>
              </w:r>
              <w:proofErr w:type="spellEnd"/>
              <w:r>
                <w:t>:</w:t>
              </w:r>
            </w:ins>
          </w:p>
          <w:p w:rsidR="005B30D3" w:rsidRDefault="005B30D3" w:rsidP="005B30D3">
            <w:pPr>
              <w:pStyle w:val="TestText"/>
              <w:numPr>
                <w:ilvl w:val="1"/>
                <w:numId w:val="7"/>
              </w:numPr>
              <w:rPr>
                <w:ins w:id="2124" w:author="Fritz, Kay, Vodafone DE" w:date="2012-09-25T16:38:00Z"/>
              </w:rPr>
            </w:pPr>
            <w:ins w:id="2125" w:author="Fritz, Kay, Vodafone DE" w:date="2012-09-25T16:38:00Z">
              <w:r>
                <w:t>3G;</w:t>
              </w:r>
            </w:ins>
          </w:p>
          <w:p w:rsidR="005B30D3" w:rsidRDefault="005B30D3" w:rsidP="005B30D3">
            <w:pPr>
              <w:pStyle w:val="TestText"/>
              <w:numPr>
                <w:ilvl w:val="1"/>
                <w:numId w:val="7"/>
              </w:numPr>
              <w:rPr>
                <w:ins w:id="2126" w:author="Fritz, Kay, Vodafone DE" w:date="2012-09-25T16:38:00Z"/>
              </w:rPr>
            </w:pPr>
            <w:ins w:id="2127" w:author="Fritz, Kay, Vodafone DE" w:date="2012-09-25T16:38:00Z">
              <w:r>
                <w:t xml:space="preserve">HSPA; or </w:t>
              </w:r>
            </w:ins>
          </w:p>
          <w:p w:rsidR="00BC424A" w:rsidRDefault="005B30D3">
            <w:pPr>
              <w:pStyle w:val="TestText"/>
              <w:numPr>
                <w:ilvl w:val="1"/>
                <w:numId w:val="7"/>
              </w:numPr>
              <w:rPr>
                <w:ins w:id="2128" w:author="bmccolgan5" w:date="2012-09-24T16:07:00Z"/>
              </w:rPr>
              <w:pPrChange w:id="2129" w:author="Fritz, Kay, Vodafone DE" w:date="2012-09-25T16:38:00Z">
                <w:pPr>
                  <w:pStyle w:val="TestText"/>
                  <w:numPr>
                    <w:numId w:val="7"/>
                  </w:numPr>
                  <w:ind w:left="576" w:hanging="360"/>
                </w:pPr>
              </w:pPrChange>
            </w:pPr>
            <w:ins w:id="2130" w:author="Fritz, Kay, Vodafone DE" w:date="2012-09-25T16:38:00Z">
              <w:r>
                <w:t>Wi-Fi.</w:t>
              </w:r>
            </w:ins>
            <w:ins w:id="2131" w:author="bmccolgan5" w:date="2012-09-24T16:06:00Z">
              <w:r w:rsidR="00BC424A">
                <w:t xml:space="preserve"> </w:t>
              </w:r>
            </w:ins>
          </w:p>
          <w:p w:rsidR="00BC424A" w:rsidRDefault="00BC424A" w:rsidP="00BC424A">
            <w:pPr>
              <w:pStyle w:val="TestText"/>
              <w:numPr>
                <w:ilvl w:val="0"/>
                <w:numId w:val="7"/>
              </w:numPr>
              <w:rPr>
                <w:ins w:id="2132" w:author="bmccolgan5" w:date="2012-09-24T16:07:00Z"/>
              </w:rPr>
            </w:pPr>
            <w:ins w:id="2133" w:author="bmccolgan5" w:date="2012-09-24T16:07:00Z">
              <w:r>
                <w:t xml:space="preserve">User A and User B </w:t>
              </w:r>
              <w:proofErr w:type="spellStart"/>
              <w:r>
                <w:t>already</w:t>
              </w:r>
              <w:proofErr w:type="spellEnd"/>
              <w:r>
                <w:t xml:space="preserve"> </w:t>
              </w:r>
              <w:proofErr w:type="spellStart"/>
              <w:r>
                <w:t>engaged</w:t>
              </w:r>
              <w:proofErr w:type="spellEnd"/>
              <w:r>
                <w:t xml:space="preserve"> </w:t>
              </w:r>
              <w:proofErr w:type="gramStart"/>
              <w:r>
                <w:t>in a</w:t>
              </w:r>
              <w:proofErr w:type="gramEnd"/>
              <w:r>
                <w:t xml:space="preserve"> 1-to-1 chat</w:t>
              </w:r>
            </w:ins>
          </w:p>
          <w:p w:rsidR="00FB4702" w:rsidDel="00BC424A" w:rsidRDefault="00BC424A">
            <w:pPr>
              <w:pStyle w:val="TestText"/>
              <w:numPr>
                <w:ilvl w:val="0"/>
                <w:numId w:val="7"/>
              </w:numPr>
              <w:rPr>
                <w:del w:id="2134" w:author="bmccolgan5" w:date="2012-09-24T16:07:00Z"/>
              </w:rPr>
              <w:pPrChange w:id="2135" w:author="bmccolgan5" w:date="2012-09-24T16:08:00Z">
                <w:pPr>
                  <w:pStyle w:val="KeinLeerraum"/>
                  <w:numPr>
                    <w:numId w:val="22"/>
                  </w:numPr>
                  <w:spacing w:before="40" w:after="40"/>
                  <w:ind w:left="720" w:hanging="360"/>
                </w:pPr>
              </w:pPrChange>
            </w:pPr>
            <w:proofErr w:type="spellStart"/>
            <w:ins w:id="2136" w:author="bmccolgan5" w:date="2012-09-24T16:07:00Z">
              <w:r w:rsidRPr="00216F13">
                <w:t>All</w:t>
              </w:r>
              <w:proofErr w:type="spellEnd"/>
              <w:r w:rsidRPr="00216F13">
                <w:t xml:space="preserve"> </w:t>
              </w:r>
              <w:proofErr w:type="spellStart"/>
              <w:r w:rsidRPr="00216F13">
                <w:t>users</w:t>
              </w:r>
              <w:proofErr w:type="spellEnd"/>
              <w:r w:rsidRPr="00216F13">
                <w:t xml:space="preserve"> </w:t>
              </w:r>
              <w:proofErr w:type="spellStart"/>
              <w:r w:rsidRPr="00216F13">
                <w:t>have</w:t>
              </w:r>
              <w:proofErr w:type="spellEnd"/>
              <w:r w:rsidRPr="00216F13">
                <w:t xml:space="preserve"> </w:t>
              </w:r>
              <w:proofErr w:type="spellStart"/>
              <w:r w:rsidRPr="00216F13">
                <w:t>enough</w:t>
              </w:r>
              <w:proofErr w:type="spellEnd"/>
              <w:r w:rsidRPr="00216F13">
                <w:t xml:space="preserve"> free </w:t>
              </w:r>
              <w:proofErr w:type="spellStart"/>
              <w:r w:rsidRPr="00216F13">
                <w:t>storage</w:t>
              </w:r>
              <w:proofErr w:type="spellEnd"/>
              <w:r w:rsidRPr="00216F13">
                <w:t xml:space="preserve"> </w:t>
              </w:r>
              <w:proofErr w:type="spellStart"/>
              <w:r w:rsidRPr="00216F13">
                <w:t>space</w:t>
              </w:r>
              <w:proofErr w:type="spellEnd"/>
              <w:r w:rsidRPr="00216F13">
                <w:t xml:space="preserve"> to </w:t>
              </w:r>
              <w:proofErr w:type="spellStart"/>
              <w:r w:rsidRPr="00216F13">
                <w:t>receive</w:t>
              </w:r>
              <w:proofErr w:type="spellEnd"/>
              <w:r w:rsidRPr="00216F13">
                <w:t xml:space="preserve"> file/s</w:t>
              </w:r>
            </w:ins>
            <w:del w:id="2137" w:author="bmccolgan5" w:date="2012-09-24T16:07:00Z">
              <w:r w:rsidR="00FB4702" w:rsidDel="00BC424A">
                <w:delText>User A has RCS-e contacts</w:delText>
              </w:r>
            </w:del>
          </w:p>
          <w:p w:rsidR="00FB4702" w:rsidDel="00BC424A" w:rsidRDefault="000A37A8">
            <w:pPr>
              <w:pStyle w:val="TestText"/>
              <w:numPr>
                <w:ilvl w:val="0"/>
                <w:numId w:val="7"/>
              </w:numPr>
              <w:rPr>
                <w:del w:id="2138" w:author="bmccolgan5" w:date="2012-09-24T16:07:00Z"/>
              </w:rPr>
              <w:pPrChange w:id="2139" w:author="bmccolgan5" w:date="2012-09-24T16:08:00Z">
                <w:pPr>
                  <w:pStyle w:val="KeinLeerraum"/>
                  <w:numPr>
                    <w:numId w:val="22"/>
                  </w:numPr>
                  <w:spacing w:before="40" w:after="40"/>
                  <w:ind w:left="720" w:hanging="360"/>
                </w:pPr>
              </w:pPrChange>
            </w:pPr>
            <w:del w:id="2140" w:author="bmccolgan5" w:date="2012-09-24T16:07:00Z">
              <w:r w:rsidRPr="00483717" w:rsidDel="00BC424A">
                <w:delText>User B</w:delText>
              </w:r>
              <w:r w:rsidR="00FB4702" w:rsidDel="00BC424A">
                <w:delText xml:space="preserve"> is an RCS-e user who is online</w:delText>
              </w:r>
            </w:del>
          </w:p>
          <w:p w:rsidR="00FB4702" w:rsidDel="00BC424A" w:rsidRDefault="000A37A8">
            <w:pPr>
              <w:pStyle w:val="TestText"/>
              <w:numPr>
                <w:ilvl w:val="0"/>
                <w:numId w:val="7"/>
              </w:numPr>
              <w:rPr>
                <w:del w:id="2141" w:author="bmccolgan5" w:date="2012-09-24T16:07:00Z"/>
              </w:rPr>
              <w:pPrChange w:id="2142" w:author="bmccolgan5" w:date="2012-09-24T16:08:00Z">
                <w:pPr>
                  <w:pStyle w:val="KeinLeerraum"/>
                  <w:numPr>
                    <w:numId w:val="22"/>
                  </w:numPr>
                  <w:spacing w:before="40" w:after="40"/>
                  <w:ind w:left="720" w:hanging="360"/>
                </w:pPr>
              </w:pPrChange>
            </w:pPr>
            <w:del w:id="2143" w:author="bmccolgan5" w:date="2012-09-24T16:07:00Z">
              <w:r w:rsidRPr="00483717" w:rsidDel="00BC424A">
                <w:delText>User A i</w:delText>
              </w:r>
              <w:r w:rsidR="009C69B7" w:rsidDel="00BC424A">
                <w:delText>s</w:delText>
              </w:r>
              <w:r w:rsidRPr="00483717" w:rsidDel="00BC424A">
                <w:delText xml:space="preserve"> on Wi-Fi coverage, use</w:delText>
              </w:r>
              <w:r w:rsidR="00FB4702" w:rsidDel="00BC424A">
                <w:delText>r B is on EDGE/3G/HSPA coverage</w:delText>
              </w:r>
            </w:del>
          </w:p>
          <w:p w:rsidR="000A37A8" w:rsidRPr="00483717" w:rsidRDefault="000A37A8">
            <w:pPr>
              <w:pStyle w:val="TestText"/>
              <w:numPr>
                <w:ilvl w:val="0"/>
                <w:numId w:val="7"/>
              </w:numPr>
              <w:pPrChange w:id="2144" w:author="bmccolgan5" w:date="2012-09-24T16:08:00Z">
                <w:pPr>
                  <w:pStyle w:val="KeinLeerraum"/>
                  <w:numPr>
                    <w:numId w:val="22"/>
                  </w:numPr>
                  <w:spacing w:before="40" w:after="40"/>
                  <w:ind w:left="720" w:hanging="360"/>
                </w:pPr>
              </w:pPrChange>
            </w:pPr>
            <w:del w:id="2145" w:author="bmccolgan5" w:date="2012-09-24T16:07:00Z">
              <w:r w:rsidRPr="00483717" w:rsidDel="00BC424A">
                <w:delText>All users have enough free storage space to receive file/s</w:delText>
              </w:r>
            </w:del>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Procedure</w:t>
            </w:r>
          </w:p>
        </w:tc>
        <w:tc>
          <w:tcPr>
            <w:tcW w:w="6408" w:type="dxa"/>
            <w:shd w:val="clear" w:color="auto" w:fill="FFFFCC"/>
          </w:tcPr>
          <w:p w:rsidR="000A37A8" w:rsidRPr="00483717" w:rsidDel="00C63EC5" w:rsidRDefault="000A37A8">
            <w:pPr>
              <w:rPr>
                <w:del w:id="2146" w:author="bmccolgan5" w:date="2012-09-24T16:09:00Z"/>
              </w:rPr>
              <w:pPrChange w:id="2147" w:author="bmccolgan5" w:date="2012-09-24T16:09:00Z">
                <w:pPr>
                  <w:numPr>
                    <w:numId w:val="5"/>
                  </w:numPr>
                  <w:tabs>
                    <w:tab w:val="num" w:pos="720"/>
                  </w:tabs>
                  <w:ind w:left="720" w:hanging="360"/>
                </w:pPr>
              </w:pPrChange>
            </w:pPr>
            <w:r w:rsidRPr="00483717">
              <w:t xml:space="preserve">1. </w:t>
            </w:r>
            <w:del w:id="2148" w:author="bmccolgan5" w:date="2012-09-24T16:08:00Z">
              <w:r w:rsidRPr="00483717" w:rsidDel="0058036A">
                <w:delText>User A starts an IM/Chat with User B.</w:delText>
              </w:r>
              <w:r w:rsidRPr="00483717" w:rsidDel="0058036A">
                <w:br/>
                <w:delText xml:space="preserve">2. </w:delText>
              </w:r>
            </w:del>
            <w:r w:rsidRPr="00483717">
              <w:t xml:space="preserve">User A selects </w:t>
            </w:r>
            <w:proofErr w:type="gramStart"/>
            <w:r w:rsidRPr="00483717">
              <w:t>file</w:t>
            </w:r>
            <w:proofErr w:type="gramEnd"/>
            <w:r w:rsidRPr="00483717">
              <w:t xml:space="preserve"> transfer option</w:t>
            </w:r>
            <w:ins w:id="2149" w:author="bmccolgan5" w:date="2012-09-24T16:14:00Z">
              <w:r w:rsidR="0039434C">
                <w:t xml:space="preserve"> from their chat window</w:t>
              </w:r>
            </w:ins>
            <w:r w:rsidRPr="00483717">
              <w:br/>
            </w:r>
            <w:del w:id="2150" w:author="bmccolgan5" w:date="2012-09-24T16:09:00Z">
              <w:r w:rsidRPr="00483717" w:rsidDel="00C63EC5">
                <w:delText>3</w:delText>
              </w:r>
            </w:del>
            <w:ins w:id="2151" w:author="bmccolgan5" w:date="2012-09-24T16:09:00Z">
              <w:r w:rsidR="00C63EC5">
                <w:t>2</w:t>
              </w:r>
            </w:ins>
            <w:r w:rsidRPr="00483717">
              <w:t xml:space="preserve">. </w:t>
            </w:r>
            <w:ins w:id="2152" w:author="bmccolgan5" w:date="2012-09-24T16:08:00Z">
              <w:r w:rsidR="0058036A" w:rsidRPr="00216F13">
                <w:t>User A s</w:t>
              </w:r>
              <w:r w:rsidR="0058036A">
                <w:t>elects a file from storage on their handset, and selects to share it with User B</w:t>
              </w:r>
            </w:ins>
            <w:del w:id="2153" w:author="bmccolgan5" w:date="2012-09-24T16:08:00Z">
              <w:r w:rsidRPr="00483717" w:rsidDel="0058036A">
                <w:delText>User A s</w:delText>
              </w:r>
              <w:r w:rsidR="00943406" w:rsidDel="0058036A">
                <w:delText xml:space="preserve">elects a file from the </w:delText>
              </w:r>
              <w:r w:rsidRPr="00483717" w:rsidDel="0058036A">
                <w:delText>memory list and select share option</w:delText>
              </w:r>
            </w:del>
            <w:r w:rsidRPr="00483717">
              <w:br/>
            </w:r>
            <w:del w:id="2154" w:author="bmccolgan5" w:date="2012-09-24T16:09:00Z">
              <w:r w:rsidRPr="00483717" w:rsidDel="00C63EC5">
                <w:delText>4</w:delText>
              </w:r>
            </w:del>
            <w:ins w:id="2155" w:author="bmccolgan5" w:date="2012-09-24T16:09:00Z">
              <w:r w:rsidR="00C63EC5">
                <w:t>3</w:t>
              </w:r>
            </w:ins>
            <w:r w:rsidRPr="00483717">
              <w:t xml:space="preserve">. </w:t>
            </w:r>
            <w:ins w:id="2156" w:author="bmccolgan5" w:date="2012-09-24T16:09:00Z">
              <w:r w:rsidR="00C63EC5" w:rsidRPr="00216F13">
                <w:t>User B accepts the invitation</w:t>
              </w:r>
            </w:ins>
            <w:del w:id="2157" w:author="bmccolgan5" w:date="2012-09-24T16:09:00Z">
              <w:r w:rsidRPr="00483717" w:rsidDel="00C63EC5">
                <w:delText>User B accepts the invitation and opens the file</w:delText>
              </w:r>
            </w:del>
          </w:p>
          <w:p w:rsidR="000A37A8" w:rsidRPr="00483717" w:rsidRDefault="000A37A8">
            <w:pPr>
              <w:pPrChange w:id="2158" w:author="bmccolgan5" w:date="2012-09-24T16:09:00Z">
                <w:pPr>
                  <w:pStyle w:val="TestText"/>
                </w:pPr>
              </w:pPrChange>
            </w:pP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lastRenderedPageBreak/>
              <w:t>Pass-Criteria</w:t>
            </w:r>
          </w:p>
        </w:tc>
        <w:tc>
          <w:tcPr>
            <w:tcW w:w="6408" w:type="dxa"/>
            <w:shd w:val="clear" w:color="auto" w:fill="FFFFCC"/>
          </w:tcPr>
          <w:p w:rsidR="000A37A8" w:rsidRPr="00483717" w:rsidDel="00040575" w:rsidRDefault="000A37A8" w:rsidP="0049606D">
            <w:pPr>
              <w:rPr>
                <w:del w:id="2159" w:author="bmccolgan5" w:date="2012-09-24T16:14:00Z"/>
              </w:rPr>
            </w:pPr>
            <w:del w:id="2160" w:author="bmccolgan5" w:date="2012-09-24T16:14:00Z">
              <w:r w:rsidRPr="00483717" w:rsidDel="00040575">
                <w:delText>1) User B receives the invitation stating the file type and the size</w:delText>
              </w:r>
              <w:r w:rsidRPr="00483717" w:rsidDel="00040575">
                <w:br/>
                <w:delText>2) If it is a supported file type, user B should visualize the relevant MIME icon or mini-preview should be displayed within the chat window (all F</w:delText>
              </w:r>
              <w:r w:rsidR="009C065E" w:rsidDel="00040575">
                <w:delText>ile</w:delText>
              </w:r>
              <w:r w:rsidRPr="00483717" w:rsidDel="00040575">
                <w:delText>T</w:delText>
              </w:r>
              <w:r w:rsidR="009C065E" w:rsidDel="00040575">
                <w:delText>ransfer</w:delText>
              </w:r>
              <w:r w:rsidRPr="00483717" w:rsidDel="00040575">
                <w:delText xml:space="preserve"> take place on a chat window)</w:delText>
              </w:r>
              <w:r w:rsidRPr="00483717" w:rsidDel="00040575">
                <w:br/>
                <w:delText>3) User A can progress the transfer in the notification bar (the transfer does not block the UI)</w:delText>
              </w:r>
              <w:r w:rsidRPr="00483717" w:rsidDel="00040575">
                <w:br/>
                <w:delText>4) User B receives file</w:delText>
              </w:r>
              <w:r w:rsidRPr="00483717" w:rsidDel="00040575">
                <w:br/>
                <w:delText>5) User B can open the file properly</w:delText>
              </w:r>
            </w:del>
          </w:p>
          <w:p w:rsidR="00AA4ED6" w:rsidRDefault="00AA4ED6" w:rsidP="00AA4ED6">
            <w:pPr>
              <w:pStyle w:val="KeinLeerraum"/>
              <w:numPr>
                <w:ilvl w:val="0"/>
                <w:numId w:val="80"/>
              </w:numPr>
              <w:rPr>
                <w:ins w:id="2161" w:author="bmccolgan5" w:date="2012-09-24T16:09:00Z"/>
              </w:rPr>
            </w:pPr>
            <w:ins w:id="2162" w:author="bmccolgan5" w:date="2012-09-24T16:09:00Z">
              <w:r w:rsidRPr="00216F13">
                <w:t xml:space="preserve">User B receives the invitation </w:t>
              </w:r>
            </w:ins>
          </w:p>
          <w:p w:rsidR="00AA4ED6" w:rsidRDefault="00AA4ED6" w:rsidP="00AA4ED6">
            <w:pPr>
              <w:pStyle w:val="KeinLeerraum"/>
              <w:numPr>
                <w:ilvl w:val="0"/>
                <w:numId w:val="80"/>
              </w:numPr>
              <w:rPr>
                <w:ins w:id="2163" w:author="bmccolgan5" w:date="2012-09-24T16:09:00Z"/>
              </w:rPr>
            </w:pPr>
            <w:ins w:id="2164" w:author="bmccolgan5" w:date="2012-09-24T16:09:00Z">
              <w:r w:rsidRPr="00216F13">
                <w:t>If it is a supported file type</w:t>
              </w:r>
              <w:r>
                <w:t xml:space="preserve"> and less than the maximum size allowed, User B should see:</w:t>
              </w:r>
            </w:ins>
          </w:p>
          <w:p w:rsidR="00AA4ED6" w:rsidRDefault="00AA4ED6" w:rsidP="00AA4ED6">
            <w:pPr>
              <w:pStyle w:val="KeinLeerraum"/>
              <w:numPr>
                <w:ilvl w:val="1"/>
                <w:numId w:val="80"/>
              </w:numPr>
              <w:rPr>
                <w:ins w:id="2165" w:author="bmccolgan5" w:date="2012-09-24T16:09:00Z"/>
              </w:rPr>
            </w:pPr>
            <w:ins w:id="2166" w:author="bmccolgan5" w:date="2012-09-24T16:09:00Z">
              <w:r>
                <w:t>The filename;</w:t>
              </w:r>
            </w:ins>
          </w:p>
          <w:p w:rsidR="00AA4ED6" w:rsidRDefault="00AA4ED6" w:rsidP="00AA4ED6">
            <w:pPr>
              <w:pStyle w:val="KeinLeerraum"/>
              <w:numPr>
                <w:ilvl w:val="1"/>
                <w:numId w:val="80"/>
              </w:numPr>
              <w:rPr>
                <w:ins w:id="2167" w:author="bmccolgan5" w:date="2012-09-24T16:09:00Z"/>
              </w:rPr>
            </w:pPr>
            <w:ins w:id="2168" w:author="bmccolgan5" w:date="2012-09-24T16:09:00Z">
              <w:r>
                <w:t xml:space="preserve">The </w:t>
              </w:r>
              <w:r w:rsidRPr="00216F13">
                <w:t xml:space="preserve">relevant </w:t>
              </w:r>
              <w:r>
                <w:t>file-type;</w:t>
              </w:r>
            </w:ins>
          </w:p>
          <w:p w:rsidR="00AA4ED6" w:rsidRDefault="00AA4ED6" w:rsidP="00AA4ED6">
            <w:pPr>
              <w:pStyle w:val="KeinLeerraum"/>
              <w:numPr>
                <w:ilvl w:val="1"/>
                <w:numId w:val="80"/>
              </w:numPr>
              <w:rPr>
                <w:ins w:id="2169" w:author="bmccolgan5" w:date="2012-09-24T16:09:00Z"/>
              </w:rPr>
            </w:pPr>
            <w:ins w:id="2170" w:author="bmccolgan5" w:date="2012-09-24T16:09:00Z">
              <w:r>
                <w:t>An i</w:t>
              </w:r>
              <w:r w:rsidRPr="00216F13">
                <w:t xml:space="preserve">con or </w:t>
              </w:r>
              <w:r>
                <w:t xml:space="preserve">thumbnail </w:t>
              </w:r>
              <w:r w:rsidRPr="00216F13">
                <w:t>preview</w:t>
              </w:r>
              <w:r>
                <w:t>;</w:t>
              </w:r>
              <w:r w:rsidRPr="00216F13">
                <w:t xml:space="preserve"> </w:t>
              </w:r>
            </w:ins>
          </w:p>
          <w:p w:rsidR="00AA4ED6" w:rsidRDefault="00AA4ED6" w:rsidP="00AA4ED6">
            <w:pPr>
              <w:pStyle w:val="KeinLeerraum"/>
              <w:numPr>
                <w:ilvl w:val="1"/>
                <w:numId w:val="80"/>
              </w:numPr>
              <w:rPr>
                <w:ins w:id="2171" w:author="bmccolgan5" w:date="2012-09-24T16:09:00Z"/>
              </w:rPr>
            </w:pPr>
            <w:ins w:id="2172" w:author="bmccolgan5" w:date="2012-09-24T16:09:00Z">
              <w:r>
                <w:t>The size of the file.</w:t>
              </w:r>
            </w:ins>
          </w:p>
          <w:p w:rsidR="00AA4ED6" w:rsidRDefault="00AA4ED6" w:rsidP="00AA4ED6">
            <w:pPr>
              <w:pStyle w:val="KeinLeerraum"/>
              <w:numPr>
                <w:ilvl w:val="0"/>
                <w:numId w:val="80"/>
              </w:numPr>
              <w:rPr>
                <w:ins w:id="2173" w:author="bmccolgan5" w:date="2012-09-24T16:11:00Z"/>
              </w:rPr>
            </w:pPr>
            <w:ins w:id="2174" w:author="bmccolgan5" w:date="2012-09-24T16:09:00Z">
              <w:r w:rsidRPr="00216F13">
                <w:t>U</w:t>
              </w:r>
              <w:r>
                <w:t>pon U</w:t>
              </w:r>
              <w:r w:rsidRPr="00216F13">
                <w:t xml:space="preserve">ser </w:t>
              </w:r>
              <w:r>
                <w:t>B accepting the file transfer invitation, it receives the file</w:t>
              </w:r>
            </w:ins>
            <w:ins w:id="2175" w:author="bmccolgan5" w:date="2012-09-24T16:10:00Z">
              <w:r>
                <w:t xml:space="preserve"> in their chat window</w:t>
              </w:r>
            </w:ins>
          </w:p>
          <w:p w:rsidR="000A37A8" w:rsidRPr="00483717" w:rsidRDefault="00AA4ED6">
            <w:pPr>
              <w:pStyle w:val="KeinLeerraum"/>
              <w:numPr>
                <w:ilvl w:val="0"/>
                <w:numId w:val="80"/>
              </w:numPr>
              <w:pPrChange w:id="2176" w:author="bmccolgan5" w:date="2012-09-24T16:12:00Z">
                <w:pPr>
                  <w:pStyle w:val="TestText-Num"/>
                  <w:ind w:left="540"/>
                </w:pPr>
              </w:pPrChange>
            </w:pPr>
            <w:ins w:id="2177" w:author="bmccolgan5" w:date="2012-09-24T16:12:00Z">
              <w:r w:rsidRPr="00216F13">
                <w:t xml:space="preserve">User B can </w:t>
              </w:r>
              <w:r>
                <w:t xml:space="preserve">access the file (e.g. </w:t>
              </w:r>
              <w:r w:rsidRPr="00216F13">
                <w:t xml:space="preserve"> </w:t>
              </w:r>
              <w:r>
                <w:t>from storage on their handset)</w:t>
              </w:r>
            </w:ins>
          </w:p>
        </w:tc>
      </w:tr>
    </w:tbl>
    <w:p w:rsidR="000A37A8" w:rsidDel="005B30D3" w:rsidRDefault="000A37A8" w:rsidP="000A37A8">
      <w:pPr>
        <w:pStyle w:val="Beschriftung"/>
        <w:keepNext/>
        <w:rPr>
          <w:del w:id="2178" w:author="Fritz, Kay, Vodafone DE" w:date="2012-09-25T16:39:00Z"/>
          <w:bCs/>
        </w:rPr>
      </w:pPr>
      <w:bookmarkStart w:id="2179" w:name="_Toc330480378"/>
      <w:bookmarkStart w:id="2180" w:name="_Toc334622843"/>
      <w:del w:id="2181" w:author="Fritz, Kay, Vodafone DE" w:date="2012-09-25T16:39:00Z">
        <w:r w:rsidDel="005B30D3">
          <w:delText xml:space="preserve">Table </w:delText>
        </w:r>
        <w:r w:rsidR="005E29C2" w:rsidDel="005B30D3">
          <w:rPr>
            <w:b w:val="0"/>
          </w:rPr>
          <w:fldChar w:fldCharType="begin"/>
        </w:r>
        <w:r w:rsidR="005E29C2" w:rsidDel="005B30D3">
          <w:delInstrText xml:space="preserve"> SEQ Table \* ARABIC </w:delInstrText>
        </w:r>
        <w:r w:rsidR="005E29C2" w:rsidDel="005B30D3">
          <w:rPr>
            <w:b w:val="0"/>
          </w:rPr>
          <w:fldChar w:fldCharType="separate"/>
        </w:r>
        <w:r w:rsidR="00A47658" w:rsidDel="005B30D3">
          <w:rPr>
            <w:noProof/>
          </w:rPr>
          <w:delText>10</w:delText>
        </w:r>
        <w:r w:rsidR="005E29C2" w:rsidDel="005B30D3">
          <w:rPr>
            <w:b w:val="0"/>
            <w:noProof/>
          </w:rPr>
          <w:fldChar w:fldCharType="end"/>
        </w:r>
        <w:r w:rsidDel="005B30D3">
          <w:delText xml:space="preserve">: </w:delText>
        </w:r>
        <w:r w:rsidDel="005B30D3">
          <w:rPr>
            <w:bCs/>
          </w:rPr>
          <w:delText>Test Information</w:delText>
        </w:r>
        <w:r w:rsidRPr="00077A5A" w:rsidDel="005B30D3">
          <w:rPr>
            <w:bCs/>
          </w:rPr>
          <w:delText xml:space="preserve"> </w:delText>
        </w:r>
        <w:r w:rsidDel="005B30D3">
          <w:rPr>
            <w:bCs/>
          </w:rPr>
          <w:delText xml:space="preserve">for </w:delText>
        </w:r>
        <w:r w:rsidR="004B47CF" w:rsidDel="005B30D3">
          <w:delText>0</w:delText>
        </w:r>
        <w:r w:rsidR="008E2488" w:rsidDel="005B30D3">
          <w:delText>41</w:delText>
        </w:r>
        <w:r w:rsidDel="005B30D3">
          <w:delText xml:space="preserve"> </w:delText>
        </w:r>
        <w:r w:rsidDel="005B30D3">
          <w:rPr>
            <w:bCs/>
          </w:rPr>
          <w:delText>Interoperability Test</w:delText>
        </w:r>
        <w:bookmarkEnd w:id="2179"/>
        <w:bookmarkEnd w:id="2180"/>
      </w:del>
    </w:p>
    <w:p w:rsidR="000A37A8" w:rsidDel="00897DEE" w:rsidRDefault="000A37A8" w:rsidP="000A37A8">
      <w:pPr>
        <w:pStyle w:val="berschrift2"/>
        <w:tabs>
          <w:tab w:val="clear" w:pos="9634"/>
          <w:tab w:val="right" w:pos="10080"/>
        </w:tabs>
        <w:rPr>
          <w:del w:id="2182" w:author="bmccolgan5" w:date="2012-09-24T16:13:00Z"/>
        </w:rPr>
      </w:pPr>
      <w:bookmarkStart w:id="2183" w:name="_Toc330480331"/>
      <w:bookmarkStart w:id="2184" w:name="_Toc330482478"/>
      <w:bookmarkStart w:id="2185" w:name="_Toc335814776"/>
      <w:del w:id="2186" w:author="bmccolgan5" w:date="2012-09-24T16:13:00Z">
        <w:r w:rsidDel="00897DEE">
          <w:delText>RCS-e-1.2-int-</w:delText>
        </w:r>
        <w:r w:rsidR="008E2488" w:rsidDel="00897DEE">
          <w:delText>042</w:delText>
        </w:r>
        <w:r w:rsidR="00023B9C" w:rsidDel="00897DEE">
          <w:delText xml:space="preserve">- </w:delText>
        </w:r>
        <w:r w:rsidR="00023B9C" w:rsidRPr="002E00F5" w:rsidDel="00897DEE">
          <w:delText>Successful multiple file transfer</w:delText>
        </w:r>
        <w:r w:rsidR="009C69B7" w:rsidDel="00897DEE">
          <w:delText>s</w:delText>
        </w:r>
        <w:r w:rsidR="00023B9C" w:rsidRPr="002E00F5" w:rsidDel="00897DEE">
          <w:delText xml:space="preserve"> from FT/gallery app (one-to-many)</w:delText>
        </w:r>
        <w:bookmarkEnd w:id="2183"/>
        <w:bookmarkEnd w:id="2184"/>
        <w:bookmarkEnd w:id="2185"/>
      </w:del>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0A37A8" w:rsidDel="00897DEE" w:rsidTr="0049606D">
        <w:trPr>
          <w:cantSplit/>
          <w:jc w:val="center"/>
          <w:del w:id="2187" w:author="bmccolgan5" w:date="2012-09-24T16:13:00Z"/>
        </w:trPr>
        <w:tc>
          <w:tcPr>
            <w:tcW w:w="2340" w:type="dxa"/>
            <w:shd w:val="clear" w:color="auto" w:fill="CCFFCC"/>
          </w:tcPr>
          <w:p w:rsidR="000A37A8" w:rsidDel="00897DEE" w:rsidRDefault="000A37A8" w:rsidP="0049606D">
            <w:pPr>
              <w:pStyle w:val="RefLabel"/>
              <w:spacing w:before="40" w:after="40"/>
              <w:rPr>
                <w:del w:id="2188" w:author="bmccolgan5" w:date="2012-09-24T16:13:00Z"/>
                <w:bCs/>
              </w:rPr>
            </w:pPr>
            <w:del w:id="2189" w:author="bmccolgan5" w:date="2012-09-24T16:13:00Z">
              <w:r w:rsidDel="00897DEE">
                <w:rPr>
                  <w:bCs/>
                </w:rPr>
                <w:delText>Test Case Id</w:delText>
              </w:r>
            </w:del>
          </w:p>
        </w:tc>
        <w:tc>
          <w:tcPr>
            <w:tcW w:w="6408" w:type="dxa"/>
            <w:shd w:val="clear" w:color="auto" w:fill="FFFFCC"/>
          </w:tcPr>
          <w:p w:rsidR="000A37A8" w:rsidRPr="002E00F5" w:rsidDel="00897DEE" w:rsidRDefault="000A37A8" w:rsidP="008E2488">
            <w:pPr>
              <w:pStyle w:val="TestText"/>
              <w:rPr>
                <w:del w:id="2190" w:author="bmccolgan5" w:date="2012-09-24T16:13:00Z"/>
              </w:rPr>
            </w:pPr>
            <w:del w:id="2191" w:author="bmccolgan5" w:date="2012-09-24T16:13:00Z">
              <w:r w:rsidRPr="002E00F5" w:rsidDel="00897DEE">
                <w:delText>RCS-e-1.2-int-</w:delText>
              </w:r>
              <w:r w:rsidR="008E2488" w:rsidDel="00897DEE">
                <w:delText>042</w:delText>
              </w:r>
            </w:del>
          </w:p>
        </w:tc>
      </w:tr>
      <w:tr w:rsidR="000A37A8" w:rsidDel="00897DEE" w:rsidTr="0049606D">
        <w:trPr>
          <w:cantSplit/>
          <w:jc w:val="center"/>
          <w:del w:id="2192" w:author="bmccolgan5" w:date="2012-09-24T16:13:00Z"/>
        </w:trPr>
        <w:tc>
          <w:tcPr>
            <w:tcW w:w="2340" w:type="dxa"/>
            <w:shd w:val="clear" w:color="auto" w:fill="CCFFCC"/>
          </w:tcPr>
          <w:p w:rsidR="000A37A8" w:rsidDel="00897DEE" w:rsidRDefault="000A37A8" w:rsidP="0049606D">
            <w:pPr>
              <w:spacing w:before="40" w:after="40"/>
              <w:rPr>
                <w:del w:id="2193" w:author="bmccolgan5" w:date="2012-09-24T16:13:00Z"/>
                <w:b/>
                <w:bCs/>
              </w:rPr>
            </w:pPr>
            <w:del w:id="2194" w:author="bmccolgan5" w:date="2012-09-24T16:13:00Z">
              <w:r w:rsidDel="00897DEE">
                <w:rPr>
                  <w:b/>
                  <w:bCs/>
                </w:rPr>
                <w:delText>Test Object</w:delText>
              </w:r>
            </w:del>
          </w:p>
        </w:tc>
        <w:tc>
          <w:tcPr>
            <w:tcW w:w="6408" w:type="dxa"/>
            <w:shd w:val="clear" w:color="auto" w:fill="FFFFCC"/>
          </w:tcPr>
          <w:p w:rsidR="000A37A8" w:rsidRPr="002E00F5" w:rsidDel="00897DEE" w:rsidRDefault="000A37A8" w:rsidP="0049606D">
            <w:pPr>
              <w:pStyle w:val="TestText"/>
              <w:rPr>
                <w:del w:id="2195" w:author="bmccolgan5" w:date="2012-09-24T16:13:00Z"/>
              </w:rPr>
            </w:pPr>
            <w:del w:id="2196" w:author="bmccolgan5" w:date="2012-09-24T16:13:00Z">
              <w:r w:rsidRPr="002E00F5" w:rsidDel="00897DEE">
                <w:delText>Client</w:delText>
              </w:r>
            </w:del>
          </w:p>
        </w:tc>
      </w:tr>
      <w:tr w:rsidR="000A37A8" w:rsidDel="00897DEE" w:rsidTr="0049606D">
        <w:trPr>
          <w:cantSplit/>
          <w:jc w:val="center"/>
          <w:del w:id="2197" w:author="bmccolgan5" w:date="2012-09-24T16:13:00Z"/>
        </w:trPr>
        <w:tc>
          <w:tcPr>
            <w:tcW w:w="2340" w:type="dxa"/>
            <w:shd w:val="clear" w:color="auto" w:fill="CCFFCC"/>
          </w:tcPr>
          <w:p w:rsidR="000A37A8" w:rsidDel="00897DEE" w:rsidRDefault="000A37A8" w:rsidP="0049606D">
            <w:pPr>
              <w:spacing w:before="40" w:after="40"/>
              <w:rPr>
                <w:del w:id="2198" w:author="bmccolgan5" w:date="2012-09-24T16:13:00Z"/>
                <w:b/>
                <w:bCs/>
              </w:rPr>
            </w:pPr>
            <w:del w:id="2199" w:author="bmccolgan5" w:date="2012-09-24T16:13:00Z">
              <w:r w:rsidDel="00897DEE">
                <w:rPr>
                  <w:b/>
                  <w:bCs/>
                </w:rPr>
                <w:delText>Test Case Description</w:delText>
              </w:r>
            </w:del>
          </w:p>
        </w:tc>
        <w:tc>
          <w:tcPr>
            <w:tcW w:w="6408" w:type="dxa"/>
            <w:shd w:val="clear" w:color="auto" w:fill="FFFFCC"/>
          </w:tcPr>
          <w:p w:rsidR="000A37A8" w:rsidRPr="002E00F5" w:rsidDel="00897DEE" w:rsidRDefault="000A37A8" w:rsidP="0049606D">
            <w:pPr>
              <w:rPr>
                <w:del w:id="2200" w:author="bmccolgan5" w:date="2012-09-24T16:13:00Z"/>
              </w:rPr>
            </w:pPr>
            <w:del w:id="2201" w:author="bmccolgan5" w:date="2012-09-24T16:13:00Z">
              <w:r w:rsidRPr="002E00F5" w:rsidDel="00897DEE">
                <w:delText>Successful multiple file transfer</w:delText>
              </w:r>
              <w:r w:rsidR="009C69B7" w:rsidDel="00897DEE">
                <w:delText>s</w:delText>
              </w:r>
              <w:r w:rsidRPr="002E00F5" w:rsidDel="00897DEE">
                <w:delText xml:space="preserve"> from FT/gallery app (one-to-many)</w:delText>
              </w:r>
            </w:del>
          </w:p>
        </w:tc>
      </w:tr>
      <w:tr w:rsidR="000A37A8" w:rsidDel="00897DEE" w:rsidTr="0049606D">
        <w:trPr>
          <w:cantSplit/>
          <w:jc w:val="center"/>
          <w:del w:id="2202" w:author="bmccolgan5" w:date="2012-09-24T16:13:00Z"/>
        </w:trPr>
        <w:tc>
          <w:tcPr>
            <w:tcW w:w="2340" w:type="dxa"/>
            <w:shd w:val="clear" w:color="auto" w:fill="CCFFCC"/>
          </w:tcPr>
          <w:p w:rsidR="000A37A8" w:rsidDel="00897DEE" w:rsidRDefault="000A37A8" w:rsidP="0049606D">
            <w:pPr>
              <w:spacing w:before="40" w:after="40"/>
              <w:rPr>
                <w:del w:id="2203" w:author="bmccolgan5" w:date="2012-09-24T16:13:00Z"/>
                <w:b/>
                <w:bCs/>
              </w:rPr>
            </w:pPr>
            <w:del w:id="2204" w:author="bmccolgan5" w:date="2012-09-24T16:13:00Z">
              <w:r w:rsidDel="00897DEE">
                <w:rPr>
                  <w:b/>
                  <w:bCs/>
                </w:rPr>
                <w:delText>Specification Reference</w:delText>
              </w:r>
            </w:del>
          </w:p>
        </w:tc>
        <w:tc>
          <w:tcPr>
            <w:tcW w:w="6408" w:type="dxa"/>
            <w:shd w:val="clear" w:color="auto" w:fill="FFFFCC"/>
          </w:tcPr>
          <w:p w:rsidR="000A37A8" w:rsidRPr="002E00F5" w:rsidDel="00897DEE" w:rsidRDefault="00B707C2" w:rsidP="0049606D">
            <w:pPr>
              <w:pStyle w:val="TestText"/>
              <w:rPr>
                <w:del w:id="2205" w:author="bmccolgan5" w:date="2012-09-24T16:13:00Z"/>
                <w:snapToGrid w:val="0"/>
              </w:rPr>
            </w:pPr>
            <w:ins w:id="2206" w:author="hanhisal" w:date="2012-09-20T10:33:00Z">
              <w:del w:id="2207" w:author="bmccolgan5" w:date="2012-09-24T16:13:00Z">
                <w:r w:rsidDel="00897DEE">
                  <w:rPr>
                    <w:snapToGrid w:val="0"/>
                  </w:rPr>
                  <w:delText>RCS-e 3.2.4.14</w:delText>
                </w:r>
              </w:del>
            </w:ins>
          </w:p>
        </w:tc>
      </w:tr>
      <w:tr w:rsidR="000A37A8" w:rsidRPr="00673C19" w:rsidDel="00897DEE" w:rsidTr="0049606D">
        <w:trPr>
          <w:cantSplit/>
          <w:jc w:val="center"/>
          <w:del w:id="2208" w:author="bmccolgan5" w:date="2012-09-24T16:13:00Z"/>
        </w:trPr>
        <w:tc>
          <w:tcPr>
            <w:tcW w:w="2340" w:type="dxa"/>
            <w:shd w:val="clear" w:color="auto" w:fill="CCFFCC"/>
          </w:tcPr>
          <w:p w:rsidR="000A37A8" w:rsidDel="00897DEE" w:rsidRDefault="000A37A8" w:rsidP="0049606D">
            <w:pPr>
              <w:spacing w:before="40" w:after="40"/>
              <w:rPr>
                <w:del w:id="2209" w:author="bmccolgan5" w:date="2012-09-24T16:13:00Z"/>
                <w:b/>
                <w:bCs/>
              </w:rPr>
            </w:pPr>
            <w:del w:id="2210" w:author="bmccolgan5" w:date="2012-09-24T16:13:00Z">
              <w:r w:rsidDel="00897DEE">
                <w:rPr>
                  <w:b/>
                  <w:bCs/>
                </w:rPr>
                <w:delText>SCR Reference</w:delText>
              </w:r>
            </w:del>
          </w:p>
        </w:tc>
        <w:tc>
          <w:tcPr>
            <w:tcW w:w="6408" w:type="dxa"/>
            <w:shd w:val="clear" w:color="auto" w:fill="FFFFCC"/>
          </w:tcPr>
          <w:p w:rsidR="000A37A8" w:rsidRPr="002E00F5" w:rsidDel="00897DEE" w:rsidRDefault="000A37A8" w:rsidP="00023B9C">
            <w:pPr>
              <w:pStyle w:val="TestText"/>
              <w:rPr>
                <w:del w:id="2211" w:author="bmccolgan5" w:date="2012-09-24T16:13:00Z"/>
                <w:lang w:val="en-US"/>
              </w:rPr>
            </w:pPr>
          </w:p>
        </w:tc>
      </w:tr>
      <w:tr w:rsidR="000A37A8" w:rsidDel="00897DEE" w:rsidTr="0049606D">
        <w:trPr>
          <w:cantSplit/>
          <w:jc w:val="center"/>
          <w:del w:id="2212" w:author="bmccolgan5" w:date="2012-09-24T16:13:00Z"/>
        </w:trPr>
        <w:tc>
          <w:tcPr>
            <w:tcW w:w="2340" w:type="dxa"/>
            <w:shd w:val="clear" w:color="auto" w:fill="CCFFCC"/>
          </w:tcPr>
          <w:p w:rsidR="000A37A8" w:rsidDel="00897DEE" w:rsidRDefault="000A37A8" w:rsidP="0049606D">
            <w:pPr>
              <w:spacing w:before="40" w:after="40"/>
              <w:rPr>
                <w:del w:id="2213" w:author="bmccolgan5" w:date="2012-09-24T16:13:00Z"/>
                <w:b/>
                <w:bCs/>
              </w:rPr>
            </w:pPr>
            <w:del w:id="2214" w:author="bmccolgan5" w:date="2012-09-24T16:13:00Z">
              <w:r w:rsidDel="00897DEE">
                <w:rPr>
                  <w:b/>
                  <w:bCs/>
                </w:rPr>
                <w:delText>ETR Reference</w:delText>
              </w:r>
            </w:del>
          </w:p>
        </w:tc>
        <w:tc>
          <w:tcPr>
            <w:tcW w:w="6408" w:type="dxa"/>
            <w:shd w:val="clear" w:color="auto" w:fill="FFFFCC"/>
          </w:tcPr>
          <w:p w:rsidR="000A37A8" w:rsidRPr="002E00F5" w:rsidDel="00897DEE" w:rsidRDefault="000A37A8" w:rsidP="00023B9C">
            <w:pPr>
              <w:pStyle w:val="TestText"/>
              <w:rPr>
                <w:del w:id="2215" w:author="bmccolgan5" w:date="2012-09-24T16:13:00Z"/>
              </w:rPr>
            </w:pPr>
          </w:p>
        </w:tc>
      </w:tr>
      <w:tr w:rsidR="000A37A8" w:rsidDel="00897DEE" w:rsidTr="0049606D">
        <w:trPr>
          <w:cantSplit/>
          <w:jc w:val="center"/>
          <w:del w:id="2216" w:author="bmccolgan5" w:date="2012-09-24T16:13:00Z"/>
        </w:trPr>
        <w:tc>
          <w:tcPr>
            <w:tcW w:w="2340" w:type="dxa"/>
            <w:shd w:val="clear" w:color="auto" w:fill="CCFFCC"/>
          </w:tcPr>
          <w:p w:rsidR="000A37A8" w:rsidDel="00897DEE" w:rsidRDefault="000A37A8" w:rsidP="0049606D">
            <w:pPr>
              <w:spacing w:before="40" w:after="40"/>
              <w:rPr>
                <w:del w:id="2217" w:author="bmccolgan5" w:date="2012-09-24T16:13:00Z"/>
                <w:b/>
                <w:bCs/>
              </w:rPr>
            </w:pPr>
            <w:del w:id="2218" w:author="bmccolgan5" w:date="2012-09-24T16:13:00Z">
              <w:r w:rsidDel="00897DEE">
                <w:rPr>
                  <w:b/>
                  <w:bCs/>
                </w:rPr>
                <w:delText>Tool</w:delText>
              </w:r>
            </w:del>
          </w:p>
        </w:tc>
        <w:tc>
          <w:tcPr>
            <w:tcW w:w="6408" w:type="dxa"/>
            <w:shd w:val="clear" w:color="auto" w:fill="FFFFCC"/>
          </w:tcPr>
          <w:p w:rsidR="000A37A8" w:rsidRPr="002E00F5" w:rsidDel="00897DEE" w:rsidRDefault="00890888" w:rsidP="0049606D">
            <w:pPr>
              <w:pStyle w:val="TestText"/>
              <w:rPr>
                <w:del w:id="2219" w:author="bmccolgan5" w:date="2012-09-24T16:13:00Z"/>
              </w:rPr>
            </w:pPr>
            <w:del w:id="2220" w:author="bmccolgan5" w:date="2012-09-24T16:13:00Z">
              <w:r w:rsidDel="00897DEE">
                <w:delText>n/a</w:delText>
              </w:r>
            </w:del>
          </w:p>
        </w:tc>
      </w:tr>
      <w:tr w:rsidR="000A37A8" w:rsidDel="00897DEE" w:rsidTr="0049606D">
        <w:trPr>
          <w:cantSplit/>
          <w:jc w:val="center"/>
          <w:del w:id="2221" w:author="bmccolgan5" w:date="2012-09-24T16:13:00Z"/>
        </w:trPr>
        <w:tc>
          <w:tcPr>
            <w:tcW w:w="2340" w:type="dxa"/>
            <w:shd w:val="clear" w:color="auto" w:fill="CCFFCC"/>
          </w:tcPr>
          <w:p w:rsidR="000A37A8" w:rsidDel="00897DEE" w:rsidRDefault="000A37A8" w:rsidP="0049606D">
            <w:pPr>
              <w:spacing w:before="40" w:after="40"/>
              <w:rPr>
                <w:del w:id="2222" w:author="bmccolgan5" w:date="2012-09-24T16:13:00Z"/>
                <w:b/>
                <w:bCs/>
              </w:rPr>
            </w:pPr>
            <w:del w:id="2223" w:author="bmccolgan5" w:date="2012-09-24T16:13:00Z">
              <w:r w:rsidDel="00897DEE">
                <w:rPr>
                  <w:b/>
                  <w:bCs/>
                </w:rPr>
                <w:delText>Test code</w:delText>
              </w:r>
            </w:del>
          </w:p>
        </w:tc>
        <w:tc>
          <w:tcPr>
            <w:tcW w:w="6408" w:type="dxa"/>
            <w:shd w:val="clear" w:color="auto" w:fill="FFFFCC"/>
          </w:tcPr>
          <w:p w:rsidR="000A37A8" w:rsidRPr="002E00F5" w:rsidDel="00897DEE" w:rsidRDefault="00890888" w:rsidP="0049606D">
            <w:pPr>
              <w:pStyle w:val="TestText"/>
              <w:rPr>
                <w:del w:id="2224" w:author="bmccolgan5" w:date="2012-09-24T16:13:00Z"/>
              </w:rPr>
            </w:pPr>
            <w:del w:id="2225" w:author="bmccolgan5" w:date="2012-09-24T16:13:00Z">
              <w:r w:rsidDel="00897DEE">
                <w:delText>n/a</w:delText>
              </w:r>
            </w:del>
          </w:p>
        </w:tc>
      </w:tr>
      <w:tr w:rsidR="000A37A8" w:rsidDel="00897DEE" w:rsidTr="0049606D">
        <w:trPr>
          <w:cantSplit/>
          <w:jc w:val="center"/>
          <w:del w:id="2226" w:author="bmccolgan5" w:date="2012-09-24T16:13:00Z"/>
        </w:trPr>
        <w:tc>
          <w:tcPr>
            <w:tcW w:w="2340" w:type="dxa"/>
            <w:shd w:val="clear" w:color="auto" w:fill="CCFFCC"/>
          </w:tcPr>
          <w:p w:rsidR="000A37A8" w:rsidDel="00897DEE" w:rsidRDefault="000A37A8" w:rsidP="0049606D">
            <w:pPr>
              <w:pStyle w:val="ZDISCLAIMER"/>
              <w:spacing w:before="40" w:after="40"/>
              <w:rPr>
                <w:del w:id="2227" w:author="bmccolgan5" w:date="2012-09-24T16:13:00Z"/>
                <w:b/>
                <w:bCs/>
              </w:rPr>
            </w:pPr>
            <w:del w:id="2228" w:author="bmccolgan5" w:date="2012-09-24T16:13:00Z">
              <w:r w:rsidDel="00897DEE">
                <w:rPr>
                  <w:b/>
                  <w:bCs/>
                </w:rPr>
                <w:delText>Preconditions</w:delText>
              </w:r>
            </w:del>
          </w:p>
        </w:tc>
        <w:tc>
          <w:tcPr>
            <w:tcW w:w="6408" w:type="dxa"/>
            <w:shd w:val="clear" w:color="auto" w:fill="FFFFCC"/>
          </w:tcPr>
          <w:p w:rsidR="0014601C" w:rsidDel="00897DEE" w:rsidRDefault="0014601C" w:rsidP="00890848">
            <w:pPr>
              <w:pStyle w:val="KeinLeerraum"/>
              <w:numPr>
                <w:ilvl w:val="0"/>
                <w:numId w:val="23"/>
              </w:numPr>
              <w:rPr>
                <w:del w:id="2229" w:author="bmccolgan5" w:date="2012-09-24T16:13:00Z"/>
              </w:rPr>
            </w:pPr>
            <w:del w:id="2230" w:author="bmccolgan5" w:date="2012-09-24T16:13:00Z">
              <w:r w:rsidDel="00897DEE">
                <w:delText>User A has RCS-e contacts</w:delText>
              </w:r>
            </w:del>
          </w:p>
          <w:p w:rsidR="0014601C" w:rsidDel="00897DEE" w:rsidRDefault="000A37A8" w:rsidP="00890848">
            <w:pPr>
              <w:pStyle w:val="KeinLeerraum"/>
              <w:numPr>
                <w:ilvl w:val="0"/>
                <w:numId w:val="23"/>
              </w:numPr>
              <w:rPr>
                <w:del w:id="2231" w:author="bmccolgan5" w:date="2012-09-24T16:13:00Z"/>
              </w:rPr>
            </w:pPr>
            <w:del w:id="2232" w:author="bmccolgan5" w:date="2012-09-24T16:13:00Z">
              <w:r w:rsidRPr="002E00F5" w:rsidDel="00897DEE">
                <w:delText>User B</w:delText>
              </w:r>
              <w:r w:rsidR="0014601C" w:rsidDel="00897DEE">
                <w:delText xml:space="preserve"> is an RCS-e user who is online</w:delText>
              </w:r>
            </w:del>
          </w:p>
          <w:p w:rsidR="00F76900" w:rsidDel="00897DEE" w:rsidRDefault="00F76900" w:rsidP="00890848">
            <w:pPr>
              <w:pStyle w:val="KeinLeerraum"/>
              <w:numPr>
                <w:ilvl w:val="0"/>
                <w:numId w:val="23"/>
              </w:numPr>
              <w:rPr>
                <w:del w:id="2233" w:author="bmccolgan5" w:date="2012-09-24T16:13:00Z"/>
              </w:rPr>
            </w:pPr>
            <w:del w:id="2234" w:author="bmccolgan5" w:date="2012-09-24T16:13:00Z">
              <w:r w:rsidDel="00897DEE">
                <w:delText>User C is an RCS-e user who is online</w:delText>
              </w:r>
            </w:del>
          </w:p>
          <w:p w:rsidR="0014601C" w:rsidDel="00897DEE" w:rsidRDefault="000A37A8" w:rsidP="00890848">
            <w:pPr>
              <w:pStyle w:val="KeinLeerraum"/>
              <w:numPr>
                <w:ilvl w:val="0"/>
                <w:numId w:val="23"/>
              </w:numPr>
              <w:rPr>
                <w:del w:id="2235" w:author="bmccolgan5" w:date="2012-09-24T16:13:00Z"/>
              </w:rPr>
            </w:pPr>
            <w:del w:id="2236" w:author="bmccolgan5" w:date="2012-09-24T16:13:00Z">
              <w:r w:rsidRPr="002E00F5" w:rsidDel="00897DEE">
                <w:delText>User A i</w:delText>
              </w:r>
              <w:r w:rsidR="009C69B7" w:rsidDel="00897DEE">
                <w:delText>s</w:delText>
              </w:r>
              <w:r w:rsidRPr="002E00F5" w:rsidDel="00897DEE">
                <w:delText xml:space="preserve"> on Wi-Fi coverage, use</w:delText>
              </w:r>
              <w:r w:rsidR="0014601C" w:rsidDel="00897DEE">
                <w:delText>r B is on EDGE/3G/HSPA coverage</w:delText>
              </w:r>
            </w:del>
          </w:p>
          <w:p w:rsidR="000A37A8" w:rsidRPr="002E00F5" w:rsidDel="00897DEE" w:rsidRDefault="000A37A8" w:rsidP="00890848">
            <w:pPr>
              <w:pStyle w:val="KeinLeerraum"/>
              <w:numPr>
                <w:ilvl w:val="0"/>
                <w:numId w:val="23"/>
              </w:numPr>
              <w:rPr>
                <w:del w:id="2237" w:author="bmccolgan5" w:date="2012-09-24T16:13:00Z"/>
              </w:rPr>
            </w:pPr>
            <w:del w:id="2238" w:author="bmccolgan5" w:date="2012-09-24T16:13:00Z">
              <w:r w:rsidRPr="002E00F5" w:rsidDel="00897DEE">
                <w:delText>All users have enough free storage space to receive file/s</w:delText>
              </w:r>
            </w:del>
          </w:p>
        </w:tc>
      </w:tr>
      <w:tr w:rsidR="000A37A8" w:rsidDel="00897DEE" w:rsidTr="0049606D">
        <w:trPr>
          <w:cantSplit/>
          <w:jc w:val="center"/>
          <w:del w:id="2239" w:author="bmccolgan5" w:date="2012-09-24T16:13:00Z"/>
        </w:trPr>
        <w:tc>
          <w:tcPr>
            <w:tcW w:w="2340" w:type="dxa"/>
            <w:shd w:val="clear" w:color="auto" w:fill="CCFFCC"/>
          </w:tcPr>
          <w:p w:rsidR="000A37A8" w:rsidDel="00897DEE" w:rsidRDefault="000A37A8" w:rsidP="0049606D">
            <w:pPr>
              <w:spacing w:before="40" w:after="40"/>
              <w:rPr>
                <w:del w:id="2240" w:author="bmccolgan5" w:date="2012-09-24T16:13:00Z"/>
                <w:b/>
                <w:bCs/>
              </w:rPr>
            </w:pPr>
            <w:del w:id="2241" w:author="bmccolgan5" w:date="2012-09-24T16:13:00Z">
              <w:r w:rsidDel="00897DEE">
                <w:rPr>
                  <w:b/>
                  <w:bCs/>
                </w:rPr>
                <w:delText>Test Procedure</w:delText>
              </w:r>
            </w:del>
          </w:p>
        </w:tc>
        <w:tc>
          <w:tcPr>
            <w:tcW w:w="6408" w:type="dxa"/>
            <w:shd w:val="clear" w:color="auto" w:fill="FFFFCC"/>
          </w:tcPr>
          <w:p w:rsidR="000A37A8" w:rsidRPr="002E00F5" w:rsidDel="00897DEE" w:rsidRDefault="000A37A8" w:rsidP="00F95D2B">
            <w:pPr>
              <w:rPr>
                <w:del w:id="2242" w:author="bmccolgan5" w:date="2012-09-24T16:13:00Z"/>
              </w:rPr>
            </w:pPr>
            <w:del w:id="2243" w:author="bmccolgan5" w:date="2012-09-24T16:13:00Z">
              <w:r w:rsidRPr="002E00F5" w:rsidDel="00897DEE">
                <w:delText>1. User A browses his/her files.</w:delText>
              </w:r>
              <w:r w:rsidRPr="002E00F5" w:rsidDel="00897DEE">
                <w:br/>
                <w:delText>2. User A selects three files</w:delText>
              </w:r>
              <w:r w:rsidRPr="002E00F5" w:rsidDel="00897DEE">
                <w:br/>
                <w:delText>3. User A selects file transfer option</w:delText>
              </w:r>
              <w:r w:rsidRPr="002E00F5" w:rsidDel="00897DEE">
                <w:br/>
                <w:delText xml:space="preserve">4. User A selects </w:delText>
              </w:r>
              <w:r w:rsidR="00F95D2B" w:rsidDel="00897DEE">
                <w:delText>two</w:delText>
              </w:r>
              <w:r w:rsidR="00F95D2B" w:rsidRPr="002E00F5" w:rsidDel="00897DEE">
                <w:delText xml:space="preserve"> </w:delText>
              </w:r>
              <w:r w:rsidRPr="002E00F5" w:rsidDel="00897DEE">
                <w:delText>contacts from his/her RCS-e contacts list and press file sha</w:delText>
              </w:r>
              <w:r w:rsidR="00F76900" w:rsidDel="00897DEE">
                <w:delText>ring option</w:delText>
              </w:r>
              <w:r w:rsidR="00F76900" w:rsidDel="00897DEE">
                <w:br/>
                <w:delText xml:space="preserve">5. Users B and C </w:delText>
              </w:r>
              <w:r w:rsidRPr="002E00F5" w:rsidDel="00897DEE">
                <w:delText>accept the invitation and open the files</w:delText>
              </w:r>
            </w:del>
          </w:p>
        </w:tc>
      </w:tr>
      <w:tr w:rsidR="000A37A8" w:rsidDel="00897DEE" w:rsidTr="0049606D">
        <w:trPr>
          <w:cantSplit/>
          <w:jc w:val="center"/>
          <w:del w:id="2244" w:author="bmccolgan5" w:date="2012-09-24T16:13:00Z"/>
        </w:trPr>
        <w:tc>
          <w:tcPr>
            <w:tcW w:w="2340" w:type="dxa"/>
            <w:shd w:val="clear" w:color="auto" w:fill="CCFFCC"/>
          </w:tcPr>
          <w:p w:rsidR="000A37A8" w:rsidDel="00897DEE" w:rsidRDefault="000A37A8" w:rsidP="0049606D">
            <w:pPr>
              <w:spacing w:before="40" w:after="40"/>
              <w:rPr>
                <w:del w:id="2245" w:author="bmccolgan5" w:date="2012-09-24T16:13:00Z"/>
                <w:b/>
                <w:bCs/>
              </w:rPr>
            </w:pPr>
            <w:del w:id="2246" w:author="bmccolgan5" w:date="2012-09-24T16:13:00Z">
              <w:r w:rsidDel="00897DEE">
                <w:rPr>
                  <w:b/>
                  <w:bCs/>
                </w:rPr>
                <w:lastRenderedPageBreak/>
                <w:delText>Pass-Criteria</w:delText>
              </w:r>
            </w:del>
          </w:p>
        </w:tc>
        <w:tc>
          <w:tcPr>
            <w:tcW w:w="6408" w:type="dxa"/>
            <w:shd w:val="clear" w:color="auto" w:fill="FFFFCC"/>
          </w:tcPr>
          <w:p w:rsidR="000A37A8" w:rsidRPr="002E00F5" w:rsidDel="00897DEE" w:rsidRDefault="000A37A8" w:rsidP="0049606D">
            <w:pPr>
              <w:rPr>
                <w:del w:id="2247" w:author="bmccolgan5" w:date="2012-09-24T16:13:00Z"/>
              </w:rPr>
            </w:pPr>
            <w:del w:id="2248" w:author="bmccolgan5" w:date="2012-09-24T16:13:00Z">
              <w:r w:rsidRPr="002E00F5" w:rsidDel="00897DEE">
                <w:delText>For each user/file, the following steps can be verified:</w:delText>
              </w:r>
              <w:r w:rsidRPr="002E00F5" w:rsidDel="00897DEE">
                <w:br/>
                <w:delText xml:space="preserve">1) User B </w:delText>
              </w:r>
              <w:r w:rsidR="00F95D2B" w:rsidDel="00897DEE">
                <w:delText xml:space="preserve">and C </w:delText>
              </w:r>
              <w:r w:rsidRPr="002E00F5" w:rsidDel="00897DEE">
                <w:delText>receive the invitation stating the file type and the size</w:delText>
              </w:r>
              <w:r w:rsidRPr="002E00F5" w:rsidDel="00897DEE">
                <w:br/>
                <w:delText>2) If it is a supported file type, user B</w:delText>
              </w:r>
              <w:r w:rsidR="00F95D2B" w:rsidDel="00897DEE">
                <w:delText xml:space="preserve"> and C</w:delText>
              </w:r>
              <w:r w:rsidRPr="002E00F5" w:rsidDel="00897DEE">
                <w:delText xml:space="preserve"> should visualize the relevant MIME icon or mini-preview should be displayed within the chat window (all F</w:delText>
              </w:r>
              <w:r w:rsidR="00F95D2B" w:rsidDel="00897DEE">
                <w:delText>ile</w:delText>
              </w:r>
              <w:r w:rsidRPr="002E00F5" w:rsidDel="00897DEE">
                <w:delText>T</w:delText>
              </w:r>
              <w:r w:rsidR="00F95D2B" w:rsidDel="00897DEE">
                <w:delText>ransfer</w:delText>
              </w:r>
              <w:r w:rsidRPr="002E00F5" w:rsidDel="00897DEE">
                <w:delText xml:space="preserve"> take place on a chat window)</w:delText>
              </w:r>
              <w:r w:rsidRPr="002E00F5" w:rsidDel="00897DEE">
                <w:br/>
                <w:delText>3) User A can progress the transfer in the notification bar (the transfer does not block the UI)</w:delText>
              </w:r>
              <w:r w:rsidRPr="002E00F5" w:rsidDel="00897DEE">
                <w:br/>
                <w:delText>4) User</w:delText>
              </w:r>
              <w:r w:rsidR="00F76900" w:rsidDel="00897DEE">
                <w:delText>s</w:delText>
              </w:r>
              <w:r w:rsidRPr="002E00F5" w:rsidDel="00897DEE">
                <w:delText xml:space="preserve"> B </w:delText>
              </w:r>
              <w:r w:rsidR="00F76900" w:rsidDel="00897DEE">
                <w:delText>and C receive the file</w:delText>
              </w:r>
              <w:r w:rsidR="00F76900" w:rsidDel="00897DEE">
                <w:br/>
                <w:delText>5) Users B and C</w:delText>
              </w:r>
              <w:r w:rsidRPr="002E00F5" w:rsidDel="00897DEE">
                <w:delText xml:space="preserve"> can open the file properly</w:delText>
              </w:r>
            </w:del>
          </w:p>
        </w:tc>
      </w:tr>
    </w:tbl>
    <w:p w:rsidR="000A37A8" w:rsidDel="00897DEE" w:rsidRDefault="000A37A8" w:rsidP="000A37A8">
      <w:pPr>
        <w:pStyle w:val="Beschriftung"/>
        <w:keepNext/>
        <w:rPr>
          <w:del w:id="2249" w:author="bmccolgan5" w:date="2012-09-24T16:13:00Z"/>
          <w:bCs/>
        </w:rPr>
      </w:pPr>
      <w:bookmarkStart w:id="2250" w:name="_Toc330480379"/>
      <w:bookmarkStart w:id="2251" w:name="_Toc334622844"/>
      <w:del w:id="2252" w:author="bmccolgan5" w:date="2012-09-24T16:13:00Z">
        <w:r w:rsidDel="00897DEE">
          <w:delText xml:space="preserve">Table </w:delText>
        </w:r>
        <w:r w:rsidR="00C46177" w:rsidDel="00897DEE">
          <w:fldChar w:fldCharType="begin"/>
        </w:r>
        <w:r w:rsidR="00C46177" w:rsidDel="00897DEE">
          <w:delInstrText xml:space="preserve"> SEQ Table \* ARABIC </w:delInstrText>
        </w:r>
        <w:r w:rsidR="00C46177" w:rsidDel="00897DEE">
          <w:fldChar w:fldCharType="separate"/>
        </w:r>
        <w:r w:rsidR="00A47658" w:rsidDel="00897DEE">
          <w:rPr>
            <w:noProof/>
          </w:rPr>
          <w:delText>11</w:delText>
        </w:r>
        <w:r w:rsidR="00C46177" w:rsidDel="00897DEE">
          <w:fldChar w:fldCharType="end"/>
        </w:r>
        <w:r w:rsidDel="00897DEE">
          <w:delText xml:space="preserve">: </w:delText>
        </w:r>
        <w:r w:rsidDel="00897DEE">
          <w:rPr>
            <w:bCs/>
          </w:rPr>
          <w:delText>Test Information</w:delText>
        </w:r>
        <w:r w:rsidRPr="00077A5A" w:rsidDel="00897DEE">
          <w:rPr>
            <w:bCs/>
          </w:rPr>
          <w:delText xml:space="preserve"> </w:delText>
        </w:r>
        <w:r w:rsidDel="00897DEE">
          <w:rPr>
            <w:bCs/>
          </w:rPr>
          <w:delText xml:space="preserve">for </w:delText>
        </w:r>
        <w:r w:rsidR="004B47CF" w:rsidDel="00897DEE">
          <w:delText>0</w:delText>
        </w:r>
        <w:r w:rsidR="008E2488" w:rsidDel="00897DEE">
          <w:delText>42</w:delText>
        </w:r>
        <w:r w:rsidDel="00897DEE">
          <w:delText xml:space="preserve"> </w:delText>
        </w:r>
        <w:r w:rsidDel="00897DEE">
          <w:rPr>
            <w:bCs/>
          </w:rPr>
          <w:delText>Interoperability Test</w:delText>
        </w:r>
        <w:bookmarkEnd w:id="2250"/>
        <w:bookmarkEnd w:id="2251"/>
      </w:del>
    </w:p>
    <w:p w:rsidR="000A37A8" w:rsidRDefault="000A37A8" w:rsidP="000A37A8">
      <w:pPr>
        <w:pStyle w:val="berschrift2"/>
        <w:tabs>
          <w:tab w:val="clear" w:pos="9634"/>
          <w:tab w:val="right" w:pos="10080"/>
        </w:tabs>
      </w:pPr>
      <w:bookmarkStart w:id="2253" w:name="_Toc330480332"/>
      <w:bookmarkStart w:id="2254" w:name="_Toc330482479"/>
      <w:bookmarkStart w:id="2255" w:name="_Toc335814777"/>
      <w:r>
        <w:t>RCS-e-1.2-int-</w:t>
      </w:r>
      <w:r w:rsidR="008E2488">
        <w:t>043</w:t>
      </w:r>
      <w:r w:rsidR="00023B9C">
        <w:t xml:space="preserve">- </w:t>
      </w:r>
      <w:r w:rsidR="002D31BA">
        <w:t>File t</w:t>
      </w:r>
      <w:r w:rsidR="00023B9C" w:rsidRPr="002E00F5">
        <w:t>ransfer rejected by the destination</w:t>
      </w:r>
      <w:bookmarkEnd w:id="2253"/>
      <w:bookmarkEnd w:id="2254"/>
      <w:bookmarkEnd w:id="2255"/>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0A37A8" w:rsidTr="0049606D">
        <w:trPr>
          <w:cantSplit/>
          <w:jc w:val="center"/>
        </w:trPr>
        <w:tc>
          <w:tcPr>
            <w:tcW w:w="2340" w:type="dxa"/>
            <w:shd w:val="clear" w:color="auto" w:fill="CCFFCC"/>
          </w:tcPr>
          <w:p w:rsidR="000A37A8" w:rsidRDefault="000A37A8" w:rsidP="0049606D">
            <w:pPr>
              <w:pStyle w:val="RefLabel"/>
              <w:spacing w:before="40" w:after="40"/>
              <w:rPr>
                <w:bCs/>
              </w:rPr>
            </w:pPr>
            <w:r>
              <w:rPr>
                <w:bCs/>
              </w:rPr>
              <w:t>Test Case Id</w:t>
            </w:r>
          </w:p>
        </w:tc>
        <w:tc>
          <w:tcPr>
            <w:tcW w:w="6408" w:type="dxa"/>
            <w:shd w:val="clear" w:color="auto" w:fill="FFFFCC"/>
          </w:tcPr>
          <w:p w:rsidR="000A37A8" w:rsidRPr="002E00F5" w:rsidRDefault="000A37A8" w:rsidP="008E2488">
            <w:pPr>
              <w:pStyle w:val="TestText"/>
            </w:pPr>
            <w:proofErr w:type="gramStart"/>
            <w:r w:rsidRPr="002E00F5">
              <w:t>RCS-e-1</w:t>
            </w:r>
            <w:proofErr w:type="gramEnd"/>
            <w:r w:rsidRPr="002E00F5">
              <w:t>.2-int-</w:t>
            </w:r>
            <w:r w:rsidR="008E2488">
              <w:t>043</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Object</w:t>
            </w:r>
          </w:p>
        </w:tc>
        <w:tc>
          <w:tcPr>
            <w:tcW w:w="6408" w:type="dxa"/>
            <w:shd w:val="clear" w:color="auto" w:fill="FFFFCC"/>
          </w:tcPr>
          <w:p w:rsidR="000A37A8" w:rsidRPr="002E00F5" w:rsidRDefault="000A37A8" w:rsidP="0049606D">
            <w:pPr>
              <w:pStyle w:val="TestText"/>
            </w:pPr>
            <w:r w:rsidRPr="002E00F5">
              <w:t>Client</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Case Description</w:t>
            </w:r>
          </w:p>
        </w:tc>
        <w:tc>
          <w:tcPr>
            <w:tcW w:w="6408" w:type="dxa"/>
            <w:shd w:val="clear" w:color="auto" w:fill="FFFFCC"/>
          </w:tcPr>
          <w:p w:rsidR="000A37A8" w:rsidRPr="002E00F5" w:rsidRDefault="002D31BA" w:rsidP="0049606D">
            <w:r>
              <w:t>File t</w:t>
            </w:r>
            <w:r w:rsidR="000A37A8" w:rsidRPr="002E00F5">
              <w:t>ransfer</w:t>
            </w:r>
            <w:r w:rsidR="00A71BCD">
              <w:t xml:space="preserve"> </w:t>
            </w:r>
            <w:r w:rsidR="000A37A8" w:rsidRPr="002E00F5">
              <w:t>rejected by the destination</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Specification Reference</w:t>
            </w:r>
          </w:p>
        </w:tc>
        <w:tc>
          <w:tcPr>
            <w:tcW w:w="6408" w:type="dxa"/>
            <w:shd w:val="clear" w:color="auto" w:fill="FFFFCC"/>
          </w:tcPr>
          <w:p w:rsidR="000A37A8" w:rsidRPr="002E00F5" w:rsidRDefault="00B707C2" w:rsidP="0049606D">
            <w:pPr>
              <w:pStyle w:val="TestText"/>
              <w:rPr>
                <w:snapToGrid w:val="0"/>
              </w:rPr>
            </w:pPr>
            <w:ins w:id="2256" w:author="hanhisal" w:date="2012-09-20T10:34:00Z">
              <w:r>
                <w:rPr>
                  <w:snapToGrid w:val="0"/>
                </w:rPr>
                <w:t>RCS-e 3.2.4</w:t>
              </w:r>
            </w:ins>
          </w:p>
        </w:tc>
      </w:tr>
      <w:tr w:rsidR="000A37A8" w:rsidRPr="00673C19" w:rsidTr="0049606D">
        <w:trPr>
          <w:cantSplit/>
          <w:jc w:val="center"/>
        </w:trPr>
        <w:tc>
          <w:tcPr>
            <w:tcW w:w="2340" w:type="dxa"/>
            <w:shd w:val="clear" w:color="auto" w:fill="CCFFCC"/>
          </w:tcPr>
          <w:p w:rsidR="000A37A8" w:rsidRDefault="000A37A8" w:rsidP="0049606D">
            <w:pPr>
              <w:spacing w:before="40" w:after="40"/>
              <w:rPr>
                <w:b/>
                <w:bCs/>
              </w:rPr>
            </w:pPr>
            <w:r>
              <w:rPr>
                <w:b/>
                <w:bCs/>
              </w:rPr>
              <w:t>SCR Reference</w:t>
            </w:r>
          </w:p>
        </w:tc>
        <w:tc>
          <w:tcPr>
            <w:tcW w:w="6408" w:type="dxa"/>
            <w:shd w:val="clear" w:color="auto" w:fill="FFFFCC"/>
          </w:tcPr>
          <w:p w:rsidR="000A37A8" w:rsidRPr="002E00F5" w:rsidRDefault="000A37A8" w:rsidP="00023B9C">
            <w:pPr>
              <w:pStyle w:val="TestText"/>
              <w:rPr>
                <w:lang w:val="en-US"/>
              </w:rPr>
            </w:pP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ETR Reference</w:t>
            </w:r>
          </w:p>
        </w:tc>
        <w:tc>
          <w:tcPr>
            <w:tcW w:w="6408" w:type="dxa"/>
            <w:shd w:val="clear" w:color="auto" w:fill="FFFFCC"/>
          </w:tcPr>
          <w:p w:rsidR="000A37A8" w:rsidRPr="002E00F5" w:rsidRDefault="000A37A8" w:rsidP="00023B9C">
            <w:pPr>
              <w:pStyle w:val="TestText"/>
            </w:pP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Tool</w:t>
            </w:r>
          </w:p>
        </w:tc>
        <w:tc>
          <w:tcPr>
            <w:tcW w:w="6408" w:type="dxa"/>
            <w:shd w:val="clear" w:color="auto" w:fill="FFFFCC"/>
          </w:tcPr>
          <w:p w:rsidR="000A37A8" w:rsidRPr="002E00F5" w:rsidRDefault="000A37A8" w:rsidP="0049606D">
            <w:pPr>
              <w:pStyle w:val="TestText"/>
            </w:pP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code</w:t>
            </w:r>
          </w:p>
        </w:tc>
        <w:tc>
          <w:tcPr>
            <w:tcW w:w="6408" w:type="dxa"/>
            <w:shd w:val="clear" w:color="auto" w:fill="FFFFCC"/>
          </w:tcPr>
          <w:p w:rsidR="000A37A8" w:rsidRPr="002E00F5" w:rsidRDefault="000A37A8" w:rsidP="0049606D">
            <w:pPr>
              <w:pStyle w:val="TestText"/>
            </w:pPr>
          </w:p>
        </w:tc>
      </w:tr>
      <w:tr w:rsidR="000A37A8" w:rsidTr="0049606D">
        <w:trPr>
          <w:cantSplit/>
          <w:jc w:val="center"/>
        </w:trPr>
        <w:tc>
          <w:tcPr>
            <w:tcW w:w="2340" w:type="dxa"/>
            <w:shd w:val="clear" w:color="auto" w:fill="CCFFCC"/>
          </w:tcPr>
          <w:p w:rsidR="000A37A8" w:rsidRDefault="000A37A8" w:rsidP="0049606D">
            <w:pPr>
              <w:pStyle w:val="ZDISCLAIMER"/>
              <w:spacing w:before="40" w:after="40"/>
              <w:rPr>
                <w:b/>
                <w:bCs/>
              </w:rPr>
            </w:pPr>
            <w:r>
              <w:rPr>
                <w:b/>
                <w:bCs/>
              </w:rPr>
              <w:t>Preconditions</w:t>
            </w:r>
          </w:p>
        </w:tc>
        <w:tc>
          <w:tcPr>
            <w:tcW w:w="6408" w:type="dxa"/>
            <w:shd w:val="clear" w:color="auto" w:fill="FFFFCC"/>
          </w:tcPr>
          <w:p w:rsidR="00E125F1" w:rsidRDefault="00E125F1">
            <w:pPr>
              <w:pStyle w:val="TestText"/>
              <w:numPr>
                <w:ilvl w:val="0"/>
                <w:numId w:val="7"/>
              </w:numPr>
              <w:rPr>
                <w:ins w:id="2257" w:author="bmccolgan5" w:date="2012-09-24T16:16:00Z"/>
              </w:rPr>
            </w:pPr>
            <w:ins w:id="2258" w:author="bmccolgan5" w:date="2012-09-24T16:16:00Z">
              <w:r>
                <w:t xml:space="preserve">RCS-e </w:t>
              </w:r>
              <w:proofErr w:type="spellStart"/>
              <w:r>
                <w:t>services</w:t>
              </w:r>
              <w:proofErr w:type="spellEnd"/>
              <w:r>
                <w:t xml:space="preserve"> </w:t>
              </w:r>
              <w:proofErr w:type="spellStart"/>
              <w:r>
                <w:t>have</w:t>
              </w:r>
              <w:proofErr w:type="spellEnd"/>
              <w:r>
                <w:t xml:space="preserve"> </w:t>
              </w:r>
              <w:proofErr w:type="spellStart"/>
              <w:r>
                <w:t>been</w:t>
              </w:r>
              <w:proofErr w:type="spellEnd"/>
              <w:r>
                <w:t xml:space="preserve"> </w:t>
              </w:r>
              <w:proofErr w:type="spellStart"/>
              <w:r>
                <w:t>successfully</w:t>
              </w:r>
              <w:proofErr w:type="spellEnd"/>
              <w:r>
                <w:t xml:space="preserve"> </w:t>
              </w:r>
              <w:proofErr w:type="spellStart"/>
              <w:r>
                <w:t>configured</w:t>
              </w:r>
              <w:proofErr w:type="spellEnd"/>
              <w:r>
                <w:t xml:space="preserve"> on the </w:t>
              </w:r>
              <w:proofErr w:type="spellStart"/>
              <w:r w:rsidRPr="00B453A4">
                <w:t>phone</w:t>
              </w:r>
              <w:proofErr w:type="spellEnd"/>
              <w:r w:rsidRPr="00B453A4">
                <w:t>/</w:t>
              </w:r>
              <w:proofErr w:type="gramStart"/>
              <w:r>
                <w:t>(</w:t>
              </w:r>
              <w:proofErr w:type="gramEnd"/>
              <w:r>
                <w:t>U)SIM</w:t>
              </w:r>
              <w:r w:rsidRPr="00B453A4">
                <w:t xml:space="preserve"> </w:t>
              </w:r>
              <w:proofErr w:type="spellStart"/>
              <w:r w:rsidRPr="00B453A4">
                <w:t>pair</w:t>
              </w:r>
              <w:proofErr w:type="spellEnd"/>
              <w:r>
                <w:t xml:space="preserve"> for User A, and User B</w:t>
              </w:r>
            </w:ins>
          </w:p>
          <w:p w:rsidR="00E125F1" w:rsidRDefault="00E125F1">
            <w:pPr>
              <w:pStyle w:val="TestText"/>
              <w:numPr>
                <w:ilvl w:val="0"/>
                <w:numId w:val="7"/>
              </w:numPr>
              <w:rPr>
                <w:ins w:id="2259" w:author="Fritz, Kay, Vodafone DE" w:date="2012-09-25T16:39:00Z"/>
              </w:rPr>
            </w:pPr>
            <w:ins w:id="2260" w:author="bmccolgan5" w:date="2012-09-24T16:16:00Z">
              <w:r>
                <w:t>User A and B</w:t>
              </w:r>
              <w:r w:rsidRPr="00212964">
                <w:t xml:space="preserve"> </w:t>
              </w:r>
              <w:r>
                <w:t>are</w:t>
              </w:r>
              <w:r w:rsidRPr="00212964">
                <w:t xml:space="preserve"> </w:t>
              </w:r>
              <w:r>
                <w:t xml:space="preserve">IMS </w:t>
              </w:r>
              <w:proofErr w:type="spellStart"/>
              <w:r w:rsidRPr="00212964">
                <w:t>registered</w:t>
              </w:r>
              <w:proofErr w:type="spellEnd"/>
              <w:r w:rsidRPr="00212964">
                <w:t xml:space="preserve"> and the </w:t>
              </w:r>
              <w:proofErr w:type="spellStart"/>
              <w:r w:rsidRPr="00212964">
                <w:t>registration</w:t>
              </w:r>
              <w:proofErr w:type="spellEnd"/>
              <w:r w:rsidRPr="00212964">
                <w:t xml:space="preserve"> timer </w:t>
              </w:r>
              <w:r>
                <w:t xml:space="preserve">for </w:t>
              </w:r>
              <w:proofErr w:type="spellStart"/>
              <w:r>
                <w:t>each</w:t>
              </w:r>
              <w:proofErr w:type="spellEnd"/>
              <w:r>
                <w:t xml:space="preserve"> </w:t>
              </w:r>
              <w:proofErr w:type="spellStart"/>
              <w:r>
                <w:t>user</w:t>
              </w:r>
              <w:proofErr w:type="spellEnd"/>
              <w:r>
                <w:t xml:space="preserve"> </w:t>
              </w:r>
              <w:proofErr w:type="spellStart"/>
              <w:r w:rsidRPr="00212964">
                <w:t>is</w:t>
              </w:r>
              <w:proofErr w:type="spellEnd"/>
              <w:r w:rsidRPr="00212964">
                <w:t xml:space="preserve"> far from </w:t>
              </w:r>
              <w:proofErr w:type="spellStart"/>
              <w:proofErr w:type="gramStart"/>
              <w:r w:rsidRPr="00212964">
                <w:t>expiration</w:t>
              </w:r>
            </w:ins>
            <w:proofErr w:type="spellEnd"/>
            <w:proofErr w:type="gramEnd"/>
          </w:p>
          <w:p w:rsidR="005B30D3" w:rsidRDefault="005B30D3" w:rsidP="005B30D3">
            <w:pPr>
              <w:pStyle w:val="TestText"/>
              <w:numPr>
                <w:ilvl w:val="0"/>
                <w:numId w:val="7"/>
              </w:numPr>
              <w:rPr>
                <w:ins w:id="2261" w:author="Fritz, Kay, Vodafone DE" w:date="2012-09-25T16:39:00Z"/>
              </w:rPr>
            </w:pPr>
            <w:ins w:id="2262" w:author="Fritz, Kay, Vodafone DE" w:date="2012-09-25T16:39:00Z">
              <w:r>
                <w:t xml:space="preserve">User A and B </w:t>
              </w:r>
              <w:proofErr w:type="spellStart"/>
              <w:r>
                <w:t>handset</w:t>
              </w:r>
              <w:proofErr w:type="spellEnd"/>
              <w:r>
                <w:t xml:space="preserve"> clients are </w:t>
              </w:r>
              <w:proofErr w:type="spellStart"/>
              <w:r>
                <w:t>operating</w:t>
              </w:r>
              <w:proofErr w:type="spellEnd"/>
              <w:r>
                <w:t xml:space="preserve"> </w:t>
              </w:r>
              <w:proofErr w:type="gramStart"/>
              <w:r>
                <w:t>with</w:t>
              </w:r>
              <w:proofErr w:type="gramEnd"/>
              <w:r>
                <w:t xml:space="preserve"> data </w:t>
              </w:r>
              <w:proofErr w:type="spellStart"/>
              <w:r>
                <w:t>coverage</w:t>
              </w:r>
              <w:proofErr w:type="spellEnd"/>
              <w:r>
                <w:t xml:space="preserve"> over the </w:t>
              </w:r>
              <w:proofErr w:type="spellStart"/>
              <w:r>
                <w:t>following</w:t>
              </w:r>
              <w:proofErr w:type="spellEnd"/>
              <w:r>
                <w:t xml:space="preserve"> </w:t>
              </w:r>
              <w:proofErr w:type="spellStart"/>
              <w:r>
                <w:t>RANs</w:t>
              </w:r>
              <w:proofErr w:type="spellEnd"/>
              <w:r>
                <w:t>:</w:t>
              </w:r>
            </w:ins>
          </w:p>
          <w:p w:rsidR="005B30D3" w:rsidRDefault="005B30D3" w:rsidP="005B30D3">
            <w:pPr>
              <w:pStyle w:val="TestText"/>
              <w:numPr>
                <w:ilvl w:val="1"/>
                <w:numId w:val="7"/>
              </w:numPr>
              <w:rPr>
                <w:ins w:id="2263" w:author="Fritz, Kay, Vodafone DE" w:date="2012-09-25T16:39:00Z"/>
              </w:rPr>
            </w:pPr>
            <w:ins w:id="2264" w:author="Fritz, Kay, Vodafone DE" w:date="2012-09-25T16:39:00Z">
              <w:r>
                <w:t>3G;</w:t>
              </w:r>
            </w:ins>
          </w:p>
          <w:p w:rsidR="005B30D3" w:rsidRDefault="005B30D3" w:rsidP="005B30D3">
            <w:pPr>
              <w:pStyle w:val="TestText"/>
              <w:numPr>
                <w:ilvl w:val="1"/>
                <w:numId w:val="7"/>
              </w:numPr>
              <w:rPr>
                <w:ins w:id="2265" w:author="Fritz, Kay, Vodafone DE" w:date="2012-09-25T16:39:00Z"/>
              </w:rPr>
            </w:pPr>
            <w:ins w:id="2266" w:author="Fritz, Kay, Vodafone DE" w:date="2012-09-25T16:39:00Z">
              <w:r>
                <w:t xml:space="preserve">HSPA; or </w:t>
              </w:r>
            </w:ins>
          </w:p>
          <w:p w:rsidR="005B30D3" w:rsidRDefault="005B30D3">
            <w:pPr>
              <w:pStyle w:val="TestText"/>
              <w:numPr>
                <w:ilvl w:val="1"/>
                <w:numId w:val="7"/>
              </w:numPr>
              <w:rPr>
                <w:ins w:id="2267" w:author="bmccolgan5" w:date="2012-09-24T16:17:00Z"/>
              </w:rPr>
              <w:pPrChange w:id="2268" w:author="Fritz, Kay, Vodafone DE" w:date="2012-09-25T16:39:00Z">
                <w:pPr>
                  <w:pStyle w:val="TestText"/>
                  <w:numPr>
                    <w:numId w:val="7"/>
                  </w:numPr>
                  <w:ind w:left="576" w:hanging="360"/>
                </w:pPr>
              </w:pPrChange>
            </w:pPr>
            <w:ins w:id="2269" w:author="Fritz, Kay, Vodafone DE" w:date="2012-09-25T16:39:00Z">
              <w:r>
                <w:t>Wi-Fi.</w:t>
              </w:r>
            </w:ins>
          </w:p>
          <w:p w:rsidR="0014601C" w:rsidDel="00E125F1" w:rsidRDefault="009634DB">
            <w:pPr>
              <w:pStyle w:val="TestText"/>
              <w:numPr>
                <w:ilvl w:val="0"/>
                <w:numId w:val="7"/>
              </w:numPr>
              <w:rPr>
                <w:del w:id="2270" w:author="bmccolgan5" w:date="2012-09-24T16:16:00Z"/>
              </w:rPr>
              <w:pPrChange w:id="2271" w:author="bmccolgan5" w:date="2012-09-24T16:18:00Z">
                <w:pPr>
                  <w:pStyle w:val="KeinLeerraum"/>
                  <w:numPr>
                    <w:numId w:val="24"/>
                  </w:numPr>
                  <w:spacing w:before="40" w:after="40"/>
                  <w:ind w:left="360" w:hanging="360"/>
                </w:pPr>
              </w:pPrChange>
            </w:pPr>
            <w:ins w:id="2272" w:author="bmccolgan5" w:date="2012-09-24T16:17:00Z">
              <w:r>
                <w:t xml:space="preserve">User A </w:t>
              </w:r>
              <w:proofErr w:type="spellStart"/>
              <w:r>
                <w:t>has</w:t>
              </w:r>
              <w:proofErr w:type="spellEnd"/>
              <w:r>
                <w:t xml:space="preserve"> </w:t>
              </w:r>
              <w:proofErr w:type="spellStart"/>
              <w:r>
                <w:t>contacts</w:t>
              </w:r>
              <w:proofErr w:type="spellEnd"/>
              <w:r>
                <w:t xml:space="preserve"> in </w:t>
              </w:r>
              <w:proofErr w:type="spellStart"/>
              <w:r>
                <w:t>his</w:t>
              </w:r>
              <w:proofErr w:type="spellEnd"/>
              <w:r>
                <w:t>/</w:t>
              </w:r>
              <w:proofErr w:type="spellStart"/>
              <w:r>
                <w:t>her</w:t>
              </w:r>
              <w:proofErr w:type="spellEnd"/>
              <w:r>
                <w:t xml:space="preserve"> </w:t>
              </w:r>
              <w:proofErr w:type="spellStart"/>
              <w:r>
                <w:t>address</w:t>
              </w:r>
              <w:proofErr w:type="spellEnd"/>
              <w:r>
                <w:t xml:space="preserve"> book, </w:t>
              </w:r>
              <w:proofErr w:type="spellStart"/>
              <w:r>
                <w:t>including</w:t>
              </w:r>
              <w:proofErr w:type="spellEnd"/>
              <w:r>
                <w:t xml:space="preserve"> User B</w:t>
              </w:r>
            </w:ins>
            <w:del w:id="2273" w:author="bmccolgan5" w:date="2012-09-24T16:16:00Z">
              <w:r w:rsidR="000A37A8" w:rsidRPr="002E00F5" w:rsidDel="00E125F1">
                <w:delText>User A has contacts in his/her addres</w:delText>
              </w:r>
              <w:r w:rsidR="0014601C" w:rsidDel="00E125F1">
                <w:delText>s book with RCS</w:delText>
              </w:r>
              <w:r w:rsidR="009C69B7" w:rsidDel="00E125F1">
                <w:delText>-e</w:delText>
              </w:r>
              <w:r w:rsidR="0014601C" w:rsidDel="00E125F1">
                <w:delText xml:space="preserve"> services active</w:delText>
              </w:r>
            </w:del>
          </w:p>
          <w:p w:rsidR="0014601C" w:rsidDel="00E125F1" w:rsidRDefault="000A37A8">
            <w:pPr>
              <w:pStyle w:val="TestText"/>
              <w:numPr>
                <w:ilvl w:val="0"/>
                <w:numId w:val="7"/>
              </w:numPr>
              <w:rPr>
                <w:del w:id="2274" w:author="bmccolgan5" w:date="2012-09-24T16:16:00Z"/>
              </w:rPr>
              <w:pPrChange w:id="2275" w:author="bmccolgan5" w:date="2012-09-24T16:18:00Z">
                <w:pPr>
                  <w:pStyle w:val="KeinLeerraum"/>
                  <w:numPr>
                    <w:numId w:val="24"/>
                  </w:numPr>
                  <w:spacing w:before="40" w:after="40"/>
                  <w:ind w:left="360" w:hanging="360"/>
                </w:pPr>
              </w:pPrChange>
            </w:pPr>
            <w:del w:id="2276" w:author="bmccolgan5" w:date="2012-09-24T16:16:00Z">
              <w:r w:rsidRPr="002E00F5" w:rsidDel="00E125F1">
                <w:delText>User B</w:delText>
              </w:r>
              <w:r w:rsidR="0014601C" w:rsidDel="00E125F1">
                <w:delText xml:space="preserve"> is an RCS-e user who is online</w:delText>
              </w:r>
            </w:del>
          </w:p>
          <w:p w:rsidR="0014601C" w:rsidDel="00E125F1" w:rsidRDefault="000A37A8">
            <w:pPr>
              <w:pStyle w:val="TestText"/>
              <w:numPr>
                <w:ilvl w:val="0"/>
                <w:numId w:val="7"/>
              </w:numPr>
              <w:rPr>
                <w:del w:id="2277" w:author="bmccolgan5" w:date="2012-09-24T16:16:00Z"/>
              </w:rPr>
              <w:pPrChange w:id="2278" w:author="bmccolgan5" w:date="2012-09-24T16:18:00Z">
                <w:pPr>
                  <w:pStyle w:val="KeinLeerraum"/>
                  <w:numPr>
                    <w:numId w:val="24"/>
                  </w:numPr>
                  <w:spacing w:before="40" w:after="40"/>
                  <w:ind w:left="360" w:hanging="360"/>
                </w:pPr>
              </w:pPrChange>
            </w:pPr>
            <w:del w:id="2279" w:author="bmccolgan5" w:date="2012-09-24T16:16:00Z">
              <w:r w:rsidRPr="002E00F5" w:rsidDel="00E125F1">
                <w:delText>User A in on Wi-Fi coverage, use</w:delText>
              </w:r>
              <w:r w:rsidR="0014601C" w:rsidDel="00E125F1">
                <w:delText>r B is on EDGE/3G/HSPA coverage</w:delText>
              </w:r>
            </w:del>
          </w:p>
          <w:p w:rsidR="000A37A8" w:rsidRPr="002E00F5" w:rsidDel="00E073FA" w:rsidRDefault="000A37A8">
            <w:pPr>
              <w:pStyle w:val="TestText"/>
              <w:numPr>
                <w:ilvl w:val="0"/>
                <w:numId w:val="7"/>
              </w:numPr>
              <w:rPr>
                <w:del w:id="2280" w:author="bmccolgan5" w:date="2012-09-24T16:15:00Z"/>
              </w:rPr>
              <w:pPrChange w:id="2281" w:author="bmccolgan5" w:date="2012-09-24T16:18:00Z">
                <w:pPr>
                  <w:pStyle w:val="KeinLeerraum"/>
                  <w:numPr>
                    <w:numId w:val="24"/>
                  </w:numPr>
                  <w:spacing w:before="40" w:after="40"/>
                  <w:ind w:left="360" w:hanging="360"/>
                </w:pPr>
              </w:pPrChange>
            </w:pPr>
            <w:del w:id="2282" w:author="bmccolgan5" w:date="2012-09-24T16:16:00Z">
              <w:r w:rsidRPr="002E00F5" w:rsidDel="00E125F1">
                <w:delText>All users have enough free storage space to receive file/s</w:delText>
              </w:r>
            </w:del>
          </w:p>
          <w:p w:rsidR="000A37A8" w:rsidRPr="002E00F5" w:rsidRDefault="000A37A8">
            <w:pPr>
              <w:pStyle w:val="TestText"/>
              <w:numPr>
                <w:ilvl w:val="0"/>
                <w:numId w:val="7"/>
              </w:numPr>
              <w:pPrChange w:id="2283" w:author="bmccolgan5" w:date="2012-09-24T16:18:00Z">
                <w:pPr/>
              </w:pPrChange>
            </w:pP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lastRenderedPageBreak/>
              <w:t>Test Procedure</w:t>
            </w:r>
          </w:p>
        </w:tc>
        <w:tc>
          <w:tcPr>
            <w:tcW w:w="6408" w:type="dxa"/>
            <w:shd w:val="clear" w:color="auto" w:fill="FFFFCC"/>
          </w:tcPr>
          <w:p w:rsidR="009634DB" w:rsidRDefault="000A37A8" w:rsidP="009634DB">
            <w:pPr>
              <w:pStyle w:val="KeinLeerraum"/>
              <w:numPr>
                <w:ilvl w:val="0"/>
                <w:numId w:val="81"/>
              </w:numPr>
              <w:rPr>
                <w:ins w:id="2284" w:author="bmccolgan5" w:date="2012-09-24T16:17:00Z"/>
              </w:rPr>
            </w:pPr>
            <w:del w:id="2285" w:author="bmccolgan5" w:date="2012-09-24T16:18:00Z">
              <w:r w:rsidRPr="002E00F5" w:rsidDel="00D61605">
                <w:delText>1</w:delText>
              </w:r>
            </w:del>
            <w:ins w:id="2286" w:author="bmccolgan5" w:date="2012-09-24T16:17:00Z">
              <w:r w:rsidR="009634DB" w:rsidRPr="00216F13">
                <w:t xml:space="preserve">User A selects </w:t>
              </w:r>
              <w:r w:rsidR="009634DB">
                <w:t>User B from his/her address book</w:t>
              </w:r>
            </w:ins>
          </w:p>
          <w:p w:rsidR="009634DB" w:rsidRDefault="009634DB" w:rsidP="009634DB">
            <w:pPr>
              <w:pStyle w:val="KeinLeerraum"/>
              <w:numPr>
                <w:ilvl w:val="0"/>
                <w:numId w:val="81"/>
              </w:numPr>
              <w:rPr>
                <w:ins w:id="2287" w:author="bmccolgan5" w:date="2012-09-24T16:17:00Z"/>
              </w:rPr>
            </w:pPr>
            <w:ins w:id="2288" w:author="bmccolgan5" w:date="2012-09-24T16:17:00Z">
              <w:r w:rsidRPr="00216F13">
                <w:t xml:space="preserve">User A </w:t>
              </w:r>
              <w:r>
                <w:t>selects file transfer option</w:t>
              </w:r>
            </w:ins>
          </w:p>
          <w:p w:rsidR="009634DB" w:rsidRDefault="009634DB" w:rsidP="009634DB">
            <w:pPr>
              <w:pStyle w:val="KeinLeerraum"/>
              <w:numPr>
                <w:ilvl w:val="0"/>
                <w:numId w:val="81"/>
              </w:numPr>
              <w:rPr>
                <w:ins w:id="2289" w:author="bmccolgan5" w:date="2012-09-24T16:17:00Z"/>
              </w:rPr>
            </w:pPr>
            <w:ins w:id="2290" w:author="bmccolgan5" w:date="2012-09-24T16:17:00Z">
              <w:r w:rsidRPr="00216F13">
                <w:t>User A s</w:t>
              </w:r>
              <w:r>
                <w:t>elects a file from storage on their handset, and selects to share it with User B</w:t>
              </w:r>
            </w:ins>
          </w:p>
          <w:p w:rsidR="000A37A8" w:rsidRPr="002E00F5" w:rsidDel="009634DB" w:rsidRDefault="00771C8D">
            <w:pPr>
              <w:pStyle w:val="KeinLeerraum"/>
              <w:numPr>
                <w:ilvl w:val="0"/>
                <w:numId w:val="81"/>
              </w:numPr>
              <w:rPr>
                <w:del w:id="2291" w:author="bmccolgan5" w:date="2012-09-24T16:17:00Z"/>
              </w:rPr>
              <w:pPrChange w:id="2292" w:author="bmccolgan5" w:date="2012-09-24T16:19:00Z">
                <w:pPr>
                  <w:numPr>
                    <w:numId w:val="5"/>
                  </w:numPr>
                  <w:tabs>
                    <w:tab w:val="num" w:pos="720"/>
                  </w:tabs>
                  <w:ind w:left="720" w:hanging="360"/>
                </w:pPr>
              </w:pPrChange>
            </w:pPr>
            <w:ins w:id="2293" w:author="bmccolgan5" w:date="2012-09-24T16:18:00Z">
              <w:r>
                <w:t>User B rejects the invitation</w:t>
              </w:r>
            </w:ins>
            <w:del w:id="2294" w:author="bmccolgan5" w:date="2012-09-24T16:18:00Z">
              <w:r w:rsidR="000A37A8" w:rsidRPr="002E00F5" w:rsidDel="00771C8D">
                <w:delText xml:space="preserve">. </w:delText>
              </w:r>
            </w:del>
            <w:del w:id="2295" w:author="bmccolgan5" w:date="2012-09-24T16:17:00Z">
              <w:r w:rsidR="000A37A8" w:rsidRPr="002E00F5" w:rsidDel="009634DB">
                <w:delText xml:space="preserve">User A selects </w:delText>
              </w:r>
              <w:r w:rsidR="009C69B7" w:rsidDel="009634DB">
                <w:delText>User B</w:delText>
              </w:r>
              <w:r w:rsidR="000A37A8" w:rsidRPr="002E00F5" w:rsidDel="009634DB">
                <w:delText xml:space="preserve"> from his/her address book</w:delText>
              </w:r>
              <w:r w:rsidR="000A37A8" w:rsidRPr="002E00F5" w:rsidDel="009634DB">
                <w:br/>
                <w:delText>2. User A selects file transfer option</w:delText>
              </w:r>
              <w:r w:rsidR="000A37A8" w:rsidRPr="002E00F5" w:rsidDel="009634DB">
                <w:br/>
                <w:delText>3. User A selects a file from the memory list and select</w:delText>
              </w:r>
              <w:r w:rsidR="009C69B7" w:rsidDel="009634DB">
                <w:delText>s</w:delText>
              </w:r>
              <w:r w:rsidR="000A37A8" w:rsidRPr="002E00F5" w:rsidDel="009634DB">
                <w:delText xml:space="preserve"> share option</w:delText>
              </w:r>
              <w:r w:rsidR="000A37A8" w:rsidRPr="002E00F5" w:rsidDel="009634DB">
                <w:br/>
                <w:delText>4. User B rejects file tran</w:delText>
              </w:r>
              <w:r w:rsidR="00F95D2B" w:rsidDel="009634DB">
                <w:delText>sfer</w:delText>
              </w:r>
            </w:del>
          </w:p>
          <w:p w:rsidR="000A37A8" w:rsidRPr="002E00F5" w:rsidRDefault="000A37A8">
            <w:pPr>
              <w:pStyle w:val="KeinLeerraum"/>
              <w:numPr>
                <w:ilvl w:val="0"/>
                <w:numId w:val="81"/>
              </w:numPr>
              <w:pPrChange w:id="2296" w:author="bmccolgan5" w:date="2012-09-24T16:19:00Z">
                <w:pPr>
                  <w:pStyle w:val="TestText"/>
                </w:pPr>
              </w:pPrChange>
            </w:pP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Pass-Criteria</w:t>
            </w:r>
          </w:p>
        </w:tc>
        <w:tc>
          <w:tcPr>
            <w:tcW w:w="6408" w:type="dxa"/>
            <w:shd w:val="clear" w:color="auto" w:fill="FFFFCC"/>
          </w:tcPr>
          <w:p w:rsidR="009276A9" w:rsidRDefault="009276A9">
            <w:pPr>
              <w:pStyle w:val="KeinLeerraum"/>
              <w:numPr>
                <w:ilvl w:val="0"/>
                <w:numId w:val="82"/>
              </w:numPr>
              <w:rPr>
                <w:ins w:id="2297" w:author="bmccolgan5" w:date="2012-09-24T16:19:00Z"/>
              </w:rPr>
              <w:pPrChange w:id="2298" w:author="bmccolgan5" w:date="2012-09-24T16:19:00Z">
                <w:pPr>
                  <w:numPr>
                    <w:numId w:val="5"/>
                  </w:numPr>
                  <w:tabs>
                    <w:tab w:val="num" w:pos="720"/>
                  </w:tabs>
                  <w:ind w:left="720" w:hanging="360"/>
                </w:pPr>
              </w:pPrChange>
            </w:pPr>
            <w:ins w:id="2299" w:author="bmccolgan5" w:date="2012-09-24T16:19:00Z">
              <w:r>
                <w:t xml:space="preserve">The file is not received by </w:t>
              </w:r>
              <w:r w:rsidRPr="00216F13">
                <w:t>User B</w:t>
              </w:r>
            </w:ins>
          </w:p>
          <w:p w:rsidR="000A37A8" w:rsidRPr="002E00F5" w:rsidRDefault="009276A9">
            <w:pPr>
              <w:pStyle w:val="KeinLeerraum"/>
              <w:numPr>
                <w:ilvl w:val="0"/>
                <w:numId w:val="82"/>
              </w:numPr>
              <w:pPrChange w:id="2300" w:author="bmccolgan5" w:date="2012-09-24T16:19:00Z">
                <w:pPr>
                  <w:numPr>
                    <w:numId w:val="5"/>
                  </w:numPr>
                  <w:tabs>
                    <w:tab w:val="num" w:pos="720"/>
                  </w:tabs>
                  <w:ind w:left="720" w:hanging="360"/>
                </w:pPr>
              </w:pPrChange>
            </w:pPr>
            <w:ins w:id="2301" w:author="bmccolgan5" w:date="2012-09-24T16:19:00Z">
              <w:r>
                <w:t>User A is notified that User B has rej</w:t>
              </w:r>
              <w:r w:rsidR="005439B9">
                <w:t>ected the file transfer request</w:t>
              </w:r>
              <w:r w:rsidRPr="00216F13">
                <w:t xml:space="preserve"> </w:t>
              </w:r>
            </w:ins>
            <w:del w:id="2302" w:author="bmccolgan5" w:date="2012-09-24T16:19:00Z">
              <w:r w:rsidR="000A37A8" w:rsidRPr="002E00F5" w:rsidDel="009276A9">
                <w:delText xml:space="preserve"> User B receives file invitation</w:delText>
              </w:r>
              <w:r w:rsidR="000A37A8" w:rsidRPr="002E00F5" w:rsidDel="009276A9">
                <w:br/>
              </w:r>
            </w:del>
            <w:r w:rsidR="000A37A8" w:rsidRPr="002E00F5">
              <w:t xml:space="preserve"> </w:t>
            </w:r>
            <w:del w:id="2303" w:author="bmccolgan5" w:date="2012-09-24T16:19:00Z">
              <w:r w:rsidR="000A37A8" w:rsidRPr="002E00F5" w:rsidDel="009276A9">
                <w:delText>User A receives error message</w:delText>
              </w:r>
            </w:del>
          </w:p>
        </w:tc>
      </w:tr>
    </w:tbl>
    <w:p w:rsidR="000A37A8" w:rsidDel="005B30D3" w:rsidRDefault="000A37A8" w:rsidP="000A37A8">
      <w:pPr>
        <w:pStyle w:val="Beschriftung"/>
        <w:keepNext/>
        <w:rPr>
          <w:del w:id="2304" w:author="Fritz, Kay, Vodafone DE" w:date="2012-09-25T16:39:00Z"/>
          <w:bCs/>
        </w:rPr>
      </w:pPr>
      <w:bookmarkStart w:id="2305" w:name="_Toc330480380"/>
      <w:bookmarkStart w:id="2306" w:name="_Toc334622845"/>
      <w:del w:id="2307" w:author="Fritz, Kay, Vodafone DE" w:date="2012-09-25T16:39:00Z">
        <w:r w:rsidDel="005B30D3">
          <w:delText xml:space="preserve">Table </w:delText>
        </w:r>
        <w:r w:rsidR="005E29C2" w:rsidDel="005B30D3">
          <w:rPr>
            <w:b w:val="0"/>
          </w:rPr>
          <w:fldChar w:fldCharType="begin"/>
        </w:r>
        <w:r w:rsidR="005E29C2" w:rsidDel="005B30D3">
          <w:delInstrText xml:space="preserve"> SEQ Table \* ARABIC </w:delInstrText>
        </w:r>
        <w:r w:rsidR="005E29C2" w:rsidDel="005B30D3">
          <w:rPr>
            <w:b w:val="0"/>
          </w:rPr>
          <w:fldChar w:fldCharType="separate"/>
        </w:r>
        <w:r w:rsidR="00A47658" w:rsidDel="005B30D3">
          <w:rPr>
            <w:noProof/>
          </w:rPr>
          <w:delText>12</w:delText>
        </w:r>
        <w:r w:rsidR="005E29C2" w:rsidDel="005B30D3">
          <w:rPr>
            <w:b w:val="0"/>
            <w:noProof/>
          </w:rPr>
          <w:fldChar w:fldCharType="end"/>
        </w:r>
        <w:r w:rsidDel="005B30D3">
          <w:delText xml:space="preserve">: </w:delText>
        </w:r>
        <w:r w:rsidDel="005B30D3">
          <w:rPr>
            <w:bCs/>
          </w:rPr>
          <w:delText>Test Information</w:delText>
        </w:r>
        <w:r w:rsidRPr="00077A5A" w:rsidDel="005B30D3">
          <w:rPr>
            <w:bCs/>
          </w:rPr>
          <w:delText xml:space="preserve"> </w:delText>
        </w:r>
        <w:r w:rsidDel="005B30D3">
          <w:rPr>
            <w:bCs/>
          </w:rPr>
          <w:delText xml:space="preserve">for </w:delText>
        </w:r>
        <w:r w:rsidR="004B47CF" w:rsidDel="005B30D3">
          <w:delText>0</w:delText>
        </w:r>
        <w:r w:rsidR="008E2488" w:rsidDel="005B30D3">
          <w:delText>43</w:delText>
        </w:r>
        <w:r w:rsidDel="005B30D3">
          <w:delText xml:space="preserve"> </w:delText>
        </w:r>
        <w:r w:rsidDel="005B30D3">
          <w:rPr>
            <w:bCs/>
          </w:rPr>
          <w:delText>Interoperability Test</w:delText>
        </w:r>
        <w:bookmarkEnd w:id="2305"/>
        <w:bookmarkEnd w:id="2306"/>
      </w:del>
    </w:p>
    <w:p w:rsidR="000A37A8" w:rsidRDefault="000A37A8" w:rsidP="000A37A8">
      <w:pPr>
        <w:pStyle w:val="berschrift2"/>
        <w:tabs>
          <w:tab w:val="clear" w:pos="9634"/>
          <w:tab w:val="right" w:pos="10080"/>
        </w:tabs>
      </w:pPr>
      <w:bookmarkStart w:id="2308" w:name="_Toc330480333"/>
      <w:bookmarkStart w:id="2309" w:name="_Toc330482480"/>
      <w:bookmarkStart w:id="2310" w:name="_Toc335814778"/>
      <w:r>
        <w:t>RCS-e-1.2-int-</w:t>
      </w:r>
      <w:r w:rsidR="008E2488">
        <w:t>050</w:t>
      </w:r>
      <w:r w:rsidR="0049606D">
        <w:t xml:space="preserve">- </w:t>
      </w:r>
      <w:r w:rsidR="0049606D" w:rsidRPr="002E00F5">
        <w:rPr>
          <w:color w:val="000000"/>
        </w:rPr>
        <w:t>Video share: sending video – caller</w:t>
      </w:r>
      <w:bookmarkEnd w:id="2308"/>
      <w:bookmarkEnd w:id="2309"/>
      <w:bookmarkEnd w:id="2310"/>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0A37A8" w:rsidTr="0049606D">
        <w:trPr>
          <w:cantSplit/>
          <w:jc w:val="center"/>
        </w:trPr>
        <w:tc>
          <w:tcPr>
            <w:tcW w:w="2340" w:type="dxa"/>
            <w:shd w:val="clear" w:color="auto" w:fill="CCFFCC"/>
          </w:tcPr>
          <w:p w:rsidR="000A37A8" w:rsidRDefault="000A37A8" w:rsidP="0049606D">
            <w:pPr>
              <w:pStyle w:val="RefLabel"/>
              <w:spacing w:before="40" w:after="40"/>
              <w:rPr>
                <w:bCs/>
              </w:rPr>
            </w:pPr>
            <w:r>
              <w:rPr>
                <w:bCs/>
              </w:rPr>
              <w:t>Test Case Id</w:t>
            </w:r>
          </w:p>
        </w:tc>
        <w:tc>
          <w:tcPr>
            <w:tcW w:w="6408" w:type="dxa"/>
            <w:shd w:val="clear" w:color="auto" w:fill="FFFFCC"/>
          </w:tcPr>
          <w:p w:rsidR="000A37A8" w:rsidRPr="002E00F5" w:rsidRDefault="000A37A8" w:rsidP="008E2488">
            <w:pPr>
              <w:pStyle w:val="TestText"/>
            </w:pPr>
            <w:proofErr w:type="gramStart"/>
            <w:r w:rsidRPr="002E00F5">
              <w:t>RCS-e-1</w:t>
            </w:r>
            <w:proofErr w:type="gramEnd"/>
            <w:r w:rsidRPr="002E00F5">
              <w:t>.2-int-</w:t>
            </w:r>
            <w:r w:rsidR="008E2488" w:rsidRPr="002E00F5">
              <w:t>0</w:t>
            </w:r>
            <w:r w:rsidR="008E2488">
              <w:t>50</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Object</w:t>
            </w:r>
          </w:p>
        </w:tc>
        <w:tc>
          <w:tcPr>
            <w:tcW w:w="6408" w:type="dxa"/>
            <w:shd w:val="clear" w:color="auto" w:fill="FFFFCC"/>
          </w:tcPr>
          <w:p w:rsidR="000A37A8" w:rsidRPr="002E00F5" w:rsidRDefault="000A37A8" w:rsidP="0049606D">
            <w:pPr>
              <w:pStyle w:val="TestText"/>
            </w:pPr>
            <w:r w:rsidRPr="002E00F5">
              <w:t>Client</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Case Description</w:t>
            </w:r>
          </w:p>
        </w:tc>
        <w:tc>
          <w:tcPr>
            <w:tcW w:w="6408" w:type="dxa"/>
            <w:shd w:val="clear" w:color="auto" w:fill="FFFFCC"/>
          </w:tcPr>
          <w:p w:rsidR="000A37A8" w:rsidRPr="002E00F5" w:rsidRDefault="000A37A8" w:rsidP="0049606D">
            <w:pPr>
              <w:rPr>
                <w:color w:val="000000"/>
              </w:rPr>
            </w:pPr>
            <w:r w:rsidRPr="002E00F5">
              <w:rPr>
                <w:color w:val="000000"/>
              </w:rPr>
              <w:t>Video share: sending video – caller</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Specification Reference</w:t>
            </w:r>
          </w:p>
        </w:tc>
        <w:tc>
          <w:tcPr>
            <w:tcW w:w="6408" w:type="dxa"/>
            <w:shd w:val="clear" w:color="auto" w:fill="FFFFCC"/>
          </w:tcPr>
          <w:p w:rsidR="000A37A8" w:rsidRPr="002E00F5" w:rsidRDefault="00B707C2" w:rsidP="0049606D">
            <w:pPr>
              <w:pStyle w:val="TestText"/>
              <w:rPr>
                <w:snapToGrid w:val="0"/>
              </w:rPr>
            </w:pPr>
            <w:ins w:id="2311" w:author="hanhisal" w:date="2012-09-20T10:35:00Z">
              <w:r>
                <w:rPr>
                  <w:snapToGrid w:val="0"/>
                </w:rPr>
                <w:t>RCS-e 3.3.3</w:t>
              </w:r>
            </w:ins>
          </w:p>
        </w:tc>
      </w:tr>
      <w:tr w:rsidR="000A37A8" w:rsidRPr="00673C19" w:rsidTr="0049606D">
        <w:trPr>
          <w:cantSplit/>
          <w:jc w:val="center"/>
        </w:trPr>
        <w:tc>
          <w:tcPr>
            <w:tcW w:w="2340" w:type="dxa"/>
            <w:shd w:val="clear" w:color="auto" w:fill="CCFFCC"/>
          </w:tcPr>
          <w:p w:rsidR="000A37A8" w:rsidRDefault="000A37A8" w:rsidP="0049606D">
            <w:pPr>
              <w:spacing w:before="40" w:after="40"/>
              <w:rPr>
                <w:b/>
                <w:bCs/>
              </w:rPr>
            </w:pPr>
            <w:r>
              <w:rPr>
                <w:b/>
                <w:bCs/>
              </w:rPr>
              <w:t>SCR Reference</w:t>
            </w:r>
          </w:p>
        </w:tc>
        <w:tc>
          <w:tcPr>
            <w:tcW w:w="6408" w:type="dxa"/>
            <w:shd w:val="clear" w:color="auto" w:fill="FFFFCC"/>
          </w:tcPr>
          <w:p w:rsidR="000A37A8" w:rsidRPr="002E00F5" w:rsidRDefault="000A37A8" w:rsidP="0049606D">
            <w:pPr>
              <w:pStyle w:val="TestText"/>
              <w:rPr>
                <w:lang w:val="en-US"/>
              </w:rPr>
            </w:pP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ETR Reference</w:t>
            </w:r>
          </w:p>
        </w:tc>
        <w:tc>
          <w:tcPr>
            <w:tcW w:w="6408" w:type="dxa"/>
            <w:shd w:val="clear" w:color="auto" w:fill="FFFFCC"/>
          </w:tcPr>
          <w:p w:rsidR="000A37A8" w:rsidRPr="002E00F5" w:rsidRDefault="000A37A8" w:rsidP="0049606D">
            <w:pPr>
              <w:pStyle w:val="TestText"/>
            </w:pP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Tool</w:t>
            </w:r>
          </w:p>
        </w:tc>
        <w:tc>
          <w:tcPr>
            <w:tcW w:w="6408" w:type="dxa"/>
            <w:shd w:val="clear" w:color="auto" w:fill="FFFFCC"/>
          </w:tcPr>
          <w:p w:rsidR="000A37A8" w:rsidRPr="002E00F5" w:rsidRDefault="0014601C" w:rsidP="0049606D">
            <w:pPr>
              <w:pStyle w:val="TestText"/>
            </w:pPr>
            <w:proofErr w:type="gramStart"/>
            <w:r>
              <w:t>n</w:t>
            </w:r>
            <w:proofErr w:type="gramEnd"/>
            <w:r>
              <w:t>/a</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code</w:t>
            </w:r>
          </w:p>
        </w:tc>
        <w:tc>
          <w:tcPr>
            <w:tcW w:w="6408" w:type="dxa"/>
            <w:shd w:val="clear" w:color="auto" w:fill="FFFFCC"/>
          </w:tcPr>
          <w:p w:rsidR="000A37A8" w:rsidRPr="002E00F5" w:rsidRDefault="0014601C" w:rsidP="0049606D">
            <w:pPr>
              <w:pStyle w:val="TestText"/>
            </w:pPr>
            <w:proofErr w:type="gramStart"/>
            <w:r>
              <w:t>n</w:t>
            </w:r>
            <w:proofErr w:type="gramEnd"/>
            <w:r>
              <w:t>/a</w:t>
            </w:r>
          </w:p>
        </w:tc>
      </w:tr>
      <w:tr w:rsidR="000A37A8" w:rsidTr="0049606D">
        <w:trPr>
          <w:cantSplit/>
          <w:jc w:val="center"/>
        </w:trPr>
        <w:tc>
          <w:tcPr>
            <w:tcW w:w="2340" w:type="dxa"/>
            <w:shd w:val="clear" w:color="auto" w:fill="CCFFCC"/>
          </w:tcPr>
          <w:p w:rsidR="000A37A8" w:rsidRDefault="000A37A8" w:rsidP="0049606D">
            <w:pPr>
              <w:pStyle w:val="ZDISCLAIMER"/>
              <w:spacing w:before="40" w:after="40"/>
              <w:rPr>
                <w:b/>
                <w:bCs/>
              </w:rPr>
            </w:pPr>
            <w:r>
              <w:rPr>
                <w:b/>
                <w:bCs/>
              </w:rPr>
              <w:t>Preconditions</w:t>
            </w:r>
          </w:p>
        </w:tc>
        <w:tc>
          <w:tcPr>
            <w:tcW w:w="6408" w:type="dxa"/>
            <w:shd w:val="clear" w:color="auto" w:fill="FFFFCC"/>
          </w:tcPr>
          <w:p w:rsidR="009C25F4" w:rsidRDefault="009C25F4" w:rsidP="009C25F4">
            <w:pPr>
              <w:pStyle w:val="TestText"/>
              <w:numPr>
                <w:ilvl w:val="0"/>
                <w:numId w:val="7"/>
              </w:numPr>
              <w:rPr>
                <w:ins w:id="2312" w:author="bmccolgan5" w:date="2012-09-24T16:22:00Z"/>
              </w:rPr>
            </w:pPr>
            <w:ins w:id="2313" w:author="bmccolgan5" w:date="2012-09-24T16:22:00Z">
              <w:r>
                <w:t xml:space="preserve">RCS-e </w:t>
              </w:r>
              <w:proofErr w:type="spellStart"/>
              <w:r>
                <w:t>services</w:t>
              </w:r>
              <w:proofErr w:type="spellEnd"/>
              <w:r>
                <w:t xml:space="preserve"> </w:t>
              </w:r>
              <w:proofErr w:type="spellStart"/>
              <w:r>
                <w:t>have</w:t>
              </w:r>
              <w:proofErr w:type="spellEnd"/>
              <w:r>
                <w:t xml:space="preserve"> </w:t>
              </w:r>
              <w:proofErr w:type="spellStart"/>
              <w:r>
                <w:t>been</w:t>
              </w:r>
              <w:proofErr w:type="spellEnd"/>
              <w:r>
                <w:t xml:space="preserve"> </w:t>
              </w:r>
              <w:proofErr w:type="spellStart"/>
              <w:r>
                <w:t>successfully</w:t>
              </w:r>
              <w:proofErr w:type="spellEnd"/>
              <w:r>
                <w:t xml:space="preserve"> </w:t>
              </w:r>
              <w:proofErr w:type="spellStart"/>
              <w:r>
                <w:t>configured</w:t>
              </w:r>
              <w:proofErr w:type="spellEnd"/>
              <w:r>
                <w:t xml:space="preserve"> on the </w:t>
              </w:r>
              <w:proofErr w:type="spellStart"/>
              <w:r w:rsidRPr="00B453A4">
                <w:t>phone</w:t>
              </w:r>
              <w:proofErr w:type="spellEnd"/>
              <w:r w:rsidRPr="00B453A4">
                <w:t>/</w:t>
              </w:r>
              <w:proofErr w:type="gramStart"/>
              <w:r>
                <w:t>(</w:t>
              </w:r>
              <w:proofErr w:type="gramEnd"/>
              <w:r>
                <w:t>U)SIM</w:t>
              </w:r>
              <w:r w:rsidRPr="00B453A4">
                <w:t xml:space="preserve"> </w:t>
              </w:r>
              <w:proofErr w:type="spellStart"/>
              <w:r w:rsidRPr="00B453A4">
                <w:t>pair</w:t>
              </w:r>
              <w:proofErr w:type="spellEnd"/>
              <w:r>
                <w:t xml:space="preserve"> for User A, and User B</w:t>
              </w:r>
            </w:ins>
          </w:p>
          <w:p w:rsidR="009C25F4" w:rsidRDefault="009C25F4" w:rsidP="009C25F4">
            <w:pPr>
              <w:pStyle w:val="TestText"/>
              <w:numPr>
                <w:ilvl w:val="0"/>
                <w:numId w:val="7"/>
              </w:numPr>
              <w:rPr>
                <w:ins w:id="2314" w:author="bmccolgan5" w:date="2012-09-24T16:33:00Z"/>
              </w:rPr>
            </w:pPr>
            <w:ins w:id="2315" w:author="bmccolgan5" w:date="2012-09-24T16:22:00Z">
              <w:r>
                <w:t>User A and B</w:t>
              </w:r>
              <w:r w:rsidRPr="00212964">
                <w:t xml:space="preserve"> </w:t>
              </w:r>
              <w:r>
                <w:t>are</w:t>
              </w:r>
              <w:r w:rsidRPr="00212964">
                <w:t xml:space="preserve"> </w:t>
              </w:r>
              <w:r>
                <w:t xml:space="preserve">IMS </w:t>
              </w:r>
              <w:proofErr w:type="spellStart"/>
              <w:r w:rsidRPr="00212964">
                <w:t>registered</w:t>
              </w:r>
              <w:proofErr w:type="spellEnd"/>
              <w:r w:rsidRPr="00212964">
                <w:t xml:space="preserve"> and the </w:t>
              </w:r>
              <w:proofErr w:type="spellStart"/>
              <w:r w:rsidRPr="00212964">
                <w:t>registration</w:t>
              </w:r>
              <w:proofErr w:type="spellEnd"/>
              <w:r w:rsidRPr="00212964">
                <w:t xml:space="preserve"> timer </w:t>
              </w:r>
              <w:r>
                <w:t xml:space="preserve">for </w:t>
              </w:r>
              <w:proofErr w:type="spellStart"/>
              <w:r>
                <w:t>each</w:t>
              </w:r>
              <w:proofErr w:type="spellEnd"/>
              <w:r>
                <w:t xml:space="preserve"> </w:t>
              </w:r>
              <w:proofErr w:type="spellStart"/>
              <w:r>
                <w:t>user</w:t>
              </w:r>
              <w:proofErr w:type="spellEnd"/>
              <w:r>
                <w:t xml:space="preserve"> </w:t>
              </w:r>
              <w:proofErr w:type="spellStart"/>
              <w:r w:rsidRPr="00212964">
                <w:t>is</w:t>
              </w:r>
              <w:proofErr w:type="spellEnd"/>
              <w:r w:rsidRPr="00212964">
                <w:t xml:space="preserve"> far from </w:t>
              </w:r>
              <w:proofErr w:type="spellStart"/>
              <w:proofErr w:type="gramStart"/>
              <w:r w:rsidRPr="00212964">
                <w:t>expiration</w:t>
              </w:r>
            </w:ins>
            <w:proofErr w:type="spellEnd"/>
            <w:proofErr w:type="gramEnd"/>
          </w:p>
          <w:p w:rsidR="003A55C4" w:rsidRDefault="003A55C4" w:rsidP="003A55C4">
            <w:pPr>
              <w:pStyle w:val="TestText"/>
              <w:numPr>
                <w:ilvl w:val="0"/>
                <w:numId w:val="7"/>
              </w:numPr>
              <w:rPr>
                <w:ins w:id="2316" w:author="bmccolgan5" w:date="2012-09-24T16:33:00Z"/>
              </w:rPr>
            </w:pPr>
            <w:ins w:id="2317" w:author="bmccolgan5" w:date="2012-09-24T16:33:00Z">
              <w:r>
                <w:t xml:space="preserve">User A and B </w:t>
              </w:r>
              <w:proofErr w:type="spellStart"/>
              <w:r>
                <w:t>handset</w:t>
              </w:r>
              <w:proofErr w:type="spellEnd"/>
              <w:r>
                <w:t xml:space="preserve"> clients are </w:t>
              </w:r>
              <w:proofErr w:type="spellStart"/>
              <w:r>
                <w:t>operating</w:t>
              </w:r>
              <w:proofErr w:type="spellEnd"/>
              <w:r>
                <w:t xml:space="preserve"> </w:t>
              </w:r>
              <w:proofErr w:type="gramStart"/>
              <w:r>
                <w:t>with</w:t>
              </w:r>
              <w:proofErr w:type="gramEnd"/>
              <w:r>
                <w:t xml:space="preserve"> data </w:t>
              </w:r>
              <w:proofErr w:type="spellStart"/>
              <w:r>
                <w:t>coverage</w:t>
              </w:r>
              <w:proofErr w:type="spellEnd"/>
              <w:r>
                <w:t xml:space="preserve"> over the </w:t>
              </w:r>
              <w:proofErr w:type="spellStart"/>
              <w:r>
                <w:t>following</w:t>
              </w:r>
              <w:proofErr w:type="spellEnd"/>
              <w:r>
                <w:t xml:space="preserve"> </w:t>
              </w:r>
              <w:proofErr w:type="spellStart"/>
              <w:r>
                <w:t>RANs</w:t>
              </w:r>
              <w:proofErr w:type="spellEnd"/>
              <w:r>
                <w:t>:</w:t>
              </w:r>
            </w:ins>
          </w:p>
          <w:p w:rsidR="003A55C4" w:rsidRDefault="003A55C4" w:rsidP="003A55C4">
            <w:pPr>
              <w:pStyle w:val="TestText"/>
              <w:numPr>
                <w:ilvl w:val="1"/>
                <w:numId w:val="7"/>
              </w:numPr>
              <w:rPr>
                <w:ins w:id="2318" w:author="bmccolgan5" w:date="2012-09-24T16:33:00Z"/>
              </w:rPr>
            </w:pPr>
            <w:ins w:id="2319" w:author="bmccolgan5" w:date="2012-09-24T16:33:00Z">
              <w:r>
                <w:t>3G;</w:t>
              </w:r>
            </w:ins>
          </w:p>
          <w:p w:rsidR="003A55C4" w:rsidRDefault="003A55C4" w:rsidP="003A55C4">
            <w:pPr>
              <w:pStyle w:val="TestText"/>
              <w:numPr>
                <w:ilvl w:val="1"/>
                <w:numId w:val="7"/>
              </w:numPr>
              <w:rPr>
                <w:ins w:id="2320" w:author="bmccolgan5" w:date="2012-09-24T16:33:00Z"/>
              </w:rPr>
            </w:pPr>
            <w:ins w:id="2321" w:author="bmccolgan5" w:date="2012-09-24T16:33:00Z">
              <w:r>
                <w:t xml:space="preserve">HSPA; or </w:t>
              </w:r>
            </w:ins>
          </w:p>
          <w:p w:rsidR="003A55C4" w:rsidRDefault="003A55C4">
            <w:pPr>
              <w:pStyle w:val="TestText"/>
              <w:numPr>
                <w:ilvl w:val="1"/>
                <w:numId w:val="7"/>
              </w:numPr>
              <w:rPr>
                <w:ins w:id="2322" w:author="bmccolgan5" w:date="2012-09-24T16:22:00Z"/>
              </w:rPr>
              <w:pPrChange w:id="2323" w:author="bmccolgan5" w:date="2012-09-24T16:33:00Z">
                <w:pPr>
                  <w:pStyle w:val="TestText"/>
                  <w:numPr>
                    <w:numId w:val="7"/>
                  </w:numPr>
                  <w:ind w:left="576" w:hanging="360"/>
                </w:pPr>
              </w:pPrChange>
            </w:pPr>
            <w:ins w:id="2324" w:author="bmccolgan5" w:date="2012-09-24T16:33:00Z">
              <w:r>
                <w:t>Wi-Fi.</w:t>
              </w:r>
            </w:ins>
          </w:p>
          <w:p w:rsidR="000A37A8" w:rsidRPr="002E00F5" w:rsidRDefault="009C25F4">
            <w:pPr>
              <w:pStyle w:val="TestText"/>
              <w:numPr>
                <w:ilvl w:val="0"/>
                <w:numId w:val="7"/>
              </w:numPr>
              <w:pPrChange w:id="2325" w:author="bmccolgan5" w:date="2012-09-24T16:24:00Z">
                <w:pPr>
                  <w:numPr>
                    <w:numId w:val="5"/>
                  </w:numPr>
                  <w:tabs>
                    <w:tab w:val="num" w:pos="720"/>
                  </w:tabs>
                  <w:ind w:left="720" w:hanging="360"/>
                </w:pPr>
              </w:pPrChange>
            </w:pPr>
            <w:ins w:id="2326" w:author="bmccolgan5" w:date="2012-09-24T16:23:00Z">
              <w:r>
                <w:t xml:space="preserve">User A and User B are </w:t>
              </w:r>
              <w:proofErr w:type="spellStart"/>
              <w:r>
                <w:t>engaged</w:t>
              </w:r>
              <w:proofErr w:type="spellEnd"/>
              <w:r>
                <w:t xml:space="preserve"> in an </w:t>
              </w:r>
              <w:proofErr w:type="spellStart"/>
              <w:r>
                <w:t>active</w:t>
              </w:r>
              <w:proofErr w:type="spellEnd"/>
              <w:r>
                <w:t xml:space="preserve"> voice call</w:t>
              </w:r>
            </w:ins>
            <w:del w:id="2327" w:author="bmccolgan5" w:date="2012-09-24T16:23:00Z">
              <w:r w:rsidR="000A37A8" w:rsidRPr="002E00F5" w:rsidDel="009C25F4">
                <w:delText>User A and B are registered RCS-e users</w:delText>
              </w:r>
              <w:r w:rsidR="000A37A8" w:rsidRPr="002E00F5" w:rsidDel="009C25F4">
                <w:br/>
                <w:delText>Both users coverage is 3G, HSPA or Wi-Fi</w:delText>
              </w:r>
              <w:r w:rsidR="000A37A8" w:rsidRPr="002E00F5" w:rsidDel="009C25F4">
                <w:br/>
                <w:delText>User A and B are in an active voice call</w:delText>
              </w:r>
            </w:del>
            <w:del w:id="2328" w:author="bmccolgan5" w:date="2012-09-24T16:24:00Z">
              <w:r w:rsidR="000A37A8" w:rsidRPr="002E00F5" w:rsidDel="009C25F4">
                <w:br/>
                <w:delText>Capabilities exchange has taken place confirming video share is possible</w:delText>
              </w:r>
            </w:del>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lastRenderedPageBreak/>
              <w:t>Test Procedure</w:t>
            </w:r>
          </w:p>
        </w:tc>
        <w:tc>
          <w:tcPr>
            <w:tcW w:w="6408" w:type="dxa"/>
            <w:shd w:val="clear" w:color="auto" w:fill="FFFFCC"/>
          </w:tcPr>
          <w:p w:rsidR="003D493C" w:rsidRDefault="003D493C" w:rsidP="003D493C">
            <w:pPr>
              <w:pStyle w:val="KeinLeerraum"/>
              <w:numPr>
                <w:ilvl w:val="0"/>
                <w:numId w:val="83"/>
              </w:numPr>
              <w:rPr>
                <w:ins w:id="2329" w:author="bmccolgan5" w:date="2012-09-24T16:26:00Z"/>
              </w:rPr>
            </w:pPr>
            <w:ins w:id="2330" w:author="bmccolgan5" w:date="2012-09-24T16:25:00Z">
              <w:r>
                <w:t xml:space="preserve">During the active voice call, </w:t>
              </w:r>
            </w:ins>
            <w:ins w:id="2331" w:author="bmccolgan5" w:date="2012-09-24T16:24:00Z">
              <w:r w:rsidRPr="00216F13">
                <w:t xml:space="preserve">User A </w:t>
              </w:r>
            </w:ins>
            <w:ins w:id="2332" w:author="bmccolgan5" w:date="2012-09-24T16:25:00Z">
              <w:r>
                <w:t>initiates video sharing with User B</w:t>
              </w:r>
            </w:ins>
          </w:p>
          <w:p w:rsidR="003D493C" w:rsidRDefault="003D493C" w:rsidP="003D493C">
            <w:pPr>
              <w:pStyle w:val="KeinLeerraum"/>
              <w:numPr>
                <w:ilvl w:val="0"/>
                <w:numId w:val="83"/>
              </w:numPr>
              <w:rPr>
                <w:ins w:id="2333" w:author="bmccolgan5" w:date="2012-09-24T16:30:00Z"/>
              </w:rPr>
            </w:pPr>
            <w:ins w:id="2334" w:author="bmccolgan5" w:date="2012-09-24T16:26:00Z">
              <w:r>
                <w:t>User B accepts the video share invitation request from User A</w:t>
              </w:r>
            </w:ins>
          </w:p>
          <w:p w:rsidR="00F95D2B" w:rsidDel="003D493C" w:rsidRDefault="003D493C">
            <w:pPr>
              <w:pStyle w:val="KeinLeerraum"/>
              <w:numPr>
                <w:ilvl w:val="0"/>
                <w:numId w:val="83"/>
              </w:numPr>
              <w:rPr>
                <w:del w:id="2335" w:author="bmccolgan5" w:date="2012-09-24T16:30:00Z"/>
                <w:color w:val="000000"/>
              </w:rPr>
              <w:pPrChange w:id="2336" w:author="bmccolgan5" w:date="2012-09-24T16:31:00Z">
                <w:pPr>
                  <w:numPr>
                    <w:numId w:val="5"/>
                  </w:numPr>
                  <w:tabs>
                    <w:tab w:val="num" w:pos="720"/>
                  </w:tabs>
                  <w:ind w:left="720" w:hanging="360"/>
                </w:pPr>
              </w:pPrChange>
            </w:pPr>
            <w:ins w:id="2337" w:author="bmccolgan5" w:date="2012-09-24T16:30:00Z">
              <w:r>
                <w:t>User A begins sharing the video stream with User B (i.e. video stream may be a pre-stored video or from a live camera[s])</w:t>
              </w:r>
            </w:ins>
            <w:del w:id="2338" w:author="bmccolgan5" w:date="2012-09-24T16:30:00Z">
              <w:r w:rsidR="000A37A8" w:rsidRPr="002E00F5" w:rsidDel="003D493C">
                <w:rPr>
                  <w:color w:val="000000"/>
                </w:rPr>
                <w:delText xml:space="preserve">After the call </w:delText>
              </w:r>
              <w:r w:rsidR="009C69B7" w:rsidDel="003D493C">
                <w:rPr>
                  <w:color w:val="000000"/>
                </w:rPr>
                <w:delText xml:space="preserve">is </w:delText>
              </w:r>
              <w:r w:rsidR="000A37A8" w:rsidRPr="002E00F5" w:rsidDel="003D493C">
                <w:rPr>
                  <w:color w:val="000000"/>
                </w:rPr>
                <w:delText xml:space="preserve">established, user A starts video share to user B. </w:delText>
              </w:r>
            </w:del>
          </w:p>
          <w:p w:rsidR="00F95D2B" w:rsidDel="003D493C" w:rsidRDefault="000A37A8">
            <w:pPr>
              <w:pStyle w:val="KeinLeerraum"/>
              <w:numPr>
                <w:ilvl w:val="0"/>
                <w:numId w:val="83"/>
              </w:numPr>
              <w:rPr>
                <w:del w:id="2339" w:author="bmccolgan5" w:date="2012-09-24T16:30:00Z"/>
                <w:color w:val="000000"/>
              </w:rPr>
              <w:pPrChange w:id="2340" w:author="bmccolgan5" w:date="2012-09-24T16:31:00Z">
                <w:pPr>
                  <w:numPr>
                    <w:numId w:val="5"/>
                  </w:numPr>
                  <w:tabs>
                    <w:tab w:val="num" w:pos="720"/>
                  </w:tabs>
                  <w:ind w:left="720" w:hanging="360"/>
                </w:pPr>
              </w:pPrChange>
            </w:pPr>
            <w:del w:id="2341" w:author="bmccolgan5" w:date="2012-09-24T16:30:00Z">
              <w:r w:rsidRPr="002E00F5" w:rsidDel="003D493C">
                <w:rPr>
                  <w:color w:val="000000"/>
                </w:rPr>
                <w:delText xml:space="preserve">User B accepts the invite. </w:delText>
              </w:r>
            </w:del>
          </w:p>
          <w:p w:rsidR="000A37A8" w:rsidRPr="002E00F5" w:rsidRDefault="000A37A8">
            <w:pPr>
              <w:pStyle w:val="KeinLeerraum"/>
              <w:numPr>
                <w:ilvl w:val="0"/>
                <w:numId w:val="83"/>
              </w:numPr>
              <w:rPr>
                <w:color w:val="000000"/>
              </w:rPr>
              <w:pPrChange w:id="2342" w:author="bmccolgan5" w:date="2012-09-24T16:32:00Z">
                <w:pPr>
                  <w:numPr>
                    <w:numId w:val="5"/>
                  </w:numPr>
                  <w:tabs>
                    <w:tab w:val="num" w:pos="720"/>
                  </w:tabs>
                  <w:ind w:left="720" w:hanging="360"/>
                </w:pPr>
              </w:pPrChange>
            </w:pPr>
            <w:del w:id="2343" w:author="bmccolgan5" w:date="2012-09-24T16:31:00Z">
              <w:r w:rsidRPr="002E00F5" w:rsidDel="003D493C">
                <w:rPr>
                  <w:color w:val="000000"/>
                </w:rPr>
                <w:delText>User A sends video to user B. Video can be a pre-stored (stream) or live (camera[s]</w:delText>
              </w:r>
            </w:del>
            <w:del w:id="2344" w:author="bmccolgan5" w:date="2012-09-24T16:32:00Z">
              <w:r w:rsidRPr="002E00F5" w:rsidDel="003D493C">
                <w:rPr>
                  <w:color w:val="000000"/>
                </w:rPr>
                <w:delText>).</w:delText>
              </w:r>
            </w:del>
            <w:r w:rsidRPr="002E00F5">
              <w:rPr>
                <w:color w:val="000000"/>
              </w:rPr>
              <w:t xml:space="preserve"> </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Pass-Criteria</w:t>
            </w:r>
          </w:p>
        </w:tc>
        <w:tc>
          <w:tcPr>
            <w:tcW w:w="6408" w:type="dxa"/>
            <w:shd w:val="clear" w:color="auto" w:fill="FFFFCC"/>
          </w:tcPr>
          <w:p w:rsidR="000A37A8" w:rsidRPr="002E00F5" w:rsidRDefault="00576004">
            <w:pPr>
              <w:pStyle w:val="TestText-Num-restart"/>
              <w:numPr>
                <w:ilvl w:val="0"/>
                <w:numId w:val="84"/>
              </w:numPr>
              <w:rPr>
                <w:color w:val="000000"/>
              </w:rPr>
              <w:pPrChange w:id="2345" w:author="bmccolgan5" w:date="2012-09-24T16:45:00Z">
                <w:pPr>
                  <w:numPr>
                    <w:numId w:val="5"/>
                  </w:numPr>
                  <w:tabs>
                    <w:tab w:val="num" w:pos="720"/>
                  </w:tabs>
                  <w:ind w:left="720" w:hanging="360"/>
                </w:pPr>
              </w:pPrChange>
            </w:pPr>
            <w:ins w:id="2346" w:author="bmccolgan5" w:date="2012-09-24T16:45:00Z">
              <w:r>
                <w:t xml:space="preserve">User B </w:t>
              </w:r>
              <w:proofErr w:type="spellStart"/>
              <w:r>
                <w:t>receives</w:t>
              </w:r>
              <w:proofErr w:type="spellEnd"/>
              <w:r>
                <w:t xml:space="preserve"> the video</w:t>
              </w:r>
            </w:ins>
            <w:del w:id="2347" w:author="bmccolgan5" w:date="2012-09-24T16:45:00Z">
              <w:r w:rsidR="000A37A8" w:rsidRPr="002E00F5" w:rsidDel="00576004">
                <w:rPr>
                  <w:color w:val="000000"/>
                </w:rPr>
                <w:delText>User B receives the video.</w:delText>
              </w:r>
            </w:del>
          </w:p>
        </w:tc>
      </w:tr>
    </w:tbl>
    <w:p w:rsidR="000A37A8" w:rsidDel="005B30D3" w:rsidRDefault="000A37A8" w:rsidP="000A37A8">
      <w:pPr>
        <w:pStyle w:val="Beschriftung"/>
        <w:keepNext/>
        <w:rPr>
          <w:del w:id="2348" w:author="Fritz, Kay, Vodafone DE" w:date="2012-09-25T16:41:00Z"/>
          <w:bCs/>
        </w:rPr>
      </w:pPr>
      <w:bookmarkStart w:id="2349" w:name="_Toc330480381"/>
      <w:bookmarkStart w:id="2350" w:name="_Toc334622846"/>
      <w:del w:id="2351" w:author="Fritz, Kay, Vodafone DE" w:date="2012-09-25T16:41:00Z">
        <w:r w:rsidDel="005B30D3">
          <w:delText xml:space="preserve">Table </w:delText>
        </w:r>
        <w:r w:rsidR="005E29C2" w:rsidDel="005B30D3">
          <w:rPr>
            <w:b w:val="0"/>
          </w:rPr>
          <w:fldChar w:fldCharType="begin"/>
        </w:r>
        <w:r w:rsidR="005E29C2" w:rsidDel="005B30D3">
          <w:delInstrText xml:space="preserve"> SEQ Table \* ARABIC </w:delInstrText>
        </w:r>
        <w:r w:rsidR="005E29C2" w:rsidDel="005B30D3">
          <w:rPr>
            <w:b w:val="0"/>
          </w:rPr>
          <w:fldChar w:fldCharType="separate"/>
        </w:r>
        <w:r w:rsidR="00A47658" w:rsidDel="005B30D3">
          <w:rPr>
            <w:noProof/>
          </w:rPr>
          <w:delText>13</w:delText>
        </w:r>
        <w:r w:rsidR="005E29C2" w:rsidDel="005B30D3">
          <w:rPr>
            <w:b w:val="0"/>
            <w:noProof/>
          </w:rPr>
          <w:fldChar w:fldCharType="end"/>
        </w:r>
        <w:r w:rsidDel="005B30D3">
          <w:delText xml:space="preserve">: </w:delText>
        </w:r>
        <w:r w:rsidDel="005B30D3">
          <w:rPr>
            <w:bCs/>
          </w:rPr>
          <w:delText>Test Information</w:delText>
        </w:r>
        <w:r w:rsidRPr="00077A5A" w:rsidDel="005B30D3">
          <w:rPr>
            <w:bCs/>
          </w:rPr>
          <w:delText xml:space="preserve"> </w:delText>
        </w:r>
        <w:r w:rsidDel="005B30D3">
          <w:rPr>
            <w:bCs/>
          </w:rPr>
          <w:delText xml:space="preserve">for </w:delText>
        </w:r>
        <w:r w:rsidDel="005B30D3">
          <w:delText>RCS-e-1.2-int-</w:delText>
        </w:r>
        <w:r w:rsidR="008E2488" w:rsidDel="005B30D3">
          <w:delText xml:space="preserve">050 </w:delText>
        </w:r>
        <w:r w:rsidDel="005B30D3">
          <w:rPr>
            <w:bCs/>
          </w:rPr>
          <w:delText>Interoperability Test</w:delText>
        </w:r>
        <w:bookmarkEnd w:id="2349"/>
        <w:bookmarkEnd w:id="2350"/>
      </w:del>
    </w:p>
    <w:p w:rsidR="000A37A8" w:rsidRDefault="000A37A8" w:rsidP="000A37A8">
      <w:pPr>
        <w:pStyle w:val="berschrift2"/>
        <w:tabs>
          <w:tab w:val="clear" w:pos="9634"/>
          <w:tab w:val="right" w:pos="10080"/>
        </w:tabs>
      </w:pPr>
      <w:bookmarkStart w:id="2352" w:name="_Toc330480334"/>
      <w:bookmarkStart w:id="2353" w:name="_Toc330482481"/>
      <w:bookmarkStart w:id="2354" w:name="_Toc335814779"/>
      <w:r>
        <w:t>RCS-e-1.2-int-</w:t>
      </w:r>
      <w:r w:rsidR="008E2488">
        <w:t>051</w:t>
      </w:r>
      <w:r w:rsidR="0049606D">
        <w:t xml:space="preserve">- </w:t>
      </w:r>
      <w:r w:rsidR="0049606D" w:rsidRPr="002E00F5">
        <w:rPr>
          <w:color w:val="000000"/>
        </w:rPr>
        <w:t>Video share: sending video – receiver</w:t>
      </w:r>
      <w:bookmarkEnd w:id="2352"/>
      <w:bookmarkEnd w:id="2353"/>
      <w:bookmarkEnd w:id="2354"/>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0A37A8" w:rsidTr="0049606D">
        <w:trPr>
          <w:cantSplit/>
          <w:jc w:val="center"/>
        </w:trPr>
        <w:tc>
          <w:tcPr>
            <w:tcW w:w="2340" w:type="dxa"/>
            <w:shd w:val="clear" w:color="auto" w:fill="CCFFCC"/>
          </w:tcPr>
          <w:p w:rsidR="000A37A8" w:rsidRDefault="000A37A8" w:rsidP="0049606D">
            <w:pPr>
              <w:pStyle w:val="RefLabel"/>
              <w:spacing w:before="40" w:after="40"/>
              <w:rPr>
                <w:bCs/>
              </w:rPr>
            </w:pPr>
            <w:r>
              <w:rPr>
                <w:bCs/>
              </w:rPr>
              <w:t>Test Case Id</w:t>
            </w:r>
          </w:p>
        </w:tc>
        <w:tc>
          <w:tcPr>
            <w:tcW w:w="6408" w:type="dxa"/>
            <w:shd w:val="clear" w:color="auto" w:fill="FFFFCC"/>
          </w:tcPr>
          <w:p w:rsidR="000A37A8" w:rsidRPr="002E00F5" w:rsidRDefault="000A37A8" w:rsidP="008E2488">
            <w:pPr>
              <w:pStyle w:val="TestText"/>
            </w:pPr>
            <w:proofErr w:type="gramStart"/>
            <w:r w:rsidRPr="002E00F5">
              <w:t>RCS-e-1</w:t>
            </w:r>
            <w:proofErr w:type="gramEnd"/>
            <w:r w:rsidRPr="002E00F5">
              <w:t>.2-int-</w:t>
            </w:r>
            <w:r w:rsidR="008E2488" w:rsidRPr="002E00F5">
              <w:t>0</w:t>
            </w:r>
            <w:r w:rsidR="008E2488">
              <w:t>51</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Object</w:t>
            </w:r>
          </w:p>
        </w:tc>
        <w:tc>
          <w:tcPr>
            <w:tcW w:w="6408" w:type="dxa"/>
            <w:shd w:val="clear" w:color="auto" w:fill="FFFFCC"/>
          </w:tcPr>
          <w:p w:rsidR="000A37A8" w:rsidRPr="002E00F5" w:rsidRDefault="000A37A8" w:rsidP="0049606D">
            <w:pPr>
              <w:pStyle w:val="TestText"/>
            </w:pPr>
            <w:r w:rsidRPr="002E00F5">
              <w:t>Client</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Case Description</w:t>
            </w:r>
          </w:p>
        </w:tc>
        <w:tc>
          <w:tcPr>
            <w:tcW w:w="6408" w:type="dxa"/>
            <w:shd w:val="clear" w:color="auto" w:fill="FFFFCC"/>
          </w:tcPr>
          <w:p w:rsidR="000A37A8" w:rsidRPr="002E00F5" w:rsidRDefault="000A37A8" w:rsidP="0049606D">
            <w:pPr>
              <w:rPr>
                <w:color w:val="000000"/>
              </w:rPr>
            </w:pPr>
            <w:r w:rsidRPr="002E00F5">
              <w:rPr>
                <w:color w:val="000000"/>
              </w:rPr>
              <w:t>Video share: sending video – receiver</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Specification Reference</w:t>
            </w:r>
          </w:p>
        </w:tc>
        <w:tc>
          <w:tcPr>
            <w:tcW w:w="6408" w:type="dxa"/>
            <w:shd w:val="clear" w:color="auto" w:fill="FFFFCC"/>
          </w:tcPr>
          <w:p w:rsidR="000A37A8" w:rsidRPr="002E00F5" w:rsidRDefault="00B707C2" w:rsidP="0049606D">
            <w:pPr>
              <w:pStyle w:val="TestText"/>
              <w:rPr>
                <w:snapToGrid w:val="0"/>
              </w:rPr>
            </w:pPr>
            <w:ins w:id="2355" w:author="hanhisal" w:date="2012-09-20T10:35:00Z">
              <w:r>
                <w:rPr>
                  <w:snapToGrid w:val="0"/>
                </w:rPr>
                <w:t>RCS-e 3.3.3</w:t>
              </w:r>
            </w:ins>
          </w:p>
        </w:tc>
      </w:tr>
      <w:tr w:rsidR="000A37A8" w:rsidRPr="00673C19" w:rsidTr="0049606D">
        <w:trPr>
          <w:cantSplit/>
          <w:jc w:val="center"/>
        </w:trPr>
        <w:tc>
          <w:tcPr>
            <w:tcW w:w="2340" w:type="dxa"/>
            <w:shd w:val="clear" w:color="auto" w:fill="CCFFCC"/>
          </w:tcPr>
          <w:p w:rsidR="000A37A8" w:rsidRDefault="000A37A8" w:rsidP="0049606D">
            <w:pPr>
              <w:spacing w:before="40" w:after="40"/>
              <w:rPr>
                <w:b/>
                <w:bCs/>
              </w:rPr>
            </w:pPr>
            <w:r>
              <w:rPr>
                <w:b/>
                <w:bCs/>
              </w:rPr>
              <w:t>SCR Reference</w:t>
            </w:r>
          </w:p>
        </w:tc>
        <w:tc>
          <w:tcPr>
            <w:tcW w:w="6408" w:type="dxa"/>
            <w:shd w:val="clear" w:color="auto" w:fill="FFFFCC"/>
          </w:tcPr>
          <w:p w:rsidR="000A37A8" w:rsidRPr="002E00F5" w:rsidRDefault="000A37A8" w:rsidP="0049606D">
            <w:pPr>
              <w:pStyle w:val="TestText"/>
              <w:rPr>
                <w:lang w:val="en-US"/>
              </w:rPr>
            </w:pP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ETR Reference</w:t>
            </w:r>
          </w:p>
        </w:tc>
        <w:tc>
          <w:tcPr>
            <w:tcW w:w="6408" w:type="dxa"/>
            <w:shd w:val="clear" w:color="auto" w:fill="FFFFCC"/>
          </w:tcPr>
          <w:p w:rsidR="000A37A8" w:rsidRPr="002E00F5" w:rsidRDefault="000A37A8" w:rsidP="0049606D">
            <w:pPr>
              <w:pStyle w:val="TestText"/>
            </w:pP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Tool</w:t>
            </w:r>
          </w:p>
        </w:tc>
        <w:tc>
          <w:tcPr>
            <w:tcW w:w="6408" w:type="dxa"/>
            <w:shd w:val="clear" w:color="auto" w:fill="FFFFCC"/>
          </w:tcPr>
          <w:p w:rsidR="000A37A8" w:rsidRPr="002E00F5" w:rsidRDefault="0014601C" w:rsidP="0049606D">
            <w:pPr>
              <w:pStyle w:val="TestText"/>
            </w:pPr>
            <w:proofErr w:type="gramStart"/>
            <w:r>
              <w:t>n</w:t>
            </w:r>
            <w:proofErr w:type="gramEnd"/>
            <w:r>
              <w:t>/a</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code</w:t>
            </w:r>
          </w:p>
        </w:tc>
        <w:tc>
          <w:tcPr>
            <w:tcW w:w="6408" w:type="dxa"/>
            <w:shd w:val="clear" w:color="auto" w:fill="FFFFCC"/>
          </w:tcPr>
          <w:p w:rsidR="000A37A8" w:rsidRPr="002E00F5" w:rsidRDefault="0014601C" w:rsidP="0049606D">
            <w:pPr>
              <w:pStyle w:val="TestText"/>
            </w:pPr>
            <w:proofErr w:type="gramStart"/>
            <w:r>
              <w:t>n</w:t>
            </w:r>
            <w:proofErr w:type="gramEnd"/>
            <w:r>
              <w:t>/a</w:t>
            </w:r>
          </w:p>
        </w:tc>
      </w:tr>
      <w:tr w:rsidR="000A37A8" w:rsidTr="0049606D">
        <w:trPr>
          <w:cantSplit/>
          <w:jc w:val="center"/>
        </w:trPr>
        <w:tc>
          <w:tcPr>
            <w:tcW w:w="2340" w:type="dxa"/>
            <w:shd w:val="clear" w:color="auto" w:fill="CCFFCC"/>
          </w:tcPr>
          <w:p w:rsidR="000A37A8" w:rsidRDefault="000A37A8" w:rsidP="0049606D">
            <w:pPr>
              <w:pStyle w:val="ZDISCLAIMER"/>
              <w:spacing w:before="40" w:after="40"/>
              <w:rPr>
                <w:b/>
                <w:bCs/>
              </w:rPr>
            </w:pPr>
            <w:r>
              <w:rPr>
                <w:b/>
                <w:bCs/>
              </w:rPr>
              <w:t>Preconditions</w:t>
            </w:r>
          </w:p>
        </w:tc>
        <w:tc>
          <w:tcPr>
            <w:tcW w:w="6408" w:type="dxa"/>
            <w:shd w:val="clear" w:color="auto" w:fill="FFFFCC"/>
          </w:tcPr>
          <w:p w:rsidR="0014601C" w:rsidDel="00771A10" w:rsidRDefault="000A37A8" w:rsidP="00890848">
            <w:pPr>
              <w:pStyle w:val="KeinLeerraum"/>
              <w:numPr>
                <w:ilvl w:val="0"/>
                <w:numId w:val="25"/>
              </w:numPr>
              <w:rPr>
                <w:del w:id="2356" w:author="bmccolgan5" w:date="2012-09-24T16:37:00Z"/>
              </w:rPr>
            </w:pPr>
            <w:del w:id="2357" w:author="bmccolgan5" w:date="2012-09-24T16:37:00Z">
              <w:r w:rsidRPr="002E00F5" w:rsidDel="00771A10">
                <w:delText>User A a</w:delText>
              </w:r>
              <w:r w:rsidR="0014601C" w:rsidDel="00771A10">
                <w:delText>nd B are registered RCS-e users</w:delText>
              </w:r>
            </w:del>
          </w:p>
          <w:p w:rsidR="0014601C" w:rsidDel="00771A10" w:rsidRDefault="000A37A8" w:rsidP="00890848">
            <w:pPr>
              <w:pStyle w:val="KeinLeerraum"/>
              <w:numPr>
                <w:ilvl w:val="0"/>
                <w:numId w:val="25"/>
              </w:numPr>
              <w:rPr>
                <w:del w:id="2358" w:author="bmccolgan5" w:date="2012-09-24T16:37:00Z"/>
              </w:rPr>
            </w:pPr>
            <w:del w:id="2359" w:author="bmccolgan5" w:date="2012-09-24T16:37:00Z">
              <w:r w:rsidRPr="002E00F5" w:rsidDel="00771A10">
                <w:delText>Both user</w:delText>
              </w:r>
              <w:r w:rsidR="0014601C" w:rsidDel="00771A10">
                <w:delText>s coverage is 3G, HSPA or Wi-Fi</w:delText>
              </w:r>
            </w:del>
          </w:p>
          <w:p w:rsidR="0014601C" w:rsidDel="00771A10" w:rsidRDefault="000A37A8" w:rsidP="00890848">
            <w:pPr>
              <w:pStyle w:val="KeinLeerraum"/>
              <w:numPr>
                <w:ilvl w:val="0"/>
                <w:numId w:val="25"/>
              </w:numPr>
              <w:rPr>
                <w:del w:id="2360" w:author="bmccolgan5" w:date="2012-09-24T16:37:00Z"/>
              </w:rPr>
            </w:pPr>
            <w:del w:id="2361" w:author="bmccolgan5" w:date="2012-09-24T16:37:00Z">
              <w:r w:rsidRPr="002E00F5" w:rsidDel="00771A10">
                <w:delText>User A an</w:delText>
              </w:r>
              <w:r w:rsidR="0014601C" w:rsidDel="00771A10">
                <w:delText>d B are in an active voice call</w:delText>
              </w:r>
            </w:del>
          </w:p>
          <w:p w:rsidR="00F52A78" w:rsidRDefault="000A37A8" w:rsidP="00F52A78">
            <w:pPr>
              <w:pStyle w:val="TestText"/>
              <w:numPr>
                <w:ilvl w:val="0"/>
                <w:numId w:val="7"/>
              </w:numPr>
              <w:rPr>
                <w:ins w:id="2362" w:author="bmccolgan5" w:date="2012-09-24T16:33:00Z"/>
              </w:rPr>
            </w:pPr>
            <w:del w:id="2363" w:author="bmccolgan5" w:date="2012-09-24T16:37:00Z">
              <w:r w:rsidRPr="002E00F5" w:rsidDel="00771A10">
                <w:delText>Capabilities exchange has taken place confirming video share is possible</w:delText>
              </w:r>
            </w:del>
            <w:ins w:id="2364" w:author="bmccolgan5" w:date="2012-09-24T16:33:00Z">
              <w:r w:rsidR="00F52A78">
                <w:t xml:space="preserve">RCS-e </w:t>
              </w:r>
              <w:proofErr w:type="spellStart"/>
              <w:r w:rsidR="00F52A78">
                <w:t>services</w:t>
              </w:r>
              <w:proofErr w:type="spellEnd"/>
              <w:r w:rsidR="00F52A78">
                <w:t xml:space="preserve"> </w:t>
              </w:r>
              <w:proofErr w:type="spellStart"/>
              <w:r w:rsidR="00F52A78">
                <w:t>have</w:t>
              </w:r>
              <w:proofErr w:type="spellEnd"/>
              <w:r w:rsidR="00F52A78">
                <w:t xml:space="preserve"> </w:t>
              </w:r>
              <w:proofErr w:type="spellStart"/>
              <w:r w:rsidR="00F52A78">
                <w:t>been</w:t>
              </w:r>
              <w:proofErr w:type="spellEnd"/>
              <w:r w:rsidR="00F52A78">
                <w:t xml:space="preserve"> </w:t>
              </w:r>
              <w:proofErr w:type="spellStart"/>
              <w:r w:rsidR="00F52A78">
                <w:t>successfully</w:t>
              </w:r>
              <w:proofErr w:type="spellEnd"/>
              <w:r w:rsidR="00F52A78">
                <w:t xml:space="preserve"> </w:t>
              </w:r>
              <w:proofErr w:type="spellStart"/>
              <w:r w:rsidR="00F52A78">
                <w:t>configured</w:t>
              </w:r>
              <w:proofErr w:type="spellEnd"/>
              <w:r w:rsidR="00F52A78">
                <w:t xml:space="preserve"> on the </w:t>
              </w:r>
              <w:proofErr w:type="spellStart"/>
              <w:r w:rsidR="00F52A78" w:rsidRPr="00B453A4">
                <w:t>phone</w:t>
              </w:r>
              <w:proofErr w:type="spellEnd"/>
              <w:r w:rsidR="00F52A78" w:rsidRPr="00B453A4">
                <w:t>/</w:t>
              </w:r>
              <w:proofErr w:type="gramStart"/>
              <w:r w:rsidR="00F52A78">
                <w:t>(</w:t>
              </w:r>
              <w:proofErr w:type="gramEnd"/>
              <w:r w:rsidR="00F52A78">
                <w:t>U)SIM</w:t>
              </w:r>
              <w:r w:rsidR="00F52A78" w:rsidRPr="00B453A4">
                <w:t xml:space="preserve"> </w:t>
              </w:r>
              <w:proofErr w:type="spellStart"/>
              <w:r w:rsidR="00F52A78" w:rsidRPr="00B453A4">
                <w:t>pair</w:t>
              </w:r>
              <w:proofErr w:type="spellEnd"/>
              <w:r w:rsidR="00F52A78">
                <w:t xml:space="preserve"> for User A, and User B</w:t>
              </w:r>
            </w:ins>
          </w:p>
          <w:p w:rsidR="00F52A78" w:rsidRDefault="00F52A78" w:rsidP="00F52A78">
            <w:pPr>
              <w:pStyle w:val="TestText"/>
              <w:numPr>
                <w:ilvl w:val="0"/>
                <w:numId w:val="7"/>
              </w:numPr>
              <w:rPr>
                <w:ins w:id="2365" w:author="bmccolgan5" w:date="2012-09-24T16:33:00Z"/>
              </w:rPr>
            </w:pPr>
            <w:ins w:id="2366" w:author="bmccolgan5" w:date="2012-09-24T16:33:00Z">
              <w:r>
                <w:t>User A and B</w:t>
              </w:r>
              <w:r w:rsidRPr="00212964">
                <w:t xml:space="preserve"> </w:t>
              </w:r>
              <w:r>
                <w:t>are</w:t>
              </w:r>
              <w:r w:rsidRPr="00212964">
                <w:t xml:space="preserve"> </w:t>
              </w:r>
              <w:r>
                <w:t xml:space="preserve">IMS </w:t>
              </w:r>
              <w:proofErr w:type="spellStart"/>
              <w:r w:rsidRPr="00212964">
                <w:t>registered</w:t>
              </w:r>
              <w:proofErr w:type="spellEnd"/>
              <w:r w:rsidRPr="00212964">
                <w:t xml:space="preserve"> and the </w:t>
              </w:r>
              <w:proofErr w:type="spellStart"/>
              <w:r w:rsidRPr="00212964">
                <w:t>registration</w:t>
              </w:r>
              <w:proofErr w:type="spellEnd"/>
              <w:r w:rsidRPr="00212964">
                <w:t xml:space="preserve"> timer </w:t>
              </w:r>
              <w:r>
                <w:t xml:space="preserve">for </w:t>
              </w:r>
              <w:proofErr w:type="spellStart"/>
              <w:r>
                <w:t>each</w:t>
              </w:r>
              <w:proofErr w:type="spellEnd"/>
              <w:r>
                <w:t xml:space="preserve"> </w:t>
              </w:r>
              <w:proofErr w:type="spellStart"/>
              <w:r>
                <w:t>user</w:t>
              </w:r>
              <w:proofErr w:type="spellEnd"/>
              <w:r>
                <w:t xml:space="preserve"> </w:t>
              </w:r>
              <w:proofErr w:type="spellStart"/>
              <w:r w:rsidRPr="00212964">
                <w:t>is</w:t>
              </w:r>
              <w:proofErr w:type="spellEnd"/>
              <w:r w:rsidRPr="00212964">
                <w:t xml:space="preserve"> far from </w:t>
              </w:r>
              <w:proofErr w:type="spellStart"/>
              <w:proofErr w:type="gramStart"/>
              <w:r w:rsidRPr="00212964">
                <w:t>expiration</w:t>
              </w:r>
              <w:proofErr w:type="spellEnd"/>
              <w:proofErr w:type="gramEnd"/>
            </w:ins>
          </w:p>
          <w:p w:rsidR="00F52A78" w:rsidRDefault="00F52A78" w:rsidP="00F52A78">
            <w:pPr>
              <w:pStyle w:val="TestText"/>
              <w:numPr>
                <w:ilvl w:val="0"/>
                <w:numId w:val="7"/>
              </w:numPr>
              <w:rPr>
                <w:ins w:id="2367" w:author="bmccolgan5" w:date="2012-09-24T16:33:00Z"/>
              </w:rPr>
            </w:pPr>
            <w:ins w:id="2368" w:author="bmccolgan5" w:date="2012-09-24T16:33:00Z">
              <w:r>
                <w:t xml:space="preserve">User A and B </w:t>
              </w:r>
              <w:proofErr w:type="spellStart"/>
              <w:r>
                <w:t>handset</w:t>
              </w:r>
              <w:proofErr w:type="spellEnd"/>
              <w:r>
                <w:t xml:space="preserve"> clients are </w:t>
              </w:r>
              <w:proofErr w:type="spellStart"/>
              <w:r>
                <w:t>operating</w:t>
              </w:r>
              <w:proofErr w:type="spellEnd"/>
              <w:r>
                <w:t xml:space="preserve"> </w:t>
              </w:r>
              <w:proofErr w:type="gramStart"/>
              <w:r>
                <w:t>with</w:t>
              </w:r>
              <w:proofErr w:type="gramEnd"/>
              <w:r>
                <w:t xml:space="preserve"> data </w:t>
              </w:r>
              <w:proofErr w:type="spellStart"/>
              <w:r>
                <w:t>coverage</w:t>
              </w:r>
              <w:proofErr w:type="spellEnd"/>
              <w:r>
                <w:t xml:space="preserve"> over the </w:t>
              </w:r>
              <w:proofErr w:type="spellStart"/>
              <w:r>
                <w:t>following</w:t>
              </w:r>
              <w:proofErr w:type="spellEnd"/>
              <w:r>
                <w:t xml:space="preserve"> </w:t>
              </w:r>
              <w:proofErr w:type="spellStart"/>
              <w:r>
                <w:t>RANs</w:t>
              </w:r>
              <w:proofErr w:type="spellEnd"/>
              <w:r>
                <w:t>:</w:t>
              </w:r>
            </w:ins>
          </w:p>
          <w:p w:rsidR="00F52A78" w:rsidRDefault="00F52A78" w:rsidP="00F52A78">
            <w:pPr>
              <w:pStyle w:val="TestText"/>
              <w:numPr>
                <w:ilvl w:val="1"/>
                <w:numId w:val="7"/>
              </w:numPr>
              <w:rPr>
                <w:ins w:id="2369" w:author="bmccolgan5" w:date="2012-09-24T16:33:00Z"/>
              </w:rPr>
            </w:pPr>
            <w:ins w:id="2370" w:author="bmccolgan5" w:date="2012-09-24T16:33:00Z">
              <w:r>
                <w:t xml:space="preserve">HSPA; or </w:t>
              </w:r>
            </w:ins>
          </w:p>
          <w:p w:rsidR="00F52A78" w:rsidRDefault="00F52A78" w:rsidP="00F52A78">
            <w:pPr>
              <w:pStyle w:val="TestText"/>
              <w:numPr>
                <w:ilvl w:val="1"/>
                <w:numId w:val="7"/>
              </w:numPr>
              <w:rPr>
                <w:ins w:id="2371" w:author="bmccolgan5" w:date="2012-09-24T16:34:00Z"/>
              </w:rPr>
            </w:pPr>
            <w:ins w:id="2372" w:author="bmccolgan5" w:date="2012-09-24T16:33:00Z">
              <w:r>
                <w:t>Wi-Fi.</w:t>
              </w:r>
            </w:ins>
          </w:p>
          <w:p w:rsidR="00F52A78" w:rsidRPr="002E00F5" w:rsidRDefault="00F52A78">
            <w:pPr>
              <w:pStyle w:val="TestText"/>
              <w:numPr>
                <w:ilvl w:val="0"/>
                <w:numId w:val="7"/>
              </w:numPr>
              <w:pPrChange w:id="2373" w:author="bmccolgan5" w:date="2012-09-24T16:34:00Z">
                <w:pPr>
                  <w:pStyle w:val="KeinLeerraum"/>
                  <w:numPr>
                    <w:numId w:val="25"/>
                  </w:numPr>
                  <w:spacing w:before="40" w:after="40"/>
                  <w:ind w:left="720" w:hanging="360"/>
                </w:pPr>
              </w:pPrChange>
            </w:pPr>
            <w:ins w:id="2374" w:author="bmccolgan5" w:date="2012-09-24T16:34:00Z">
              <w:r>
                <w:t xml:space="preserve">User A and User B are </w:t>
              </w:r>
              <w:proofErr w:type="spellStart"/>
              <w:r>
                <w:t>engaged</w:t>
              </w:r>
              <w:proofErr w:type="spellEnd"/>
              <w:r>
                <w:t xml:space="preserve"> in an </w:t>
              </w:r>
              <w:proofErr w:type="spellStart"/>
              <w:r>
                <w:t>active</w:t>
              </w:r>
              <w:proofErr w:type="spellEnd"/>
              <w:r>
                <w:t xml:space="preserve"> voice </w:t>
              </w:r>
              <w:proofErr w:type="gramStart"/>
              <w:r>
                <w:t>call</w:t>
              </w:r>
            </w:ins>
            <w:proofErr w:type="gramEnd"/>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lastRenderedPageBreak/>
              <w:t>Test Procedure</w:t>
            </w:r>
          </w:p>
        </w:tc>
        <w:tc>
          <w:tcPr>
            <w:tcW w:w="6408" w:type="dxa"/>
            <w:shd w:val="clear" w:color="auto" w:fill="FFFFCC"/>
          </w:tcPr>
          <w:p w:rsidR="0088672D" w:rsidRPr="0088672D" w:rsidRDefault="0088672D">
            <w:pPr>
              <w:pStyle w:val="KeinLeerraum"/>
              <w:numPr>
                <w:ilvl w:val="0"/>
                <w:numId w:val="87"/>
              </w:numPr>
              <w:rPr>
                <w:ins w:id="2375" w:author="bmccolgan5" w:date="2012-09-24T16:49:00Z"/>
                <w:color w:val="000000"/>
                <w:rPrChange w:id="2376" w:author="bmccolgan5" w:date="2012-09-24T16:49:00Z">
                  <w:rPr>
                    <w:ins w:id="2377" w:author="bmccolgan5" w:date="2012-09-24T16:49:00Z"/>
                  </w:rPr>
                </w:rPrChange>
              </w:rPr>
              <w:pPrChange w:id="2378" w:author="bmccolgan5" w:date="2012-09-24T16:50:00Z">
                <w:pPr>
                  <w:pStyle w:val="KeinLeerraum"/>
                  <w:numPr>
                    <w:numId w:val="83"/>
                  </w:numPr>
                  <w:spacing w:before="40" w:after="40"/>
                  <w:ind w:left="720" w:hanging="360"/>
                </w:pPr>
              </w:pPrChange>
            </w:pPr>
            <w:ins w:id="2379" w:author="bmccolgan5" w:date="2012-09-24T16:47:00Z">
              <w:r>
                <w:t xml:space="preserve">During the active voice call, </w:t>
              </w:r>
              <w:r w:rsidRPr="00216F13">
                <w:t xml:space="preserve">User A </w:t>
              </w:r>
              <w:r>
                <w:t>initiates video sharing with User B</w:t>
              </w:r>
            </w:ins>
          </w:p>
          <w:p w:rsidR="0088672D" w:rsidRPr="0088672D" w:rsidRDefault="0088672D">
            <w:pPr>
              <w:pStyle w:val="KeinLeerraum"/>
              <w:numPr>
                <w:ilvl w:val="0"/>
                <w:numId w:val="87"/>
              </w:numPr>
              <w:rPr>
                <w:ins w:id="2380" w:author="bmccolgan5" w:date="2012-09-24T16:47:00Z"/>
                <w:color w:val="000000"/>
                <w:rPrChange w:id="2381" w:author="bmccolgan5" w:date="2012-09-24T16:47:00Z">
                  <w:rPr>
                    <w:ins w:id="2382" w:author="bmccolgan5" w:date="2012-09-24T16:47:00Z"/>
                  </w:rPr>
                </w:rPrChange>
              </w:rPr>
              <w:pPrChange w:id="2383" w:author="bmccolgan5" w:date="2012-09-24T16:50:00Z">
                <w:pPr>
                  <w:pStyle w:val="KeinLeerraum"/>
                  <w:numPr>
                    <w:numId w:val="83"/>
                  </w:numPr>
                  <w:spacing w:before="40" w:after="40"/>
                  <w:ind w:left="720" w:hanging="360"/>
                </w:pPr>
              </w:pPrChange>
            </w:pPr>
            <w:ins w:id="2384" w:author="bmccolgan5" w:date="2012-09-24T16:49:00Z">
              <w:r w:rsidRPr="00216F13">
                <w:t xml:space="preserve">User </w:t>
              </w:r>
              <w:r>
                <w:t>B</w:t>
              </w:r>
              <w:r w:rsidRPr="00216F13">
                <w:t xml:space="preserve"> </w:t>
              </w:r>
              <w:r>
                <w:t>initiates video sharing with User A</w:t>
              </w:r>
            </w:ins>
          </w:p>
          <w:p w:rsidR="0088672D" w:rsidRPr="00D404BE" w:rsidRDefault="0088672D">
            <w:pPr>
              <w:pStyle w:val="KeinLeerraum"/>
              <w:numPr>
                <w:ilvl w:val="0"/>
                <w:numId w:val="87"/>
              </w:numPr>
              <w:rPr>
                <w:ins w:id="2385" w:author="bmccolgan5" w:date="2012-09-24T16:49:00Z"/>
                <w:color w:val="000000"/>
                <w:rPrChange w:id="2386" w:author="bmccolgan5" w:date="2012-09-24T16:49:00Z">
                  <w:rPr>
                    <w:ins w:id="2387" w:author="bmccolgan5" w:date="2012-09-24T16:49:00Z"/>
                  </w:rPr>
                </w:rPrChange>
              </w:rPr>
              <w:pPrChange w:id="2388" w:author="bmccolgan5" w:date="2012-09-24T16:50:00Z">
                <w:pPr>
                  <w:pStyle w:val="KeinLeerraum"/>
                  <w:numPr>
                    <w:numId w:val="83"/>
                  </w:numPr>
                  <w:spacing w:before="40" w:after="40"/>
                  <w:ind w:left="720" w:hanging="360"/>
                </w:pPr>
              </w:pPrChange>
            </w:pPr>
            <w:ins w:id="2389" w:author="bmccolgan5" w:date="2012-09-24T16:47:00Z">
              <w:r>
                <w:t>User B accepts the video share invitation request from User A</w:t>
              </w:r>
            </w:ins>
          </w:p>
          <w:p w:rsidR="00D404BE" w:rsidRPr="0088672D" w:rsidRDefault="00D404BE">
            <w:pPr>
              <w:pStyle w:val="KeinLeerraum"/>
              <w:numPr>
                <w:ilvl w:val="0"/>
                <w:numId w:val="87"/>
              </w:numPr>
              <w:rPr>
                <w:ins w:id="2390" w:author="bmccolgan5" w:date="2012-09-24T16:47:00Z"/>
                <w:color w:val="000000"/>
                <w:rPrChange w:id="2391" w:author="bmccolgan5" w:date="2012-09-24T16:47:00Z">
                  <w:rPr>
                    <w:ins w:id="2392" w:author="bmccolgan5" w:date="2012-09-24T16:47:00Z"/>
                  </w:rPr>
                </w:rPrChange>
              </w:rPr>
              <w:pPrChange w:id="2393" w:author="bmccolgan5" w:date="2012-09-24T16:50:00Z">
                <w:pPr>
                  <w:pStyle w:val="KeinLeerraum"/>
                  <w:numPr>
                    <w:numId w:val="83"/>
                  </w:numPr>
                  <w:spacing w:before="40" w:after="40"/>
                  <w:ind w:left="720" w:hanging="360"/>
                </w:pPr>
              </w:pPrChange>
            </w:pPr>
            <w:ins w:id="2394" w:author="bmccolgan5" w:date="2012-09-24T16:49:00Z">
              <w:r>
                <w:rPr>
                  <w:color w:val="000000"/>
                </w:rPr>
                <w:t xml:space="preserve">User A </w:t>
              </w:r>
              <w:r>
                <w:t>accepts the video share invitation request from User B</w:t>
              </w:r>
            </w:ins>
          </w:p>
          <w:p w:rsidR="0088672D" w:rsidRDefault="0088672D">
            <w:pPr>
              <w:pStyle w:val="KeinLeerraum"/>
              <w:numPr>
                <w:ilvl w:val="0"/>
                <w:numId w:val="87"/>
              </w:numPr>
              <w:rPr>
                <w:ins w:id="2395" w:author="bmccolgan5" w:date="2012-09-24T16:47:00Z"/>
                <w:color w:val="000000"/>
              </w:rPr>
              <w:pPrChange w:id="2396" w:author="bmccolgan5" w:date="2012-09-24T16:50:00Z">
                <w:pPr>
                  <w:pStyle w:val="KeinLeerraum"/>
                  <w:numPr>
                    <w:numId w:val="83"/>
                  </w:numPr>
                  <w:spacing w:before="40" w:after="40"/>
                  <w:ind w:left="720" w:hanging="360"/>
                </w:pPr>
              </w:pPrChange>
            </w:pPr>
            <w:ins w:id="2397" w:author="bmccolgan5" w:date="2012-09-24T16:48:00Z">
              <w:r>
                <w:rPr>
                  <w:color w:val="000000"/>
                </w:rPr>
                <w:t xml:space="preserve">User </w:t>
              </w:r>
            </w:ins>
            <w:ins w:id="2398" w:author="bmccolgan5" w:date="2012-09-24T16:47:00Z">
              <w:r>
                <w:t>A</w:t>
              </w:r>
            </w:ins>
            <w:ins w:id="2399" w:author="bmccolgan5" w:date="2012-09-24T16:48:00Z">
              <w:r>
                <w:t xml:space="preserve"> begins sharing the video stream with User B (i.e. video stream may be a pre-stored video or from a live camera[s])</w:t>
              </w:r>
            </w:ins>
          </w:p>
          <w:p w:rsidR="00A019D0" w:rsidDel="0088672D" w:rsidRDefault="000A37A8">
            <w:pPr>
              <w:ind w:left="-360"/>
              <w:rPr>
                <w:del w:id="2400" w:author="bmccolgan5" w:date="2012-09-24T16:46:00Z"/>
                <w:color w:val="000000"/>
              </w:rPr>
              <w:pPrChange w:id="2401" w:author="bmccolgan5" w:date="2012-09-24T16:50:00Z">
                <w:pPr>
                  <w:numPr>
                    <w:numId w:val="35"/>
                  </w:numPr>
                  <w:ind w:left="720" w:hanging="360"/>
                </w:pPr>
              </w:pPrChange>
            </w:pPr>
            <w:del w:id="2402" w:author="bmccolgan5" w:date="2012-09-24T16:46:00Z">
              <w:r w:rsidRPr="002E00F5" w:rsidDel="0088672D">
                <w:rPr>
                  <w:color w:val="000000"/>
                </w:rPr>
                <w:delText xml:space="preserve">After the call </w:delText>
              </w:r>
              <w:r w:rsidR="00A81249" w:rsidDel="0088672D">
                <w:rPr>
                  <w:color w:val="000000"/>
                </w:rPr>
                <w:delText xml:space="preserve">is </w:delText>
              </w:r>
              <w:r w:rsidRPr="002E00F5" w:rsidDel="0088672D">
                <w:rPr>
                  <w:color w:val="000000"/>
                </w:rPr>
                <w:delText xml:space="preserve">established, user B starts video share to user A. </w:delText>
              </w:r>
            </w:del>
          </w:p>
          <w:p w:rsidR="00A019D0" w:rsidDel="0088672D" w:rsidRDefault="000A37A8">
            <w:pPr>
              <w:ind w:left="-360"/>
              <w:rPr>
                <w:del w:id="2403" w:author="bmccolgan5" w:date="2012-09-24T16:46:00Z"/>
                <w:color w:val="000000"/>
              </w:rPr>
              <w:pPrChange w:id="2404" w:author="bmccolgan5" w:date="2012-09-24T16:50:00Z">
                <w:pPr>
                  <w:numPr>
                    <w:numId w:val="35"/>
                  </w:numPr>
                  <w:ind w:left="720" w:hanging="360"/>
                </w:pPr>
              </w:pPrChange>
            </w:pPr>
            <w:del w:id="2405" w:author="bmccolgan5" w:date="2012-09-24T16:46:00Z">
              <w:r w:rsidRPr="002E00F5" w:rsidDel="0088672D">
                <w:rPr>
                  <w:color w:val="000000"/>
                </w:rPr>
                <w:delText xml:space="preserve">User A accepts the invite. </w:delText>
              </w:r>
            </w:del>
          </w:p>
          <w:p w:rsidR="0088672D" w:rsidRPr="002E00F5" w:rsidRDefault="000A37A8">
            <w:pPr>
              <w:pStyle w:val="KeinLeerraum"/>
              <w:numPr>
                <w:ilvl w:val="0"/>
                <w:numId w:val="87"/>
              </w:numPr>
              <w:rPr>
                <w:color w:val="000000"/>
              </w:rPr>
              <w:pPrChange w:id="2406" w:author="bmccolgan5" w:date="2012-09-24T16:50:00Z">
                <w:pPr>
                  <w:numPr>
                    <w:numId w:val="35"/>
                  </w:numPr>
                  <w:ind w:left="720" w:hanging="360"/>
                </w:pPr>
              </w:pPrChange>
            </w:pPr>
            <w:del w:id="2407" w:author="bmccolgan5" w:date="2012-09-24T16:46:00Z">
              <w:r w:rsidRPr="0088672D" w:rsidDel="0088672D">
                <w:rPr>
                  <w:color w:val="000000"/>
                </w:rPr>
                <w:delText xml:space="preserve">User B sends video to user A. Video can be a pre-stored (stream) or live (camera[s]). </w:delText>
              </w:r>
            </w:del>
            <w:ins w:id="2408" w:author="bmccolgan5" w:date="2012-09-24T16:46:00Z">
              <w:r w:rsidR="0088672D">
                <w:t xml:space="preserve">User </w:t>
              </w:r>
            </w:ins>
            <w:ins w:id="2409" w:author="bmccolgan5" w:date="2012-09-24T16:48:00Z">
              <w:r w:rsidR="0088672D">
                <w:t>B</w:t>
              </w:r>
            </w:ins>
            <w:ins w:id="2410" w:author="bmccolgan5" w:date="2012-09-24T16:46:00Z">
              <w:r w:rsidR="0088672D">
                <w:t xml:space="preserve"> begins sharing the video stream with User </w:t>
              </w:r>
            </w:ins>
            <w:ins w:id="2411" w:author="bmccolgan5" w:date="2012-09-24T16:48:00Z">
              <w:r w:rsidR="0088672D">
                <w:t>A</w:t>
              </w:r>
            </w:ins>
            <w:ins w:id="2412" w:author="bmccolgan5" w:date="2012-09-24T16:46:00Z">
              <w:r w:rsidR="0088672D">
                <w:t xml:space="preserve"> (i.e. video stream may be a pre-stored video or from a live camera[s])</w:t>
              </w:r>
            </w:ins>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Pass-Criteria</w:t>
            </w:r>
          </w:p>
        </w:tc>
        <w:tc>
          <w:tcPr>
            <w:tcW w:w="6408" w:type="dxa"/>
            <w:shd w:val="clear" w:color="auto" w:fill="FFFFCC"/>
          </w:tcPr>
          <w:p w:rsidR="00D404BE" w:rsidRPr="00D404BE" w:rsidRDefault="00D404BE">
            <w:pPr>
              <w:pStyle w:val="TestText-Num-restart"/>
              <w:numPr>
                <w:ilvl w:val="0"/>
                <w:numId w:val="86"/>
              </w:numPr>
              <w:rPr>
                <w:ins w:id="2413" w:author="bmccolgan5" w:date="2012-09-24T16:49:00Z"/>
                <w:rPrChange w:id="2414" w:author="bmccolgan5" w:date="2012-09-24T16:49:00Z">
                  <w:rPr>
                    <w:ins w:id="2415" w:author="bmccolgan5" w:date="2012-09-24T16:49:00Z"/>
                    <w:color w:val="000000"/>
                  </w:rPr>
                </w:rPrChange>
              </w:rPr>
              <w:pPrChange w:id="2416" w:author="bmccolgan5" w:date="2012-09-24T16:50:00Z">
                <w:pPr>
                  <w:numPr>
                    <w:numId w:val="5"/>
                  </w:numPr>
                  <w:tabs>
                    <w:tab w:val="num" w:pos="720"/>
                  </w:tabs>
                  <w:ind w:left="720" w:hanging="360"/>
                </w:pPr>
              </w:pPrChange>
            </w:pPr>
            <w:ins w:id="2417" w:author="bmccolgan5" w:date="2012-09-24T16:49:00Z">
              <w:r>
                <w:t xml:space="preserve">User B </w:t>
              </w:r>
              <w:proofErr w:type="spellStart"/>
              <w:r>
                <w:t>receives</w:t>
              </w:r>
              <w:proofErr w:type="spellEnd"/>
              <w:r>
                <w:t xml:space="preserve"> the video</w:t>
              </w:r>
            </w:ins>
            <w:ins w:id="2418" w:author="bmccolgan5" w:date="2012-09-24T16:50:00Z">
              <w:r>
                <w:t xml:space="preserve"> </w:t>
              </w:r>
              <w:proofErr w:type="spellStart"/>
              <w:r>
                <w:t>shared</w:t>
              </w:r>
              <w:proofErr w:type="spellEnd"/>
              <w:r>
                <w:t xml:space="preserve"> by User A</w:t>
              </w:r>
            </w:ins>
          </w:p>
          <w:p w:rsidR="000A37A8" w:rsidRPr="00D404BE" w:rsidRDefault="000A37A8">
            <w:pPr>
              <w:pStyle w:val="TestText-Num-restart"/>
              <w:numPr>
                <w:ilvl w:val="0"/>
                <w:numId w:val="86"/>
              </w:numPr>
              <w:rPr>
                <w:rPrChange w:id="2419" w:author="bmccolgan5" w:date="2012-09-24T16:49:00Z">
                  <w:rPr>
                    <w:color w:val="000000"/>
                  </w:rPr>
                </w:rPrChange>
              </w:rPr>
              <w:pPrChange w:id="2420" w:author="bmccolgan5" w:date="2012-09-24T16:50:00Z">
                <w:pPr>
                  <w:numPr>
                    <w:numId w:val="5"/>
                  </w:numPr>
                  <w:tabs>
                    <w:tab w:val="num" w:pos="720"/>
                  </w:tabs>
                  <w:ind w:left="720" w:hanging="360"/>
                </w:pPr>
              </w:pPrChange>
            </w:pPr>
            <w:r w:rsidRPr="00D404BE">
              <w:rPr>
                <w:rPrChange w:id="2421" w:author="bmccolgan5" w:date="2012-09-24T16:49:00Z">
                  <w:rPr>
                    <w:color w:val="000000"/>
                  </w:rPr>
                </w:rPrChange>
              </w:rPr>
              <w:t xml:space="preserve">User A </w:t>
            </w:r>
            <w:proofErr w:type="spellStart"/>
            <w:r w:rsidRPr="00D404BE">
              <w:rPr>
                <w:rPrChange w:id="2422" w:author="bmccolgan5" w:date="2012-09-24T16:49:00Z">
                  <w:rPr>
                    <w:color w:val="000000"/>
                  </w:rPr>
                </w:rPrChange>
              </w:rPr>
              <w:t>receives</w:t>
            </w:r>
            <w:proofErr w:type="spellEnd"/>
            <w:r w:rsidRPr="00D404BE">
              <w:rPr>
                <w:rPrChange w:id="2423" w:author="bmccolgan5" w:date="2012-09-24T16:49:00Z">
                  <w:rPr>
                    <w:color w:val="000000"/>
                  </w:rPr>
                </w:rPrChange>
              </w:rPr>
              <w:t xml:space="preserve"> the video</w:t>
            </w:r>
            <w:ins w:id="2424" w:author="bmccolgan5" w:date="2012-09-24T16:50:00Z">
              <w:r w:rsidR="00D404BE">
                <w:t xml:space="preserve"> </w:t>
              </w:r>
              <w:proofErr w:type="spellStart"/>
              <w:r w:rsidR="00D404BE">
                <w:t>shared</w:t>
              </w:r>
              <w:proofErr w:type="spellEnd"/>
              <w:r w:rsidR="00D404BE">
                <w:t xml:space="preserve"> by User B</w:t>
              </w:r>
            </w:ins>
            <w:del w:id="2425" w:author="bmccolgan5" w:date="2012-09-24T16:50:00Z">
              <w:r w:rsidRPr="00D404BE" w:rsidDel="00D404BE">
                <w:rPr>
                  <w:rPrChange w:id="2426" w:author="bmccolgan5" w:date="2012-09-24T16:49:00Z">
                    <w:rPr>
                      <w:color w:val="000000"/>
                    </w:rPr>
                  </w:rPrChange>
                </w:rPr>
                <w:delText>.</w:delText>
              </w:r>
            </w:del>
          </w:p>
        </w:tc>
      </w:tr>
    </w:tbl>
    <w:p w:rsidR="000A37A8" w:rsidDel="005B30D3" w:rsidRDefault="000A37A8" w:rsidP="000A37A8">
      <w:pPr>
        <w:pStyle w:val="Beschriftung"/>
        <w:keepNext/>
        <w:rPr>
          <w:del w:id="2427" w:author="Fritz, Kay, Vodafone DE" w:date="2012-09-25T16:43:00Z"/>
          <w:bCs/>
        </w:rPr>
      </w:pPr>
      <w:bookmarkStart w:id="2428" w:name="_Toc330480382"/>
      <w:bookmarkStart w:id="2429" w:name="_Toc334622847"/>
      <w:del w:id="2430" w:author="Fritz, Kay, Vodafone DE" w:date="2012-09-25T16:43:00Z">
        <w:r w:rsidDel="005B30D3">
          <w:delText xml:space="preserve">Table </w:delText>
        </w:r>
        <w:r w:rsidR="005E29C2" w:rsidDel="005B30D3">
          <w:rPr>
            <w:b w:val="0"/>
          </w:rPr>
          <w:fldChar w:fldCharType="begin"/>
        </w:r>
        <w:r w:rsidR="005E29C2" w:rsidDel="005B30D3">
          <w:delInstrText xml:space="preserve"> SEQ Table \* ARABIC </w:delInstrText>
        </w:r>
        <w:r w:rsidR="005E29C2" w:rsidDel="005B30D3">
          <w:rPr>
            <w:b w:val="0"/>
          </w:rPr>
          <w:fldChar w:fldCharType="separate"/>
        </w:r>
        <w:r w:rsidR="00A47658" w:rsidDel="005B30D3">
          <w:rPr>
            <w:noProof/>
          </w:rPr>
          <w:delText>14</w:delText>
        </w:r>
        <w:r w:rsidR="005E29C2" w:rsidDel="005B30D3">
          <w:rPr>
            <w:b w:val="0"/>
            <w:noProof/>
          </w:rPr>
          <w:fldChar w:fldCharType="end"/>
        </w:r>
        <w:r w:rsidDel="005B30D3">
          <w:delText xml:space="preserve">: </w:delText>
        </w:r>
        <w:r w:rsidDel="005B30D3">
          <w:rPr>
            <w:bCs/>
          </w:rPr>
          <w:delText>Test Information</w:delText>
        </w:r>
        <w:r w:rsidRPr="00077A5A" w:rsidDel="005B30D3">
          <w:rPr>
            <w:bCs/>
          </w:rPr>
          <w:delText xml:space="preserve"> </w:delText>
        </w:r>
        <w:r w:rsidDel="005B30D3">
          <w:rPr>
            <w:bCs/>
          </w:rPr>
          <w:delText xml:space="preserve">for </w:delText>
        </w:r>
        <w:r w:rsidR="008E2488" w:rsidDel="005B30D3">
          <w:delText xml:space="preserve">051 </w:delText>
        </w:r>
        <w:r w:rsidDel="005B30D3">
          <w:rPr>
            <w:bCs/>
          </w:rPr>
          <w:delText>Interoperability Test</w:delText>
        </w:r>
        <w:bookmarkEnd w:id="2428"/>
        <w:bookmarkEnd w:id="2429"/>
      </w:del>
    </w:p>
    <w:p w:rsidR="000A37A8" w:rsidRDefault="000A37A8" w:rsidP="000A37A8">
      <w:pPr>
        <w:pStyle w:val="berschrift2"/>
        <w:tabs>
          <w:tab w:val="clear" w:pos="9634"/>
          <w:tab w:val="right" w:pos="10080"/>
        </w:tabs>
      </w:pPr>
      <w:bookmarkStart w:id="2431" w:name="_Toc330480335"/>
      <w:bookmarkStart w:id="2432" w:name="_Toc330482482"/>
      <w:bookmarkStart w:id="2433" w:name="_Toc335814780"/>
      <w:r>
        <w:t>RCS-e-1.2-int-</w:t>
      </w:r>
      <w:r w:rsidR="008E2488">
        <w:t>052</w:t>
      </w:r>
      <w:r w:rsidR="0049606D">
        <w:t xml:space="preserve">- </w:t>
      </w:r>
      <w:r w:rsidR="0049606D" w:rsidRPr="002E00F5">
        <w:rPr>
          <w:color w:val="000000"/>
        </w:rPr>
        <w:t>Video share: reject</w:t>
      </w:r>
      <w:bookmarkEnd w:id="2431"/>
      <w:bookmarkEnd w:id="2432"/>
      <w:bookmarkEnd w:id="2433"/>
      <w:ins w:id="2434" w:author="bmccolgan5" w:date="2012-09-24T16:51:00Z">
        <w:r w:rsidR="00851883">
          <w:rPr>
            <w:color w:val="000000"/>
          </w:rPr>
          <w:t xml:space="preserve"> </w:t>
        </w:r>
      </w:ins>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0A37A8" w:rsidTr="0049606D">
        <w:trPr>
          <w:cantSplit/>
          <w:jc w:val="center"/>
        </w:trPr>
        <w:tc>
          <w:tcPr>
            <w:tcW w:w="2340" w:type="dxa"/>
            <w:shd w:val="clear" w:color="auto" w:fill="CCFFCC"/>
          </w:tcPr>
          <w:p w:rsidR="000A37A8" w:rsidRDefault="000A37A8" w:rsidP="0049606D">
            <w:pPr>
              <w:pStyle w:val="RefLabel"/>
              <w:spacing w:before="40" w:after="40"/>
              <w:rPr>
                <w:bCs/>
              </w:rPr>
            </w:pPr>
            <w:r>
              <w:rPr>
                <w:bCs/>
              </w:rPr>
              <w:t>Test Case Id</w:t>
            </w:r>
          </w:p>
        </w:tc>
        <w:tc>
          <w:tcPr>
            <w:tcW w:w="6408" w:type="dxa"/>
            <w:shd w:val="clear" w:color="auto" w:fill="FFFFCC"/>
          </w:tcPr>
          <w:p w:rsidR="000A37A8" w:rsidRPr="002E00F5" w:rsidRDefault="000A37A8" w:rsidP="008E2488">
            <w:pPr>
              <w:pStyle w:val="TestText"/>
            </w:pPr>
            <w:proofErr w:type="gramStart"/>
            <w:r w:rsidRPr="002E00F5">
              <w:t>RCS-e-1</w:t>
            </w:r>
            <w:proofErr w:type="gramEnd"/>
            <w:r w:rsidRPr="002E00F5">
              <w:t>.2-int-</w:t>
            </w:r>
            <w:r w:rsidR="008E2488" w:rsidRPr="002E00F5">
              <w:t>0</w:t>
            </w:r>
            <w:r w:rsidR="008E2488">
              <w:t>52</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Object</w:t>
            </w:r>
          </w:p>
        </w:tc>
        <w:tc>
          <w:tcPr>
            <w:tcW w:w="6408" w:type="dxa"/>
            <w:shd w:val="clear" w:color="auto" w:fill="FFFFCC"/>
          </w:tcPr>
          <w:p w:rsidR="000A37A8" w:rsidRPr="002E00F5" w:rsidRDefault="000A37A8" w:rsidP="0049606D">
            <w:pPr>
              <w:pStyle w:val="TestText"/>
            </w:pPr>
            <w:r w:rsidRPr="002E00F5">
              <w:t>Client</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Case Description</w:t>
            </w:r>
          </w:p>
        </w:tc>
        <w:tc>
          <w:tcPr>
            <w:tcW w:w="6408" w:type="dxa"/>
            <w:shd w:val="clear" w:color="auto" w:fill="FFFFCC"/>
          </w:tcPr>
          <w:p w:rsidR="000A37A8" w:rsidRPr="002E00F5" w:rsidRDefault="000A37A8" w:rsidP="0049606D">
            <w:pPr>
              <w:rPr>
                <w:color w:val="000000"/>
              </w:rPr>
            </w:pPr>
            <w:r w:rsidRPr="002E00F5">
              <w:rPr>
                <w:color w:val="000000"/>
              </w:rPr>
              <w:t>Video share: reject</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Specification Reference</w:t>
            </w:r>
          </w:p>
        </w:tc>
        <w:tc>
          <w:tcPr>
            <w:tcW w:w="6408" w:type="dxa"/>
            <w:shd w:val="clear" w:color="auto" w:fill="FFFFCC"/>
          </w:tcPr>
          <w:p w:rsidR="000A37A8" w:rsidRPr="002E00F5" w:rsidRDefault="00B707C2" w:rsidP="0049606D">
            <w:pPr>
              <w:pStyle w:val="TestText"/>
              <w:rPr>
                <w:snapToGrid w:val="0"/>
              </w:rPr>
            </w:pPr>
            <w:ins w:id="2435" w:author="hanhisal" w:date="2012-09-20T10:36:00Z">
              <w:r>
                <w:rPr>
                  <w:snapToGrid w:val="0"/>
                </w:rPr>
                <w:t>RCS-e 3.3.4</w:t>
              </w:r>
            </w:ins>
          </w:p>
        </w:tc>
      </w:tr>
      <w:tr w:rsidR="000A37A8" w:rsidRPr="00673C19" w:rsidTr="0049606D">
        <w:trPr>
          <w:cantSplit/>
          <w:jc w:val="center"/>
        </w:trPr>
        <w:tc>
          <w:tcPr>
            <w:tcW w:w="2340" w:type="dxa"/>
            <w:shd w:val="clear" w:color="auto" w:fill="CCFFCC"/>
          </w:tcPr>
          <w:p w:rsidR="000A37A8" w:rsidRDefault="000A37A8" w:rsidP="0049606D">
            <w:pPr>
              <w:spacing w:before="40" w:after="40"/>
              <w:rPr>
                <w:b/>
                <w:bCs/>
              </w:rPr>
            </w:pPr>
            <w:r>
              <w:rPr>
                <w:b/>
                <w:bCs/>
              </w:rPr>
              <w:t>SCR Reference</w:t>
            </w:r>
          </w:p>
        </w:tc>
        <w:tc>
          <w:tcPr>
            <w:tcW w:w="6408" w:type="dxa"/>
            <w:shd w:val="clear" w:color="auto" w:fill="FFFFCC"/>
          </w:tcPr>
          <w:p w:rsidR="000A37A8" w:rsidRPr="002E00F5" w:rsidRDefault="000A37A8" w:rsidP="0049606D">
            <w:pPr>
              <w:pStyle w:val="TestText"/>
              <w:rPr>
                <w:lang w:val="en-US"/>
              </w:rPr>
            </w:pP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ETR Reference</w:t>
            </w:r>
          </w:p>
        </w:tc>
        <w:tc>
          <w:tcPr>
            <w:tcW w:w="6408" w:type="dxa"/>
            <w:shd w:val="clear" w:color="auto" w:fill="FFFFCC"/>
          </w:tcPr>
          <w:p w:rsidR="000A37A8" w:rsidRPr="002E00F5" w:rsidRDefault="000A37A8" w:rsidP="0049606D">
            <w:pPr>
              <w:pStyle w:val="TestText"/>
            </w:pP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Tool</w:t>
            </w:r>
          </w:p>
        </w:tc>
        <w:tc>
          <w:tcPr>
            <w:tcW w:w="6408" w:type="dxa"/>
            <w:shd w:val="clear" w:color="auto" w:fill="FFFFCC"/>
          </w:tcPr>
          <w:p w:rsidR="000A37A8" w:rsidRPr="002E00F5" w:rsidRDefault="0014601C" w:rsidP="0049606D">
            <w:pPr>
              <w:pStyle w:val="TestText"/>
            </w:pPr>
            <w:proofErr w:type="gramStart"/>
            <w:r>
              <w:t>n</w:t>
            </w:r>
            <w:proofErr w:type="gramEnd"/>
            <w:r>
              <w:t>/a</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code</w:t>
            </w:r>
          </w:p>
        </w:tc>
        <w:tc>
          <w:tcPr>
            <w:tcW w:w="6408" w:type="dxa"/>
            <w:shd w:val="clear" w:color="auto" w:fill="FFFFCC"/>
          </w:tcPr>
          <w:p w:rsidR="000A37A8" w:rsidRPr="002E00F5" w:rsidRDefault="0014601C" w:rsidP="0049606D">
            <w:pPr>
              <w:pStyle w:val="TestText"/>
            </w:pPr>
            <w:proofErr w:type="gramStart"/>
            <w:r>
              <w:t>n</w:t>
            </w:r>
            <w:proofErr w:type="gramEnd"/>
            <w:r>
              <w:t>/a</w:t>
            </w:r>
          </w:p>
        </w:tc>
      </w:tr>
      <w:tr w:rsidR="000A37A8" w:rsidTr="0049606D">
        <w:trPr>
          <w:cantSplit/>
          <w:jc w:val="center"/>
        </w:trPr>
        <w:tc>
          <w:tcPr>
            <w:tcW w:w="2340" w:type="dxa"/>
            <w:shd w:val="clear" w:color="auto" w:fill="CCFFCC"/>
          </w:tcPr>
          <w:p w:rsidR="000A37A8" w:rsidRDefault="000A37A8" w:rsidP="0049606D">
            <w:pPr>
              <w:pStyle w:val="ZDISCLAIMER"/>
              <w:spacing w:before="40" w:after="40"/>
              <w:rPr>
                <w:b/>
                <w:bCs/>
              </w:rPr>
            </w:pPr>
            <w:r>
              <w:rPr>
                <w:b/>
                <w:bCs/>
              </w:rPr>
              <w:t>Preconditions</w:t>
            </w:r>
          </w:p>
        </w:tc>
        <w:tc>
          <w:tcPr>
            <w:tcW w:w="6408" w:type="dxa"/>
            <w:shd w:val="clear" w:color="auto" w:fill="FFFFCC"/>
          </w:tcPr>
          <w:p w:rsidR="0014601C" w:rsidDel="006A2E36" w:rsidRDefault="000A37A8" w:rsidP="00890848">
            <w:pPr>
              <w:pStyle w:val="KeinLeerraum"/>
              <w:numPr>
                <w:ilvl w:val="0"/>
                <w:numId w:val="26"/>
              </w:numPr>
              <w:rPr>
                <w:del w:id="2436" w:author="bmccolgan5" w:date="2012-09-24T16:57:00Z"/>
              </w:rPr>
            </w:pPr>
            <w:del w:id="2437" w:author="bmccolgan5" w:date="2012-09-24T16:57:00Z">
              <w:r w:rsidRPr="002E00F5" w:rsidDel="006A2E36">
                <w:delText>User A a</w:delText>
              </w:r>
              <w:r w:rsidR="0014601C" w:rsidDel="006A2E36">
                <w:delText>nd B are registered RCS-e users</w:delText>
              </w:r>
            </w:del>
          </w:p>
          <w:p w:rsidR="0014601C" w:rsidDel="006A2E36" w:rsidRDefault="000A37A8" w:rsidP="00890848">
            <w:pPr>
              <w:pStyle w:val="KeinLeerraum"/>
              <w:numPr>
                <w:ilvl w:val="0"/>
                <w:numId w:val="26"/>
              </w:numPr>
              <w:rPr>
                <w:del w:id="2438" w:author="bmccolgan5" w:date="2012-09-24T16:57:00Z"/>
              </w:rPr>
            </w:pPr>
            <w:del w:id="2439" w:author="bmccolgan5" w:date="2012-09-24T16:57:00Z">
              <w:r w:rsidRPr="002E00F5" w:rsidDel="006A2E36">
                <w:delText>Both user</w:delText>
              </w:r>
              <w:r w:rsidR="0014601C" w:rsidDel="006A2E36">
                <w:delText>s coverage is 3G, HSPA or Wi-Fi</w:delText>
              </w:r>
            </w:del>
          </w:p>
          <w:p w:rsidR="0014601C" w:rsidDel="006A2E36" w:rsidRDefault="000A37A8" w:rsidP="00890848">
            <w:pPr>
              <w:pStyle w:val="KeinLeerraum"/>
              <w:numPr>
                <w:ilvl w:val="0"/>
                <w:numId w:val="26"/>
              </w:numPr>
              <w:rPr>
                <w:del w:id="2440" w:author="bmccolgan5" w:date="2012-09-24T16:57:00Z"/>
              </w:rPr>
            </w:pPr>
            <w:del w:id="2441" w:author="bmccolgan5" w:date="2012-09-24T16:57:00Z">
              <w:r w:rsidRPr="002E00F5" w:rsidDel="006A2E36">
                <w:delText>User A an</w:delText>
              </w:r>
              <w:r w:rsidR="0014601C" w:rsidDel="006A2E36">
                <w:delText>d B are in an active voice call</w:delText>
              </w:r>
            </w:del>
          </w:p>
          <w:p w:rsidR="006A2E36" w:rsidRDefault="000A37A8" w:rsidP="006A2E36">
            <w:pPr>
              <w:pStyle w:val="TestText"/>
              <w:numPr>
                <w:ilvl w:val="0"/>
                <w:numId w:val="7"/>
              </w:numPr>
              <w:rPr>
                <w:ins w:id="2442" w:author="bmccolgan5" w:date="2012-09-24T16:57:00Z"/>
              </w:rPr>
            </w:pPr>
            <w:del w:id="2443" w:author="bmccolgan5" w:date="2012-09-24T16:57:00Z">
              <w:r w:rsidRPr="002E00F5" w:rsidDel="006A2E36">
                <w:delText>Capabilit</w:delText>
              </w:r>
              <w:r w:rsidR="00A81249" w:rsidDel="006A2E36">
                <w:delText>y</w:delText>
              </w:r>
              <w:r w:rsidRPr="002E00F5" w:rsidDel="006A2E36">
                <w:delText xml:space="preserve"> exchange has taken place confirming video share is possible</w:delText>
              </w:r>
            </w:del>
            <w:ins w:id="2444" w:author="bmccolgan5" w:date="2012-09-24T16:57:00Z">
              <w:r w:rsidR="006A2E36">
                <w:t xml:space="preserve">RCS-e </w:t>
              </w:r>
              <w:proofErr w:type="spellStart"/>
              <w:r w:rsidR="006A2E36">
                <w:t>services</w:t>
              </w:r>
              <w:proofErr w:type="spellEnd"/>
              <w:r w:rsidR="006A2E36">
                <w:t xml:space="preserve"> </w:t>
              </w:r>
              <w:proofErr w:type="spellStart"/>
              <w:r w:rsidR="006A2E36">
                <w:t>have</w:t>
              </w:r>
              <w:proofErr w:type="spellEnd"/>
              <w:r w:rsidR="006A2E36">
                <w:t xml:space="preserve"> </w:t>
              </w:r>
              <w:proofErr w:type="spellStart"/>
              <w:r w:rsidR="006A2E36">
                <w:t>been</w:t>
              </w:r>
              <w:proofErr w:type="spellEnd"/>
              <w:r w:rsidR="006A2E36">
                <w:t xml:space="preserve"> </w:t>
              </w:r>
              <w:proofErr w:type="spellStart"/>
              <w:r w:rsidR="006A2E36">
                <w:t>successfully</w:t>
              </w:r>
              <w:proofErr w:type="spellEnd"/>
              <w:r w:rsidR="006A2E36">
                <w:t xml:space="preserve"> </w:t>
              </w:r>
              <w:proofErr w:type="spellStart"/>
              <w:r w:rsidR="006A2E36">
                <w:t>configured</w:t>
              </w:r>
              <w:proofErr w:type="spellEnd"/>
              <w:r w:rsidR="006A2E36">
                <w:t xml:space="preserve"> on the </w:t>
              </w:r>
              <w:proofErr w:type="spellStart"/>
              <w:r w:rsidR="006A2E36" w:rsidRPr="00B453A4">
                <w:t>phone</w:t>
              </w:r>
              <w:proofErr w:type="spellEnd"/>
              <w:r w:rsidR="006A2E36" w:rsidRPr="00B453A4">
                <w:t>/</w:t>
              </w:r>
              <w:proofErr w:type="gramStart"/>
              <w:r w:rsidR="006A2E36">
                <w:t>(</w:t>
              </w:r>
              <w:proofErr w:type="gramEnd"/>
              <w:r w:rsidR="006A2E36">
                <w:t>U)SIM</w:t>
              </w:r>
              <w:r w:rsidR="006A2E36" w:rsidRPr="00B453A4">
                <w:t xml:space="preserve"> </w:t>
              </w:r>
              <w:proofErr w:type="spellStart"/>
              <w:r w:rsidR="006A2E36" w:rsidRPr="00B453A4">
                <w:t>pair</w:t>
              </w:r>
              <w:proofErr w:type="spellEnd"/>
              <w:r w:rsidR="006A2E36">
                <w:t xml:space="preserve"> for User A, and User B</w:t>
              </w:r>
            </w:ins>
          </w:p>
          <w:p w:rsidR="006A2E36" w:rsidRDefault="006A2E36" w:rsidP="006A2E36">
            <w:pPr>
              <w:pStyle w:val="TestText"/>
              <w:numPr>
                <w:ilvl w:val="0"/>
                <w:numId w:val="7"/>
              </w:numPr>
              <w:rPr>
                <w:ins w:id="2445" w:author="Fritz, Kay, Vodafone DE" w:date="2012-09-25T16:43:00Z"/>
              </w:rPr>
            </w:pPr>
            <w:ins w:id="2446" w:author="bmccolgan5" w:date="2012-09-24T16:57:00Z">
              <w:r>
                <w:t>User A and B</w:t>
              </w:r>
              <w:r w:rsidRPr="00212964">
                <w:t xml:space="preserve"> </w:t>
              </w:r>
              <w:r>
                <w:t>are</w:t>
              </w:r>
              <w:r w:rsidRPr="00212964">
                <w:t xml:space="preserve"> </w:t>
              </w:r>
              <w:r>
                <w:t xml:space="preserve">IMS </w:t>
              </w:r>
              <w:proofErr w:type="spellStart"/>
              <w:r w:rsidRPr="00212964">
                <w:t>registered</w:t>
              </w:r>
              <w:proofErr w:type="spellEnd"/>
              <w:r w:rsidRPr="00212964">
                <w:t xml:space="preserve"> and the </w:t>
              </w:r>
              <w:proofErr w:type="spellStart"/>
              <w:r w:rsidRPr="00212964">
                <w:t>registration</w:t>
              </w:r>
              <w:proofErr w:type="spellEnd"/>
              <w:r w:rsidRPr="00212964">
                <w:t xml:space="preserve"> timer </w:t>
              </w:r>
              <w:r>
                <w:t xml:space="preserve">for </w:t>
              </w:r>
              <w:proofErr w:type="spellStart"/>
              <w:r>
                <w:t>each</w:t>
              </w:r>
              <w:proofErr w:type="spellEnd"/>
              <w:r>
                <w:t xml:space="preserve"> </w:t>
              </w:r>
              <w:proofErr w:type="spellStart"/>
              <w:r>
                <w:t>user</w:t>
              </w:r>
              <w:proofErr w:type="spellEnd"/>
              <w:r>
                <w:t xml:space="preserve"> </w:t>
              </w:r>
              <w:proofErr w:type="spellStart"/>
              <w:r w:rsidRPr="00212964">
                <w:t>is</w:t>
              </w:r>
              <w:proofErr w:type="spellEnd"/>
              <w:r w:rsidRPr="00212964">
                <w:t xml:space="preserve"> far from </w:t>
              </w:r>
              <w:proofErr w:type="spellStart"/>
              <w:proofErr w:type="gramStart"/>
              <w:r w:rsidRPr="00212964">
                <w:t>expiration</w:t>
              </w:r>
            </w:ins>
            <w:proofErr w:type="spellEnd"/>
            <w:proofErr w:type="gramEnd"/>
          </w:p>
          <w:p w:rsidR="005B30D3" w:rsidRDefault="005B30D3" w:rsidP="005B30D3">
            <w:pPr>
              <w:pStyle w:val="TestText"/>
              <w:numPr>
                <w:ilvl w:val="0"/>
                <w:numId w:val="7"/>
              </w:numPr>
              <w:rPr>
                <w:ins w:id="2447" w:author="Fritz, Kay, Vodafone DE" w:date="2012-09-25T16:43:00Z"/>
              </w:rPr>
            </w:pPr>
            <w:ins w:id="2448" w:author="Fritz, Kay, Vodafone DE" w:date="2012-09-25T16:43:00Z">
              <w:r>
                <w:t xml:space="preserve">User A and B </w:t>
              </w:r>
              <w:proofErr w:type="spellStart"/>
              <w:r>
                <w:t>handset</w:t>
              </w:r>
              <w:proofErr w:type="spellEnd"/>
              <w:r>
                <w:t xml:space="preserve"> clients are </w:t>
              </w:r>
              <w:proofErr w:type="spellStart"/>
              <w:r>
                <w:t>operating</w:t>
              </w:r>
              <w:proofErr w:type="spellEnd"/>
              <w:r>
                <w:t xml:space="preserve"> </w:t>
              </w:r>
              <w:proofErr w:type="gramStart"/>
              <w:r>
                <w:t>with</w:t>
              </w:r>
              <w:proofErr w:type="gramEnd"/>
              <w:r>
                <w:t xml:space="preserve"> data </w:t>
              </w:r>
              <w:proofErr w:type="spellStart"/>
              <w:r>
                <w:t>coverage</w:t>
              </w:r>
              <w:proofErr w:type="spellEnd"/>
              <w:r>
                <w:t xml:space="preserve"> over the </w:t>
              </w:r>
              <w:proofErr w:type="spellStart"/>
              <w:r>
                <w:t>following</w:t>
              </w:r>
              <w:proofErr w:type="spellEnd"/>
              <w:r>
                <w:t xml:space="preserve"> </w:t>
              </w:r>
              <w:proofErr w:type="spellStart"/>
              <w:r>
                <w:t>RANs</w:t>
              </w:r>
              <w:proofErr w:type="spellEnd"/>
              <w:r>
                <w:t>:</w:t>
              </w:r>
            </w:ins>
          </w:p>
          <w:p w:rsidR="005B30D3" w:rsidRDefault="005B30D3" w:rsidP="005B30D3">
            <w:pPr>
              <w:pStyle w:val="TestText"/>
              <w:numPr>
                <w:ilvl w:val="1"/>
                <w:numId w:val="7"/>
              </w:numPr>
              <w:rPr>
                <w:ins w:id="2449" w:author="Fritz, Kay, Vodafone DE" w:date="2012-09-25T16:43:00Z"/>
              </w:rPr>
            </w:pPr>
            <w:ins w:id="2450" w:author="Fritz, Kay, Vodafone DE" w:date="2012-09-25T16:43:00Z">
              <w:r>
                <w:t>3G;</w:t>
              </w:r>
            </w:ins>
          </w:p>
          <w:p w:rsidR="005B30D3" w:rsidRDefault="005B30D3" w:rsidP="005B30D3">
            <w:pPr>
              <w:pStyle w:val="TestText"/>
              <w:numPr>
                <w:ilvl w:val="1"/>
                <w:numId w:val="7"/>
              </w:numPr>
              <w:rPr>
                <w:ins w:id="2451" w:author="Fritz, Kay, Vodafone DE" w:date="2012-09-25T16:43:00Z"/>
              </w:rPr>
            </w:pPr>
            <w:ins w:id="2452" w:author="Fritz, Kay, Vodafone DE" w:date="2012-09-25T16:43:00Z">
              <w:r>
                <w:t xml:space="preserve">HSPA; or </w:t>
              </w:r>
            </w:ins>
          </w:p>
          <w:p w:rsidR="005B30D3" w:rsidRDefault="005B30D3">
            <w:pPr>
              <w:pStyle w:val="TestText"/>
              <w:numPr>
                <w:ilvl w:val="1"/>
                <w:numId w:val="7"/>
              </w:numPr>
              <w:rPr>
                <w:ins w:id="2453" w:author="bmccolgan5" w:date="2012-09-24T16:57:00Z"/>
              </w:rPr>
              <w:pPrChange w:id="2454" w:author="Fritz, Kay, Vodafone DE" w:date="2012-09-25T16:43:00Z">
                <w:pPr>
                  <w:pStyle w:val="TestText"/>
                  <w:numPr>
                    <w:numId w:val="7"/>
                  </w:numPr>
                  <w:ind w:left="576" w:hanging="360"/>
                </w:pPr>
              </w:pPrChange>
            </w:pPr>
            <w:ins w:id="2455" w:author="Fritz, Kay, Vodafone DE" w:date="2012-09-25T16:43:00Z">
              <w:r>
                <w:t>Wi-Fi.</w:t>
              </w:r>
            </w:ins>
          </w:p>
          <w:p w:rsidR="006A2E36" w:rsidRPr="002E00F5" w:rsidRDefault="006A2E36">
            <w:pPr>
              <w:pStyle w:val="TestText"/>
              <w:numPr>
                <w:ilvl w:val="0"/>
                <w:numId w:val="7"/>
              </w:numPr>
              <w:pPrChange w:id="2456" w:author="bmccolgan5" w:date="2012-09-24T16:57:00Z">
                <w:pPr>
                  <w:pStyle w:val="KeinLeerraum"/>
                  <w:numPr>
                    <w:numId w:val="26"/>
                  </w:numPr>
                  <w:spacing w:before="40" w:after="40"/>
                  <w:ind w:left="720" w:hanging="360"/>
                </w:pPr>
              </w:pPrChange>
            </w:pPr>
            <w:ins w:id="2457" w:author="bmccolgan5" w:date="2012-09-24T16:57:00Z">
              <w:r>
                <w:t xml:space="preserve">User A and User B are in an </w:t>
              </w:r>
              <w:proofErr w:type="spellStart"/>
              <w:r>
                <w:t>active</w:t>
              </w:r>
              <w:proofErr w:type="spellEnd"/>
              <w:r>
                <w:t xml:space="preserve"> voice </w:t>
              </w:r>
              <w:proofErr w:type="gramStart"/>
              <w:r>
                <w:t>call</w:t>
              </w:r>
            </w:ins>
            <w:proofErr w:type="gramEnd"/>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lastRenderedPageBreak/>
              <w:t>Test Procedure</w:t>
            </w:r>
          </w:p>
        </w:tc>
        <w:tc>
          <w:tcPr>
            <w:tcW w:w="6408" w:type="dxa"/>
            <w:shd w:val="clear" w:color="auto" w:fill="FFFFCC"/>
          </w:tcPr>
          <w:p w:rsidR="004B2FA3" w:rsidRDefault="004B2FA3" w:rsidP="00890848">
            <w:pPr>
              <w:numPr>
                <w:ilvl w:val="0"/>
                <w:numId w:val="36"/>
              </w:numPr>
              <w:rPr>
                <w:ins w:id="2458" w:author="bmccolgan5" w:date="2012-09-24T16:58:00Z"/>
                <w:color w:val="000000"/>
              </w:rPr>
            </w:pPr>
            <w:ins w:id="2459" w:author="bmccolgan5" w:date="2012-09-24T16:58:00Z">
              <w:r w:rsidRPr="004B2FA3">
                <w:rPr>
                  <w:color w:val="000000"/>
                </w:rPr>
                <w:t>During the active voice call, User A initiates video sharing with User B</w:t>
              </w:r>
            </w:ins>
          </w:p>
          <w:p w:rsidR="00D94B48" w:rsidDel="004B2FA3" w:rsidRDefault="004B2FA3">
            <w:pPr>
              <w:numPr>
                <w:ilvl w:val="0"/>
                <w:numId w:val="36"/>
              </w:numPr>
              <w:rPr>
                <w:del w:id="2460" w:author="bmccolgan5" w:date="2012-09-24T16:59:00Z"/>
                <w:color w:val="000000"/>
              </w:rPr>
            </w:pPr>
            <w:ins w:id="2461" w:author="bmccolgan5" w:date="2012-09-24T16:59:00Z">
              <w:r>
                <w:t>User B rejects the video share invitation request from User A</w:t>
              </w:r>
            </w:ins>
            <w:del w:id="2462" w:author="bmccolgan5" w:date="2012-09-24T16:59:00Z">
              <w:r w:rsidR="000A37A8" w:rsidRPr="002E00F5" w:rsidDel="004B2FA3">
                <w:rPr>
                  <w:color w:val="000000"/>
                </w:rPr>
                <w:delText>User B rejects user A’s invite to video share. It is not possible for user A to start sharing.</w:delText>
              </w:r>
            </w:del>
          </w:p>
          <w:p w:rsidR="00D30B77" w:rsidRDefault="00D30B77">
            <w:pPr>
              <w:numPr>
                <w:ilvl w:val="0"/>
                <w:numId w:val="36"/>
              </w:numPr>
              <w:rPr>
                <w:color w:val="000000"/>
              </w:rPr>
              <w:pPrChange w:id="2463" w:author="bmccolgan5" w:date="2012-09-24T17:00:00Z">
                <w:pPr>
                  <w:ind w:left="540"/>
                </w:pPr>
              </w:pPrChange>
            </w:pP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Pass-Criteria</w:t>
            </w:r>
          </w:p>
        </w:tc>
        <w:tc>
          <w:tcPr>
            <w:tcW w:w="6408" w:type="dxa"/>
            <w:shd w:val="clear" w:color="auto" w:fill="FFFFCC"/>
          </w:tcPr>
          <w:p w:rsidR="000A37A8" w:rsidRPr="00042F7E" w:rsidRDefault="000A37A8">
            <w:pPr>
              <w:pStyle w:val="Listenabsatz"/>
              <w:numPr>
                <w:ilvl w:val="0"/>
                <w:numId w:val="91"/>
              </w:numPr>
              <w:rPr>
                <w:ins w:id="2464" w:author="bmccolgan5" w:date="2012-09-24T17:00:00Z"/>
                <w:color w:val="000000"/>
                <w:rPrChange w:id="2465" w:author="Fritz, Kay, Vodafone DE" w:date="2012-09-25T16:44:00Z">
                  <w:rPr>
                    <w:ins w:id="2466" w:author="bmccolgan5" w:date="2012-09-24T17:00:00Z"/>
                  </w:rPr>
                </w:rPrChange>
              </w:rPr>
              <w:pPrChange w:id="2467" w:author="Fritz, Kay, Vodafone DE" w:date="2012-09-25T16:44:00Z">
                <w:pPr>
                  <w:numPr>
                    <w:numId w:val="5"/>
                  </w:numPr>
                  <w:tabs>
                    <w:tab w:val="num" w:pos="720"/>
                  </w:tabs>
                  <w:ind w:left="720" w:hanging="360"/>
                </w:pPr>
              </w:pPrChange>
            </w:pPr>
            <w:r w:rsidRPr="00042F7E">
              <w:rPr>
                <w:color w:val="000000"/>
                <w:rPrChange w:id="2468" w:author="Fritz, Kay, Vodafone DE" w:date="2012-09-25T16:44:00Z">
                  <w:rPr/>
                </w:rPrChange>
              </w:rPr>
              <w:t>The call remains without video share</w:t>
            </w:r>
          </w:p>
          <w:p w:rsidR="004B2FA3" w:rsidRPr="00042F7E" w:rsidRDefault="004B2FA3">
            <w:pPr>
              <w:pStyle w:val="Listenabsatz"/>
              <w:numPr>
                <w:ilvl w:val="0"/>
                <w:numId w:val="91"/>
              </w:numPr>
              <w:rPr>
                <w:color w:val="000000"/>
              </w:rPr>
              <w:pPrChange w:id="2469" w:author="Fritz, Kay, Vodafone DE" w:date="2012-09-25T16:44:00Z">
                <w:pPr>
                  <w:numPr>
                    <w:numId w:val="5"/>
                  </w:numPr>
                  <w:tabs>
                    <w:tab w:val="num" w:pos="720"/>
                  </w:tabs>
                  <w:ind w:left="720" w:hanging="360"/>
                </w:pPr>
              </w:pPrChange>
            </w:pPr>
            <w:ins w:id="2470" w:author="bmccolgan5" w:date="2012-09-24T17:00:00Z">
              <w:r>
                <w:t>User A is notified that User B has rejected the video share request</w:t>
              </w:r>
            </w:ins>
          </w:p>
        </w:tc>
      </w:tr>
    </w:tbl>
    <w:p w:rsidR="000A37A8" w:rsidDel="005B30D3" w:rsidRDefault="000A37A8" w:rsidP="000A37A8">
      <w:pPr>
        <w:pStyle w:val="Beschriftung"/>
        <w:keepNext/>
        <w:rPr>
          <w:del w:id="2471" w:author="Fritz, Kay, Vodafone DE" w:date="2012-09-25T16:43:00Z"/>
          <w:bCs/>
        </w:rPr>
      </w:pPr>
      <w:bookmarkStart w:id="2472" w:name="_Toc330480383"/>
      <w:bookmarkStart w:id="2473" w:name="_Toc334622848"/>
      <w:del w:id="2474" w:author="Fritz, Kay, Vodafone DE" w:date="2012-09-25T16:43:00Z">
        <w:r w:rsidDel="005B30D3">
          <w:delText xml:space="preserve">Table </w:delText>
        </w:r>
        <w:r w:rsidR="005E29C2" w:rsidDel="005B30D3">
          <w:rPr>
            <w:b w:val="0"/>
          </w:rPr>
          <w:fldChar w:fldCharType="begin"/>
        </w:r>
        <w:r w:rsidR="005E29C2" w:rsidDel="005B30D3">
          <w:delInstrText xml:space="preserve"> SEQ Table \* ARABIC </w:delInstrText>
        </w:r>
        <w:r w:rsidR="005E29C2" w:rsidDel="005B30D3">
          <w:rPr>
            <w:b w:val="0"/>
          </w:rPr>
          <w:fldChar w:fldCharType="separate"/>
        </w:r>
        <w:r w:rsidR="00A47658" w:rsidDel="005B30D3">
          <w:rPr>
            <w:noProof/>
          </w:rPr>
          <w:delText>15</w:delText>
        </w:r>
        <w:r w:rsidR="005E29C2" w:rsidDel="005B30D3">
          <w:rPr>
            <w:b w:val="0"/>
            <w:noProof/>
          </w:rPr>
          <w:fldChar w:fldCharType="end"/>
        </w:r>
        <w:r w:rsidDel="005B30D3">
          <w:delText xml:space="preserve">: </w:delText>
        </w:r>
        <w:r w:rsidDel="005B30D3">
          <w:rPr>
            <w:bCs/>
          </w:rPr>
          <w:delText>Test Information</w:delText>
        </w:r>
        <w:r w:rsidRPr="00077A5A" w:rsidDel="005B30D3">
          <w:rPr>
            <w:bCs/>
          </w:rPr>
          <w:delText xml:space="preserve"> </w:delText>
        </w:r>
        <w:r w:rsidDel="005B30D3">
          <w:rPr>
            <w:bCs/>
          </w:rPr>
          <w:delText xml:space="preserve">for </w:delText>
        </w:r>
        <w:r w:rsidR="008E2488" w:rsidDel="005B30D3">
          <w:rPr>
            <w:bCs/>
          </w:rPr>
          <w:delText xml:space="preserve">052 </w:delText>
        </w:r>
        <w:r w:rsidDel="005B30D3">
          <w:rPr>
            <w:bCs/>
          </w:rPr>
          <w:delText>Interoperability Test</w:delText>
        </w:r>
        <w:bookmarkEnd w:id="2472"/>
        <w:bookmarkEnd w:id="2473"/>
      </w:del>
    </w:p>
    <w:p w:rsidR="000A37A8" w:rsidDel="00851883" w:rsidRDefault="000A37A8" w:rsidP="000A37A8">
      <w:pPr>
        <w:pStyle w:val="berschrift2"/>
        <w:tabs>
          <w:tab w:val="clear" w:pos="9634"/>
          <w:tab w:val="right" w:pos="10080"/>
        </w:tabs>
        <w:rPr>
          <w:del w:id="2475" w:author="bmccolgan5" w:date="2012-09-24T16:53:00Z"/>
        </w:rPr>
      </w:pPr>
      <w:bookmarkStart w:id="2476" w:name="_Toc330480336"/>
      <w:bookmarkStart w:id="2477" w:name="_Toc330482483"/>
      <w:bookmarkStart w:id="2478" w:name="_Toc335814781"/>
      <w:del w:id="2479" w:author="bmccolgan5" w:date="2012-09-24T16:53:00Z">
        <w:r w:rsidDel="00851883">
          <w:delText>RCS-e-1.2-int-</w:delText>
        </w:r>
        <w:r w:rsidR="008E2488" w:rsidDel="00851883">
          <w:delText>060</w:delText>
        </w:r>
        <w:r w:rsidR="0049606D" w:rsidDel="00851883">
          <w:delText xml:space="preserve">- </w:delText>
        </w:r>
        <w:r w:rsidR="00C30C94" w:rsidDel="00851883">
          <w:delText xml:space="preserve">Share a </w:delText>
        </w:r>
        <w:r w:rsidR="0014601C" w:rsidDel="00851883">
          <w:delText xml:space="preserve">picture taken using the </w:delText>
        </w:r>
        <w:r w:rsidR="0049606D" w:rsidRPr="002E00F5" w:rsidDel="00851883">
          <w:delText>camera</w:delText>
        </w:r>
        <w:bookmarkEnd w:id="2476"/>
        <w:bookmarkEnd w:id="2477"/>
        <w:bookmarkEnd w:id="2478"/>
        <w:r w:rsidR="0049606D" w:rsidRPr="002E00F5" w:rsidDel="00851883">
          <w:delText xml:space="preserve"> </w:delText>
        </w:r>
      </w:del>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0A37A8" w:rsidDel="00851883" w:rsidTr="0049606D">
        <w:trPr>
          <w:cantSplit/>
          <w:jc w:val="center"/>
          <w:del w:id="2480" w:author="bmccolgan5" w:date="2012-09-24T16:53:00Z"/>
        </w:trPr>
        <w:tc>
          <w:tcPr>
            <w:tcW w:w="2340" w:type="dxa"/>
            <w:shd w:val="clear" w:color="auto" w:fill="CCFFCC"/>
          </w:tcPr>
          <w:p w:rsidR="000A37A8" w:rsidDel="00851883" w:rsidRDefault="000A37A8" w:rsidP="0049606D">
            <w:pPr>
              <w:pStyle w:val="RefLabel"/>
              <w:spacing w:before="40" w:after="40"/>
              <w:rPr>
                <w:del w:id="2481" w:author="bmccolgan5" w:date="2012-09-24T16:53:00Z"/>
                <w:bCs/>
              </w:rPr>
            </w:pPr>
            <w:del w:id="2482" w:author="bmccolgan5" w:date="2012-09-24T16:53:00Z">
              <w:r w:rsidDel="00851883">
                <w:rPr>
                  <w:bCs/>
                </w:rPr>
                <w:delText>Test Case Id</w:delText>
              </w:r>
            </w:del>
          </w:p>
        </w:tc>
        <w:tc>
          <w:tcPr>
            <w:tcW w:w="6408" w:type="dxa"/>
            <w:shd w:val="clear" w:color="auto" w:fill="FFFFCC"/>
          </w:tcPr>
          <w:p w:rsidR="000A37A8" w:rsidRPr="002E00F5" w:rsidDel="00851883" w:rsidRDefault="000A37A8" w:rsidP="008E2488">
            <w:pPr>
              <w:pStyle w:val="TestText"/>
              <w:rPr>
                <w:del w:id="2483" w:author="bmccolgan5" w:date="2012-09-24T16:53:00Z"/>
              </w:rPr>
            </w:pPr>
            <w:del w:id="2484" w:author="bmccolgan5" w:date="2012-09-24T16:53:00Z">
              <w:r w:rsidRPr="002E00F5" w:rsidDel="00851883">
                <w:delText>RCS-e-1.2-int-</w:delText>
              </w:r>
              <w:r w:rsidR="008E2488" w:rsidDel="00851883">
                <w:delText>060</w:delText>
              </w:r>
            </w:del>
          </w:p>
        </w:tc>
      </w:tr>
      <w:tr w:rsidR="000A37A8" w:rsidDel="00851883" w:rsidTr="0049606D">
        <w:trPr>
          <w:cantSplit/>
          <w:jc w:val="center"/>
          <w:del w:id="2485" w:author="bmccolgan5" w:date="2012-09-24T16:53:00Z"/>
        </w:trPr>
        <w:tc>
          <w:tcPr>
            <w:tcW w:w="2340" w:type="dxa"/>
            <w:shd w:val="clear" w:color="auto" w:fill="CCFFCC"/>
          </w:tcPr>
          <w:p w:rsidR="000A37A8" w:rsidDel="00851883" w:rsidRDefault="000A37A8" w:rsidP="0049606D">
            <w:pPr>
              <w:spacing w:before="40" w:after="40"/>
              <w:rPr>
                <w:del w:id="2486" w:author="bmccolgan5" w:date="2012-09-24T16:53:00Z"/>
                <w:b/>
                <w:bCs/>
              </w:rPr>
            </w:pPr>
            <w:del w:id="2487" w:author="bmccolgan5" w:date="2012-09-24T16:53:00Z">
              <w:r w:rsidDel="00851883">
                <w:rPr>
                  <w:b/>
                  <w:bCs/>
                </w:rPr>
                <w:delText>Test Object</w:delText>
              </w:r>
            </w:del>
          </w:p>
        </w:tc>
        <w:tc>
          <w:tcPr>
            <w:tcW w:w="6408" w:type="dxa"/>
            <w:shd w:val="clear" w:color="auto" w:fill="FFFFCC"/>
          </w:tcPr>
          <w:p w:rsidR="000A37A8" w:rsidRPr="002E00F5" w:rsidDel="00851883" w:rsidRDefault="000A37A8" w:rsidP="0049606D">
            <w:pPr>
              <w:pStyle w:val="TestText"/>
              <w:rPr>
                <w:del w:id="2488" w:author="bmccolgan5" w:date="2012-09-24T16:53:00Z"/>
              </w:rPr>
            </w:pPr>
            <w:del w:id="2489" w:author="bmccolgan5" w:date="2012-09-24T16:53:00Z">
              <w:r w:rsidRPr="002E00F5" w:rsidDel="00851883">
                <w:delText>Client</w:delText>
              </w:r>
            </w:del>
          </w:p>
        </w:tc>
      </w:tr>
      <w:tr w:rsidR="000A37A8" w:rsidDel="00851883" w:rsidTr="0049606D">
        <w:trPr>
          <w:cantSplit/>
          <w:jc w:val="center"/>
          <w:del w:id="2490" w:author="bmccolgan5" w:date="2012-09-24T16:53:00Z"/>
        </w:trPr>
        <w:tc>
          <w:tcPr>
            <w:tcW w:w="2340" w:type="dxa"/>
            <w:shd w:val="clear" w:color="auto" w:fill="CCFFCC"/>
          </w:tcPr>
          <w:p w:rsidR="000A37A8" w:rsidDel="00851883" w:rsidRDefault="000A37A8" w:rsidP="0049606D">
            <w:pPr>
              <w:spacing w:before="40" w:after="40"/>
              <w:rPr>
                <w:del w:id="2491" w:author="bmccolgan5" w:date="2012-09-24T16:53:00Z"/>
                <w:b/>
                <w:bCs/>
              </w:rPr>
            </w:pPr>
            <w:del w:id="2492" w:author="bmccolgan5" w:date="2012-09-24T16:53:00Z">
              <w:r w:rsidDel="00851883">
                <w:rPr>
                  <w:b/>
                  <w:bCs/>
                </w:rPr>
                <w:delText>Test Case Description</w:delText>
              </w:r>
            </w:del>
          </w:p>
        </w:tc>
        <w:tc>
          <w:tcPr>
            <w:tcW w:w="6408" w:type="dxa"/>
            <w:shd w:val="clear" w:color="auto" w:fill="FFFFCC"/>
          </w:tcPr>
          <w:p w:rsidR="000A37A8" w:rsidRPr="002E00F5" w:rsidDel="00851883" w:rsidRDefault="000A37A8" w:rsidP="0049606D">
            <w:pPr>
              <w:rPr>
                <w:del w:id="2493" w:author="bmccolgan5" w:date="2012-09-24T16:53:00Z"/>
              </w:rPr>
            </w:pPr>
            <w:del w:id="2494" w:author="bmccolgan5" w:date="2012-09-24T16:53:00Z">
              <w:r w:rsidRPr="002E00F5" w:rsidDel="00851883">
                <w:delText>Share a picture. A picture taken usin</w:delText>
              </w:r>
              <w:r w:rsidR="0014601C" w:rsidDel="00851883">
                <w:delText>g the camera</w:delText>
              </w:r>
            </w:del>
          </w:p>
        </w:tc>
      </w:tr>
      <w:tr w:rsidR="000A37A8" w:rsidDel="00851883" w:rsidTr="0049606D">
        <w:trPr>
          <w:cantSplit/>
          <w:jc w:val="center"/>
          <w:del w:id="2495" w:author="bmccolgan5" w:date="2012-09-24T16:53:00Z"/>
        </w:trPr>
        <w:tc>
          <w:tcPr>
            <w:tcW w:w="2340" w:type="dxa"/>
            <w:shd w:val="clear" w:color="auto" w:fill="CCFFCC"/>
          </w:tcPr>
          <w:p w:rsidR="000A37A8" w:rsidDel="00851883" w:rsidRDefault="000A37A8" w:rsidP="0049606D">
            <w:pPr>
              <w:spacing w:before="40" w:after="40"/>
              <w:rPr>
                <w:del w:id="2496" w:author="bmccolgan5" w:date="2012-09-24T16:53:00Z"/>
                <w:b/>
                <w:bCs/>
              </w:rPr>
            </w:pPr>
            <w:del w:id="2497" w:author="bmccolgan5" w:date="2012-09-24T16:53:00Z">
              <w:r w:rsidDel="00851883">
                <w:rPr>
                  <w:b/>
                  <w:bCs/>
                </w:rPr>
                <w:delText>Specification Reference</w:delText>
              </w:r>
            </w:del>
          </w:p>
        </w:tc>
        <w:tc>
          <w:tcPr>
            <w:tcW w:w="6408" w:type="dxa"/>
            <w:shd w:val="clear" w:color="auto" w:fill="FFFFCC"/>
          </w:tcPr>
          <w:p w:rsidR="000A37A8" w:rsidRPr="002E00F5" w:rsidDel="00851883" w:rsidRDefault="00B707C2" w:rsidP="0049606D">
            <w:pPr>
              <w:pStyle w:val="TestText"/>
              <w:rPr>
                <w:del w:id="2498" w:author="bmccolgan5" w:date="2012-09-24T16:53:00Z"/>
                <w:snapToGrid w:val="0"/>
              </w:rPr>
            </w:pPr>
            <w:ins w:id="2499" w:author="hanhisal" w:date="2012-09-20T10:36:00Z">
              <w:del w:id="2500" w:author="bmccolgan5" w:date="2012-09-24T16:53:00Z">
                <w:r w:rsidDel="00851883">
                  <w:rPr>
                    <w:snapToGrid w:val="0"/>
                  </w:rPr>
                  <w:delText>RCS-e 3.3.7</w:delText>
                </w:r>
              </w:del>
            </w:ins>
          </w:p>
        </w:tc>
      </w:tr>
      <w:tr w:rsidR="000A37A8" w:rsidRPr="00673C19" w:rsidDel="00851883" w:rsidTr="0049606D">
        <w:trPr>
          <w:cantSplit/>
          <w:jc w:val="center"/>
          <w:del w:id="2501" w:author="bmccolgan5" w:date="2012-09-24T16:53:00Z"/>
        </w:trPr>
        <w:tc>
          <w:tcPr>
            <w:tcW w:w="2340" w:type="dxa"/>
            <w:shd w:val="clear" w:color="auto" w:fill="CCFFCC"/>
          </w:tcPr>
          <w:p w:rsidR="000A37A8" w:rsidDel="00851883" w:rsidRDefault="000A37A8" w:rsidP="0049606D">
            <w:pPr>
              <w:spacing w:before="40" w:after="40"/>
              <w:rPr>
                <w:del w:id="2502" w:author="bmccolgan5" w:date="2012-09-24T16:53:00Z"/>
                <w:b/>
                <w:bCs/>
              </w:rPr>
            </w:pPr>
            <w:del w:id="2503" w:author="bmccolgan5" w:date="2012-09-24T16:53:00Z">
              <w:r w:rsidDel="00851883">
                <w:rPr>
                  <w:b/>
                  <w:bCs/>
                </w:rPr>
                <w:delText>SCR Reference</w:delText>
              </w:r>
            </w:del>
          </w:p>
        </w:tc>
        <w:tc>
          <w:tcPr>
            <w:tcW w:w="6408" w:type="dxa"/>
            <w:shd w:val="clear" w:color="auto" w:fill="FFFFCC"/>
          </w:tcPr>
          <w:p w:rsidR="000A37A8" w:rsidRPr="002E00F5" w:rsidDel="00851883" w:rsidRDefault="000A37A8" w:rsidP="0049606D">
            <w:pPr>
              <w:pStyle w:val="TestText"/>
              <w:rPr>
                <w:del w:id="2504" w:author="bmccolgan5" w:date="2012-09-24T16:53:00Z"/>
                <w:lang w:val="en-US"/>
              </w:rPr>
            </w:pPr>
          </w:p>
        </w:tc>
      </w:tr>
      <w:tr w:rsidR="000A37A8" w:rsidDel="00851883" w:rsidTr="0049606D">
        <w:trPr>
          <w:cantSplit/>
          <w:jc w:val="center"/>
          <w:del w:id="2505" w:author="bmccolgan5" w:date="2012-09-24T16:53:00Z"/>
        </w:trPr>
        <w:tc>
          <w:tcPr>
            <w:tcW w:w="2340" w:type="dxa"/>
            <w:shd w:val="clear" w:color="auto" w:fill="CCFFCC"/>
          </w:tcPr>
          <w:p w:rsidR="000A37A8" w:rsidDel="00851883" w:rsidRDefault="000A37A8" w:rsidP="0049606D">
            <w:pPr>
              <w:spacing w:before="40" w:after="40"/>
              <w:rPr>
                <w:del w:id="2506" w:author="bmccolgan5" w:date="2012-09-24T16:53:00Z"/>
                <w:b/>
                <w:bCs/>
              </w:rPr>
            </w:pPr>
            <w:del w:id="2507" w:author="bmccolgan5" w:date="2012-09-24T16:53:00Z">
              <w:r w:rsidDel="00851883">
                <w:rPr>
                  <w:b/>
                  <w:bCs/>
                </w:rPr>
                <w:delText>ETR Reference</w:delText>
              </w:r>
            </w:del>
          </w:p>
        </w:tc>
        <w:tc>
          <w:tcPr>
            <w:tcW w:w="6408" w:type="dxa"/>
            <w:shd w:val="clear" w:color="auto" w:fill="FFFFCC"/>
          </w:tcPr>
          <w:p w:rsidR="000A37A8" w:rsidRPr="002E00F5" w:rsidDel="00851883" w:rsidRDefault="000A37A8" w:rsidP="0049606D">
            <w:pPr>
              <w:pStyle w:val="TestText"/>
              <w:rPr>
                <w:del w:id="2508" w:author="bmccolgan5" w:date="2012-09-24T16:53:00Z"/>
              </w:rPr>
            </w:pPr>
          </w:p>
        </w:tc>
      </w:tr>
      <w:tr w:rsidR="000A37A8" w:rsidDel="00851883" w:rsidTr="0049606D">
        <w:trPr>
          <w:cantSplit/>
          <w:jc w:val="center"/>
          <w:del w:id="2509" w:author="bmccolgan5" w:date="2012-09-24T16:53:00Z"/>
        </w:trPr>
        <w:tc>
          <w:tcPr>
            <w:tcW w:w="2340" w:type="dxa"/>
            <w:shd w:val="clear" w:color="auto" w:fill="CCFFCC"/>
          </w:tcPr>
          <w:p w:rsidR="000A37A8" w:rsidDel="00851883" w:rsidRDefault="000A37A8" w:rsidP="0049606D">
            <w:pPr>
              <w:spacing w:before="40" w:after="40"/>
              <w:rPr>
                <w:del w:id="2510" w:author="bmccolgan5" w:date="2012-09-24T16:53:00Z"/>
                <w:b/>
                <w:bCs/>
              </w:rPr>
            </w:pPr>
            <w:del w:id="2511" w:author="bmccolgan5" w:date="2012-09-24T16:53:00Z">
              <w:r w:rsidDel="00851883">
                <w:rPr>
                  <w:b/>
                  <w:bCs/>
                </w:rPr>
                <w:delText>Tool</w:delText>
              </w:r>
            </w:del>
          </w:p>
        </w:tc>
        <w:tc>
          <w:tcPr>
            <w:tcW w:w="6408" w:type="dxa"/>
            <w:shd w:val="clear" w:color="auto" w:fill="FFFFCC"/>
          </w:tcPr>
          <w:p w:rsidR="000A37A8" w:rsidRPr="002E00F5" w:rsidDel="00851883" w:rsidRDefault="000A37A8" w:rsidP="0049606D">
            <w:pPr>
              <w:pStyle w:val="TestText"/>
              <w:rPr>
                <w:del w:id="2512" w:author="bmccolgan5" w:date="2012-09-24T16:53:00Z"/>
              </w:rPr>
            </w:pPr>
            <w:del w:id="2513" w:author="bmccolgan5" w:date="2012-09-24T16:53:00Z">
              <w:r w:rsidDel="00851883">
                <w:delText>None</w:delText>
              </w:r>
            </w:del>
          </w:p>
        </w:tc>
      </w:tr>
      <w:tr w:rsidR="000A37A8" w:rsidDel="00851883" w:rsidTr="0049606D">
        <w:trPr>
          <w:cantSplit/>
          <w:jc w:val="center"/>
          <w:del w:id="2514" w:author="bmccolgan5" w:date="2012-09-24T16:53:00Z"/>
        </w:trPr>
        <w:tc>
          <w:tcPr>
            <w:tcW w:w="2340" w:type="dxa"/>
            <w:shd w:val="clear" w:color="auto" w:fill="CCFFCC"/>
          </w:tcPr>
          <w:p w:rsidR="000A37A8" w:rsidDel="00851883" w:rsidRDefault="000A37A8" w:rsidP="0049606D">
            <w:pPr>
              <w:spacing w:before="40" w:after="40"/>
              <w:rPr>
                <w:del w:id="2515" w:author="bmccolgan5" w:date="2012-09-24T16:53:00Z"/>
                <w:b/>
                <w:bCs/>
              </w:rPr>
            </w:pPr>
            <w:del w:id="2516" w:author="bmccolgan5" w:date="2012-09-24T16:53:00Z">
              <w:r w:rsidDel="00851883">
                <w:rPr>
                  <w:b/>
                  <w:bCs/>
                </w:rPr>
                <w:delText>Test code</w:delText>
              </w:r>
            </w:del>
          </w:p>
        </w:tc>
        <w:tc>
          <w:tcPr>
            <w:tcW w:w="6408" w:type="dxa"/>
            <w:shd w:val="clear" w:color="auto" w:fill="FFFFCC"/>
          </w:tcPr>
          <w:p w:rsidR="000A37A8" w:rsidRPr="002E00F5" w:rsidDel="00851883" w:rsidRDefault="000A37A8" w:rsidP="0049606D">
            <w:pPr>
              <w:pStyle w:val="TestText"/>
              <w:rPr>
                <w:del w:id="2517" w:author="bmccolgan5" w:date="2012-09-24T16:53:00Z"/>
              </w:rPr>
            </w:pPr>
            <w:del w:id="2518" w:author="bmccolgan5" w:date="2012-09-24T16:53:00Z">
              <w:r w:rsidDel="00851883">
                <w:delText>None</w:delText>
              </w:r>
            </w:del>
          </w:p>
        </w:tc>
      </w:tr>
      <w:tr w:rsidR="000A37A8" w:rsidDel="00851883" w:rsidTr="0049606D">
        <w:trPr>
          <w:cantSplit/>
          <w:jc w:val="center"/>
          <w:del w:id="2519" w:author="bmccolgan5" w:date="2012-09-24T16:53:00Z"/>
        </w:trPr>
        <w:tc>
          <w:tcPr>
            <w:tcW w:w="2340" w:type="dxa"/>
            <w:shd w:val="clear" w:color="auto" w:fill="CCFFCC"/>
          </w:tcPr>
          <w:p w:rsidR="000A37A8" w:rsidDel="00851883" w:rsidRDefault="000A37A8" w:rsidP="0049606D">
            <w:pPr>
              <w:pStyle w:val="ZDISCLAIMER"/>
              <w:spacing w:before="40" w:after="40"/>
              <w:rPr>
                <w:del w:id="2520" w:author="bmccolgan5" w:date="2012-09-24T16:53:00Z"/>
                <w:b/>
                <w:bCs/>
              </w:rPr>
            </w:pPr>
            <w:del w:id="2521" w:author="bmccolgan5" w:date="2012-09-24T16:53:00Z">
              <w:r w:rsidDel="00851883">
                <w:rPr>
                  <w:b/>
                  <w:bCs/>
                </w:rPr>
                <w:delText>Preconditions</w:delText>
              </w:r>
            </w:del>
          </w:p>
        </w:tc>
        <w:tc>
          <w:tcPr>
            <w:tcW w:w="6408" w:type="dxa"/>
            <w:shd w:val="clear" w:color="auto" w:fill="FFFFCC"/>
          </w:tcPr>
          <w:p w:rsidR="0014601C" w:rsidDel="00851883" w:rsidRDefault="000A37A8" w:rsidP="00890848">
            <w:pPr>
              <w:pStyle w:val="KeinLeerraum"/>
              <w:numPr>
                <w:ilvl w:val="0"/>
                <w:numId w:val="27"/>
              </w:numPr>
              <w:rPr>
                <w:del w:id="2522" w:author="bmccolgan5" w:date="2012-09-24T16:53:00Z"/>
              </w:rPr>
            </w:pPr>
            <w:del w:id="2523" w:author="bmccolgan5" w:date="2012-09-24T16:53:00Z">
              <w:r w:rsidRPr="002E00F5" w:rsidDel="00851883">
                <w:delText>User A a</w:delText>
              </w:r>
              <w:r w:rsidR="0014601C" w:rsidDel="00851883">
                <w:delText>nd B are registered RCS-e users</w:delText>
              </w:r>
            </w:del>
          </w:p>
          <w:p w:rsidR="0014601C" w:rsidDel="00851883" w:rsidRDefault="000A37A8" w:rsidP="00890848">
            <w:pPr>
              <w:pStyle w:val="KeinLeerraum"/>
              <w:numPr>
                <w:ilvl w:val="0"/>
                <w:numId w:val="27"/>
              </w:numPr>
              <w:rPr>
                <w:del w:id="2524" w:author="bmccolgan5" w:date="2012-09-24T16:53:00Z"/>
              </w:rPr>
            </w:pPr>
            <w:del w:id="2525" w:author="bmccolgan5" w:date="2012-09-24T16:53:00Z">
              <w:r w:rsidRPr="002E00F5" w:rsidDel="00851883">
                <w:delText>Both user</w:delText>
              </w:r>
              <w:r w:rsidR="0014601C" w:rsidDel="00851883">
                <w:delText>s coverage is 3G, HSPA or Wi-Fi</w:delText>
              </w:r>
            </w:del>
          </w:p>
          <w:p w:rsidR="0014601C" w:rsidDel="00851883" w:rsidRDefault="000A37A8" w:rsidP="00890848">
            <w:pPr>
              <w:pStyle w:val="KeinLeerraum"/>
              <w:numPr>
                <w:ilvl w:val="0"/>
                <w:numId w:val="27"/>
              </w:numPr>
              <w:rPr>
                <w:del w:id="2526" w:author="bmccolgan5" w:date="2012-09-24T16:53:00Z"/>
              </w:rPr>
            </w:pPr>
            <w:del w:id="2527" w:author="bmccolgan5" w:date="2012-09-24T16:53:00Z">
              <w:r w:rsidRPr="002E00F5" w:rsidDel="00851883">
                <w:delText>User A an</w:delText>
              </w:r>
              <w:r w:rsidR="0014601C" w:rsidDel="00851883">
                <w:delText>d B are in an active voice call</w:delText>
              </w:r>
            </w:del>
          </w:p>
          <w:p w:rsidR="0014601C" w:rsidDel="00851883" w:rsidRDefault="000A37A8" w:rsidP="00890848">
            <w:pPr>
              <w:pStyle w:val="KeinLeerraum"/>
              <w:numPr>
                <w:ilvl w:val="0"/>
                <w:numId w:val="27"/>
              </w:numPr>
              <w:rPr>
                <w:del w:id="2528" w:author="bmccolgan5" w:date="2012-09-24T16:53:00Z"/>
              </w:rPr>
            </w:pPr>
            <w:del w:id="2529" w:author="bmccolgan5" w:date="2012-09-24T16:53:00Z">
              <w:r w:rsidRPr="002E00F5" w:rsidDel="00851883">
                <w:delText>Capabilities exchange has taken place confirming image sha</w:delText>
              </w:r>
              <w:r w:rsidR="0014601C" w:rsidDel="00851883">
                <w:delText>re is possible</w:delText>
              </w:r>
            </w:del>
          </w:p>
          <w:p w:rsidR="000A37A8" w:rsidRPr="002E00F5" w:rsidDel="00851883" w:rsidRDefault="0049606D" w:rsidP="00890848">
            <w:pPr>
              <w:pStyle w:val="KeinLeerraum"/>
              <w:numPr>
                <w:ilvl w:val="0"/>
                <w:numId w:val="27"/>
              </w:numPr>
              <w:rPr>
                <w:del w:id="2530" w:author="bmccolgan5" w:date="2012-09-24T16:53:00Z"/>
              </w:rPr>
            </w:pPr>
            <w:del w:id="2531" w:author="bmccolgan5" w:date="2012-09-24T16:53:00Z">
              <w:r w:rsidDel="00851883">
                <w:delText>Client</w:delText>
              </w:r>
              <w:r w:rsidR="0014601C" w:rsidDel="00851883">
                <w:delText xml:space="preserve"> A has  a </w:delText>
              </w:r>
              <w:r w:rsidR="000A37A8" w:rsidRPr="002E00F5" w:rsidDel="00851883">
                <w:delText>camera</w:delText>
              </w:r>
            </w:del>
          </w:p>
        </w:tc>
      </w:tr>
      <w:tr w:rsidR="000A37A8" w:rsidDel="00851883" w:rsidTr="0049606D">
        <w:trPr>
          <w:cantSplit/>
          <w:jc w:val="center"/>
          <w:del w:id="2532" w:author="bmccolgan5" w:date="2012-09-24T16:53:00Z"/>
        </w:trPr>
        <w:tc>
          <w:tcPr>
            <w:tcW w:w="2340" w:type="dxa"/>
            <w:shd w:val="clear" w:color="auto" w:fill="CCFFCC"/>
          </w:tcPr>
          <w:p w:rsidR="000A37A8" w:rsidDel="00851883" w:rsidRDefault="000A37A8" w:rsidP="0049606D">
            <w:pPr>
              <w:spacing w:before="40" w:after="40"/>
              <w:rPr>
                <w:del w:id="2533" w:author="bmccolgan5" w:date="2012-09-24T16:53:00Z"/>
                <w:b/>
                <w:bCs/>
              </w:rPr>
            </w:pPr>
            <w:del w:id="2534" w:author="bmccolgan5" w:date="2012-09-24T16:53:00Z">
              <w:r w:rsidDel="00851883">
                <w:rPr>
                  <w:b/>
                  <w:bCs/>
                </w:rPr>
                <w:delText>Test Procedure</w:delText>
              </w:r>
            </w:del>
          </w:p>
        </w:tc>
        <w:tc>
          <w:tcPr>
            <w:tcW w:w="6408" w:type="dxa"/>
            <w:shd w:val="clear" w:color="auto" w:fill="FFFFCC"/>
          </w:tcPr>
          <w:p w:rsidR="00D94B48" w:rsidDel="00851883" w:rsidRDefault="00D94B48" w:rsidP="00890848">
            <w:pPr>
              <w:numPr>
                <w:ilvl w:val="0"/>
                <w:numId w:val="37"/>
              </w:numPr>
              <w:rPr>
                <w:del w:id="2535" w:author="bmccolgan5" w:date="2012-09-24T16:53:00Z"/>
              </w:rPr>
            </w:pPr>
            <w:del w:id="2536" w:author="bmccolgan5" w:date="2012-09-24T16:53:00Z">
              <w:r w:rsidDel="00851883">
                <w:delText>User A takes a picture</w:delText>
              </w:r>
            </w:del>
          </w:p>
          <w:p w:rsidR="00D94B48" w:rsidDel="00851883" w:rsidRDefault="000A37A8" w:rsidP="00890848">
            <w:pPr>
              <w:numPr>
                <w:ilvl w:val="0"/>
                <w:numId w:val="37"/>
              </w:numPr>
              <w:rPr>
                <w:del w:id="2537" w:author="bmccolgan5" w:date="2012-09-24T16:53:00Z"/>
              </w:rPr>
            </w:pPr>
            <w:del w:id="2538" w:author="bmccolgan5" w:date="2012-09-24T16:53:00Z">
              <w:r w:rsidRPr="002E00F5" w:rsidDel="00851883">
                <w:delText xml:space="preserve"> </w:delText>
              </w:r>
              <w:r w:rsidR="00D94B48" w:rsidRPr="002E00F5" w:rsidDel="00851883">
                <w:delText>User A invit</w:delText>
              </w:r>
              <w:r w:rsidR="00D94B48" w:rsidDel="00851883">
                <w:delText>es user B to receive a Picture</w:delText>
              </w:r>
            </w:del>
          </w:p>
          <w:p w:rsidR="00D94B48" w:rsidDel="00851883" w:rsidRDefault="00D94B48" w:rsidP="00890848">
            <w:pPr>
              <w:numPr>
                <w:ilvl w:val="0"/>
                <w:numId w:val="37"/>
              </w:numPr>
              <w:rPr>
                <w:del w:id="2539" w:author="bmccolgan5" w:date="2012-09-24T16:53:00Z"/>
              </w:rPr>
            </w:pPr>
            <w:del w:id="2540" w:author="bmccolgan5" w:date="2012-09-24T16:53:00Z">
              <w:r w:rsidRPr="002E00F5" w:rsidDel="00851883">
                <w:delText>User B accepts</w:delText>
              </w:r>
            </w:del>
          </w:p>
          <w:p w:rsidR="000A37A8" w:rsidRPr="002E00F5" w:rsidDel="00851883" w:rsidRDefault="000A37A8" w:rsidP="00D94B48">
            <w:pPr>
              <w:rPr>
                <w:del w:id="2541" w:author="bmccolgan5" w:date="2012-09-24T16:53:00Z"/>
              </w:rPr>
            </w:pPr>
          </w:p>
        </w:tc>
      </w:tr>
      <w:tr w:rsidR="000A37A8" w:rsidDel="00851883" w:rsidTr="0049606D">
        <w:trPr>
          <w:cantSplit/>
          <w:jc w:val="center"/>
          <w:del w:id="2542" w:author="bmccolgan5" w:date="2012-09-24T16:53:00Z"/>
        </w:trPr>
        <w:tc>
          <w:tcPr>
            <w:tcW w:w="2340" w:type="dxa"/>
            <w:shd w:val="clear" w:color="auto" w:fill="CCFFCC"/>
          </w:tcPr>
          <w:p w:rsidR="000A37A8" w:rsidDel="00851883" w:rsidRDefault="000A37A8" w:rsidP="0049606D">
            <w:pPr>
              <w:spacing w:before="40" w:after="40"/>
              <w:rPr>
                <w:del w:id="2543" w:author="bmccolgan5" w:date="2012-09-24T16:53:00Z"/>
                <w:b/>
                <w:bCs/>
              </w:rPr>
            </w:pPr>
            <w:del w:id="2544" w:author="bmccolgan5" w:date="2012-09-24T16:53:00Z">
              <w:r w:rsidDel="00851883">
                <w:rPr>
                  <w:b/>
                  <w:bCs/>
                </w:rPr>
                <w:delText>Pass-Criteria</w:delText>
              </w:r>
            </w:del>
          </w:p>
        </w:tc>
        <w:tc>
          <w:tcPr>
            <w:tcW w:w="6408" w:type="dxa"/>
            <w:shd w:val="clear" w:color="auto" w:fill="FFFFCC"/>
          </w:tcPr>
          <w:p w:rsidR="00D94B48" w:rsidDel="00851883" w:rsidRDefault="00D94B48" w:rsidP="00890848">
            <w:pPr>
              <w:numPr>
                <w:ilvl w:val="0"/>
                <w:numId w:val="38"/>
              </w:numPr>
              <w:rPr>
                <w:del w:id="2545" w:author="bmccolgan5" w:date="2012-09-24T16:53:00Z"/>
              </w:rPr>
            </w:pPr>
            <w:del w:id="2546" w:author="bmccolgan5" w:date="2012-09-24T16:53:00Z">
              <w:r w:rsidDel="00851883">
                <w:delText>P</w:delText>
              </w:r>
              <w:r w:rsidRPr="002E00F5" w:rsidDel="00851883">
                <w:delText>icture sharing starts and get successfully transferred</w:delText>
              </w:r>
            </w:del>
          </w:p>
          <w:p w:rsidR="000A37A8" w:rsidRPr="002E00F5" w:rsidDel="00851883" w:rsidRDefault="00D94B48" w:rsidP="00890848">
            <w:pPr>
              <w:numPr>
                <w:ilvl w:val="0"/>
                <w:numId w:val="38"/>
              </w:numPr>
              <w:rPr>
                <w:del w:id="2547" w:author="bmccolgan5" w:date="2012-09-24T16:53:00Z"/>
              </w:rPr>
            </w:pPr>
            <w:del w:id="2548" w:author="bmccolgan5" w:date="2012-09-24T16:53:00Z">
              <w:r w:rsidDel="00851883">
                <w:delText>I</w:delText>
              </w:r>
              <w:r w:rsidRPr="002E00F5" w:rsidDel="00851883">
                <w:delText xml:space="preserve">mage is displayed on user B's </w:delText>
              </w:r>
              <w:r w:rsidDel="00851883">
                <w:delText>client</w:delText>
              </w:r>
              <w:r w:rsidR="000A37A8" w:rsidRPr="002E00F5" w:rsidDel="00851883">
                <w:br/>
              </w:r>
            </w:del>
          </w:p>
        </w:tc>
      </w:tr>
    </w:tbl>
    <w:p w:rsidR="000A37A8" w:rsidDel="00851883" w:rsidRDefault="000A37A8" w:rsidP="000A37A8">
      <w:pPr>
        <w:pStyle w:val="Beschriftung"/>
        <w:keepNext/>
        <w:rPr>
          <w:del w:id="2549" w:author="bmccolgan5" w:date="2012-09-24T16:53:00Z"/>
          <w:bCs/>
        </w:rPr>
      </w:pPr>
      <w:bookmarkStart w:id="2550" w:name="_Toc330480384"/>
      <w:bookmarkStart w:id="2551" w:name="_Toc334622849"/>
      <w:del w:id="2552" w:author="bmccolgan5" w:date="2012-09-24T16:53:00Z">
        <w:r w:rsidDel="00851883">
          <w:delText xml:space="preserve">Table </w:delText>
        </w:r>
        <w:r w:rsidR="00C46177" w:rsidDel="00851883">
          <w:fldChar w:fldCharType="begin"/>
        </w:r>
        <w:r w:rsidR="00C46177" w:rsidDel="00851883">
          <w:delInstrText xml:space="preserve"> SEQ Table \* ARABIC </w:delInstrText>
        </w:r>
        <w:r w:rsidR="00C46177" w:rsidDel="00851883">
          <w:fldChar w:fldCharType="separate"/>
        </w:r>
        <w:r w:rsidR="00A47658" w:rsidDel="00851883">
          <w:rPr>
            <w:noProof/>
          </w:rPr>
          <w:delText>16</w:delText>
        </w:r>
        <w:r w:rsidR="00C46177" w:rsidDel="00851883">
          <w:fldChar w:fldCharType="end"/>
        </w:r>
        <w:r w:rsidDel="00851883">
          <w:delText xml:space="preserve">: </w:delText>
        </w:r>
        <w:r w:rsidDel="00851883">
          <w:rPr>
            <w:bCs/>
          </w:rPr>
          <w:delText>Test Information</w:delText>
        </w:r>
        <w:r w:rsidRPr="00077A5A" w:rsidDel="00851883">
          <w:rPr>
            <w:bCs/>
          </w:rPr>
          <w:delText xml:space="preserve"> </w:delText>
        </w:r>
        <w:r w:rsidDel="00851883">
          <w:rPr>
            <w:bCs/>
          </w:rPr>
          <w:delText xml:space="preserve">for </w:delText>
        </w:r>
        <w:r w:rsidR="008E2488" w:rsidDel="00851883">
          <w:delText xml:space="preserve">060 </w:delText>
        </w:r>
        <w:r w:rsidDel="00851883">
          <w:rPr>
            <w:bCs/>
          </w:rPr>
          <w:delText>Interoperability Test</w:delText>
        </w:r>
        <w:bookmarkEnd w:id="2550"/>
        <w:bookmarkEnd w:id="2551"/>
      </w:del>
    </w:p>
    <w:p w:rsidR="000A37A8" w:rsidDel="00042F7E" w:rsidRDefault="000A37A8" w:rsidP="000A37A8">
      <w:pPr>
        <w:pStyle w:val="berschrift2"/>
        <w:tabs>
          <w:tab w:val="clear" w:pos="9634"/>
          <w:tab w:val="right" w:pos="10080"/>
        </w:tabs>
        <w:rPr>
          <w:del w:id="2553" w:author="Fritz, Kay, Vodafone DE" w:date="2012-09-25T16:49:00Z"/>
        </w:rPr>
      </w:pPr>
      <w:bookmarkStart w:id="2554" w:name="_Toc330480337"/>
      <w:bookmarkStart w:id="2555" w:name="_Toc330482484"/>
      <w:bookmarkStart w:id="2556" w:name="_Toc335814782"/>
      <w:del w:id="2557" w:author="Fritz, Kay, Vodafone DE" w:date="2012-09-25T16:49:00Z">
        <w:r w:rsidDel="00042F7E">
          <w:delText>RCS-e-1.2-int-</w:delText>
        </w:r>
        <w:r w:rsidR="008E2488" w:rsidDel="00042F7E">
          <w:delText>061</w:delText>
        </w:r>
        <w:r w:rsidR="00686DE7" w:rsidDel="00042F7E">
          <w:delText xml:space="preserve">- </w:delText>
        </w:r>
        <w:r w:rsidR="004147F1" w:rsidDel="00042F7E">
          <w:delText xml:space="preserve">Share a </w:delText>
        </w:r>
        <w:r w:rsidR="00686DE7" w:rsidRPr="006A5C3F" w:rsidDel="00042F7E">
          <w:delText>stored image</w:delText>
        </w:r>
        <w:bookmarkEnd w:id="2554"/>
        <w:bookmarkEnd w:id="2555"/>
        <w:bookmarkEnd w:id="2556"/>
      </w:del>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0A37A8" w:rsidDel="00042F7E" w:rsidTr="0049606D">
        <w:trPr>
          <w:cantSplit/>
          <w:jc w:val="center"/>
          <w:del w:id="2558" w:author="Fritz, Kay, Vodafone DE" w:date="2012-09-25T16:49:00Z"/>
        </w:trPr>
        <w:tc>
          <w:tcPr>
            <w:tcW w:w="2340" w:type="dxa"/>
            <w:shd w:val="clear" w:color="auto" w:fill="CCFFCC"/>
          </w:tcPr>
          <w:p w:rsidR="000A37A8" w:rsidDel="00042F7E" w:rsidRDefault="000A37A8" w:rsidP="0049606D">
            <w:pPr>
              <w:pStyle w:val="RefLabel"/>
              <w:spacing w:before="40" w:after="40"/>
              <w:rPr>
                <w:del w:id="2559" w:author="Fritz, Kay, Vodafone DE" w:date="2012-09-25T16:49:00Z"/>
                <w:bCs/>
              </w:rPr>
            </w:pPr>
            <w:del w:id="2560" w:author="Fritz, Kay, Vodafone DE" w:date="2012-09-25T16:49:00Z">
              <w:r w:rsidDel="00042F7E">
                <w:rPr>
                  <w:bCs/>
                </w:rPr>
                <w:delText>Test Case Id</w:delText>
              </w:r>
            </w:del>
          </w:p>
        </w:tc>
        <w:tc>
          <w:tcPr>
            <w:tcW w:w="6408" w:type="dxa"/>
            <w:shd w:val="clear" w:color="auto" w:fill="FFFFCC"/>
          </w:tcPr>
          <w:p w:rsidR="000A37A8" w:rsidRPr="006A5C3F" w:rsidDel="00042F7E" w:rsidRDefault="000A37A8" w:rsidP="008E2488">
            <w:pPr>
              <w:pStyle w:val="TestText"/>
              <w:rPr>
                <w:del w:id="2561" w:author="Fritz, Kay, Vodafone DE" w:date="2012-09-25T16:49:00Z"/>
              </w:rPr>
            </w:pPr>
            <w:del w:id="2562" w:author="Fritz, Kay, Vodafone DE" w:date="2012-09-25T16:49:00Z">
              <w:r w:rsidRPr="006A5C3F" w:rsidDel="00042F7E">
                <w:delText>RCS-e-1.2-int-</w:delText>
              </w:r>
              <w:r w:rsidR="008E2488" w:rsidDel="00042F7E">
                <w:delText>061</w:delText>
              </w:r>
            </w:del>
          </w:p>
        </w:tc>
      </w:tr>
      <w:tr w:rsidR="000A37A8" w:rsidDel="00042F7E" w:rsidTr="0049606D">
        <w:trPr>
          <w:cantSplit/>
          <w:jc w:val="center"/>
          <w:del w:id="2563" w:author="Fritz, Kay, Vodafone DE" w:date="2012-09-25T16:49:00Z"/>
        </w:trPr>
        <w:tc>
          <w:tcPr>
            <w:tcW w:w="2340" w:type="dxa"/>
            <w:shd w:val="clear" w:color="auto" w:fill="CCFFCC"/>
          </w:tcPr>
          <w:p w:rsidR="000A37A8" w:rsidDel="00042F7E" w:rsidRDefault="000A37A8" w:rsidP="0049606D">
            <w:pPr>
              <w:spacing w:before="40" w:after="40"/>
              <w:rPr>
                <w:del w:id="2564" w:author="Fritz, Kay, Vodafone DE" w:date="2012-09-25T16:49:00Z"/>
                <w:b/>
                <w:bCs/>
              </w:rPr>
            </w:pPr>
            <w:del w:id="2565" w:author="Fritz, Kay, Vodafone DE" w:date="2012-09-25T16:49:00Z">
              <w:r w:rsidDel="00042F7E">
                <w:rPr>
                  <w:b/>
                  <w:bCs/>
                </w:rPr>
                <w:delText>Test Object</w:delText>
              </w:r>
            </w:del>
          </w:p>
        </w:tc>
        <w:tc>
          <w:tcPr>
            <w:tcW w:w="6408" w:type="dxa"/>
            <w:shd w:val="clear" w:color="auto" w:fill="FFFFCC"/>
          </w:tcPr>
          <w:p w:rsidR="000A37A8" w:rsidRPr="006A5C3F" w:rsidDel="00042F7E" w:rsidRDefault="000A37A8" w:rsidP="0049606D">
            <w:pPr>
              <w:pStyle w:val="TestText"/>
              <w:rPr>
                <w:del w:id="2566" w:author="Fritz, Kay, Vodafone DE" w:date="2012-09-25T16:49:00Z"/>
              </w:rPr>
            </w:pPr>
            <w:del w:id="2567" w:author="Fritz, Kay, Vodafone DE" w:date="2012-09-25T16:49:00Z">
              <w:r w:rsidRPr="006A5C3F" w:rsidDel="00042F7E">
                <w:delText>Client</w:delText>
              </w:r>
            </w:del>
          </w:p>
        </w:tc>
      </w:tr>
      <w:tr w:rsidR="000A37A8" w:rsidDel="00042F7E" w:rsidTr="0049606D">
        <w:trPr>
          <w:cantSplit/>
          <w:jc w:val="center"/>
          <w:del w:id="2568" w:author="Fritz, Kay, Vodafone DE" w:date="2012-09-25T16:49:00Z"/>
        </w:trPr>
        <w:tc>
          <w:tcPr>
            <w:tcW w:w="2340" w:type="dxa"/>
            <w:shd w:val="clear" w:color="auto" w:fill="CCFFCC"/>
          </w:tcPr>
          <w:p w:rsidR="000A37A8" w:rsidDel="00042F7E" w:rsidRDefault="000A37A8" w:rsidP="0049606D">
            <w:pPr>
              <w:spacing w:before="40" w:after="40"/>
              <w:rPr>
                <w:del w:id="2569" w:author="Fritz, Kay, Vodafone DE" w:date="2012-09-25T16:49:00Z"/>
                <w:b/>
                <w:bCs/>
              </w:rPr>
            </w:pPr>
            <w:del w:id="2570" w:author="Fritz, Kay, Vodafone DE" w:date="2012-09-25T16:49:00Z">
              <w:r w:rsidDel="00042F7E">
                <w:rPr>
                  <w:b/>
                  <w:bCs/>
                </w:rPr>
                <w:lastRenderedPageBreak/>
                <w:delText>Test Case Description</w:delText>
              </w:r>
            </w:del>
          </w:p>
        </w:tc>
        <w:tc>
          <w:tcPr>
            <w:tcW w:w="6408" w:type="dxa"/>
            <w:shd w:val="clear" w:color="auto" w:fill="FFFFCC"/>
          </w:tcPr>
          <w:p w:rsidR="000A37A8" w:rsidRPr="006A5C3F" w:rsidDel="00042F7E" w:rsidRDefault="000A37A8" w:rsidP="0049606D">
            <w:pPr>
              <w:rPr>
                <w:del w:id="2571" w:author="Fritz, Kay, Vodafone DE" w:date="2012-09-25T16:49:00Z"/>
              </w:rPr>
            </w:pPr>
            <w:del w:id="2572" w:author="Fritz, Kay, Vodafone DE" w:date="2012-09-25T16:49:00Z">
              <w:r w:rsidRPr="006A5C3F" w:rsidDel="00042F7E">
                <w:delText>Share a picture. A file (“send stored image”)</w:delText>
              </w:r>
            </w:del>
            <w:ins w:id="2573" w:author="bmccolgan5" w:date="2012-09-24T16:55:00Z">
              <w:del w:id="2574" w:author="Fritz, Kay, Vodafone DE" w:date="2012-09-25T16:49:00Z">
                <w:r w:rsidR="00851883" w:rsidDel="00042F7E">
                  <w:delText xml:space="preserve"> – please refer to test-case </w:delText>
                </w:r>
                <w:r w:rsidR="00851883" w:rsidRPr="00216F13" w:rsidDel="00042F7E">
                  <w:delText>RCS-e-1.2-int-0</w:delText>
                </w:r>
                <w:r w:rsidR="00851883" w:rsidDel="00042F7E">
                  <w:delText>40</w:delText>
                </w:r>
              </w:del>
            </w:ins>
          </w:p>
        </w:tc>
      </w:tr>
      <w:tr w:rsidR="000A37A8" w:rsidDel="00042F7E" w:rsidTr="0049606D">
        <w:trPr>
          <w:cantSplit/>
          <w:jc w:val="center"/>
          <w:del w:id="2575" w:author="Fritz, Kay, Vodafone DE" w:date="2012-09-25T16:49:00Z"/>
        </w:trPr>
        <w:tc>
          <w:tcPr>
            <w:tcW w:w="2340" w:type="dxa"/>
            <w:shd w:val="clear" w:color="auto" w:fill="CCFFCC"/>
          </w:tcPr>
          <w:p w:rsidR="000A37A8" w:rsidDel="00042F7E" w:rsidRDefault="000A37A8" w:rsidP="0049606D">
            <w:pPr>
              <w:spacing w:before="40" w:after="40"/>
              <w:rPr>
                <w:del w:id="2576" w:author="Fritz, Kay, Vodafone DE" w:date="2012-09-25T16:49:00Z"/>
                <w:b/>
                <w:bCs/>
              </w:rPr>
            </w:pPr>
            <w:del w:id="2577" w:author="Fritz, Kay, Vodafone DE" w:date="2012-09-25T16:49:00Z">
              <w:r w:rsidDel="00042F7E">
                <w:rPr>
                  <w:b/>
                  <w:bCs/>
                </w:rPr>
                <w:delText>Specification Reference</w:delText>
              </w:r>
            </w:del>
          </w:p>
        </w:tc>
        <w:tc>
          <w:tcPr>
            <w:tcW w:w="6408" w:type="dxa"/>
            <w:shd w:val="clear" w:color="auto" w:fill="FFFFCC"/>
          </w:tcPr>
          <w:p w:rsidR="000A37A8" w:rsidRPr="006A5C3F" w:rsidDel="00042F7E" w:rsidRDefault="00B707C2" w:rsidP="0049606D">
            <w:pPr>
              <w:pStyle w:val="TestText"/>
              <w:rPr>
                <w:del w:id="2578" w:author="Fritz, Kay, Vodafone DE" w:date="2012-09-25T16:49:00Z"/>
                <w:snapToGrid w:val="0"/>
              </w:rPr>
            </w:pPr>
            <w:ins w:id="2579" w:author="hanhisal" w:date="2012-09-20T10:36:00Z">
              <w:del w:id="2580" w:author="Fritz, Kay, Vodafone DE" w:date="2012-09-25T16:49:00Z">
                <w:r w:rsidDel="00042F7E">
                  <w:rPr>
                    <w:snapToGrid w:val="0"/>
                  </w:rPr>
                  <w:delText>RCS-e 3.3.7</w:delText>
                </w:r>
              </w:del>
            </w:ins>
          </w:p>
        </w:tc>
      </w:tr>
      <w:tr w:rsidR="000A37A8" w:rsidRPr="00673C19" w:rsidDel="00042F7E" w:rsidTr="0049606D">
        <w:trPr>
          <w:cantSplit/>
          <w:jc w:val="center"/>
          <w:del w:id="2581" w:author="Fritz, Kay, Vodafone DE" w:date="2012-09-25T16:49:00Z"/>
        </w:trPr>
        <w:tc>
          <w:tcPr>
            <w:tcW w:w="2340" w:type="dxa"/>
            <w:shd w:val="clear" w:color="auto" w:fill="CCFFCC"/>
          </w:tcPr>
          <w:p w:rsidR="000A37A8" w:rsidDel="00042F7E" w:rsidRDefault="000A37A8" w:rsidP="0049606D">
            <w:pPr>
              <w:spacing w:before="40" w:after="40"/>
              <w:rPr>
                <w:del w:id="2582" w:author="Fritz, Kay, Vodafone DE" w:date="2012-09-25T16:49:00Z"/>
                <w:b/>
                <w:bCs/>
              </w:rPr>
            </w:pPr>
            <w:del w:id="2583" w:author="Fritz, Kay, Vodafone DE" w:date="2012-09-25T16:49:00Z">
              <w:r w:rsidDel="00042F7E">
                <w:rPr>
                  <w:b/>
                  <w:bCs/>
                </w:rPr>
                <w:delText>SCR Reference</w:delText>
              </w:r>
            </w:del>
          </w:p>
        </w:tc>
        <w:tc>
          <w:tcPr>
            <w:tcW w:w="6408" w:type="dxa"/>
            <w:shd w:val="clear" w:color="auto" w:fill="FFFFCC"/>
          </w:tcPr>
          <w:p w:rsidR="000A37A8" w:rsidRPr="006A5C3F" w:rsidDel="00042F7E" w:rsidRDefault="000A37A8" w:rsidP="00686DE7">
            <w:pPr>
              <w:pStyle w:val="TestText"/>
              <w:rPr>
                <w:del w:id="2584" w:author="Fritz, Kay, Vodafone DE" w:date="2012-09-25T16:49:00Z"/>
                <w:lang w:val="en-US"/>
              </w:rPr>
            </w:pPr>
          </w:p>
        </w:tc>
      </w:tr>
      <w:tr w:rsidR="000A37A8" w:rsidDel="00042F7E" w:rsidTr="0049606D">
        <w:trPr>
          <w:cantSplit/>
          <w:jc w:val="center"/>
          <w:del w:id="2585" w:author="Fritz, Kay, Vodafone DE" w:date="2012-09-25T16:49:00Z"/>
        </w:trPr>
        <w:tc>
          <w:tcPr>
            <w:tcW w:w="2340" w:type="dxa"/>
            <w:shd w:val="clear" w:color="auto" w:fill="CCFFCC"/>
          </w:tcPr>
          <w:p w:rsidR="000A37A8" w:rsidDel="00042F7E" w:rsidRDefault="000A37A8" w:rsidP="0049606D">
            <w:pPr>
              <w:spacing w:before="40" w:after="40"/>
              <w:rPr>
                <w:del w:id="2586" w:author="Fritz, Kay, Vodafone DE" w:date="2012-09-25T16:49:00Z"/>
                <w:b/>
                <w:bCs/>
              </w:rPr>
            </w:pPr>
            <w:del w:id="2587" w:author="Fritz, Kay, Vodafone DE" w:date="2012-09-25T16:49:00Z">
              <w:r w:rsidDel="00042F7E">
                <w:rPr>
                  <w:b/>
                  <w:bCs/>
                </w:rPr>
                <w:delText>ETR Reference</w:delText>
              </w:r>
            </w:del>
          </w:p>
        </w:tc>
        <w:tc>
          <w:tcPr>
            <w:tcW w:w="6408" w:type="dxa"/>
            <w:shd w:val="clear" w:color="auto" w:fill="FFFFCC"/>
          </w:tcPr>
          <w:p w:rsidR="000A37A8" w:rsidRPr="006A5C3F" w:rsidDel="00042F7E" w:rsidRDefault="000A37A8" w:rsidP="00686DE7">
            <w:pPr>
              <w:pStyle w:val="TestText"/>
              <w:rPr>
                <w:del w:id="2588" w:author="Fritz, Kay, Vodafone DE" w:date="2012-09-25T16:49:00Z"/>
              </w:rPr>
            </w:pPr>
          </w:p>
        </w:tc>
      </w:tr>
      <w:tr w:rsidR="000A37A8" w:rsidDel="00042F7E" w:rsidTr="0049606D">
        <w:trPr>
          <w:cantSplit/>
          <w:jc w:val="center"/>
          <w:del w:id="2589" w:author="Fritz, Kay, Vodafone DE" w:date="2012-09-25T16:49:00Z"/>
        </w:trPr>
        <w:tc>
          <w:tcPr>
            <w:tcW w:w="2340" w:type="dxa"/>
            <w:shd w:val="clear" w:color="auto" w:fill="CCFFCC"/>
          </w:tcPr>
          <w:p w:rsidR="000A37A8" w:rsidDel="00042F7E" w:rsidRDefault="000A37A8" w:rsidP="0049606D">
            <w:pPr>
              <w:spacing w:before="40" w:after="40"/>
              <w:rPr>
                <w:del w:id="2590" w:author="Fritz, Kay, Vodafone DE" w:date="2012-09-25T16:49:00Z"/>
                <w:b/>
                <w:bCs/>
              </w:rPr>
            </w:pPr>
            <w:del w:id="2591" w:author="Fritz, Kay, Vodafone DE" w:date="2012-09-25T16:49:00Z">
              <w:r w:rsidDel="00042F7E">
                <w:rPr>
                  <w:b/>
                  <w:bCs/>
                </w:rPr>
                <w:delText>Tool</w:delText>
              </w:r>
            </w:del>
          </w:p>
        </w:tc>
        <w:tc>
          <w:tcPr>
            <w:tcW w:w="6408" w:type="dxa"/>
            <w:shd w:val="clear" w:color="auto" w:fill="FFFFCC"/>
          </w:tcPr>
          <w:p w:rsidR="000A37A8" w:rsidRPr="006A5C3F" w:rsidDel="00042F7E" w:rsidRDefault="004147F1" w:rsidP="0049606D">
            <w:pPr>
              <w:pStyle w:val="TestText"/>
              <w:rPr>
                <w:del w:id="2592" w:author="Fritz, Kay, Vodafone DE" w:date="2012-09-25T16:49:00Z"/>
              </w:rPr>
            </w:pPr>
            <w:del w:id="2593" w:author="Fritz, Kay, Vodafone DE" w:date="2012-09-25T16:49:00Z">
              <w:r w:rsidDel="00042F7E">
                <w:delText>n/a</w:delText>
              </w:r>
            </w:del>
          </w:p>
        </w:tc>
      </w:tr>
      <w:tr w:rsidR="000A37A8" w:rsidDel="00042F7E" w:rsidTr="0049606D">
        <w:trPr>
          <w:cantSplit/>
          <w:jc w:val="center"/>
          <w:del w:id="2594" w:author="Fritz, Kay, Vodafone DE" w:date="2012-09-25T16:49:00Z"/>
        </w:trPr>
        <w:tc>
          <w:tcPr>
            <w:tcW w:w="2340" w:type="dxa"/>
            <w:shd w:val="clear" w:color="auto" w:fill="CCFFCC"/>
          </w:tcPr>
          <w:p w:rsidR="000A37A8" w:rsidDel="00042F7E" w:rsidRDefault="000A37A8" w:rsidP="0049606D">
            <w:pPr>
              <w:spacing w:before="40" w:after="40"/>
              <w:rPr>
                <w:del w:id="2595" w:author="Fritz, Kay, Vodafone DE" w:date="2012-09-25T16:49:00Z"/>
                <w:b/>
                <w:bCs/>
              </w:rPr>
            </w:pPr>
            <w:del w:id="2596" w:author="Fritz, Kay, Vodafone DE" w:date="2012-09-25T16:49:00Z">
              <w:r w:rsidDel="00042F7E">
                <w:rPr>
                  <w:b/>
                  <w:bCs/>
                </w:rPr>
                <w:delText>Test code</w:delText>
              </w:r>
            </w:del>
          </w:p>
        </w:tc>
        <w:tc>
          <w:tcPr>
            <w:tcW w:w="6408" w:type="dxa"/>
            <w:shd w:val="clear" w:color="auto" w:fill="FFFFCC"/>
          </w:tcPr>
          <w:p w:rsidR="000A37A8" w:rsidRPr="006A5C3F" w:rsidDel="00042F7E" w:rsidRDefault="004147F1" w:rsidP="0049606D">
            <w:pPr>
              <w:pStyle w:val="TestText"/>
              <w:rPr>
                <w:del w:id="2597" w:author="Fritz, Kay, Vodafone DE" w:date="2012-09-25T16:49:00Z"/>
              </w:rPr>
            </w:pPr>
            <w:del w:id="2598" w:author="Fritz, Kay, Vodafone DE" w:date="2012-09-25T16:49:00Z">
              <w:r w:rsidDel="00042F7E">
                <w:delText>n/a</w:delText>
              </w:r>
            </w:del>
          </w:p>
        </w:tc>
      </w:tr>
      <w:tr w:rsidR="000A37A8" w:rsidDel="00042F7E" w:rsidTr="0049606D">
        <w:trPr>
          <w:cantSplit/>
          <w:jc w:val="center"/>
          <w:del w:id="2599" w:author="Fritz, Kay, Vodafone DE" w:date="2012-09-25T16:49:00Z"/>
        </w:trPr>
        <w:tc>
          <w:tcPr>
            <w:tcW w:w="2340" w:type="dxa"/>
            <w:shd w:val="clear" w:color="auto" w:fill="CCFFCC"/>
          </w:tcPr>
          <w:p w:rsidR="000A37A8" w:rsidDel="00042F7E" w:rsidRDefault="000A37A8" w:rsidP="0049606D">
            <w:pPr>
              <w:pStyle w:val="ZDISCLAIMER"/>
              <w:spacing w:before="40" w:after="40"/>
              <w:rPr>
                <w:del w:id="2600" w:author="Fritz, Kay, Vodafone DE" w:date="2012-09-25T16:49:00Z"/>
                <w:b/>
                <w:bCs/>
              </w:rPr>
            </w:pPr>
            <w:del w:id="2601" w:author="Fritz, Kay, Vodafone DE" w:date="2012-09-25T16:49:00Z">
              <w:r w:rsidDel="00042F7E">
                <w:rPr>
                  <w:b/>
                  <w:bCs/>
                </w:rPr>
                <w:delText>Preconditions</w:delText>
              </w:r>
            </w:del>
          </w:p>
        </w:tc>
        <w:tc>
          <w:tcPr>
            <w:tcW w:w="6408" w:type="dxa"/>
            <w:shd w:val="clear" w:color="auto" w:fill="FFFFCC"/>
          </w:tcPr>
          <w:p w:rsidR="004147F1" w:rsidDel="00042F7E" w:rsidRDefault="000A37A8">
            <w:pPr>
              <w:pStyle w:val="KeinLeerraum"/>
              <w:rPr>
                <w:del w:id="2602" w:author="Fritz, Kay, Vodafone DE" w:date="2012-09-25T16:49:00Z"/>
              </w:rPr>
              <w:pPrChange w:id="2603" w:author="bmccolgan5" w:date="2012-09-24T16:55:00Z">
                <w:pPr>
                  <w:pStyle w:val="KeinLeerraum"/>
                  <w:numPr>
                    <w:numId w:val="28"/>
                  </w:numPr>
                  <w:spacing w:before="40" w:after="40"/>
                  <w:ind w:left="720" w:hanging="360"/>
                </w:pPr>
              </w:pPrChange>
            </w:pPr>
            <w:del w:id="2604" w:author="Fritz, Kay, Vodafone DE" w:date="2012-09-25T16:49:00Z">
              <w:r w:rsidRPr="006A5C3F" w:rsidDel="00042F7E">
                <w:delText>User A and B are registered</w:delText>
              </w:r>
              <w:r w:rsidR="004147F1" w:rsidDel="00042F7E">
                <w:delText xml:space="preserve"> RCS-e users</w:delText>
              </w:r>
            </w:del>
          </w:p>
          <w:p w:rsidR="004147F1" w:rsidDel="00042F7E" w:rsidRDefault="000A37A8">
            <w:pPr>
              <w:pStyle w:val="KeinLeerraum"/>
              <w:rPr>
                <w:del w:id="2605" w:author="Fritz, Kay, Vodafone DE" w:date="2012-09-25T16:49:00Z"/>
              </w:rPr>
              <w:pPrChange w:id="2606" w:author="bmccolgan5" w:date="2012-09-24T16:55:00Z">
                <w:pPr>
                  <w:pStyle w:val="KeinLeerraum"/>
                  <w:numPr>
                    <w:numId w:val="28"/>
                  </w:numPr>
                  <w:spacing w:before="40" w:after="40"/>
                  <w:ind w:left="720" w:hanging="360"/>
                </w:pPr>
              </w:pPrChange>
            </w:pPr>
            <w:del w:id="2607" w:author="Fritz, Kay, Vodafone DE" w:date="2012-09-25T16:49:00Z">
              <w:r w:rsidRPr="006A5C3F" w:rsidDel="00042F7E">
                <w:delText>Both user</w:delText>
              </w:r>
              <w:r w:rsidR="004147F1" w:rsidDel="00042F7E">
                <w:delText>s coverage is 3G, HSPA or Wi-Fi</w:delText>
              </w:r>
            </w:del>
          </w:p>
          <w:p w:rsidR="004147F1" w:rsidDel="00042F7E" w:rsidRDefault="000A37A8">
            <w:pPr>
              <w:pStyle w:val="KeinLeerraum"/>
              <w:rPr>
                <w:del w:id="2608" w:author="Fritz, Kay, Vodafone DE" w:date="2012-09-25T16:49:00Z"/>
              </w:rPr>
              <w:pPrChange w:id="2609" w:author="bmccolgan5" w:date="2012-09-24T16:55:00Z">
                <w:pPr>
                  <w:pStyle w:val="KeinLeerraum"/>
                  <w:numPr>
                    <w:numId w:val="28"/>
                  </w:numPr>
                  <w:spacing w:before="40" w:after="40"/>
                  <w:ind w:left="720" w:hanging="360"/>
                </w:pPr>
              </w:pPrChange>
            </w:pPr>
            <w:del w:id="2610" w:author="Fritz, Kay, Vodafone DE" w:date="2012-09-25T16:49:00Z">
              <w:r w:rsidRPr="006A5C3F" w:rsidDel="00042F7E">
                <w:delText>User A an</w:delText>
              </w:r>
              <w:r w:rsidR="004147F1" w:rsidDel="00042F7E">
                <w:delText>d B are in an active voice call</w:delText>
              </w:r>
            </w:del>
          </w:p>
          <w:p w:rsidR="000A37A8" w:rsidRPr="006A5C3F" w:rsidDel="00042F7E" w:rsidRDefault="000A37A8">
            <w:pPr>
              <w:pStyle w:val="KeinLeerraum"/>
              <w:rPr>
                <w:del w:id="2611" w:author="Fritz, Kay, Vodafone DE" w:date="2012-09-25T16:49:00Z"/>
              </w:rPr>
              <w:pPrChange w:id="2612" w:author="bmccolgan5" w:date="2012-09-24T16:55:00Z">
                <w:pPr>
                  <w:pStyle w:val="KeinLeerraum"/>
                  <w:numPr>
                    <w:numId w:val="28"/>
                  </w:numPr>
                  <w:spacing w:before="40" w:after="40"/>
                  <w:ind w:left="720" w:hanging="360"/>
                </w:pPr>
              </w:pPrChange>
            </w:pPr>
            <w:del w:id="2613" w:author="Fritz, Kay, Vodafone DE" w:date="2012-09-25T16:49:00Z">
              <w:r w:rsidRPr="006A5C3F" w:rsidDel="00042F7E">
                <w:delText>Capabilit</w:delText>
              </w:r>
              <w:r w:rsidR="00A81249" w:rsidDel="00042F7E">
                <w:delText>y</w:delText>
              </w:r>
              <w:r w:rsidRPr="006A5C3F" w:rsidDel="00042F7E">
                <w:delText xml:space="preserve"> exchange has taken place confirming image share is possible</w:delText>
              </w:r>
            </w:del>
          </w:p>
        </w:tc>
      </w:tr>
      <w:tr w:rsidR="000A37A8" w:rsidDel="00042F7E" w:rsidTr="0049606D">
        <w:trPr>
          <w:cantSplit/>
          <w:jc w:val="center"/>
          <w:del w:id="2614" w:author="Fritz, Kay, Vodafone DE" w:date="2012-09-25T16:49:00Z"/>
        </w:trPr>
        <w:tc>
          <w:tcPr>
            <w:tcW w:w="2340" w:type="dxa"/>
            <w:shd w:val="clear" w:color="auto" w:fill="CCFFCC"/>
          </w:tcPr>
          <w:p w:rsidR="000A37A8" w:rsidDel="00042F7E" w:rsidRDefault="000A37A8" w:rsidP="0049606D">
            <w:pPr>
              <w:spacing w:before="40" w:after="40"/>
              <w:rPr>
                <w:del w:id="2615" w:author="Fritz, Kay, Vodafone DE" w:date="2012-09-25T16:49:00Z"/>
                <w:b/>
                <w:bCs/>
              </w:rPr>
            </w:pPr>
            <w:del w:id="2616" w:author="Fritz, Kay, Vodafone DE" w:date="2012-09-25T16:49:00Z">
              <w:r w:rsidDel="00042F7E">
                <w:rPr>
                  <w:b/>
                  <w:bCs/>
                </w:rPr>
                <w:delText>Test Procedure</w:delText>
              </w:r>
            </w:del>
          </w:p>
        </w:tc>
        <w:tc>
          <w:tcPr>
            <w:tcW w:w="6408" w:type="dxa"/>
            <w:shd w:val="clear" w:color="auto" w:fill="FFFFCC"/>
          </w:tcPr>
          <w:p w:rsidR="00686DE7" w:rsidDel="00042F7E" w:rsidRDefault="000A37A8">
            <w:pPr>
              <w:pStyle w:val="KeinLeerraum"/>
              <w:rPr>
                <w:del w:id="2617" w:author="Fritz, Kay, Vodafone DE" w:date="2012-09-25T16:49:00Z"/>
              </w:rPr>
              <w:pPrChange w:id="2618" w:author="bmccolgan5" w:date="2012-09-24T16:55:00Z">
                <w:pPr>
                  <w:pStyle w:val="KeinLeerraum"/>
                  <w:numPr>
                    <w:numId w:val="29"/>
                  </w:numPr>
                  <w:spacing w:before="40" w:after="40"/>
                  <w:ind w:left="720" w:hanging="360"/>
                </w:pPr>
              </w:pPrChange>
            </w:pPr>
            <w:del w:id="2619" w:author="Fritz, Kay, Vodafone DE" w:date="2012-09-25T16:49:00Z">
              <w:r w:rsidRPr="006A5C3F" w:rsidDel="00042F7E">
                <w:delText>User A invites user B to</w:delText>
              </w:r>
              <w:r w:rsidR="00686DE7" w:rsidDel="00042F7E">
                <w:delText xml:space="preserve"> receive a picture, stored file</w:delText>
              </w:r>
            </w:del>
          </w:p>
          <w:p w:rsidR="000A37A8" w:rsidRPr="006A5C3F" w:rsidDel="00042F7E" w:rsidRDefault="000A37A8">
            <w:pPr>
              <w:pStyle w:val="KeinLeerraum"/>
              <w:rPr>
                <w:del w:id="2620" w:author="Fritz, Kay, Vodafone DE" w:date="2012-09-25T16:49:00Z"/>
              </w:rPr>
              <w:pPrChange w:id="2621" w:author="bmccolgan5" w:date="2012-09-24T16:55:00Z">
                <w:pPr>
                  <w:pStyle w:val="KeinLeerraum"/>
                  <w:numPr>
                    <w:numId w:val="29"/>
                  </w:numPr>
                  <w:spacing w:before="40" w:after="40"/>
                  <w:ind w:left="720" w:hanging="360"/>
                </w:pPr>
              </w:pPrChange>
            </w:pPr>
            <w:del w:id="2622" w:author="Fritz, Kay, Vodafone DE" w:date="2012-09-25T16:49:00Z">
              <w:r w:rsidRPr="006A5C3F" w:rsidDel="00042F7E">
                <w:delText>User B accepts</w:delText>
              </w:r>
            </w:del>
          </w:p>
        </w:tc>
      </w:tr>
      <w:tr w:rsidR="000A37A8" w:rsidDel="00042F7E" w:rsidTr="0049606D">
        <w:trPr>
          <w:cantSplit/>
          <w:jc w:val="center"/>
          <w:del w:id="2623" w:author="Fritz, Kay, Vodafone DE" w:date="2012-09-25T16:49:00Z"/>
        </w:trPr>
        <w:tc>
          <w:tcPr>
            <w:tcW w:w="2340" w:type="dxa"/>
            <w:shd w:val="clear" w:color="auto" w:fill="CCFFCC"/>
          </w:tcPr>
          <w:p w:rsidR="000A37A8" w:rsidDel="00042F7E" w:rsidRDefault="000A37A8" w:rsidP="0049606D">
            <w:pPr>
              <w:spacing w:before="40" w:after="40"/>
              <w:rPr>
                <w:del w:id="2624" w:author="Fritz, Kay, Vodafone DE" w:date="2012-09-25T16:49:00Z"/>
                <w:b/>
                <w:bCs/>
              </w:rPr>
            </w:pPr>
            <w:del w:id="2625" w:author="Fritz, Kay, Vodafone DE" w:date="2012-09-25T16:49:00Z">
              <w:r w:rsidDel="00042F7E">
                <w:rPr>
                  <w:b/>
                  <w:bCs/>
                </w:rPr>
                <w:delText>Pass-Criteria</w:delText>
              </w:r>
            </w:del>
          </w:p>
        </w:tc>
        <w:tc>
          <w:tcPr>
            <w:tcW w:w="6408" w:type="dxa"/>
            <w:shd w:val="clear" w:color="auto" w:fill="FFFFCC"/>
          </w:tcPr>
          <w:p w:rsidR="000A37A8" w:rsidRPr="006A5C3F" w:rsidDel="00042F7E" w:rsidRDefault="000A37A8" w:rsidP="001D5EFF">
            <w:pPr>
              <w:rPr>
                <w:del w:id="2626" w:author="Fritz, Kay, Vodafone DE" w:date="2012-09-25T16:49:00Z"/>
              </w:rPr>
            </w:pPr>
            <w:del w:id="2627" w:author="Fritz, Kay, Vodafone DE" w:date="2012-09-25T16:49:00Z">
              <w:r w:rsidRPr="006A5C3F" w:rsidDel="00042F7E">
                <w:delText xml:space="preserve">1. </w:delText>
              </w:r>
              <w:r w:rsidR="001D5EFF" w:rsidDel="00042F7E">
                <w:delText>P</w:delText>
              </w:r>
              <w:r w:rsidR="001D5EFF" w:rsidRPr="006A5C3F" w:rsidDel="00042F7E">
                <w:delText xml:space="preserve">icture </w:delText>
              </w:r>
              <w:r w:rsidRPr="006A5C3F" w:rsidDel="00042F7E">
                <w:delText>sharing starts and get successfully transferred</w:delText>
              </w:r>
              <w:r w:rsidRPr="006A5C3F" w:rsidDel="00042F7E">
                <w:br/>
              </w:r>
              <w:r w:rsidR="00A81249" w:rsidDel="00042F7E">
                <w:delText>2</w:delText>
              </w:r>
              <w:r w:rsidRPr="006A5C3F" w:rsidDel="00042F7E">
                <w:delText xml:space="preserve">. </w:delText>
              </w:r>
              <w:r w:rsidR="001D5EFF" w:rsidDel="00042F7E">
                <w:delText>I</w:delText>
              </w:r>
              <w:r w:rsidR="001D5EFF" w:rsidRPr="006A5C3F" w:rsidDel="00042F7E">
                <w:delText xml:space="preserve">mage </w:delText>
              </w:r>
              <w:r w:rsidRPr="006A5C3F" w:rsidDel="00042F7E">
                <w:delText xml:space="preserve">is displayed on user B's </w:delText>
              </w:r>
              <w:r w:rsidR="0049606D" w:rsidDel="00042F7E">
                <w:delText>client</w:delText>
              </w:r>
            </w:del>
          </w:p>
        </w:tc>
      </w:tr>
    </w:tbl>
    <w:p w:rsidR="000A37A8" w:rsidDel="00042F7E" w:rsidRDefault="000A37A8" w:rsidP="000A37A8">
      <w:pPr>
        <w:pStyle w:val="Beschriftung"/>
        <w:keepNext/>
        <w:rPr>
          <w:del w:id="2628" w:author="Fritz, Kay, Vodafone DE" w:date="2012-09-25T16:49:00Z"/>
          <w:bCs/>
        </w:rPr>
      </w:pPr>
      <w:bookmarkStart w:id="2629" w:name="_Toc330480385"/>
      <w:bookmarkStart w:id="2630" w:name="_Toc334622850"/>
      <w:del w:id="2631" w:author="Fritz, Kay, Vodafone DE" w:date="2012-09-25T16:49:00Z">
        <w:r w:rsidDel="00042F7E">
          <w:delText xml:space="preserve">Table </w:delText>
        </w:r>
        <w:r w:rsidR="005E29C2" w:rsidDel="00042F7E">
          <w:rPr>
            <w:b w:val="0"/>
          </w:rPr>
          <w:fldChar w:fldCharType="begin"/>
        </w:r>
        <w:r w:rsidR="005E29C2" w:rsidDel="00042F7E">
          <w:delInstrText xml:space="preserve"> SEQ Table \* ARABIC </w:delInstrText>
        </w:r>
        <w:r w:rsidR="005E29C2" w:rsidDel="00042F7E">
          <w:rPr>
            <w:b w:val="0"/>
          </w:rPr>
          <w:fldChar w:fldCharType="separate"/>
        </w:r>
        <w:r w:rsidR="00A47658" w:rsidDel="00042F7E">
          <w:rPr>
            <w:noProof/>
          </w:rPr>
          <w:delText>17</w:delText>
        </w:r>
        <w:r w:rsidR="005E29C2" w:rsidDel="00042F7E">
          <w:rPr>
            <w:b w:val="0"/>
            <w:noProof/>
          </w:rPr>
          <w:fldChar w:fldCharType="end"/>
        </w:r>
        <w:r w:rsidDel="00042F7E">
          <w:delText xml:space="preserve">: </w:delText>
        </w:r>
        <w:r w:rsidDel="00042F7E">
          <w:rPr>
            <w:bCs/>
          </w:rPr>
          <w:delText>Test Information</w:delText>
        </w:r>
        <w:r w:rsidRPr="00077A5A" w:rsidDel="00042F7E">
          <w:rPr>
            <w:bCs/>
          </w:rPr>
          <w:delText xml:space="preserve"> </w:delText>
        </w:r>
        <w:r w:rsidDel="00042F7E">
          <w:rPr>
            <w:bCs/>
          </w:rPr>
          <w:delText xml:space="preserve">for </w:delText>
        </w:r>
        <w:r w:rsidR="008E2488" w:rsidDel="00042F7E">
          <w:delText xml:space="preserve">061 </w:delText>
        </w:r>
        <w:r w:rsidDel="00042F7E">
          <w:rPr>
            <w:bCs/>
          </w:rPr>
          <w:delText>Interoperability Test</w:delText>
        </w:r>
        <w:bookmarkEnd w:id="2629"/>
        <w:bookmarkEnd w:id="2630"/>
      </w:del>
    </w:p>
    <w:p w:rsidR="000A37A8" w:rsidDel="00042F7E" w:rsidRDefault="000A37A8" w:rsidP="000A37A8">
      <w:pPr>
        <w:pStyle w:val="berschrift2"/>
        <w:tabs>
          <w:tab w:val="clear" w:pos="9634"/>
          <w:tab w:val="right" w:pos="10080"/>
        </w:tabs>
        <w:rPr>
          <w:del w:id="2632" w:author="Fritz, Kay, Vodafone DE" w:date="2012-09-25T16:49:00Z"/>
        </w:rPr>
      </w:pPr>
      <w:bookmarkStart w:id="2633" w:name="_Toc330480338"/>
      <w:bookmarkStart w:id="2634" w:name="_Toc330482485"/>
      <w:bookmarkStart w:id="2635" w:name="_Toc335814783"/>
      <w:del w:id="2636" w:author="Fritz, Kay, Vodafone DE" w:date="2012-09-25T16:49:00Z">
        <w:r w:rsidDel="00042F7E">
          <w:delText>RCS-e-1.2-int-</w:delText>
        </w:r>
        <w:r w:rsidR="008E2488" w:rsidDel="00042F7E">
          <w:delText>062</w:delText>
        </w:r>
        <w:r w:rsidR="00686DE7" w:rsidDel="00042F7E">
          <w:delText xml:space="preserve">- </w:delText>
        </w:r>
        <w:r w:rsidR="00686DE7" w:rsidRPr="006A5C3F" w:rsidDel="00042F7E">
          <w:delText>Share a stored image. User B rejects</w:delText>
        </w:r>
        <w:bookmarkEnd w:id="2633"/>
        <w:bookmarkEnd w:id="2634"/>
        <w:bookmarkEnd w:id="2635"/>
      </w:del>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0A37A8" w:rsidDel="00042F7E" w:rsidTr="0049606D">
        <w:trPr>
          <w:cantSplit/>
          <w:jc w:val="center"/>
          <w:del w:id="2637" w:author="Fritz, Kay, Vodafone DE" w:date="2012-09-25T16:49:00Z"/>
        </w:trPr>
        <w:tc>
          <w:tcPr>
            <w:tcW w:w="2340" w:type="dxa"/>
            <w:shd w:val="clear" w:color="auto" w:fill="CCFFCC"/>
          </w:tcPr>
          <w:p w:rsidR="000A37A8" w:rsidDel="00042F7E" w:rsidRDefault="000A37A8" w:rsidP="0049606D">
            <w:pPr>
              <w:pStyle w:val="RefLabel"/>
              <w:spacing w:before="40" w:after="40"/>
              <w:rPr>
                <w:del w:id="2638" w:author="Fritz, Kay, Vodafone DE" w:date="2012-09-25T16:49:00Z"/>
                <w:bCs/>
              </w:rPr>
            </w:pPr>
            <w:del w:id="2639" w:author="Fritz, Kay, Vodafone DE" w:date="2012-09-25T16:49:00Z">
              <w:r w:rsidDel="00042F7E">
                <w:rPr>
                  <w:bCs/>
                </w:rPr>
                <w:delText>Test Case Id</w:delText>
              </w:r>
            </w:del>
          </w:p>
        </w:tc>
        <w:tc>
          <w:tcPr>
            <w:tcW w:w="6408" w:type="dxa"/>
            <w:shd w:val="clear" w:color="auto" w:fill="FFFFCC"/>
          </w:tcPr>
          <w:p w:rsidR="000A37A8" w:rsidRPr="006A5C3F" w:rsidDel="00042F7E" w:rsidRDefault="000A37A8" w:rsidP="008E2488">
            <w:pPr>
              <w:pStyle w:val="TestText"/>
              <w:rPr>
                <w:del w:id="2640" w:author="Fritz, Kay, Vodafone DE" w:date="2012-09-25T16:49:00Z"/>
              </w:rPr>
            </w:pPr>
            <w:del w:id="2641" w:author="Fritz, Kay, Vodafone DE" w:date="2012-09-25T16:49:00Z">
              <w:r w:rsidRPr="006A5C3F" w:rsidDel="00042F7E">
                <w:delText>RCS-e-1.2-int-</w:delText>
              </w:r>
              <w:r w:rsidR="008E2488" w:rsidDel="00042F7E">
                <w:delText>062</w:delText>
              </w:r>
            </w:del>
          </w:p>
        </w:tc>
      </w:tr>
      <w:tr w:rsidR="000A37A8" w:rsidDel="00042F7E" w:rsidTr="0049606D">
        <w:trPr>
          <w:cantSplit/>
          <w:jc w:val="center"/>
          <w:del w:id="2642" w:author="Fritz, Kay, Vodafone DE" w:date="2012-09-25T16:49:00Z"/>
        </w:trPr>
        <w:tc>
          <w:tcPr>
            <w:tcW w:w="2340" w:type="dxa"/>
            <w:shd w:val="clear" w:color="auto" w:fill="CCFFCC"/>
          </w:tcPr>
          <w:p w:rsidR="000A37A8" w:rsidDel="00042F7E" w:rsidRDefault="000A37A8" w:rsidP="0049606D">
            <w:pPr>
              <w:spacing w:before="40" w:after="40"/>
              <w:rPr>
                <w:del w:id="2643" w:author="Fritz, Kay, Vodafone DE" w:date="2012-09-25T16:49:00Z"/>
                <w:b/>
                <w:bCs/>
              </w:rPr>
            </w:pPr>
            <w:del w:id="2644" w:author="Fritz, Kay, Vodafone DE" w:date="2012-09-25T16:49:00Z">
              <w:r w:rsidDel="00042F7E">
                <w:rPr>
                  <w:b/>
                  <w:bCs/>
                </w:rPr>
                <w:delText>Test Object</w:delText>
              </w:r>
            </w:del>
          </w:p>
        </w:tc>
        <w:tc>
          <w:tcPr>
            <w:tcW w:w="6408" w:type="dxa"/>
            <w:shd w:val="clear" w:color="auto" w:fill="FFFFCC"/>
          </w:tcPr>
          <w:p w:rsidR="000A37A8" w:rsidRPr="006A5C3F" w:rsidDel="00042F7E" w:rsidRDefault="000A37A8" w:rsidP="0049606D">
            <w:pPr>
              <w:pStyle w:val="TestText"/>
              <w:rPr>
                <w:del w:id="2645" w:author="Fritz, Kay, Vodafone DE" w:date="2012-09-25T16:49:00Z"/>
              </w:rPr>
            </w:pPr>
            <w:del w:id="2646" w:author="Fritz, Kay, Vodafone DE" w:date="2012-09-25T16:49:00Z">
              <w:r w:rsidRPr="006A5C3F" w:rsidDel="00042F7E">
                <w:delText>Client</w:delText>
              </w:r>
            </w:del>
          </w:p>
        </w:tc>
      </w:tr>
      <w:tr w:rsidR="000A37A8" w:rsidDel="00042F7E" w:rsidTr="0049606D">
        <w:trPr>
          <w:cantSplit/>
          <w:jc w:val="center"/>
          <w:del w:id="2647" w:author="Fritz, Kay, Vodafone DE" w:date="2012-09-25T16:49:00Z"/>
        </w:trPr>
        <w:tc>
          <w:tcPr>
            <w:tcW w:w="2340" w:type="dxa"/>
            <w:shd w:val="clear" w:color="auto" w:fill="CCFFCC"/>
          </w:tcPr>
          <w:p w:rsidR="000A37A8" w:rsidDel="00042F7E" w:rsidRDefault="000A37A8" w:rsidP="0049606D">
            <w:pPr>
              <w:spacing w:before="40" w:after="40"/>
              <w:rPr>
                <w:del w:id="2648" w:author="Fritz, Kay, Vodafone DE" w:date="2012-09-25T16:49:00Z"/>
                <w:b/>
                <w:bCs/>
              </w:rPr>
            </w:pPr>
            <w:del w:id="2649" w:author="Fritz, Kay, Vodafone DE" w:date="2012-09-25T16:49:00Z">
              <w:r w:rsidDel="00042F7E">
                <w:rPr>
                  <w:b/>
                  <w:bCs/>
                </w:rPr>
                <w:delText>Test Case Description</w:delText>
              </w:r>
            </w:del>
          </w:p>
        </w:tc>
        <w:tc>
          <w:tcPr>
            <w:tcW w:w="6408" w:type="dxa"/>
            <w:shd w:val="clear" w:color="auto" w:fill="FFFFCC"/>
          </w:tcPr>
          <w:p w:rsidR="000A37A8" w:rsidRPr="006A5C3F" w:rsidDel="00042F7E" w:rsidRDefault="000A37A8" w:rsidP="0049606D">
            <w:pPr>
              <w:rPr>
                <w:del w:id="2650" w:author="Fritz, Kay, Vodafone DE" w:date="2012-09-25T16:49:00Z"/>
              </w:rPr>
            </w:pPr>
            <w:del w:id="2651" w:author="Fritz, Kay, Vodafone DE" w:date="2012-09-25T16:49:00Z">
              <w:r w:rsidRPr="006A5C3F" w:rsidDel="00042F7E">
                <w:delText>Share a stored image. User B rejects</w:delText>
              </w:r>
            </w:del>
            <w:ins w:id="2652" w:author="bmccolgan5" w:date="2012-09-24T16:56:00Z">
              <w:del w:id="2653" w:author="Fritz, Kay, Vodafone DE" w:date="2012-09-25T16:49:00Z">
                <w:r w:rsidR="00851883" w:rsidDel="00042F7E">
                  <w:delText xml:space="preserve"> – please refer to test-case </w:delText>
                </w:r>
                <w:r w:rsidR="00851883" w:rsidRPr="002E00F5" w:rsidDel="00042F7E">
                  <w:delText>RCS-e-1.2-int-</w:delText>
                </w:r>
                <w:r w:rsidR="00851883" w:rsidDel="00042F7E">
                  <w:delText>043</w:delText>
                </w:r>
              </w:del>
            </w:ins>
          </w:p>
        </w:tc>
      </w:tr>
      <w:tr w:rsidR="000A37A8" w:rsidDel="00042F7E" w:rsidTr="0049606D">
        <w:trPr>
          <w:cantSplit/>
          <w:jc w:val="center"/>
          <w:del w:id="2654" w:author="Fritz, Kay, Vodafone DE" w:date="2012-09-25T16:49:00Z"/>
        </w:trPr>
        <w:tc>
          <w:tcPr>
            <w:tcW w:w="2340" w:type="dxa"/>
            <w:shd w:val="clear" w:color="auto" w:fill="CCFFCC"/>
          </w:tcPr>
          <w:p w:rsidR="000A37A8" w:rsidDel="00042F7E" w:rsidRDefault="000A37A8" w:rsidP="0049606D">
            <w:pPr>
              <w:spacing w:before="40" w:after="40"/>
              <w:rPr>
                <w:del w:id="2655" w:author="Fritz, Kay, Vodafone DE" w:date="2012-09-25T16:49:00Z"/>
                <w:b/>
                <w:bCs/>
              </w:rPr>
            </w:pPr>
            <w:del w:id="2656" w:author="Fritz, Kay, Vodafone DE" w:date="2012-09-25T16:49:00Z">
              <w:r w:rsidDel="00042F7E">
                <w:rPr>
                  <w:b/>
                  <w:bCs/>
                </w:rPr>
                <w:delText>Specification Reference</w:delText>
              </w:r>
            </w:del>
          </w:p>
        </w:tc>
        <w:tc>
          <w:tcPr>
            <w:tcW w:w="6408" w:type="dxa"/>
            <w:shd w:val="clear" w:color="auto" w:fill="FFFFCC"/>
          </w:tcPr>
          <w:p w:rsidR="000A37A8" w:rsidRPr="006A5C3F" w:rsidDel="00042F7E" w:rsidRDefault="00B707C2" w:rsidP="0049606D">
            <w:pPr>
              <w:pStyle w:val="TestText"/>
              <w:rPr>
                <w:del w:id="2657" w:author="Fritz, Kay, Vodafone DE" w:date="2012-09-25T16:49:00Z"/>
                <w:snapToGrid w:val="0"/>
              </w:rPr>
            </w:pPr>
            <w:ins w:id="2658" w:author="hanhisal" w:date="2012-09-20T10:36:00Z">
              <w:del w:id="2659" w:author="Fritz, Kay, Vodafone DE" w:date="2012-09-25T16:49:00Z">
                <w:r w:rsidDel="00042F7E">
                  <w:rPr>
                    <w:snapToGrid w:val="0"/>
                  </w:rPr>
                  <w:delText>RCS-e 3.3.7</w:delText>
                </w:r>
              </w:del>
            </w:ins>
          </w:p>
        </w:tc>
      </w:tr>
      <w:tr w:rsidR="000A37A8" w:rsidRPr="00673C19" w:rsidDel="00042F7E" w:rsidTr="0049606D">
        <w:trPr>
          <w:cantSplit/>
          <w:jc w:val="center"/>
          <w:del w:id="2660" w:author="Fritz, Kay, Vodafone DE" w:date="2012-09-25T16:49:00Z"/>
        </w:trPr>
        <w:tc>
          <w:tcPr>
            <w:tcW w:w="2340" w:type="dxa"/>
            <w:shd w:val="clear" w:color="auto" w:fill="CCFFCC"/>
          </w:tcPr>
          <w:p w:rsidR="000A37A8" w:rsidDel="00042F7E" w:rsidRDefault="000A37A8" w:rsidP="0049606D">
            <w:pPr>
              <w:spacing w:before="40" w:after="40"/>
              <w:rPr>
                <w:del w:id="2661" w:author="Fritz, Kay, Vodafone DE" w:date="2012-09-25T16:49:00Z"/>
                <w:b/>
                <w:bCs/>
              </w:rPr>
            </w:pPr>
            <w:del w:id="2662" w:author="Fritz, Kay, Vodafone DE" w:date="2012-09-25T16:49:00Z">
              <w:r w:rsidDel="00042F7E">
                <w:rPr>
                  <w:b/>
                  <w:bCs/>
                </w:rPr>
                <w:delText>SCR Reference</w:delText>
              </w:r>
            </w:del>
          </w:p>
        </w:tc>
        <w:tc>
          <w:tcPr>
            <w:tcW w:w="6408" w:type="dxa"/>
            <w:shd w:val="clear" w:color="auto" w:fill="FFFFCC"/>
          </w:tcPr>
          <w:p w:rsidR="000A37A8" w:rsidRPr="006A5C3F" w:rsidDel="00042F7E" w:rsidRDefault="000A37A8" w:rsidP="00686DE7">
            <w:pPr>
              <w:pStyle w:val="TestText"/>
              <w:rPr>
                <w:del w:id="2663" w:author="Fritz, Kay, Vodafone DE" w:date="2012-09-25T16:49:00Z"/>
                <w:lang w:val="en-US"/>
              </w:rPr>
            </w:pPr>
          </w:p>
        </w:tc>
      </w:tr>
      <w:tr w:rsidR="000A37A8" w:rsidDel="00042F7E" w:rsidTr="0049606D">
        <w:trPr>
          <w:cantSplit/>
          <w:jc w:val="center"/>
          <w:del w:id="2664" w:author="Fritz, Kay, Vodafone DE" w:date="2012-09-25T16:49:00Z"/>
        </w:trPr>
        <w:tc>
          <w:tcPr>
            <w:tcW w:w="2340" w:type="dxa"/>
            <w:shd w:val="clear" w:color="auto" w:fill="CCFFCC"/>
          </w:tcPr>
          <w:p w:rsidR="000A37A8" w:rsidDel="00042F7E" w:rsidRDefault="000A37A8" w:rsidP="0049606D">
            <w:pPr>
              <w:spacing w:before="40" w:after="40"/>
              <w:rPr>
                <w:del w:id="2665" w:author="Fritz, Kay, Vodafone DE" w:date="2012-09-25T16:49:00Z"/>
                <w:b/>
                <w:bCs/>
              </w:rPr>
            </w:pPr>
            <w:del w:id="2666" w:author="Fritz, Kay, Vodafone DE" w:date="2012-09-25T16:49:00Z">
              <w:r w:rsidDel="00042F7E">
                <w:rPr>
                  <w:b/>
                  <w:bCs/>
                </w:rPr>
                <w:delText>ETR Reference</w:delText>
              </w:r>
            </w:del>
          </w:p>
        </w:tc>
        <w:tc>
          <w:tcPr>
            <w:tcW w:w="6408" w:type="dxa"/>
            <w:shd w:val="clear" w:color="auto" w:fill="FFFFCC"/>
          </w:tcPr>
          <w:p w:rsidR="000A37A8" w:rsidRPr="006A5C3F" w:rsidDel="00042F7E" w:rsidRDefault="000A37A8" w:rsidP="00686DE7">
            <w:pPr>
              <w:pStyle w:val="TestText"/>
              <w:rPr>
                <w:del w:id="2667" w:author="Fritz, Kay, Vodafone DE" w:date="2012-09-25T16:49:00Z"/>
              </w:rPr>
            </w:pPr>
          </w:p>
        </w:tc>
      </w:tr>
      <w:tr w:rsidR="000A37A8" w:rsidDel="00042F7E" w:rsidTr="0049606D">
        <w:trPr>
          <w:cantSplit/>
          <w:jc w:val="center"/>
          <w:del w:id="2668" w:author="Fritz, Kay, Vodafone DE" w:date="2012-09-25T16:49:00Z"/>
        </w:trPr>
        <w:tc>
          <w:tcPr>
            <w:tcW w:w="2340" w:type="dxa"/>
            <w:shd w:val="clear" w:color="auto" w:fill="CCFFCC"/>
          </w:tcPr>
          <w:p w:rsidR="000A37A8" w:rsidDel="00042F7E" w:rsidRDefault="000A37A8" w:rsidP="0049606D">
            <w:pPr>
              <w:spacing w:before="40" w:after="40"/>
              <w:rPr>
                <w:del w:id="2669" w:author="Fritz, Kay, Vodafone DE" w:date="2012-09-25T16:49:00Z"/>
                <w:b/>
                <w:bCs/>
              </w:rPr>
            </w:pPr>
            <w:del w:id="2670" w:author="Fritz, Kay, Vodafone DE" w:date="2012-09-25T16:49:00Z">
              <w:r w:rsidDel="00042F7E">
                <w:rPr>
                  <w:b/>
                  <w:bCs/>
                </w:rPr>
                <w:delText>Tool</w:delText>
              </w:r>
            </w:del>
          </w:p>
        </w:tc>
        <w:tc>
          <w:tcPr>
            <w:tcW w:w="6408" w:type="dxa"/>
            <w:shd w:val="clear" w:color="auto" w:fill="FFFFCC"/>
          </w:tcPr>
          <w:p w:rsidR="000A37A8" w:rsidRPr="006A5C3F" w:rsidDel="00042F7E" w:rsidRDefault="004147F1" w:rsidP="0049606D">
            <w:pPr>
              <w:pStyle w:val="TestText"/>
              <w:rPr>
                <w:del w:id="2671" w:author="Fritz, Kay, Vodafone DE" w:date="2012-09-25T16:49:00Z"/>
              </w:rPr>
            </w:pPr>
            <w:del w:id="2672" w:author="Fritz, Kay, Vodafone DE" w:date="2012-09-25T16:49:00Z">
              <w:r w:rsidDel="00042F7E">
                <w:delText>n/a</w:delText>
              </w:r>
            </w:del>
          </w:p>
        </w:tc>
      </w:tr>
      <w:tr w:rsidR="000A37A8" w:rsidDel="00042F7E" w:rsidTr="0049606D">
        <w:trPr>
          <w:cantSplit/>
          <w:jc w:val="center"/>
          <w:del w:id="2673" w:author="Fritz, Kay, Vodafone DE" w:date="2012-09-25T16:49:00Z"/>
        </w:trPr>
        <w:tc>
          <w:tcPr>
            <w:tcW w:w="2340" w:type="dxa"/>
            <w:shd w:val="clear" w:color="auto" w:fill="CCFFCC"/>
          </w:tcPr>
          <w:p w:rsidR="000A37A8" w:rsidDel="00042F7E" w:rsidRDefault="000A37A8" w:rsidP="0049606D">
            <w:pPr>
              <w:spacing w:before="40" w:after="40"/>
              <w:rPr>
                <w:del w:id="2674" w:author="Fritz, Kay, Vodafone DE" w:date="2012-09-25T16:49:00Z"/>
                <w:b/>
                <w:bCs/>
              </w:rPr>
            </w:pPr>
            <w:del w:id="2675" w:author="Fritz, Kay, Vodafone DE" w:date="2012-09-25T16:49:00Z">
              <w:r w:rsidDel="00042F7E">
                <w:rPr>
                  <w:b/>
                  <w:bCs/>
                </w:rPr>
                <w:delText>Test code</w:delText>
              </w:r>
            </w:del>
          </w:p>
        </w:tc>
        <w:tc>
          <w:tcPr>
            <w:tcW w:w="6408" w:type="dxa"/>
            <w:shd w:val="clear" w:color="auto" w:fill="FFFFCC"/>
          </w:tcPr>
          <w:p w:rsidR="000A37A8" w:rsidRPr="006A5C3F" w:rsidDel="00042F7E" w:rsidRDefault="004147F1" w:rsidP="0049606D">
            <w:pPr>
              <w:pStyle w:val="TestText"/>
              <w:rPr>
                <w:del w:id="2676" w:author="Fritz, Kay, Vodafone DE" w:date="2012-09-25T16:49:00Z"/>
              </w:rPr>
            </w:pPr>
            <w:del w:id="2677" w:author="Fritz, Kay, Vodafone DE" w:date="2012-09-25T16:49:00Z">
              <w:r w:rsidDel="00042F7E">
                <w:delText>n/a</w:delText>
              </w:r>
            </w:del>
          </w:p>
        </w:tc>
      </w:tr>
      <w:tr w:rsidR="000A37A8" w:rsidDel="00042F7E" w:rsidTr="0049606D">
        <w:trPr>
          <w:cantSplit/>
          <w:jc w:val="center"/>
          <w:del w:id="2678" w:author="Fritz, Kay, Vodafone DE" w:date="2012-09-25T16:49:00Z"/>
        </w:trPr>
        <w:tc>
          <w:tcPr>
            <w:tcW w:w="2340" w:type="dxa"/>
            <w:shd w:val="clear" w:color="auto" w:fill="CCFFCC"/>
          </w:tcPr>
          <w:p w:rsidR="000A37A8" w:rsidDel="00042F7E" w:rsidRDefault="000A37A8" w:rsidP="0049606D">
            <w:pPr>
              <w:pStyle w:val="ZDISCLAIMER"/>
              <w:spacing w:before="40" w:after="40"/>
              <w:rPr>
                <w:del w:id="2679" w:author="Fritz, Kay, Vodafone DE" w:date="2012-09-25T16:49:00Z"/>
                <w:b/>
                <w:bCs/>
              </w:rPr>
            </w:pPr>
            <w:del w:id="2680" w:author="Fritz, Kay, Vodafone DE" w:date="2012-09-25T16:49:00Z">
              <w:r w:rsidDel="00042F7E">
                <w:rPr>
                  <w:b/>
                  <w:bCs/>
                </w:rPr>
                <w:delText>Preconditions</w:delText>
              </w:r>
            </w:del>
          </w:p>
        </w:tc>
        <w:tc>
          <w:tcPr>
            <w:tcW w:w="6408" w:type="dxa"/>
            <w:shd w:val="clear" w:color="auto" w:fill="FFFFCC"/>
          </w:tcPr>
          <w:p w:rsidR="004147F1" w:rsidDel="00042F7E" w:rsidRDefault="000A37A8">
            <w:pPr>
              <w:pStyle w:val="KeinLeerraum"/>
              <w:rPr>
                <w:del w:id="2681" w:author="Fritz, Kay, Vodafone DE" w:date="2012-09-25T16:49:00Z"/>
              </w:rPr>
              <w:pPrChange w:id="2682" w:author="bmccolgan5" w:date="2012-09-24T16:56:00Z">
                <w:pPr>
                  <w:pStyle w:val="KeinLeerraum"/>
                  <w:numPr>
                    <w:numId w:val="30"/>
                  </w:numPr>
                  <w:spacing w:before="40" w:after="40"/>
                  <w:ind w:left="720" w:hanging="360"/>
                </w:pPr>
              </w:pPrChange>
            </w:pPr>
            <w:del w:id="2683" w:author="Fritz, Kay, Vodafone DE" w:date="2012-09-25T16:49:00Z">
              <w:r w:rsidRPr="006A5C3F" w:rsidDel="00042F7E">
                <w:delText>User A a</w:delText>
              </w:r>
              <w:r w:rsidR="004147F1" w:rsidDel="00042F7E">
                <w:delText>nd B are registered RCS-e users</w:delText>
              </w:r>
            </w:del>
          </w:p>
          <w:p w:rsidR="004147F1" w:rsidDel="00042F7E" w:rsidRDefault="000A37A8">
            <w:pPr>
              <w:pStyle w:val="KeinLeerraum"/>
              <w:rPr>
                <w:del w:id="2684" w:author="Fritz, Kay, Vodafone DE" w:date="2012-09-25T16:49:00Z"/>
              </w:rPr>
              <w:pPrChange w:id="2685" w:author="bmccolgan5" w:date="2012-09-24T16:56:00Z">
                <w:pPr>
                  <w:pStyle w:val="KeinLeerraum"/>
                  <w:numPr>
                    <w:numId w:val="30"/>
                  </w:numPr>
                  <w:spacing w:before="40" w:after="40"/>
                  <w:ind w:left="720" w:hanging="360"/>
                </w:pPr>
              </w:pPrChange>
            </w:pPr>
            <w:del w:id="2686" w:author="Fritz, Kay, Vodafone DE" w:date="2012-09-25T16:49:00Z">
              <w:r w:rsidRPr="006A5C3F" w:rsidDel="00042F7E">
                <w:delText>Both user</w:delText>
              </w:r>
              <w:r w:rsidR="004147F1" w:rsidDel="00042F7E">
                <w:delText>s coverage is 3G, HSPA or Wi-Fi</w:delText>
              </w:r>
            </w:del>
          </w:p>
          <w:p w:rsidR="004147F1" w:rsidDel="00042F7E" w:rsidRDefault="000A37A8">
            <w:pPr>
              <w:pStyle w:val="KeinLeerraum"/>
              <w:rPr>
                <w:del w:id="2687" w:author="Fritz, Kay, Vodafone DE" w:date="2012-09-25T16:49:00Z"/>
              </w:rPr>
              <w:pPrChange w:id="2688" w:author="bmccolgan5" w:date="2012-09-24T16:56:00Z">
                <w:pPr>
                  <w:pStyle w:val="KeinLeerraum"/>
                  <w:numPr>
                    <w:numId w:val="30"/>
                  </w:numPr>
                  <w:spacing w:before="40" w:after="40"/>
                  <w:ind w:left="720" w:hanging="360"/>
                </w:pPr>
              </w:pPrChange>
            </w:pPr>
            <w:del w:id="2689" w:author="Fritz, Kay, Vodafone DE" w:date="2012-09-25T16:49:00Z">
              <w:r w:rsidRPr="006A5C3F" w:rsidDel="00042F7E">
                <w:delText>User A an</w:delText>
              </w:r>
              <w:r w:rsidR="004147F1" w:rsidDel="00042F7E">
                <w:delText>d B are in an active voice call</w:delText>
              </w:r>
            </w:del>
          </w:p>
          <w:p w:rsidR="000A37A8" w:rsidRPr="006A5C3F" w:rsidDel="00042F7E" w:rsidRDefault="00A81249">
            <w:pPr>
              <w:pStyle w:val="KeinLeerraum"/>
              <w:rPr>
                <w:del w:id="2690" w:author="Fritz, Kay, Vodafone DE" w:date="2012-09-25T16:49:00Z"/>
              </w:rPr>
              <w:pPrChange w:id="2691" w:author="bmccolgan5" w:date="2012-09-24T16:56:00Z">
                <w:pPr>
                  <w:pStyle w:val="KeinLeerraum"/>
                  <w:numPr>
                    <w:numId w:val="30"/>
                  </w:numPr>
                  <w:spacing w:before="40" w:after="40"/>
                  <w:ind w:left="720" w:hanging="360"/>
                </w:pPr>
              </w:pPrChange>
            </w:pPr>
            <w:del w:id="2692" w:author="Fritz, Kay, Vodafone DE" w:date="2012-09-25T16:49:00Z">
              <w:r w:rsidRPr="006A5C3F" w:rsidDel="00042F7E">
                <w:delText>Capabilit</w:delText>
              </w:r>
              <w:r w:rsidDel="00042F7E">
                <w:delText>y</w:delText>
              </w:r>
              <w:r w:rsidRPr="006A5C3F" w:rsidDel="00042F7E">
                <w:delText xml:space="preserve"> </w:delText>
              </w:r>
              <w:r w:rsidR="000A37A8" w:rsidRPr="006A5C3F" w:rsidDel="00042F7E">
                <w:delText>exchange has taken place confirming image share is possible</w:delText>
              </w:r>
            </w:del>
          </w:p>
        </w:tc>
      </w:tr>
      <w:tr w:rsidR="000A37A8" w:rsidDel="00042F7E" w:rsidTr="0049606D">
        <w:trPr>
          <w:cantSplit/>
          <w:jc w:val="center"/>
          <w:del w:id="2693" w:author="Fritz, Kay, Vodafone DE" w:date="2012-09-25T16:49:00Z"/>
        </w:trPr>
        <w:tc>
          <w:tcPr>
            <w:tcW w:w="2340" w:type="dxa"/>
            <w:shd w:val="clear" w:color="auto" w:fill="CCFFCC"/>
          </w:tcPr>
          <w:p w:rsidR="000A37A8" w:rsidDel="00042F7E" w:rsidRDefault="000A37A8" w:rsidP="0049606D">
            <w:pPr>
              <w:spacing w:before="40" w:after="40"/>
              <w:rPr>
                <w:del w:id="2694" w:author="Fritz, Kay, Vodafone DE" w:date="2012-09-25T16:49:00Z"/>
                <w:b/>
                <w:bCs/>
              </w:rPr>
            </w:pPr>
            <w:del w:id="2695" w:author="Fritz, Kay, Vodafone DE" w:date="2012-09-25T16:49:00Z">
              <w:r w:rsidDel="00042F7E">
                <w:rPr>
                  <w:b/>
                  <w:bCs/>
                </w:rPr>
                <w:delText>Test Procedure</w:delText>
              </w:r>
            </w:del>
          </w:p>
        </w:tc>
        <w:tc>
          <w:tcPr>
            <w:tcW w:w="6408" w:type="dxa"/>
            <w:shd w:val="clear" w:color="auto" w:fill="FFFFCC"/>
          </w:tcPr>
          <w:p w:rsidR="000A37A8" w:rsidRPr="006A5C3F" w:rsidDel="00042F7E" w:rsidRDefault="000A37A8" w:rsidP="0049606D">
            <w:pPr>
              <w:rPr>
                <w:del w:id="2696" w:author="Fritz, Kay, Vodafone DE" w:date="2012-09-25T16:49:00Z"/>
              </w:rPr>
            </w:pPr>
            <w:del w:id="2697" w:author="Fritz, Kay, Vodafone DE" w:date="2012-09-25T16:49:00Z">
              <w:r w:rsidRPr="006A5C3F" w:rsidDel="00042F7E">
                <w:delText>1. User A invites user B to receive a picture, stored picture</w:delText>
              </w:r>
              <w:r w:rsidRPr="006A5C3F" w:rsidDel="00042F7E">
                <w:br/>
                <w:delText>2. User B rejects</w:delText>
              </w:r>
            </w:del>
          </w:p>
        </w:tc>
      </w:tr>
      <w:tr w:rsidR="000A37A8" w:rsidDel="00042F7E" w:rsidTr="0049606D">
        <w:trPr>
          <w:cantSplit/>
          <w:jc w:val="center"/>
          <w:del w:id="2698" w:author="Fritz, Kay, Vodafone DE" w:date="2012-09-25T16:49:00Z"/>
        </w:trPr>
        <w:tc>
          <w:tcPr>
            <w:tcW w:w="2340" w:type="dxa"/>
            <w:shd w:val="clear" w:color="auto" w:fill="CCFFCC"/>
          </w:tcPr>
          <w:p w:rsidR="000A37A8" w:rsidDel="00042F7E" w:rsidRDefault="000A37A8" w:rsidP="0049606D">
            <w:pPr>
              <w:spacing w:before="40" w:after="40"/>
              <w:rPr>
                <w:del w:id="2699" w:author="Fritz, Kay, Vodafone DE" w:date="2012-09-25T16:49:00Z"/>
                <w:b/>
                <w:bCs/>
              </w:rPr>
            </w:pPr>
            <w:del w:id="2700" w:author="Fritz, Kay, Vodafone DE" w:date="2012-09-25T16:49:00Z">
              <w:r w:rsidDel="00042F7E">
                <w:rPr>
                  <w:b/>
                  <w:bCs/>
                </w:rPr>
                <w:delText>Pass-Criteria</w:delText>
              </w:r>
            </w:del>
          </w:p>
        </w:tc>
        <w:tc>
          <w:tcPr>
            <w:tcW w:w="6408" w:type="dxa"/>
            <w:shd w:val="clear" w:color="auto" w:fill="FFFFCC"/>
          </w:tcPr>
          <w:p w:rsidR="000A37A8" w:rsidRPr="006A5C3F" w:rsidDel="00042F7E" w:rsidRDefault="000A37A8" w:rsidP="00A44A8A">
            <w:pPr>
              <w:rPr>
                <w:del w:id="2701" w:author="Fritz, Kay, Vodafone DE" w:date="2012-09-25T16:49:00Z"/>
              </w:rPr>
            </w:pPr>
            <w:del w:id="2702" w:author="Fritz, Kay, Vodafone DE" w:date="2012-09-25T16:49:00Z">
              <w:r w:rsidRPr="006A5C3F" w:rsidDel="00042F7E">
                <w:delText>1. Picture sharing doesn't start</w:delText>
              </w:r>
              <w:r w:rsidRPr="006A5C3F" w:rsidDel="00042F7E">
                <w:br/>
              </w:r>
            </w:del>
          </w:p>
        </w:tc>
      </w:tr>
    </w:tbl>
    <w:p w:rsidR="000A37A8" w:rsidDel="00042F7E" w:rsidRDefault="000A37A8" w:rsidP="000A37A8">
      <w:pPr>
        <w:pStyle w:val="Beschriftung"/>
        <w:keepNext/>
        <w:rPr>
          <w:del w:id="2703" w:author="Fritz, Kay, Vodafone DE" w:date="2012-09-25T16:49:00Z"/>
          <w:bCs/>
        </w:rPr>
      </w:pPr>
      <w:bookmarkStart w:id="2704" w:name="_Toc330480386"/>
      <w:bookmarkStart w:id="2705" w:name="_Toc334622851"/>
      <w:del w:id="2706" w:author="Fritz, Kay, Vodafone DE" w:date="2012-09-25T16:49:00Z">
        <w:r w:rsidDel="00042F7E">
          <w:delText xml:space="preserve">Table </w:delText>
        </w:r>
        <w:r w:rsidR="005E29C2" w:rsidDel="00042F7E">
          <w:rPr>
            <w:b w:val="0"/>
          </w:rPr>
          <w:fldChar w:fldCharType="begin"/>
        </w:r>
        <w:r w:rsidR="005E29C2" w:rsidDel="00042F7E">
          <w:delInstrText xml:space="preserve"> SEQ Table \* ARABIC </w:delInstrText>
        </w:r>
        <w:r w:rsidR="005E29C2" w:rsidDel="00042F7E">
          <w:rPr>
            <w:b w:val="0"/>
          </w:rPr>
          <w:fldChar w:fldCharType="separate"/>
        </w:r>
        <w:r w:rsidR="00A47658" w:rsidDel="00042F7E">
          <w:rPr>
            <w:noProof/>
          </w:rPr>
          <w:delText>18</w:delText>
        </w:r>
        <w:r w:rsidR="005E29C2" w:rsidDel="00042F7E">
          <w:rPr>
            <w:b w:val="0"/>
            <w:noProof/>
          </w:rPr>
          <w:fldChar w:fldCharType="end"/>
        </w:r>
        <w:r w:rsidDel="00042F7E">
          <w:delText xml:space="preserve">: </w:delText>
        </w:r>
        <w:r w:rsidDel="00042F7E">
          <w:rPr>
            <w:bCs/>
          </w:rPr>
          <w:delText>Test Information</w:delText>
        </w:r>
        <w:r w:rsidRPr="00077A5A" w:rsidDel="00042F7E">
          <w:rPr>
            <w:bCs/>
          </w:rPr>
          <w:delText xml:space="preserve"> </w:delText>
        </w:r>
        <w:r w:rsidDel="00042F7E">
          <w:rPr>
            <w:bCs/>
          </w:rPr>
          <w:delText xml:space="preserve">for </w:delText>
        </w:r>
        <w:r w:rsidR="008E2488" w:rsidDel="00042F7E">
          <w:delText xml:space="preserve">062 </w:delText>
        </w:r>
        <w:r w:rsidDel="00042F7E">
          <w:rPr>
            <w:bCs/>
          </w:rPr>
          <w:delText>Interoperability Test</w:delText>
        </w:r>
        <w:bookmarkEnd w:id="2704"/>
        <w:bookmarkEnd w:id="2705"/>
      </w:del>
    </w:p>
    <w:p w:rsidR="001F1EC1" w:rsidDel="00042F7E" w:rsidRDefault="001F1EC1" w:rsidP="006C32BD">
      <w:pPr>
        <w:rPr>
          <w:del w:id="2707" w:author="Fritz, Kay, Vodafone DE" w:date="2012-09-25T16:49:00Z"/>
        </w:rPr>
      </w:pPr>
    </w:p>
    <w:p w:rsidR="00164293" w:rsidRPr="006C32BD" w:rsidDel="00042F7E" w:rsidRDefault="00164293" w:rsidP="006C32BD">
      <w:pPr>
        <w:rPr>
          <w:del w:id="2708" w:author="Fritz, Kay, Vodafone DE" w:date="2012-09-25T16:49:00Z"/>
        </w:rPr>
      </w:pPr>
    </w:p>
    <w:p w:rsidR="001D5678" w:rsidRDefault="001D5678">
      <w:pPr>
        <w:pStyle w:val="App1"/>
      </w:pPr>
      <w:bookmarkStart w:id="2709" w:name="_Toc330480345"/>
      <w:bookmarkStart w:id="2710" w:name="_Toc330482492"/>
      <w:bookmarkStart w:id="2711" w:name="_Toc335814784"/>
      <w:r>
        <w:lastRenderedPageBreak/>
        <w:t>Change History</w:t>
      </w:r>
      <w:r>
        <w:tab/>
        <w:t>(Informative)</w:t>
      </w:r>
      <w:bookmarkEnd w:id="520"/>
      <w:bookmarkEnd w:id="521"/>
      <w:bookmarkEnd w:id="2709"/>
      <w:bookmarkEnd w:id="2710"/>
      <w:bookmarkEnd w:id="2711"/>
    </w:p>
    <w:p w:rsidR="001D5678" w:rsidRDefault="001D5678">
      <w:pPr>
        <w:pStyle w:val="App2"/>
      </w:pPr>
      <w:bookmarkStart w:id="2712" w:name="_Toc44724972"/>
      <w:bookmarkStart w:id="2713" w:name="_Toc51147388"/>
      <w:bookmarkStart w:id="2714" w:name="_Toc51149242"/>
      <w:bookmarkStart w:id="2715" w:name="_Toc330480346"/>
      <w:bookmarkStart w:id="2716" w:name="_Toc330482493"/>
      <w:bookmarkStart w:id="2717" w:name="_Toc335814785"/>
      <w:r>
        <w:t>Approved Version History</w:t>
      </w:r>
      <w:bookmarkEnd w:id="2712"/>
      <w:bookmarkEnd w:id="2713"/>
      <w:bookmarkEnd w:id="2714"/>
      <w:bookmarkEnd w:id="2715"/>
      <w:bookmarkEnd w:id="2716"/>
      <w:bookmarkEnd w:id="271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1D5678">
        <w:trPr>
          <w:tblHeader/>
          <w:jc w:val="center"/>
        </w:trPr>
        <w:tc>
          <w:tcPr>
            <w:tcW w:w="3227" w:type="dxa"/>
            <w:shd w:val="pct25" w:color="auto" w:fill="FFFFFF"/>
          </w:tcPr>
          <w:p w:rsidR="001D5678" w:rsidRDefault="001D5678">
            <w:pPr>
              <w:pStyle w:val="TableHead"/>
            </w:pPr>
            <w:r>
              <w:t>Reference</w:t>
            </w:r>
          </w:p>
        </w:tc>
        <w:tc>
          <w:tcPr>
            <w:tcW w:w="1267" w:type="dxa"/>
            <w:shd w:val="pct25" w:color="auto" w:fill="FFFFFF"/>
          </w:tcPr>
          <w:p w:rsidR="001D5678" w:rsidRDefault="001D5678">
            <w:pPr>
              <w:pStyle w:val="TableHead"/>
            </w:pPr>
            <w:r>
              <w:t>Date</w:t>
            </w:r>
          </w:p>
        </w:tc>
        <w:tc>
          <w:tcPr>
            <w:tcW w:w="5598" w:type="dxa"/>
            <w:shd w:val="pct25" w:color="auto" w:fill="FFFFFF"/>
          </w:tcPr>
          <w:p w:rsidR="001D5678" w:rsidRDefault="001D5678">
            <w:pPr>
              <w:pStyle w:val="TableHead"/>
            </w:pPr>
            <w:r>
              <w:t>Description</w:t>
            </w:r>
          </w:p>
        </w:tc>
      </w:tr>
      <w:tr w:rsidR="001D5678">
        <w:trPr>
          <w:jc w:val="center"/>
        </w:trPr>
        <w:tc>
          <w:tcPr>
            <w:tcW w:w="3227" w:type="dxa"/>
          </w:tcPr>
          <w:p w:rsidR="001D5678" w:rsidRDefault="001D5678">
            <w:pPr>
              <w:pStyle w:val="TableRow"/>
              <w:rPr>
                <w:sz w:val="16"/>
              </w:rPr>
            </w:pPr>
            <w:r>
              <w:rPr>
                <w:sz w:val="16"/>
              </w:rPr>
              <w:t>n/a</w:t>
            </w:r>
          </w:p>
        </w:tc>
        <w:tc>
          <w:tcPr>
            <w:tcW w:w="1267" w:type="dxa"/>
          </w:tcPr>
          <w:p w:rsidR="001D5678" w:rsidRDefault="001D5678">
            <w:pPr>
              <w:pStyle w:val="TableRow"/>
              <w:rPr>
                <w:sz w:val="16"/>
              </w:rPr>
            </w:pPr>
            <w:r>
              <w:rPr>
                <w:sz w:val="16"/>
              </w:rPr>
              <w:t>n/a</w:t>
            </w:r>
          </w:p>
        </w:tc>
        <w:tc>
          <w:tcPr>
            <w:tcW w:w="5598" w:type="dxa"/>
          </w:tcPr>
          <w:p w:rsidR="001D5678" w:rsidRDefault="001D5678" w:rsidP="00A43AA9">
            <w:pPr>
              <w:pStyle w:val="TableRow"/>
              <w:rPr>
                <w:sz w:val="16"/>
              </w:rPr>
            </w:pPr>
            <w:r>
              <w:rPr>
                <w:sz w:val="16"/>
              </w:rPr>
              <w:t xml:space="preserve">No prior version </w:t>
            </w:r>
          </w:p>
        </w:tc>
      </w:tr>
    </w:tbl>
    <w:p w:rsidR="001D5678" w:rsidRDefault="001D5678">
      <w:pPr>
        <w:pStyle w:val="App2"/>
      </w:pPr>
      <w:bookmarkStart w:id="2718" w:name="_Toc330480347"/>
      <w:bookmarkStart w:id="2719" w:name="_Toc330482494"/>
      <w:bookmarkStart w:id="2720" w:name="_Toc330482600"/>
      <w:bookmarkStart w:id="2721" w:name="_Toc330480351"/>
      <w:bookmarkStart w:id="2722" w:name="_Toc330482498"/>
      <w:bookmarkStart w:id="2723" w:name="_Toc330482604"/>
      <w:bookmarkStart w:id="2724" w:name="_Toc44724973"/>
      <w:bookmarkStart w:id="2725" w:name="_Toc51147389"/>
      <w:bookmarkStart w:id="2726" w:name="_Toc51149243"/>
      <w:bookmarkStart w:id="2727" w:name="_Toc330480355"/>
      <w:bookmarkStart w:id="2728" w:name="_Toc330482502"/>
      <w:bookmarkStart w:id="2729" w:name="_Toc335814786"/>
      <w:bookmarkEnd w:id="2718"/>
      <w:bookmarkEnd w:id="2719"/>
      <w:bookmarkEnd w:id="2720"/>
      <w:bookmarkEnd w:id="2721"/>
      <w:bookmarkEnd w:id="2722"/>
      <w:bookmarkEnd w:id="2723"/>
      <w:r>
        <w:t xml:space="preserve">Draft/Candidate Version </w:t>
      </w:r>
      <w:r w:rsidR="00FD20E0">
        <w:t>1.</w:t>
      </w:r>
      <w:r w:rsidR="00A43AA9">
        <w:t>0</w:t>
      </w:r>
      <w:r>
        <w:t xml:space="preserve"> History</w:t>
      </w:r>
      <w:bookmarkEnd w:id="2724"/>
      <w:bookmarkEnd w:id="2725"/>
      <w:bookmarkEnd w:id="2726"/>
      <w:bookmarkEnd w:id="2727"/>
      <w:bookmarkEnd w:id="2728"/>
      <w:bookmarkEnd w:id="272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1D5678">
        <w:trPr>
          <w:tblHeader/>
          <w:jc w:val="center"/>
        </w:trPr>
        <w:tc>
          <w:tcPr>
            <w:tcW w:w="2975" w:type="dxa"/>
            <w:shd w:val="pct25" w:color="auto" w:fill="FFFFFF"/>
          </w:tcPr>
          <w:p w:rsidR="001D5678" w:rsidRDefault="001D5678">
            <w:pPr>
              <w:pStyle w:val="TableHead"/>
            </w:pPr>
            <w:r>
              <w:t>Document Identifier</w:t>
            </w:r>
          </w:p>
        </w:tc>
        <w:tc>
          <w:tcPr>
            <w:tcW w:w="1170" w:type="dxa"/>
            <w:shd w:val="pct25" w:color="auto" w:fill="FFFFFF"/>
          </w:tcPr>
          <w:p w:rsidR="001D5678" w:rsidRDefault="001D5678">
            <w:pPr>
              <w:pStyle w:val="TableHead"/>
            </w:pPr>
            <w:r>
              <w:t>Date</w:t>
            </w:r>
          </w:p>
        </w:tc>
        <w:tc>
          <w:tcPr>
            <w:tcW w:w="1080" w:type="dxa"/>
            <w:shd w:val="pct25" w:color="auto" w:fill="FFFFFF"/>
          </w:tcPr>
          <w:p w:rsidR="001D5678" w:rsidRDefault="001D5678">
            <w:pPr>
              <w:pStyle w:val="TableHead"/>
            </w:pPr>
            <w:r>
              <w:t>Sections</w:t>
            </w:r>
          </w:p>
        </w:tc>
        <w:tc>
          <w:tcPr>
            <w:tcW w:w="4864" w:type="dxa"/>
            <w:shd w:val="pct25" w:color="auto" w:fill="FFFFFF"/>
          </w:tcPr>
          <w:p w:rsidR="001D5678" w:rsidRDefault="001D5678">
            <w:pPr>
              <w:pStyle w:val="TableHead"/>
            </w:pPr>
            <w:r>
              <w:t>Description</w:t>
            </w:r>
          </w:p>
        </w:tc>
      </w:tr>
      <w:tr w:rsidR="00481C2B">
        <w:trPr>
          <w:cantSplit/>
          <w:jc w:val="center"/>
        </w:trPr>
        <w:tc>
          <w:tcPr>
            <w:tcW w:w="2975" w:type="dxa"/>
            <w:vMerge w:val="restart"/>
          </w:tcPr>
          <w:p w:rsidR="00481C2B" w:rsidRPr="001D5678" w:rsidRDefault="00481C2B">
            <w:pPr>
              <w:pStyle w:val="TableRow"/>
              <w:rPr>
                <w:sz w:val="16"/>
                <w:lang w:val="sv-SE"/>
              </w:rPr>
            </w:pPr>
            <w:r w:rsidRPr="001D5678">
              <w:rPr>
                <w:sz w:val="16"/>
                <w:lang w:val="sv-SE"/>
              </w:rPr>
              <w:t>Draft Versions</w:t>
            </w:r>
          </w:p>
          <w:p w:rsidR="00481C2B" w:rsidRPr="001D5678" w:rsidRDefault="00481C2B" w:rsidP="00D25164">
            <w:pPr>
              <w:pStyle w:val="TableRow"/>
              <w:rPr>
                <w:sz w:val="16"/>
                <w:lang w:val="sv-SE"/>
              </w:rPr>
            </w:pPr>
            <w:r w:rsidRPr="001D5678">
              <w:rPr>
                <w:sz w:val="16"/>
                <w:lang w:val="sv-SE"/>
              </w:rPr>
              <w:t>OMA-</w:t>
            </w:r>
            <w:r>
              <w:rPr>
                <w:sz w:val="16"/>
                <w:lang w:val="sv-SE"/>
              </w:rPr>
              <w:t>ETS-RCS-e</w:t>
            </w:r>
            <w:r w:rsidRPr="001D5678">
              <w:rPr>
                <w:sz w:val="16"/>
                <w:lang w:val="sv-SE"/>
              </w:rPr>
              <w:t>-V1_2</w:t>
            </w:r>
          </w:p>
        </w:tc>
        <w:tc>
          <w:tcPr>
            <w:tcW w:w="1170" w:type="dxa"/>
          </w:tcPr>
          <w:p w:rsidR="00481C2B" w:rsidRDefault="00481C2B" w:rsidP="00D25164">
            <w:pPr>
              <w:pStyle w:val="TableRow"/>
              <w:rPr>
                <w:sz w:val="16"/>
              </w:rPr>
            </w:pPr>
            <w:r>
              <w:rPr>
                <w:sz w:val="16"/>
              </w:rPr>
              <w:t>07 Feb 2012</w:t>
            </w:r>
          </w:p>
        </w:tc>
        <w:tc>
          <w:tcPr>
            <w:tcW w:w="1080" w:type="dxa"/>
          </w:tcPr>
          <w:p w:rsidR="00481C2B" w:rsidRDefault="00481C2B">
            <w:pPr>
              <w:pStyle w:val="TableRow"/>
              <w:rPr>
                <w:sz w:val="16"/>
              </w:rPr>
            </w:pPr>
            <w:r>
              <w:rPr>
                <w:sz w:val="16"/>
              </w:rPr>
              <w:t>n/a</w:t>
            </w:r>
          </w:p>
        </w:tc>
        <w:tc>
          <w:tcPr>
            <w:tcW w:w="4864" w:type="dxa"/>
          </w:tcPr>
          <w:p w:rsidR="00481C2B" w:rsidRDefault="00481C2B">
            <w:pPr>
              <w:pStyle w:val="TableRow"/>
              <w:rPr>
                <w:sz w:val="16"/>
              </w:rPr>
            </w:pPr>
            <w:r>
              <w:rPr>
                <w:sz w:val="16"/>
              </w:rPr>
              <w:t>No previous version within OMA</w:t>
            </w:r>
          </w:p>
        </w:tc>
      </w:tr>
      <w:tr w:rsidR="00481C2B">
        <w:trPr>
          <w:cantSplit/>
          <w:jc w:val="center"/>
        </w:trPr>
        <w:tc>
          <w:tcPr>
            <w:tcW w:w="2975" w:type="dxa"/>
            <w:vMerge/>
          </w:tcPr>
          <w:p w:rsidR="00481C2B" w:rsidRDefault="00481C2B">
            <w:pPr>
              <w:pStyle w:val="TableRow"/>
              <w:rPr>
                <w:sz w:val="16"/>
              </w:rPr>
            </w:pPr>
          </w:p>
        </w:tc>
        <w:tc>
          <w:tcPr>
            <w:tcW w:w="1170" w:type="dxa"/>
          </w:tcPr>
          <w:p w:rsidR="00481C2B" w:rsidRDefault="00481C2B">
            <w:pPr>
              <w:pStyle w:val="TableRow"/>
              <w:rPr>
                <w:sz w:val="16"/>
              </w:rPr>
            </w:pPr>
            <w:r>
              <w:rPr>
                <w:sz w:val="16"/>
              </w:rPr>
              <w:t>10 Feb 2012</w:t>
            </w:r>
          </w:p>
        </w:tc>
        <w:tc>
          <w:tcPr>
            <w:tcW w:w="1080" w:type="dxa"/>
          </w:tcPr>
          <w:p w:rsidR="00481C2B" w:rsidRDefault="00481C2B">
            <w:pPr>
              <w:pStyle w:val="TableRow"/>
              <w:rPr>
                <w:sz w:val="16"/>
              </w:rPr>
            </w:pPr>
            <w:r>
              <w:rPr>
                <w:sz w:val="16"/>
              </w:rPr>
              <w:t>IOP</w:t>
            </w:r>
          </w:p>
        </w:tc>
        <w:tc>
          <w:tcPr>
            <w:tcW w:w="4864" w:type="dxa"/>
          </w:tcPr>
          <w:p w:rsidR="00481C2B" w:rsidRDefault="00481C2B">
            <w:pPr>
              <w:pStyle w:val="TableRow"/>
              <w:rPr>
                <w:sz w:val="16"/>
              </w:rPr>
            </w:pPr>
            <w:r>
              <w:rPr>
                <w:sz w:val="16"/>
              </w:rPr>
              <w:t>Basic set of test cases that cover main RCS-e features</w:t>
            </w:r>
          </w:p>
        </w:tc>
      </w:tr>
      <w:tr w:rsidR="00481C2B">
        <w:trPr>
          <w:cantSplit/>
          <w:jc w:val="center"/>
        </w:trPr>
        <w:tc>
          <w:tcPr>
            <w:tcW w:w="2975" w:type="dxa"/>
            <w:vMerge/>
          </w:tcPr>
          <w:p w:rsidR="00481C2B" w:rsidRDefault="00481C2B">
            <w:pPr>
              <w:pStyle w:val="TableRow"/>
              <w:rPr>
                <w:sz w:val="16"/>
              </w:rPr>
            </w:pPr>
          </w:p>
        </w:tc>
        <w:tc>
          <w:tcPr>
            <w:tcW w:w="1170" w:type="dxa"/>
          </w:tcPr>
          <w:p w:rsidR="00481C2B" w:rsidRDefault="00481C2B">
            <w:pPr>
              <w:pStyle w:val="TableRow"/>
              <w:rPr>
                <w:sz w:val="16"/>
              </w:rPr>
            </w:pPr>
            <w:r>
              <w:rPr>
                <w:sz w:val="16"/>
              </w:rPr>
              <w:t>14 Feb 2012</w:t>
            </w:r>
          </w:p>
        </w:tc>
        <w:tc>
          <w:tcPr>
            <w:tcW w:w="1080" w:type="dxa"/>
          </w:tcPr>
          <w:p w:rsidR="00481C2B" w:rsidRDefault="00481C2B">
            <w:pPr>
              <w:pStyle w:val="TableRow"/>
              <w:rPr>
                <w:sz w:val="16"/>
              </w:rPr>
            </w:pPr>
            <w:r>
              <w:rPr>
                <w:sz w:val="16"/>
              </w:rPr>
              <w:t>IOP</w:t>
            </w:r>
          </w:p>
        </w:tc>
        <w:tc>
          <w:tcPr>
            <w:tcW w:w="4864" w:type="dxa"/>
          </w:tcPr>
          <w:p w:rsidR="00481C2B" w:rsidRDefault="00481C2B">
            <w:pPr>
              <w:pStyle w:val="TableRow"/>
              <w:rPr>
                <w:sz w:val="16"/>
              </w:rPr>
            </w:pPr>
            <w:r>
              <w:rPr>
                <w:sz w:val="16"/>
              </w:rPr>
              <w:t>Basic test case list updated</w:t>
            </w:r>
          </w:p>
        </w:tc>
      </w:tr>
      <w:tr w:rsidR="00481C2B">
        <w:trPr>
          <w:cantSplit/>
          <w:jc w:val="center"/>
        </w:trPr>
        <w:tc>
          <w:tcPr>
            <w:tcW w:w="2975" w:type="dxa"/>
            <w:vMerge/>
          </w:tcPr>
          <w:p w:rsidR="00481C2B" w:rsidRDefault="00481C2B">
            <w:pPr>
              <w:pStyle w:val="TableRow"/>
              <w:rPr>
                <w:sz w:val="16"/>
              </w:rPr>
            </w:pPr>
          </w:p>
        </w:tc>
        <w:tc>
          <w:tcPr>
            <w:tcW w:w="1170" w:type="dxa"/>
          </w:tcPr>
          <w:p w:rsidR="00481C2B" w:rsidRDefault="00481C2B">
            <w:pPr>
              <w:pStyle w:val="TableRow"/>
              <w:rPr>
                <w:sz w:val="16"/>
              </w:rPr>
            </w:pPr>
            <w:r>
              <w:rPr>
                <w:sz w:val="16"/>
              </w:rPr>
              <w:t>16 Apr 2012</w:t>
            </w:r>
          </w:p>
        </w:tc>
        <w:tc>
          <w:tcPr>
            <w:tcW w:w="1080" w:type="dxa"/>
          </w:tcPr>
          <w:p w:rsidR="00481C2B" w:rsidRDefault="00481C2B">
            <w:pPr>
              <w:pStyle w:val="TableRow"/>
              <w:rPr>
                <w:sz w:val="16"/>
              </w:rPr>
            </w:pPr>
            <w:r>
              <w:rPr>
                <w:sz w:val="16"/>
              </w:rPr>
              <w:t>CON</w:t>
            </w:r>
          </w:p>
        </w:tc>
        <w:tc>
          <w:tcPr>
            <w:tcW w:w="4864" w:type="dxa"/>
          </w:tcPr>
          <w:p w:rsidR="00481C2B" w:rsidRDefault="00481C2B">
            <w:pPr>
              <w:pStyle w:val="TableRow"/>
              <w:rPr>
                <w:sz w:val="16"/>
              </w:rPr>
            </w:pPr>
            <w:r>
              <w:rPr>
                <w:sz w:val="16"/>
              </w:rPr>
              <w:t>Conformance test cases added (</w:t>
            </w:r>
            <w:r w:rsidRPr="00D116D1">
              <w:rPr>
                <w:sz w:val="16"/>
              </w:rPr>
              <w:t>0019R02</w:t>
            </w:r>
            <w:r>
              <w:rPr>
                <w:sz w:val="16"/>
              </w:rPr>
              <w:t xml:space="preserve"> and </w:t>
            </w:r>
            <w:r w:rsidRPr="00D116D1">
              <w:rPr>
                <w:sz w:val="16"/>
              </w:rPr>
              <w:t>0020R02</w:t>
            </w:r>
            <w:r>
              <w:rPr>
                <w:sz w:val="16"/>
              </w:rPr>
              <w:t>) and 12 new conformance test cases</w:t>
            </w:r>
          </w:p>
        </w:tc>
      </w:tr>
      <w:tr w:rsidR="00481C2B">
        <w:trPr>
          <w:cantSplit/>
          <w:jc w:val="center"/>
        </w:trPr>
        <w:tc>
          <w:tcPr>
            <w:tcW w:w="2975" w:type="dxa"/>
            <w:vMerge/>
          </w:tcPr>
          <w:p w:rsidR="00481C2B" w:rsidRDefault="00481C2B">
            <w:pPr>
              <w:pStyle w:val="TableRow"/>
              <w:rPr>
                <w:sz w:val="16"/>
              </w:rPr>
            </w:pPr>
          </w:p>
        </w:tc>
        <w:tc>
          <w:tcPr>
            <w:tcW w:w="1170" w:type="dxa"/>
          </w:tcPr>
          <w:p w:rsidR="00481C2B" w:rsidRDefault="00481C2B">
            <w:pPr>
              <w:pStyle w:val="TableRow"/>
              <w:rPr>
                <w:sz w:val="16"/>
              </w:rPr>
            </w:pPr>
            <w:r>
              <w:rPr>
                <w:sz w:val="16"/>
              </w:rPr>
              <w:t>19 Jul 2012</w:t>
            </w:r>
          </w:p>
        </w:tc>
        <w:tc>
          <w:tcPr>
            <w:tcW w:w="1080" w:type="dxa"/>
          </w:tcPr>
          <w:p w:rsidR="00481C2B" w:rsidRDefault="00481C2B">
            <w:pPr>
              <w:pStyle w:val="TableRow"/>
              <w:rPr>
                <w:sz w:val="16"/>
              </w:rPr>
            </w:pPr>
            <w:r>
              <w:rPr>
                <w:sz w:val="16"/>
              </w:rPr>
              <w:t>5</w:t>
            </w:r>
          </w:p>
        </w:tc>
        <w:tc>
          <w:tcPr>
            <w:tcW w:w="4864" w:type="dxa"/>
          </w:tcPr>
          <w:p w:rsidR="00481C2B" w:rsidRDefault="00481C2B">
            <w:pPr>
              <w:pStyle w:val="TableRow"/>
              <w:rPr>
                <w:sz w:val="16"/>
              </w:rPr>
            </w:pPr>
            <w:r>
              <w:rPr>
                <w:sz w:val="16"/>
              </w:rPr>
              <w:t>Updated according to:</w:t>
            </w:r>
          </w:p>
          <w:p w:rsidR="00481C2B" w:rsidRDefault="00481C2B">
            <w:pPr>
              <w:pStyle w:val="TableRow"/>
              <w:rPr>
                <w:sz w:val="16"/>
              </w:rPr>
            </w:pPr>
            <w:r w:rsidRPr="00043570">
              <w:rPr>
                <w:sz w:val="16"/>
              </w:rPr>
              <w:t>OMA-IOP-MEC-2012-0071R01-INP_RCS_e_capability_exchange_for_video_image_share</w:t>
            </w:r>
          </w:p>
          <w:p w:rsidR="00481C2B" w:rsidRDefault="00481C2B">
            <w:pPr>
              <w:pStyle w:val="TableRow"/>
              <w:rPr>
                <w:sz w:val="16"/>
              </w:rPr>
            </w:pPr>
            <w:r w:rsidRPr="00B724C2">
              <w:rPr>
                <w:sz w:val="16"/>
              </w:rPr>
              <w:t>OMA-IOP-MEC-2012-0072-INP_RCS_e_video_share_call_establishment</w:t>
            </w:r>
          </w:p>
          <w:p w:rsidR="00481C2B" w:rsidRDefault="00481C2B">
            <w:pPr>
              <w:pStyle w:val="TableRow"/>
              <w:rPr>
                <w:sz w:val="16"/>
              </w:rPr>
            </w:pPr>
            <w:r>
              <w:rPr>
                <w:sz w:val="16"/>
              </w:rPr>
              <w:t>Re-numbering of tables in the whole document</w:t>
            </w:r>
          </w:p>
        </w:tc>
      </w:tr>
      <w:tr w:rsidR="00481C2B">
        <w:trPr>
          <w:cantSplit/>
          <w:jc w:val="center"/>
        </w:trPr>
        <w:tc>
          <w:tcPr>
            <w:tcW w:w="2975" w:type="dxa"/>
            <w:vMerge/>
          </w:tcPr>
          <w:p w:rsidR="00481C2B" w:rsidRDefault="00481C2B">
            <w:pPr>
              <w:pStyle w:val="TableRow"/>
              <w:rPr>
                <w:sz w:val="16"/>
              </w:rPr>
            </w:pPr>
          </w:p>
        </w:tc>
        <w:tc>
          <w:tcPr>
            <w:tcW w:w="1170" w:type="dxa"/>
          </w:tcPr>
          <w:p w:rsidR="00481C2B" w:rsidRDefault="00481C2B">
            <w:pPr>
              <w:pStyle w:val="TableRow"/>
              <w:rPr>
                <w:sz w:val="16"/>
              </w:rPr>
            </w:pPr>
            <w:r>
              <w:rPr>
                <w:sz w:val="16"/>
              </w:rPr>
              <w:t>28 Aug 2012</w:t>
            </w:r>
          </w:p>
        </w:tc>
        <w:tc>
          <w:tcPr>
            <w:tcW w:w="1080" w:type="dxa"/>
          </w:tcPr>
          <w:p w:rsidR="00481C2B" w:rsidRDefault="00481C2B">
            <w:pPr>
              <w:pStyle w:val="TableRow"/>
              <w:rPr>
                <w:sz w:val="16"/>
              </w:rPr>
            </w:pPr>
            <w:r>
              <w:rPr>
                <w:sz w:val="16"/>
              </w:rPr>
              <w:t>All</w:t>
            </w:r>
          </w:p>
        </w:tc>
        <w:tc>
          <w:tcPr>
            <w:tcW w:w="4864" w:type="dxa"/>
          </w:tcPr>
          <w:p w:rsidR="00481C2B" w:rsidRPr="002A248A" w:rsidRDefault="00481C2B" w:rsidP="00FC197D">
            <w:pPr>
              <w:pStyle w:val="TableRow"/>
              <w:rPr>
                <w:sz w:val="16"/>
              </w:rPr>
            </w:pPr>
            <w:r w:rsidRPr="002A248A">
              <w:rPr>
                <w:sz w:val="16"/>
              </w:rPr>
              <w:t>Updated according to:</w:t>
            </w:r>
          </w:p>
          <w:p w:rsidR="00481C2B" w:rsidRPr="002A248A" w:rsidRDefault="00481C2B" w:rsidP="00FC197D">
            <w:pPr>
              <w:pStyle w:val="TableRow"/>
              <w:rPr>
                <w:sz w:val="16"/>
              </w:rPr>
            </w:pPr>
            <w:r w:rsidRPr="002A248A">
              <w:rPr>
                <w:sz w:val="16"/>
              </w:rPr>
              <w:t>OMA-IOP-MEC-2012-0082-CR_RCSe_conformance_fixes</w:t>
            </w:r>
          </w:p>
          <w:p w:rsidR="00481C2B" w:rsidRDefault="00481C2B" w:rsidP="00FC197D">
            <w:pPr>
              <w:pStyle w:val="TableRow"/>
              <w:rPr>
                <w:sz w:val="16"/>
              </w:rPr>
            </w:pPr>
            <w:r w:rsidRPr="002A248A">
              <w:rPr>
                <w:sz w:val="16"/>
              </w:rPr>
              <w:t>OMA-IOP-MEC-2012-0085-CR_RCSe_fixes</w:t>
            </w:r>
          </w:p>
        </w:tc>
      </w:tr>
      <w:tr w:rsidR="00481C2B">
        <w:trPr>
          <w:cantSplit/>
          <w:jc w:val="center"/>
        </w:trPr>
        <w:tc>
          <w:tcPr>
            <w:tcW w:w="2975" w:type="dxa"/>
            <w:vMerge/>
          </w:tcPr>
          <w:p w:rsidR="00481C2B" w:rsidRDefault="00481C2B">
            <w:pPr>
              <w:pStyle w:val="TableRow"/>
              <w:rPr>
                <w:sz w:val="16"/>
              </w:rPr>
            </w:pPr>
          </w:p>
        </w:tc>
        <w:tc>
          <w:tcPr>
            <w:tcW w:w="1170" w:type="dxa"/>
          </w:tcPr>
          <w:p w:rsidR="00481C2B" w:rsidRDefault="00481C2B">
            <w:pPr>
              <w:pStyle w:val="TableRow"/>
              <w:rPr>
                <w:sz w:val="16"/>
              </w:rPr>
            </w:pPr>
            <w:r>
              <w:rPr>
                <w:sz w:val="16"/>
              </w:rPr>
              <w:t>05 Sep 2012</w:t>
            </w:r>
          </w:p>
        </w:tc>
        <w:tc>
          <w:tcPr>
            <w:tcW w:w="1080" w:type="dxa"/>
          </w:tcPr>
          <w:p w:rsidR="00481C2B" w:rsidRDefault="00335B4F">
            <w:pPr>
              <w:pStyle w:val="TableRow"/>
              <w:rPr>
                <w:sz w:val="16"/>
              </w:rPr>
            </w:pPr>
            <w:r>
              <w:rPr>
                <w:sz w:val="16"/>
              </w:rPr>
              <w:t xml:space="preserve">3.2, </w:t>
            </w:r>
            <w:r w:rsidR="00481C2B">
              <w:rPr>
                <w:sz w:val="16"/>
              </w:rPr>
              <w:t>5.25 to 5.29 (new)</w:t>
            </w:r>
          </w:p>
          <w:p w:rsidR="00164293" w:rsidRDefault="00164293">
            <w:pPr>
              <w:pStyle w:val="TableRow"/>
              <w:rPr>
                <w:sz w:val="16"/>
              </w:rPr>
            </w:pPr>
            <w:r>
              <w:rPr>
                <w:sz w:val="16"/>
              </w:rPr>
              <w:t>6.25 (new)</w:t>
            </w:r>
          </w:p>
        </w:tc>
        <w:tc>
          <w:tcPr>
            <w:tcW w:w="4864" w:type="dxa"/>
          </w:tcPr>
          <w:p w:rsidR="00481C2B" w:rsidRDefault="00481C2B" w:rsidP="00FC197D">
            <w:pPr>
              <w:pStyle w:val="TableRow"/>
              <w:rPr>
                <w:sz w:val="16"/>
              </w:rPr>
            </w:pPr>
            <w:r>
              <w:rPr>
                <w:sz w:val="16"/>
              </w:rPr>
              <w:t>Updated according to:</w:t>
            </w:r>
          </w:p>
          <w:p w:rsidR="00335B4F" w:rsidRDefault="00335B4F" w:rsidP="00FC197D">
            <w:pPr>
              <w:pStyle w:val="TableRow"/>
              <w:rPr>
                <w:sz w:val="16"/>
              </w:rPr>
            </w:pPr>
            <w:r w:rsidRPr="00335B4F">
              <w:rPr>
                <w:sz w:val="16"/>
              </w:rPr>
              <w:t>OMA-IOP-MEC-2012-0081R02-CR_RCSe_addDefinition</w:t>
            </w:r>
          </w:p>
          <w:p w:rsidR="00164293" w:rsidRDefault="00164293" w:rsidP="00FC197D">
            <w:pPr>
              <w:pStyle w:val="TableRow"/>
              <w:rPr>
                <w:sz w:val="16"/>
              </w:rPr>
            </w:pPr>
            <w:r w:rsidRPr="00164293">
              <w:rPr>
                <w:sz w:val="16"/>
              </w:rPr>
              <w:t>OMA-IOP-MEC-2012-0083R01-CR_RCSe_disable_RCSuser</w:t>
            </w:r>
          </w:p>
          <w:p w:rsidR="00481C2B" w:rsidRPr="002A248A" w:rsidRDefault="00481C2B" w:rsidP="009465B2">
            <w:pPr>
              <w:pStyle w:val="TableRow"/>
              <w:rPr>
                <w:sz w:val="16"/>
              </w:rPr>
            </w:pPr>
            <w:r w:rsidRPr="00481C2B">
              <w:rPr>
                <w:sz w:val="16"/>
              </w:rPr>
              <w:t>OMA-IOP-MEC-2012-0092-CR_RCSe_IOP_new_conformance_tests</w:t>
            </w:r>
            <w:r>
              <w:rPr>
                <w:sz w:val="16"/>
              </w:rPr>
              <w:t xml:space="preserve">, combined with and superseding </w:t>
            </w:r>
            <w:r w:rsidRPr="00481C2B">
              <w:rPr>
                <w:sz w:val="16"/>
              </w:rPr>
              <w:t>OMA-IOP-MEC-2012-0086-CR_RCSe_additional_conformance_tests</w:t>
            </w:r>
          </w:p>
        </w:tc>
      </w:tr>
      <w:tr w:rsidR="00C76BB0" w:rsidRPr="00C76BB0">
        <w:trPr>
          <w:cantSplit/>
          <w:jc w:val="center"/>
        </w:trPr>
        <w:tc>
          <w:tcPr>
            <w:tcW w:w="2975" w:type="dxa"/>
          </w:tcPr>
          <w:p w:rsidR="00805D16" w:rsidRDefault="00805D16">
            <w:pPr>
              <w:pStyle w:val="TableRow"/>
              <w:rPr>
                <w:sz w:val="16"/>
                <w:lang w:val="fi-FI"/>
              </w:rPr>
            </w:pPr>
            <w:r>
              <w:rPr>
                <w:sz w:val="16"/>
                <w:lang w:val="fi-FI"/>
              </w:rPr>
              <w:t xml:space="preserve">Draft Version </w:t>
            </w:r>
          </w:p>
          <w:p w:rsidR="00C76BB0" w:rsidRPr="00C76BB0" w:rsidRDefault="00C76BB0">
            <w:pPr>
              <w:pStyle w:val="TableRow"/>
              <w:rPr>
                <w:sz w:val="16"/>
                <w:lang w:val="fi-FI"/>
              </w:rPr>
            </w:pPr>
            <w:r w:rsidRPr="00C76BB0">
              <w:rPr>
                <w:sz w:val="16"/>
                <w:lang w:val="fi-FI"/>
              </w:rPr>
              <w:t>OMA-ETS-RCS-e-INT-V1_2</w:t>
            </w:r>
          </w:p>
        </w:tc>
        <w:tc>
          <w:tcPr>
            <w:tcW w:w="1170" w:type="dxa"/>
          </w:tcPr>
          <w:p w:rsidR="00C76BB0" w:rsidRPr="00C76BB0" w:rsidRDefault="00C76BB0">
            <w:pPr>
              <w:pStyle w:val="TableRow"/>
              <w:rPr>
                <w:sz w:val="16"/>
                <w:lang w:val="fi-FI"/>
              </w:rPr>
            </w:pPr>
            <w:r>
              <w:rPr>
                <w:sz w:val="16"/>
                <w:lang w:val="fi-FI"/>
              </w:rPr>
              <w:t>19 Sep 2012</w:t>
            </w:r>
          </w:p>
        </w:tc>
        <w:tc>
          <w:tcPr>
            <w:tcW w:w="1080" w:type="dxa"/>
          </w:tcPr>
          <w:p w:rsidR="00C76BB0" w:rsidRPr="00C76BB0" w:rsidRDefault="00C76BB0">
            <w:pPr>
              <w:pStyle w:val="TableRow"/>
              <w:rPr>
                <w:sz w:val="16"/>
                <w:lang w:val="fi-FI"/>
              </w:rPr>
            </w:pPr>
            <w:r>
              <w:rPr>
                <w:sz w:val="16"/>
                <w:lang w:val="fi-FI"/>
              </w:rPr>
              <w:t>CON</w:t>
            </w:r>
          </w:p>
        </w:tc>
        <w:tc>
          <w:tcPr>
            <w:tcW w:w="4864" w:type="dxa"/>
          </w:tcPr>
          <w:p w:rsidR="00C76BB0" w:rsidRPr="00C76BB0" w:rsidRDefault="00C76BB0" w:rsidP="00FC197D">
            <w:pPr>
              <w:pStyle w:val="TableRow"/>
              <w:rPr>
                <w:sz w:val="16"/>
                <w:lang w:val="en-US"/>
              </w:rPr>
            </w:pPr>
            <w:r w:rsidRPr="00C76BB0">
              <w:rPr>
                <w:sz w:val="16"/>
                <w:lang w:val="en-US"/>
              </w:rPr>
              <w:t xml:space="preserve">Conformance test cases were taken out to </w:t>
            </w:r>
            <w:proofErr w:type="spellStart"/>
            <w:r w:rsidRPr="00C76BB0">
              <w:rPr>
                <w:sz w:val="16"/>
                <w:lang w:val="en-US"/>
              </w:rPr>
              <w:t>seperate</w:t>
            </w:r>
            <w:proofErr w:type="spellEnd"/>
            <w:r w:rsidRPr="00C76BB0">
              <w:rPr>
                <w:sz w:val="16"/>
                <w:lang w:val="en-US"/>
              </w:rPr>
              <w:t xml:space="preserve"> conformance ETS.</w:t>
            </w:r>
            <w:r w:rsidR="008E2488">
              <w:rPr>
                <w:sz w:val="16"/>
                <w:lang w:val="en-US"/>
              </w:rPr>
              <w:t xml:space="preserve"> IOP test cases were renumbered.</w:t>
            </w:r>
            <w:r w:rsidR="00805D16">
              <w:rPr>
                <w:sz w:val="16"/>
                <w:lang w:val="en-US"/>
              </w:rPr>
              <w:t xml:space="preserve">, as agreed in </w:t>
            </w:r>
            <w:r w:rsidR="00805D16" w:rsidRPr="00805D16">
              <w:rPr>
                <w:sz w:val="16"/>
                <w:lang w:val="en-US"/>
              </w:rPr>
              <w:t>OMA-IOP-MEC-2012-0106R01-CR_RCS_e_INT_ETS</w:t>
            </w:r>
          </w:p>
        </w:tc>
      </w:tr>
    </w:tbl>
    <w:p w:rsidR="001D5678" w:rsidRDefault="001D5678" w:rsidP="00AE175D">
      <w:pPr>
        <w:pStyle w:val="App1"/>
        <w:numPr>
          <w:ilvl w:val="0"/>
          <w:numId w:val="0"/>
        </w:numPr>
      </w:pPr>
    </w:p>
    <w:sectPr w:rsidR="001D5678" w:rsidSect="00913107">
      <w:headerReference w:type="default" r:id="rId16"/>
      <w:footerReference w:type="default" r:id="rId17"/>
      <w:footerReference w:type="first" r:id="rId18"/>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3129" w:rsidRDefault="00EE3129">
      <w:r>
        <w:separator/>
      </w:r>
    </w:p>
  </w:endnote>
  <w:endnote w:type="continuationSeparator" w:id="0">
    <w:p w:rsidR="00EE3129" w:rsidRDefault="00EE3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9C2" w:rsidRDefault="005E29C2">
    <w:pPr>
      <w:pStyle w:val="Fuzeile"/>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2012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Pr>
        <w:rFonts w:cs="Arial"/>
        <w:color w:val="999999"/>
        <w:sz w:val="10"/>
      </w:rPr>
      <w:tab/>
    </w:r>
    <w:r>
      <w:rPr>
        <w:rFonts w:cs="Arial"/>
        <w:color w:val="969696"/>
        <w:sz w:val="10"/>
      </w:rPr>
      <w:t>[OMA-Template-EnablerTestSpec-20120101-I]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9C2" w:rsidRDefault="005E29C2">
    <w:pPr>
      <w:pStyle w:val="Fuzeile"/>
      <w:pBdr>
        <w:top w:val="single" w:sz="4" w:space="1" w:color="auto"/>
      </w:pBdr>
      <w:tabs>
        <w:tab w:val="right" w:pos="10080"/>
      </w:tabs>
      <w:spacing w:before="120"/>
      <w:rPr>
        <w:bCs/>
        <w:color w:val="969696"/>
        <w:sz w:val="10"/>
      </w:rPr>
    </w:pPr>
    <w:bookmarkStart w:id="2731" w:name="FootText1"/>
    <w:r>
      <w:rPr>
        <w:bCs/>
        <w:color w:val="000000"/>
      </w:rPr>
      <w:sym w:font="Symbol" w:char="F0D3"/>
    </w:r>
    <w:r>
      <w:rPr>
        <w:bCs/>
        <w:color w:val="000000"/>
      </w:rPr>
      <w:t xml:space="preserve"> 2012 Open Mobile Alliance Ltd.  All Rights Reserved.</w:t>
    </w:r>
    <w:bookmarkEnd w:id="2731"/>
    <w:r>
      <w:rPr>
        <w:bCs/>
        <w:color w:val="000000"/>
        <w:sz w:val="16"/>
      </w:rPr>
      <w:br/>
    </w:r>
    <w:bookmarkStart w:id="2732"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2733" w:name="TemplateName"/>
    <w:r>
      <w:rPr>
        <w:rFonts w:cs="Arial"/>
        <w:color w:val="969696"/>
        <w:sz w:val="10"/>
      </w:rPr>
      <w:t>[OMA-Template-EnablerTestSpec-20120101-I]</w:t>
    </w:r>
    <w:bookmarkEnd w:id="2732"/>
    <w:bookmarkEnd w:id="273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3129" w:rsidRDefault="00EE3129">
      <w:r>
        <w:separator/>
      </w:r>
    </w:p>
  </w:footnote>
  <w:footnote w:type="continuationSeparator" w:id="0">
    <w:p w:rsidR="00EE3129" w:rsidRDefault="00EE31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9C2" w:rsidRPr="001D5678" w:rsidRDefault="005E29C2">
    <w:pPr>
      <w:pStyle w:val="Kopfzeile"/>
      <w:pBdr>
        <w:bottom w:val="single" w:sz="4" w:space="1" w:color="auto"/>
      </w:pBdr>
      <w:tabs>
        <w:tab w:val="clear" w:pos="4320"/>
        <w:tab w:val="clear" w:pos="8640"/>
        <w:tab w:val="right" w:pos="10080"/>
      </w:tabs>
      <w:spacing w:after="60"/>
      <w:rPr>
        <w:lang w:val="fr-FR"/>
      </w:rPr>
    </w:pPr>
    <w:r>
      <w:fldChar w:fldCharType="begin"/>
    </w:r>
    <w:r w:rsidRPr="005E29C2">
      <w:rPr>
        <w:lang w:val="de-DE"/>
        <w:rPrChange w:id="2730" w:author="Fritz, Kay, Vodafone DE" w:date="2012-09-25T14:54:00Z">
          <w:rPr/>
        </w:rPrChange>
      </w:rPr>
      <w:instrText xml:space="preserve"> STYLEREF ZDID \* MERGEFORMAT </w:instrText>
    </w:r>
    <w:r>
      <w:fldChar w:fldCharType="separate"/>
    </w:r>
    <w:r w:rsidR="000D2639" w:rsidRPr="000D2639">
      <w:rPr>
        <w:noProof/>
        <w:lang w:val="fr-FR"/>
      </w:rPr>
      <w:t>OMA-ETS-RCS-e-INT-V1_2-20120919201209260-D</w:t>
    </w:r>
    <w:r>
      <w:rPr>
        <w:noProof/>
        <w:lang w:val="fr-FR"/>
      </w:rPr>
      <w:fldChar w:fldCharType="end"/>
    </w:r>
    <w:r w:rsidRPr="001D5678">
      <w:rPr>
        <w:lang w:val="fr-FR"/>
      </w:rPr>
      <w:tab/>
      <w:t xml:space="preserve">Page </w:t>
    </w:r>
    <w:r>
      <w:rPr>
        <w:lang w:val="en-US"/>
      </w:rPr>
      <w:fldChar w:fldCharType="begin"/>
    </w:r>
    <w:r w:rsidRPr="001D5678">
      <w:rPr>
        <w:lang w:val="fr-FR"/>
      </w:rPr>
      <w:instrText xml:space="preserve"> PAGE </w:instrText>
    </w:r>
    <w:r>
      <w:rPr>
        <w:lang w:val="en-US"/>
      </w:rPr>
      <w:fldChar w:fldCharType="separate"/>
    </w:r>
    <w:r w:rsidR="000D2639">
      <w:rPr>
        <w:noProof/>
        <w:lang w:val="fr-FR"/>
      </w:rPr>
      <w:t>3</w:t>
    </w:r>
    <w:r>
      <w:rPr>
        <w:lang w:val="en-US"/>
      </w:rPr>
      <w:fldChar w:fldCharType="end"/>
    </w:r>
    <w:r w:rsidRPr="001D5678">
      <w:rPr>
        <w:lang w:val="fr-FR"/>
      </w:rPr>
      <w:t xml:space="preserve"> </w:t>
    </w:r>
    <w:r>
      <w:fldChar w:fldCharType="begin"/>
    </w:r>
    <w:r w:rsidRPr="001D5678">
      <w:rPr>
        <w:lang w:val="fr-FR"/>
      </w:rPr>
      <w:instrText xml:space="preserve">2AGE </w:instrText>
    </w:r>
    <w:r>
      <w:fldChar w:fldCharType="separate"/>
    </w:r>
    <w:r w:rsidRPr="001D5678">
      <w:rPr>
        <w:lang w:val="fr-FR"/>
      </w:rPr>
      <w:t xml:space="preserve"> V</w:t>
    </w:r>
    <w:r>
      <w:fldChar w:fldCharType="end"/>
    </w:r>
    <w:r w:rsidRPr="001D5678">
      <w:rPr>
        <w:lang w:val="fr-FR"/>
      </w:rPr>
      <w:t>(</w:t>
    </w:r>
    <w:r>
      <w:fldChar w:fldCharType="begin"/>
    </w:r>
    <w:r w:rsidRPr="001D5678">
      <w:rPr>
        <w:lang w:val="fr-FR"/>
      </w:rPr>
      <w:instrText xml:space="preserve"> NUMPAGES </w:instrText>
    </w:r>
    <w:r>
      <w:fldChar w:fldCharType="separate"/>
    </w:r>
    <w:r w:rsidR="000D2639">
      <w:rPr>
        <w:noProof/>
        <w:lang w:val="fr-FR"/>
      </w:rPr>
      <w:t>33</w:t>
    </w:r>
    <w:r>
      <w:fldChar w:fldCharType="end"/>
    </w:r>
    <w:r w:rsidRPr="001D5678">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B4D90"/>
    <w:multiLevelType w:val="hybridMultilevel"/>
    <w:tmpl w:val="C6E49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102CC7"/>
    <w:multiLevelType w:val="hybridMultilevel"/>
    <w:tmpl w:val="2C6EDD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696BB8"/>
    <w:multiLevelType w:val="hybridMultilevel"/>
    <w:tmpl w:val="B51C86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574688D"/>
    <w:multiLevelType w:val="hybridMultilevel"/>
    <w:tmpl w:val="0986971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69529F0"/>
    <w:multiLevelType w:val="hybridMultilevel"/>
    <w:tmpl w:val="41E67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7697D19"/>
    <w:multiLevelType w:val="hybridMultilevel"/>
    <w:tmpl w:val="46B61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8097D62"/>
    <w:multiLevelType w:val="hybridMultilevel"/>
    <w:tmpl w:val="BA08721A"/>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082228C3"/>
    <w:multiLevelType w:val="hybridMultilevel"/>
    <w:tmpl w:val="DB6094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6F3CD5"/>
    <w:multiLevelType w:val="hybridMultilevel"/>
    <w:tmpl w:val="FA7049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CD90559"/>
    <w:multiLevelType w:val="hybridMultilevel"/>
    <w:tmpl w:val="0DFE4776"/>
    <w:lvl w:ilvl="0" w:tplc="09A0A980">
      <w:start w:val="1"/>
      <w:numFmt w:val="bullet"/>
      <w:pStyle w:val="TestText-bul1"/>
      <w:lvlText w:val=""/>
      <w:lvlJc w:val="left"/>
      <w:pPr>
        <w:tabs>
          <w:tab w:val="num" w:pos="720"/>
        </w:tabs>
        <w:ind w:left="720" w:hanging="360"/>
      </w:pPr>
      <w:rPr>
        <w:rFonts w:ascii="Symbol" w:hAnsi="Symbol" w:hint="default"/>
        <w:sz w:val="20"/>
      </w:rPr>
    </w:lvl>
    <w:lvl w:ilvl="1" w:tplc="E9BEDE8A">
      <w:start w:val="1"/>
      <w:numFmt w:val="bullet"/>
      <w:pStyle w:val="TestText-bul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1D4185E"/>
    <w:multiLevelType w:val="multilevel"/>
    <w:tmpl w:val="12EEAC4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124A66F2"/>
    <w:multiLevelType w:val="hybridMultilevel"/>
    <w:tmpl w:val="247C2BF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4AA6005"/>
    <w:multiLevelType w:val="hybridMultilevel"/>
    <w:tmpl w:val="D3F05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5AC0A27"/>
    <w:multiLevelType w:val="hybridMultilevel"/>
    <w:tmpl w:val="5C76B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5F91AD4"/>
    <w:multiLevelType w:val="hybridMultilevel"/>
    <w:tmpl w:val="0986971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19BF62F0"/>
    <w:multiLevelType w:val="hybridMultilevel"/>
    <w:tmpl w:val="48569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BD204D0"/>
    <w:multiLevelType w:val="hybridMultilevel"/>
    <w:tmpl w:val="AC86F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8">
    <w:nsid w:val="1D1D0986"/>
    <w:multiLevelType w:val="hybridMultilevel"/>
    <w:tmpl w:val="DF264BC4"/>
    <w:lvl w:ilvl="0" w:tplc="2BF6EC1A">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1DD416C1"/>
    <w:multiLevelType w:val="hybridMultilevel"/>
    <w:tmpl w:val="46D83C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DE631AD"/>
    <w:multiLevelType w:val="hybridMultilevel"/>
    <w:tmpl w:val="CBB6A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DFC00D6"/>
    <w:multiLevelType w:val="hybridMultilevel"/>
    <w:tmpl w:val="70EED8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1FFE1B6E"/>
    <w:multiLevelType w:val="multilevel"/>
    <w:tmpl w:val="305A5E6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3">
    <w:nsid w:val="20190B04"/>
    <w:multiLevelType w:val="hybridMultilevel"/>
    <w:tmpl w:val="90FEE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09521D0"/>
    <w:multiLevelType w:val="hybridMultilevel"/>
    <w:tmpl w:val="E1563CFE"/>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25561000"/>
    <w:multiLevelType w:val="hybridMultilevel"/>
    <w:tmpl w:val="E368B0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926560E"/>
    <w:multiLevelType w:val="hybridMultilevel"/>
    <w:tmpl w:val="374011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2A106FBC"/>
    <w:multiLevelType w:val="hybridMultilevel"/>
    <w:tmpl w:val="A8BCA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B4113E5"/>
    <w:multiLevelType w:val="hybridMultilevel"/>
    <w:tmpl w:val="D5467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D60770B"/>
    <w:multiLevelType w:val="hybridMultilevel"/>
    <w:tmpl w:val="8ABE2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DB53749"/>
    <w:multiLevelType w:val="hybridMultilevel"/>
    <w:tmpl w:val="5C6C1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DD45C93"/>
    <w:multiLevelType w:val="hybridMultilevel"/>
    <w:tmpl w:val="38881E3C"/>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32">
    <w:nsid w:val="31B81615"/>
    <w:multiLevelType w:val="hybridMultilevel"/>
    <w:tmpl w:val="E38E6AE8"/>
    <w:lvl w:ilvl="0" w:tplc="F1D6296E">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34CB0C8F"/>
    <w:multiLevelType w:val="hybridMultilevel"/>
    <w:tmpl w:val="D4C400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7893512"/>
    <w:multiLevelType w:val="hybridMultilevel"/>
    <w:tmpl w:val="F6FCA9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7903E12"/>
    <w:multiLevelType w:val="multilevel"/>
    <w:tmpl w:val="A2DA0C98"/>
    <w:lvl w:ilvl="0">
      <w:start w:val="1"/>
      <w:numFmt w:val="decimal"/>
      <w:lvlText w:val="%1."/>
      <w:lvlJc w:val="left"/>
      <w:pPr>
        <w:tabs>
          <w:tab w:val="num" w:pos="360"/>
        </w:tabs>
        <w:ind w:left="360" w:hanging="360"/>
      </w:pPr>
      <w:rPr>
        <w:rFonts w:hint="default"/>
        <w:b w:val="0"/>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6">
    <w:nsid w:val="3EAD3613"/>
    <w:multiLevelType w:val="hybridMultilevel"/>
    <w:tmpl w:val="1EC6D2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16E54EC"/>
    <w:multiLevelType w:val="multilevel"/>
    <w:tmpl w:val="7E18E270"/>
    <w:lvl w:ilvl="0">
      <w:start w:val="1"/>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38">
    <w:nsid w:val="437B0A5F"/>
    <w:multiLevelType w:val="hybridMultilevel"/>
    <w:tmpl w:val="08DADB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438F051B"/>
    <w:multiLevelType w:val="multilevel"/>
    <w:tmpl w:val="5A5E3444"/>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0">
    <w:nsid w:val="460E4082"/>
    <w:multiLevelType w:val="hybridMultilevel"/>
    <w:tmpl w:val="FA9A98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48570080"/>
    <w:multiLevelType w:val="hybridMultilevel"/>
    <w:tmpl w:val="C7C68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87A3EF2"/>
    <w:multiLevelType w:val="hybridMultilevel"/>
    <w:tmpl w:val="069CF910"/>
    <w:lvl w:ilvl="0" w:tplc="04090011">
      <w:start w:val="1"/>
      <w:numFmt w:val="decimal"/>
      <w:lvlText w:val="%1)"/>
      <w:lvlJc w:val="left"/>
      <w:pPr>
        <w:ind w:left="666" w:hanging="360"/>
      </w:pPr>
    </w:lvl>
    <w:lvl w:ilvl="1" w:tplc="04090019" w:tentative="1">
      <w:start w:val="1"/>
      <w:numFmt w:val="lowerLetter"/>
      <w:lvlText w:val="%2."/>
      <w:lvlJc w:val="left"/>
      <w:pPr>
        <w:ind w:left="1386" w:hanging="360"/>
      </w:pPr>
    </w:lvl>
    <w:lvl w:ilvl="2" w:tplc="0409001B" w:tentative="1">
      <w:start w:val="1"/>
      <w:numFmt w:val="lowerRoman"/>
      <w:lvlText w:val="%3."/>
      <w:lvlJc w:val="right"/>
      <w:pPr>
        <w:ind w:left="2106" w:hanging="180"/>
      </w:pPr>
    </w:lvl>
    <w:lvl w:ilvl="3" w:tplc="0409000F" w:tentative="1">
      <w:start w:val="1"/>
      <w:numFmt w:val="decimal"/>
      <w:lvlText w:val="%4."/>
      <w:lvlJc w:val="left"/>
      <w:pPr>
        <w:ind w:left="2826" w:hanging="360"/>
      </w:pPr>
    </w:lvl>
    <w:lvl w:ilvl="4" w:tplc="04090019" w:tentative="1">
      <w:start w:val="1"/>
      <w:numFmt w:val="lowerLetter"/>
      <w:lvlText w:val="%5."/>
      <w:lvlJc w:val="left"/>
      <w:pPr>
        <w:ind w:left="3546" w:hanging="360"/>
      </w:pPr>
    </w:lvl>
    <w:lvl w:ilvl="5" w:tplc="0409001B" w:tentative="1">
      <w:start w:val="1"/>
      <w:numFmt w:val="lowerRoman"/>
      <w:lvlText w:val="%6."/>
      <w:lvlJc w:val="right"/>
      <w:pPr>
        <w:ind w:left="4266" w:hanging="180"/>
      </w:pPr>
    </w:lvl>
    <w:lvl w:ilvl="6" w:tplc="0409000F" w:tentative="1">
      <w:start w:val="1"/>
      <w:numFmt w:val="decimal"/>
      <w:lvlText w:val="%7."/>
      <w:lvlJc w:val="left"/>
      <w:pPr>
        <w:ind w:left="4986" w:hanging="360"/>
      </w:pPr>
    </w:lvl>
    <w:lvl w:ilvl="7" w:tplc="04090019" w:tentative="1">
      <w:start w:val="1"/>
      <w:numFmt w:val="lowerLetter"/>
      <w:lvlText w:val="%8."/>
      <w:lvlJc w:val="left"/>
      <w:pPr>
        <w:ind w:left="5706" w:hanging="360"/>
      </w:pPr>
    </w:lvl>
    <w:lvl w:ilvl="8" w:tplc="0409001B" w:tentative="1">
      <w:start w:val="1"/>
      <w:numFmt w:val="lowerRoman"/>
      <w:lvlText w:val="%9."/>
      <w:lvlJc w:val="right"/>
      <w:pPr>
        <w:ind w:left="6426" w:hanging="180"/>
      </w:pPr>
    </w:lvl>
  </w:abstractNum>
  <w:abstractNum w:abstractNumId="43">
    <w:nsid w:val="492F469B"/>
    <w:multiLevelType w:val="hybridMultilevel"/>
    <w:tmpl w:val="E4229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AF55784"/>
    <w:multiLevelType w:val="hybridMultilevel"/>
    <w:tmpl w:val="4F60A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C051A5E"/>
    <w:multiLevelType w:val="multilevel"/>
    <w:tmpl w:val="67884A8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6">
    <w:nsid w:val="4C89659A"/>
    <w:multiLevelType w:val="hybridMultilevel"/>
    <w:tmpl w:val="DF264BC4"/>
    <w:lvl w:ilvl="0" w:tplc="2BF6EC1A">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nsid w:val="4D707C56"/>
    <w:multiLevelType w:val="hybridMultilevel"/>
    <w:tmpl w:val="FD903D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E7637CE"/>
    <w:multiLevelType w:val="multilevel"/>
    <w:tmpl w:val="A2DA0C98"/>
    <w:lvl w:ilvl="0">
      <w:start w:val="1"/>
      <w:numFmt w:val="decimal"/>
      <w:lvlText w:val="%1."/>
      <w:lvlJc w:val="left"/>
      <w:pPr>
        <w:tabs>
          <w:tab w:val="num" w:pos="360"/>
        </w:tabs>
        <w:ind w:left="360" w:hanging="360"/>
      </w:pPr>
      <w:rPr>
        <w:rFonts w:hint="default"/>
        <w:b w:val="0"/>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9">
    <w:nsid w:val="58587498"/>
    <w:multiLevelType w:val="hybridMultilevel"/>
    <w:tmpl w:val="B0CAD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589933CD"/>
    <w:multiLevelType w:val="hybridMultilevel"/>
    <w:tmpl w:val="FD903D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5AC32EBA"/>
    <w:multiLevelType w:val="multilevel"/>
    <w:tmpl w:val="67884A8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2">
    <w:nsid w:val="5C9E749D"/>
    <w:multiLevelType w:val="hybridMultilevel"/>
    <w:tmpl w:val="4ED810D2"/>
    <w:lvl w:ilvl="0" w:tplc="8DE89666">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nsid w:val="60E444E2"/>
    <w:multiLevelType w:val="hybridMultilevel"/>
    <w:tmpl w:val="A3BA8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61D15823"/>
    <w:multiLevelType w:val="hybridMultilevel"/>
    <w:tmpl w:val="DF264BC4"/>
    <w:lvl w:ilvl="0" w:tplc="2BF6EC1A">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nsid w:val="62AD5264"/>
    <w:multiLevelType w:val="hybridMultilevel"/>
    <w:tmpl w:val="0986971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nsid w:val="643060B9"/>
    <w:multiLevelType w:val="hybridMultilevel"/>
    <w:tmpl w:val="EB1426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nsid w:val="65B50F8F"/>
    <w:multiLevelType w:val="hybridMultilevel"/>
    <w:tmpl w:val="BDCCE2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nsid w:val="66245306"/>
    <w:multiLevelType w:val="hybridMultilevel"/>
    <w:tmpl w:val="AC7CC6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nsid w:val="670D1EE7"/>
    <w:multiLevelType w:val="hybridMultilevel"/>
    <w:tmpl w:val="71986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67421D37"/>
    <w:multiLevelType w:val="hybridMultilevel"/>
    <w:tmpl w:val="EAB81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67D05D76"/>
    <w:multiLevelType w:val="hybridMultilevel"/>
    <w:tmpl w:val="FD903D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68997F9C"/>
    <w:multiLevelType w:val="multilevel"/>
    <w:tmpl w:val="5A5E3444"/>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3">
    <w:nsid w:val="6EDD6093"/>
    <w:multiLevelType w:val="multilevel"/>
    <w:tmpl w:val="5A5E3444"/>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4">
    <w:nsid w:val="6EE5231C"/>
    <w:multiLevelType w:val="multilevel"/>
    <w:tmpl w:val="5A5E3444"/>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65">
    <w:nsid w:val="6F6849DF"/>
    <w:multiLevelType w:val="hybridMultilevel"/>
    <w:tmpl w:val="C750C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70A42634"/>
    <w:multiLevelType w:val="multilevel"/>
    <w:tmpl w:val="67884A8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7">
    <w:nsid w:val="72B72AF7"/>
    <w:multiLevelType w:val="hybridMultilevel"/>
    <w:tmpl w:val="34C856C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nsid w:val="72EF1D84"/>
    <w:multiLevelType w:val="hybridMultilevel"/>
    <w:tmpl w:val="2120234C"/>
    <w:lvl w:ilvl="0" w:tplc="B2C0F0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73234EDF"/>
    <w:multiLevelType w:val="hybridMultilevel"/>
    <w:tmpl w:val="DF264BC4"/>
    <w:lvl w:ilvl="0" w:tplc="2BF6EC1A">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nsid w:val="74B62928"/>
    <w:multiLevelType w:val="hybridMultilevel"/>
    <w:tmpl w:val="1EC6D2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nsid w:val="76BF597E"/>
    <w:multiLevelType w:val="hybridMultilevel"/>
    <w:tmpl w:val="0986971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nsid w:val="7755577E"/>
    <w:multiLevelType w:val="hybridMultilevel"/>
    <w:tmpl w:val="67884A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260"/>
        </w:tabs>
        <w:ind w:left="126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5">
    <w:nsid w:val="7C9A67B3"/>
    <w:multiLevelType w:val="hybridMultilevel"/>
    <w:tmpl w:val="1EC6D2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37"/>
  </w:num>
  <w:num w:numId="3">
    <w:abstractNumId w:val="74"/>
  </w:num>
  <w:num w:numId="4">
    <w:abstractNumId w:val="71"/>
  </w:num>
  <w:num w:numId="5">
    <w:abstractNumId w:val="9"/>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num>
  <w:num w:numId="8">
    <w:abstractNumId w:val="39"/>
  </w:num>
  <w:num w:numId="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30"/>
  </w:num>
  <w:num w:numId="14">
    <w:abstractNumId w:val="34"/>
  </w:num>
  <w:num w:numId="15">
    <w:abstractNumId w:val="12"/>
  </w:num>
  <w:num w:numId="16">
    <w:abstractNumId w:val="8"/>
  </w:num>
  <w:num w:numId="17">
    <w:abstractNumId w:val="24"/>
  </w:num>
  <w:num w:numId="18">
    <w:abstractNumId w:val="6"/>
  </w:num>
  <w:num w:numId="19">
    <w:abstractNumId w:val="70"/>
  </w:num>
  <w:num w:numId="20">
    <w:abstractNumId w:val="50"/>
  </w:num>
  <w:num w:numId="21">
    <w:abstractNumId w:val="15"/>
  </w:num>
  <w:num w:numId="22">
    <w:abstractNumId w:val="16"/>
  </w:num>
  <w:num w:numId="23">
    <w:abstractNumId w:val="43"/>
  </w:num>
  <w:num w:numId="24">
    <w:abstractNumId w:val="26"/>
  </w:num>
  <w:num w:numId="25">
    <w:abstractNumId w:val="28"/>
  </w:num>
  <w:num w:numId="26">
    <w:abstractNumId w:val="29"/>
  </w:num>
  <w:num w:numId="27">
    <w:abstractNumId w:val="27"/>
  </w:num>
  <w:num w:numId="28">
    <w:abstractNumId w:val="59"/>
  </w:num>
  <w:num w:numId="29">
    <w:abstractNumId w:val="25"/>
  </w:num>
  <w:num w:numId="30">
    <w:abstractNumId w:val="41"/>
  </w:num>
  <w:num w:numId="31">
    <w:abstractNumId w:val="23"/>
  </w:num>
  <w:num w:numId="32">
    <w:abstractNumId w:val="53"/>
  </w:num>
  <w:num w:numId="33">
    <w:abstractNumId w:val="60"/>
  </w:num>
  <w:num w:numId="34">
    <w:abstractNumId w:val="20"/>
  </w:num>
  <w:num w:numId="35">
    <w:abstractNumId w:val="5"/>
  </w:num>
  <w:num w:numId="36">
    <w:abstractNumId w:val="64"/>
  </w:num>
  <w:num w:numId="37">
    <w:abstractNumId w:val="65"/>
  </w:num>
  <w:num w:numId="38">
    <w:abstractNumId w:val="49"/>
  </w:num>
  <w:num w:numId="39">
    <w:abstractNumId w:val="73"/>
  </w:num>
  <w:num w:numId="40">
    <w:abstractNumId w:val="51"/>
  </w:num>
  <w:num w:numId="41">
    <w:abstractNumId w:val="45"/>
  </w:num>
  <w:num w:numId="42">
    <w:abstractNumId w:val="66"/>
  </w:num>
  <w:num w:numId="43">
    <w:abstractNumId w:val="38"/>
  </w:num>
  <w:num w:numId="44">
    <w:abstractNumId w:val="11"/>
  </w:num>
  <w:num w:numId="45">
    <w:abstractNumId w:val="58"/>
  </w:num>
  <w:num w:numId="46">
    <w:abstractNumId w:val="1"/>
  </w:num>
  <w:num w:numId="47">
    <w:abstractNumId w:val="21"/>
  </w:num>
  <w:num w:numId="48">
    <w:abstractNumId w:val="32"/>
  </w:num>
  <w:num w:numId="49">
    <w:abstractNumId w:val="2"/>
  </w:num>
  <w:num w:numId="50">
    <w:abstractNumId w:val="37"/>
  </w:num>
  <w:num w:numId="51">
    <w:abstractNumId w:val="37"/>
  </w:num>
  <w:num w:numId="52">
    <w:abstractNumId w:val="37"/>
  </w:num>
  <w:num w:numId="53">
    <w:abstractNumId w:val="37"/>
  </w:num>
  <w:num w:numId="54">
    <w:abstractNumId w:val="37"/>
  </w:num>
  <w:num w:numId="55">
    <w:abstractNumId w:val="37"/>
  </w:num>
  <w:num w:numId="56">
    <w:abstractNumId w:val="67"/>
  </w:num>
  <w:num w:numId="57">
    <w:abstractNumId w:val="44"/>
  </w:num>
  <w:num w:numId="58">
    <w:abstractNumId w:val="9"/>
  </w:num>
  <w:num w:numId="59">
    <w:abstractNumId w:val="9"/>
  </w:num>
  <w:num w:numId="60">
    <w:abstractNumId w:val="72"/>
  </w:num>
  <w:num w:numId="61">
    <w:abstractNumId w:val="9"/>
  </w:num>
  <w:num w:numId="62">
    <w:abstractNumId w:val="9"/>
  </w:num>
  <w:num w:numId="63">
    <w:abstractNumId w:val="9"/>
  </w:num>
  <w:num w:numId="64">
    <w:abstractNumId w:val="9"/>
  </w:num>
  <w:num w:numId="65">
    <w:abstractNumId w:val="62"/>
  </w:num>
  <w:num w:numId="66">
    <w:abstractNumId w:val="3"/>
  </w:num>
  <w:num w:numId="67">
    <w:abstractNumId w:val="14"/>
  </w:num>
  <w:num w:numId="68">
    <w:abstractNumId w:val="63"/>
  </w:num>
  <w:num w:numId="69">
    <w:abstractNumId w:val="52"/>
  </w:num>
  <w:num w:numId="70">
    <w:abstractNumId w:val="35"/>
  </w:num>
  <w:num w:numId="71">
    <w:abstractNumId w:val="55"/>
  </w:num>
  <w:num w:numId="72">
    <w:abstractNumId w:val="10"/>
  </w:num>
  <w:num w:numId="73">
    <w:abstractNumId w:val="42"/>
  </w:num>
  <w:num w:numId="74">
    <w:abstractNumId w:val="69"/>
  </w:num>
  <w:num w:numId="75">
    <w:abstractNumId w:val="48"/>
  </w:num>
  <w:num w:numId="76">
    <w:abstractNumId w:val="56"/>
  </w:num>
  <w:num w:numId="77">
    <w:abstractNumId w:val="40"/>
  </w:num>
  <w:num w:numId="78">
    <w:abstractNumId w:val="33"/>
  </w:num>
  <w:num w:numId="79">
    <w:abstractNumId w:val="18"/>
  </w:num>
  <w:num w:numId="80">
    <w:abstractNumId w:val="36"/>
  </w:num>
  <w:num w:numId="81">
    <w:abstractNumId w:val="61"/>
  </w:num>
  <w:num w:numId="82">
    <w:abstractNumId w:val="75"/>
  </w:num>
  <w:num w:numId="83">
    <w:abstractNumId w:val="47"/>
  </w:num>
  <w:num w:numId="84">
    <w:abstractNumId w:val="46"/>
  </w:num>
  <w:num w:numId="85">
    <w:abstractNumId w:val="13"/>
  </w:num>
  <w:num w:numId="86">
    <w:abstractNumId w:val="54"/>
  </w:num>
  <w:num w:numId="87">
    <w:abstractNumId w:val="19"/>
  </w:num>
  <w:num w:numId="88">
    <w:abstractNumId w:val="4"/>
  </w:num>
  <w:num w:numId="89">
    <w:abstractNumId w:val="68"/>
  </w:num>
  <w:num w:numId="90">
    <w:abstractNumId w:val="7"/>
  </w:num>
  <w:num w:numId="91">
    <w:abstractNumId w:val="57"/>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5678"/>
    <w:rsid w:val="00016E41"/>
    <w:rsid w:val="00017317"/>
    <w:rsid w:val="00023B9C"/>
    <w:rsid w:val="00040575"/>
    <w:rsid w:val="00040E72"/>
    <w:rsid w:val="00042F7E"/>
    <w:rsid w:val="00043570"/>
    <w:rsid w:val="00050CEA"/>
    <w:rsid w:val="0005162A"/>
    <w:rsid w:val="000536D4"/>
    <w:rsid w:val="0005434E"/>
    <w:rsid w:val="0006416A"/>
    <w:rsid w:val="00065946"/>
    <w:rsid w:val="00072681"/>
    <w:rsid w:val="00077A5A"/>
    <w:rsid w:val="0008594A"/>
    <w:rsid w:val="00085964"/>
    <w:rsid w:val="00087724"/>
    <w:rsid w:val="00091DE9"/>
    <w:rsid w:val="000941A2"/>
    <w:rsid w:val="000A37A8"/>
    <w:rsid w:val="000B3116"/>
    <w:rsid w:val="000B3779"/>
    <w:rsid w:val="000C5940"/>
    <w:rsid w:val="000C68C1"/>
    <w:rsid w:val="000D2639"/>
    <w:rsid w:val="000E0301"/>
    <w:rsid w:val="00103EE6"/>
    <w:rsid w:val="00112F6F"/>
    <w:rsid w:val="00113361"/>
    <w:rsid w:val="00121676"/>
    <w:rsid w:val="0013110A"/>
    <w:rsid w:val="00132F6B"/>
    <w:rsid w:val="00140A9B"/>
    <w:rsid w:val="00143A1F"/>
    <w:rsid w:val="0014601C"/>
    <w:rsid w:val="00156576"/>
    <w:rsid w:val="001604BD"/>
    <w:rsid w:val="00164293"/>
    <w:rsid w:val="00165102"/>
    <w:rsid w:val="0016614F"/>
    <w:rsid w:val="0016784B"/>
    <w:rsid w:val="00171308"/>
    <w:rsid w:val="001715EF"/>
    <w:rsid w:val="00171854"/>
    <w:rsid w:val="00175130"/>
    <w:rsid w:val="00175D20"/>
    <w:rsid w:val="00181E83"/>
    <w:rsid w:val="00182EBE"/>
    <w:rsid w:val="00186B06"/>
    <w:rsid w:val="00193C11"/>
    <w:rsid w:val="001A045F"/>
    <w:rsid w:val="001C22DA"/>
    <w:rsid w:val="001C461B"/>
    <w:rsid w:val="001C6E76"/>
    <w:rsid w:val="001D48C3"/>
    <w:rsid w:val="001D5678"/>
    <w:rsid w:val="001D5EFF"/>
    <w:rsid w:val="001E027B"/>
    <w:rsid w:val="001E0C73"/>
    <w:rsid w:val="001E2208"/>
    <w:rsid w:val="001E6FED"/>
    <w:rsid w:val="001E7CB2"/>
    <w:rsid w:val="001F1EC1"/>
    <w:rsid w:val="00212964"/>
    <w:rsid w:val="00217125"/>
    <w:rsid w:val="002212F2"/>
    <w:rsid w:val="00221392"/>
    <w:rsid w:val="002259BD"/>
    <w:rsid w:val="00231156"/>
    <w:rsid w:val="00233C91"/>
    <w:rsid w:val="00240043"/>
    <w:rsid w:val="00243528"/>
    <w:rsid w:val="00252D37"/>
    <w:rsid w:val="002715F1"/>
    <w:rsid w:val="00286482"/>
    <w:rsid w:val="00297DF5"/>
    <w:rsid w:val="002B119C"/>
    <w:rsid w:val="002C4B72"/>
    <w:rsid w:val="002D0F20"/>
    <w:rsid w:val="002D31BA"/>
    <w:rsid w:val="002D71A9"/>
    <w:rsid w:val="002E0731"/>
    <w:rsid w:val="003014EE"/>
    <w:rsid w:val="00326EE9"/>
    <w:rsid w:val="00335B4F"/>
    <w:rsid w:val="00340EDF"/>
    <w:rsid w:val="00341CB3"/>
    <w:rsid w:val="0034367D"/>
    <w:rsid w:val="00344669"/>
    <w:rsid w:val="00365B2B"/>
    <w:rsid w:val="00365FC3"/>
    <w:rsid w:val="003802BE"/>
    <w:rsid w:val="003851CF"/>
    <w:rsid w:val="0039338C"/>
    <w:rsid w:val="0039434C"/>
    <w:rsid w:val="003A55C4"/>
    <w:rsid w:val="003A660B"/>
    <w:rsid w:val="003A6722"/>
    <w:rsid w:val="003B7211"/>
    <w:rsid w:val="003C23CE"/>
    <w:rsid w:val="003C58E1"/>
    <w:rsid w:val="003D1296"/>
    <w:rsid w:val="003D253A"/>
    <w:rsid w:val="003D493C"/>
    <w:rsid w:val="003D5F89"/>
    <w:rsid w:val="003D6BC7"/>
    <w:rsid w:val="003F0071"/>
    <w:rsid w:val="003F0563"/>
    <w:rsid w:val="003F37BF"/>
    <w:rsid w:val="003F5B2B"/>
    <w:rsid w:val="0040330A"/>
    <w:rsid w:val="004144A3"/>
    <w:rsid w:val="004147F1"/>
    <w:rsid w:val="0042773A"/>
    <w:rsid w:val="00431C76"/>
    <w:rsid w:val="00444830"/>
    <w:rsid w:val="00450B48"/>
    <w:rsid w:val="004526AE"/>
    <w:rsid w:val="00465C06"/>
    <w:rsid w:val="00467595"/>
    <w:rsid w:val="004711F6"/>
    <w:rsid w:val="00481C2B"/>
    <w:rsid w:val="0049166B"/>
    <w:rsid w:val="0049606D"/>
    <w:rsid w:val="00496CD2"/>
    <w:rsid w:val="004A2D94"/>
    <w:rsid w:val="004B2FA3"/>
    <w:rsid w:val="004B47CF"/>
    <w:rsid w:val="004C4530"/>
    <w:rsid w:val="004D14FC"/>
    <w:rsid w:val="004E280A"/>
    <w:rsid w:val="004E7BCD"/>
    <w:rsid w:val="004F008F"/>
    <w:rsid w:val="005048EB"/>
    <w:rsid w:val="00512673"/>
    <w:rsid w:val="00513719"/>
    <w:rsid w:val="00517EFF"/>
    <w:rsid w:val="00520370"/>
    <w:rsid w:val="005300F9"/>
    <w:rsid w:val="005400BE"/>
    <w:rsid w:val="005439B9"/>
    <w:rsid w:val="00555E08"/>
    <w:rsid w:val="00570EE2"/>
    <w:rsid w:val="00576004"/>
    <w:rsid w:val="0058036A"/>
    <w:rsid w:val="00586533"/>
    <w:rsid w:val="00592145"/>
    <w:rsid w:val="00595E91"/>
    <w:rsid w:val="005A3573"/>
    <w:rsid w:val="005B04B5"/>
    <w:rsid w:val="005B0F0D"/>
    <w:rsid w:val="005B2311"/>
    <w:rsid w:val="005B30D3"/>
    <w:rsid w:val="005B399D"/>
    <w:rsid w:val="005B75AC"/>
    <w:rsid w:val="005C2DA4"/>
    <w:rsid w:val="005D0012"/>
    <w:rsid w:val="005D0B9A"/>
    <w:rsid w:val="005D3F3B"/>
    <w:rsid w:val="005E29C2"/>
    <w:rsid w:val="00611434"/>
    <w:rsid w:val="00611973"/>
    <w:rsid w:val="00612ACB"/>
    <w:rsid w:val="0062013F"/>
    <w:rsid w:val="00632ED2"/>
    <w:rsid w:val="006526D9"/>
    <w:rsid w:val="00653A8A"/>
    <w:rsid w:val="00666CC5"/>
    <w:rsid w:val="00675AE3"/>
    <w:rsid w:val="006777F7"/>
    <w:rsid w:val="00685A70"/>
    <w:rsid w:val="00686DE7"/>
    <w:rsid w:val="00690DCB"/>
    <w:rsid w:val="0069162C"/>
    <w:rsid w:val="00691F77"/>
    <w:rsid w:val="006A2E36"/>
    <w:rsid w:val="006A65A3"/>
    <w:rsid w:val="006A6E45"/>
    <w:rsid w:val="006B25FF"/>
    <w:rsid w:val="006B4C94"/>
    <w:rsid w:val="006C32BD"/>
    <w:rsid w:val="006C36E7"/>
    <w:rsid w:val="006C6E85"/>
    <w:rsid w:val="006D3E22"/>
    <w:rsid w:val="006D5AC8"/>
    <w:rsid w:val="006E2BD8"/>
    <w:rsid w:val="006F040F"/>
    <w:rsid w:val="00727640"/>
    <w:rsid w:val="00727C19"/>
    <w:rsid w:val="00735A42"/>
    <w:rsid w:val="00742133"/>
    <w:rsid w:val="00743775"/>
    <w:rsid w:val="00753850"/>
    <w:rsid w:val="00755B33"/>
    <w:rsid w:val="00755DDE"/>
    <w:rsid w:val="0076016C"/>
    <w:rsid w:val="00763AE7"/>
    <w:rsid w:val="00766F6F"/>
    <w:rsid w:val="00771A10"/>
    <w:rsid w:val="00771C8D"/>
    <w:rsid w:val="00772F61"/>
    <w:rsid w:val="0077508C"/>
    <w:rsid w:val="00775650"/>
    <w:rsid w:val="00777E8A"/>
    <w:rsid w:val="00786F8E"/>
    <w:rsid w:val="00793828"/>
    <w:rsid w:val="007959DA"/>
    <w:rsid w:val="00796607"/>
    <w:rsid w:val="00797988"/>
    <w:rsid w:val="007B2A96"/>
    <w:rsid w:val="007B6041"/>
    <w:rsid w:val="007C1CBF"/>
    <w:rsid w:val="007D1A65"/>
    <w:rsid w:val="007D2A18"/>
    <w:rsid w:val="007D4375"/>
    <w:rsid w:val="007E0734"/>
    <w:rsid w:val="00801996"/>
    <w:rsid w:val="0080329C"/>
    <w:rsid w:val="00805D16"/>
    <w:rsid w:val="00816BEA"/>
    <w:rsid w:val="008209C8"/>
    <w:rsid w:val="0082162E"/>
    <w:rsid w:val="008471A6"/>
    <w:rsid w:val="00851883"/>
    <w:rsid w:val="00851B83"/>
    <w:rsid w:val="00854CC0"/>
    <w:rsid w:val="00860EA6"/>
    <w:rsid w:val="00865779"/>
    <w:rsid w:val="008662F8"/>
    <w:rsid w:val="00870523"/>
    <w:rsid w:val="00873FC8"/>
    <w:rsid w:val="00874C65"/>
    <w:rsid w:val="00881201"/>
    <w:rsid w:val="00881F99"/>
    <w:rsid w:val="0088672D"/>
    <w:rsid w:val="00890848"/>
    <w:rsid w:val="00890888"/>
    <w:rsid w:val="008922DA"/>
    <w:rsid w:val="008922F3"/>
    <w:rsid w:val="008936AA"/>
    <w:rsid w:val="00897DEE"/>
    <w:rsid w:val="00897FE7"/>
    <w:rsid w:val="008A75F7"/>
    <w:rsid w:val="008A7FD6"/>
    <w:rsid w:val="008B28F1"/>
    <w:rsid w:val="008B5940"/>
    <w:rsid w:val="008C7B64"/>
    <w:rsid w:val="008C7B69"/>
    <w:rsid w:val="008D435D"/>
    <w:rsid w:val="008E077B"/>
    <w:rsid w:val="008E2488"/>
    <w:rsid w:val="008F10E2"/>
    <w:rsid w:val="008F5335"/>
    <w:rsid w:val="00900D42"/>
    <w:rsid w:val="0090245A"/>
    <w:rsid w:val="00911489"/>
    <w:rsid w:val="00913107"/>
    <w:rsid w:val="009139E4"/>
    <w:rsid w:val="00917F69"/>
    <w:rsid w:val="009276A9"/>
    <w:rsid w:val="00937DF8"/>
    <w:rsid w:val="00943406"/>
    <w:rsid w:val="009465B2"/>
    <w:rsid w:val="00947136"/>
    <w:rsid w:val="0094741A"/>
    <w:rsid w:val="0094767D"/>
    <w:rsid w:val="009546F1"/>
    <w:rsid w:val="00961844"/>
    <w:rsid w:val="009634DB"/>
    <w:rsid w:val="009640C8"/>
    <w:rsid w:val="00981647"/>
    <w:rsid w:val="00983CA8"/>
    <w:rsid w:val="009A02F7"/>
    <w:rsid w:val="009A1C17"/>
    <w:rsid w:val="009B08E5"/>
    <w:rsid w:val="009B3055"/>
    <w:rsid w:val="009B537C"/>
    <w:rsid w:val="009C065E"/>
    <w:rsid w:val="009C25F4"/>
    <w:rsid w:val="009C69B7"/>
    <w:rsid w:val="009D55C9"/>
    <w:rsid w:val="009E3DD9"/>
    <w:rsid w:val="009F078B"/>
    <w:rsid w:val="009F4308"/>
    <w:rsid w:val="009F6B89"/>
    <w:rsid w:val="00A019D0"/>
    <w:rsid w:val="00A03DFE"/>
    <w:rsid w:val="00A06A64"/>
    <w:rsid w:val="00A11CF4"/>
    <w:rsid w:val="00A26B04"/>
    <w:rsid w:val="00A43AA9"/>
    <w:rsid w:val="00A44846"/>
    <w:rsid w:val="00A44A8A"/>
    <w:rsid w:val="00A47658"/>
    <w:rsid w:val="00A504DF"/>
    <w:rsid w:val="00A50974"/>
    <w:rsid w:val="00A63838"/>
    <w:rsid w:val="00A71BCD"/>
    <w:rsid w:val="00A77D92"/>
    <w:rsid w:val="00A807BD"/>
    <w:rsid w:val="00A81249"/>
    <w:rsid w:val="00A85C35"/>
    <w:rsid w:val="00A860E9"/>
    <w:rsid w:val="00A916D1"/>
    <w:rsid w:val="00A9385E"/>
    <w:rsid w:val="00AA33F1"/>
    <w:rsid w:val="00AA4B2D"/>
    <w:rsid w:val="00AA4ED6"/>
    <w:rsid w:val="00AA619B"/>
    <w:rsid w:val="00AB49F9"/>
    <w:rsid w:val="00AB66A3"/>
    <w:rsid w:val="00AB78C6"/>
    <w:rsid w:val="00AD24B3"/>
    <w:rsid w:val="00AE0775"/>
    <w:rsid w:val="00AE175D"/>
    <w:rsid w:val="00AE30D6"/>
    <w:rsid w:val="00AF2D05"/>
    <w:rsid w:val="00AF3A77"/>
    <w:rsid w:val="00AF7ACF"/>
    <w:rsid w:val="00B027B7"/>
    <w:rsid w:val="00B03CD3"/>
    <w:rsid w:val="00B052EC"/>
    <w:rsid w:val="00B11149"/>
    <w:rsid w:val="00B20E34"/>
    <w:rsid w:val="00B246A0"/>
    <w:rsid w:val="00B25F29"/>
    <w:rsid w:val="00B423C1"/>
    <w:rsid w:val="00B42C71"/>
    <w:rsid w:val="00B453A4"/>
    <w:rsid w:val="00B45F6D"/>
    <w:rsid w:val="00B707C2"/>
    <w:rsid w:val="00B7163A"/>
    <w:rsid w:val="00B724C2"/>
    <w:rsid w:val="00B74848"/>
    <w:rsid w:val="00B761AE"/>
    <w:rsid w:val="00B80BA0"/>
    <w:rsid w:val="00BA0F18"/>
    <w:rsid w:val="00BA2EF7"/>
    <w:rsid w:val="00BB55AB"/>
    <w:rsid w:val="00BC1B16"/>
    <w:rsid w:val="00BC2E77"/>
    <w:rsid w:val="00BC424A"/>
    <w:rsid w:val="00BC6767"/>
    <w:rsid w:val="00BD69DA"/>
    <w:rsid w:val="00BE379C"/>
    <w:rsid w:val="00BF220C"/>
    <w:rsid w:val="00C0225C"/>
    <w:rsid w:val="00C0298C"/>
    <w:rsid w:val="00C03610"/>
    <w:rsid w:val="00C04A94"/>
    <w:rsid w:val="00C15601"/>
    <w:rsid w:val="00C17444"/>
    <w:rsid w:val="00C30C94"/>
    <w:rsid w:val="00C41C20"/>
    <w:rsid w:val="00C42711"/>
    <w:rsid w:val="00C44638"/>
    <w:rsid w:val="00C46177"/>
    <w:rsid w:val="00C50087"/>
    <w:rsid w:val="00C52E8D"/>
    <w:rsid w:val="00C5565E"/>
    <w:rsid w:val="00C63EC5"/>
    <w:rsid w:val="00C70EB3"/>
    <w:rsid w:val="00C72B7C"/>
    <w:rsid w:val="00C76BB0"/>
    <w:rsid w:val="00C80317"/>
    <w:rsid w:val="00C822C5"/>
    <w:rsid w:val="00CA3C6D"/>
    <w:rsid w:val="00CB305E"/>
    <w:rsid w:val="00CB3C09"/>
    <w:rsid w:val="00CC2F87"/>
    <w:rsid w:val="00CC3386"/>
    <w:rsid w:val="00CD3EE2"/>
    <w:rsid w:val="00CD4798"/>
    <w:rsid w:val="00CD7A2D"/>
    <w:rsid w:val="00CE0E73"/>
    <w:rsid w:val="00CE1CB5"/>
    <w:rsid w:val="00CE276F"/>
    <w:rsid w:val="00CE6ABA"/>
    <w:rsid w:val="00CF0BE4"/>
    <w:rsid w:val="00D116D1"/>
    <w:rsid w:val="00D162BA"/>
    <w:rsid w:val="00D166F3"/>
    <w:rsid w:val="00D21C1F"/>
    <w:rsid w:val="00D25164"/>
    <w:rsid w:val="00D30B77"/>
    <w:rsid w:val="00D37B11"/>
    <w:rsid w:val="00D404BE"/>
    <w:rsid w:val="00D55106"/>
    <w:rsid w:val="00D56668"/>
    <w:rsid w:val="00D61605"/>
    <w:rsid w:val="00D708F9"/>
    <w:rsid w:val="00D721FA"/>
    <w:rsid w:val="00D836C9"/>
    <w:rsid w:val="00D85A53"/>
    <w:rsid w:val="00D91DE7"/>
    <w:rsid w:val="00D92E8F"/>
    <w:rsid w:val="00D94B48"/>
    <w:rsid w:val="00D9709A"/>
    <w:rsid w:val="00DA0A64"/>
    <w:rsid w:val="00DB3EFD"/>
    <w:rsid w:val="00DC2F99"/>
    <w:rsid w:val="00DD66D5"/>
    <w:rsid w:val="00DD7667"/>
    <w:rsid w:val="00DF18CF"/>
    <w:rsid w:val="00E01A5D"/>
    <w:rsid w:val="00E073FA"/>
    <w:rsid w:val="00E125F1"/>
    <w:rsid w:val="00E140ED"/>
    <w:rsid w:val="00E14C96"/>
    <w:rsid w:val="00E27382"/>
    <w:rsid w:val="00E273AC"/>
    <w:rsid w:val="00E308A2"/>
    <w:rsid w:val="00E369E3"/>
    <w:rsid w:val="00E430DE"/>
    <w:rsid w:val="00E52097"/>
    <w:rsid w:val="00E52887"/>
    <w:rsid w:val="00E52F14"/>
    <w:rsid w:val="00E601FA"/>
    <w:rsid w:val="00E62488"/>
    <w:rsid w:val="00E67623"/>
    <w:rsid w:val="00E703F8"/>
    <w:rsid w:val="00E73E57"/>
    <w:rsid w:val="00E80993"/>
    <w:rsid w:val="00E84E08"/>
    <w:rsid w:val="00E942A5"/>
    <w:rsid w:val="00E9480C"/>
    <w:rsid w:val="00E96478"/>
    <w:rsid w:val="00E972FB"/>
    <w:rsid w:val="00EA381A"/>
    <w:rsid w:val="00EB0FC6"/>
    <w:rsid w:val="00EC262D"/>
    <w:rsid w:val="00ED0348"/>
    <w:rsid w:val="00ED3573"/>
    <w:rsid w:val="00EE3129"/>
    <w:rsid w:val="00EE362C"/>
    <w:rsid w:val="00EF0D5D"/>
    <w:rsid w:val="00EF23B4"/>
    <w:rsid w:val="00F05FF5"/>
    <w:rsid w:val="00F06B98"/>
    <w:rsid w:val="00F11697"/>
    <w:rsid w:val="00F30376"/>
    <w:rsid w:val="00F303FC"/>
    <w:rsid w:val="00F34637"/>
    <w:rsid w:val="00F35F07"/>
    <w:rsid w:val="00F36318"/>
    <w:rsid w:val="00F40D38"/>
    <w:rsid w:val="00F410E3"/>
    <w:rsid w:val="00F47417"/>
    <w:rsid w:val="00F52022"/>
    <w:rsid w:val="00F52A78"/>
    <w:rsid w:val="00F76900"/>
    <w:rsid w:val="00F76B82"/>
    <w:rsid w:val="00F932E6"/>
    <w:rsid w:val="00F95D2B"/>
    <w:rsid w:val="00FB13F0"/>
    <w:rsid w:val="00FB4154"/>
    <w:rsid w:val="00FB4702"/>
    <w:rsid w:val="00FB698E"/>
    <w:rsid w:val="00FC197D"/>
    <w:rsid w:val="00FC2553"/>
    <w:rsid w:val="00FC56E6"/>
    <w:rsid w:val="00FD20E0"/>
    <w:rsid w:val="00FE5616"/>
    <w:rsid w:val="00FE7A9B"/>
    <w:rsid w:val="00FF3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913107"/>
    <w:pPr>
      <w:spacing w:before="120" w:after="60"/>
    </w:pPr>
    <w:rPr>
      <w:lang w:val="en-GB"/>
    </w:rPr>
  </w:style>
  <w:style w:type="paragraph" w:styleId="berschrift1">
    <w:name w:val="heading 1"/>
    <w:basedOn w:val="Standard"/>
    <w:next w:val="Standard"/>
    <w:qFormat/>
    <w:rsid w:val="00913107"/>
    <w:pPr>
      <w:keepNext/>
      <w:pageBreakBefore/>
      <w:numPr>
        <w:numId w:val="2"/>
      </w:numPr>
      <w:tabs>
        <w:tab w:val="right" w:pos="9634"/>
      </w:tabs>
      <w:spacing w:before="0" w:after="160"/>
      <w:outlineLvl w:val="0"/>
    </w:pPr>
    <w:rPr>
      <w:rFonts w:ascii="Arial" w:hAnsi="Arial"/>
      <w:b/>
      <w:sz w:val="36"/>
    </w:rPr>
  </w:style>
  <w:style w:type="paragraph" w:styleId="berschrift2">
    <w:name w:val="heading 2"/>
    <w:basedOn w:val="berschrift1"/>
    <w:next w:val="Standard"/>
    <w:qFormat/>
    <w:rsid w:val="00913107"/>
    <w:pPr>
      <w:pageBreakBefore w:val="0"/>
      <w:numPr>
        <w:ilvl w:val="1"/>
      </w:numPr>
      <w:spacing w:before="120" w:after="120"/>
      <w:outlineLvl w:val="1"/>
    </w:pPr>
    <w:rPr>
      <w:sz w:val="32"/>
    </w:rPr>
  </w:style>
  <w:style w:type="paragraph" w:styleId="berschrift3">
    <w:name w:val="heading 3"/>
    <w:basedOn w:val="berschrift2"/>
    <w:next w:val="Standard"/>
    <w:qFormat/>
    <w:rsid w:val="00365B2B"/>
    <w:pPr>
      <w:numPr>
        <w:ilvl w:val="2"/>
      </w:numPr>
      <w:spacing w:after="80"/>
      <w:outlineLvl w:val="2"/>
    </w:pPr>
    <w:rPr>
      <w:sz w:val="28"/>
    </w:rPr>
  </w:style>
  <w:style w:type="paragraph" w:styleId="berschrift4">
    <w:name w:val="heading 4"/>
    <w:basedOn w:val="berschrift3"/>
    <w:next w:val="Standard"/>
    <w:qFormat/>
    <w:rsid w:val="00365B2B"/>
    <w:pPr>
      <w:numPr>
        <w:ilvl w:val="3"/>
      </w:numPr>
      <w:spacing w:after="40"/>
      <w:outlineLvl w:val="3"/>
    </w:pPr>
    <w:rPr>
      <w:sz w:val="24"/>
    </w:rPr>
  </w:style>
  <w:style w:type="paragraph" w:styleId="berschrift5">
    <w:name w:val="heading 5"/>
    <w:basedOn w:val="berschrift4"/>
    <w:next w:val="Standard"/>
    <w:qFormat/>
    <w:rsid w:val="00913107"/>
    <w:pPr>
      <w:numPr>
        <w:ilvl w:val="4"/>
      </w:numPr>
      <w:outlineLvl w:val="4"/>
    </w:pPr>
    <w:rPr>
      <w:sz w:val="22"/>
    </w:rPr>
  </w:style>
  <w:style w:type="paragraph" w:styleId="berschrift6">
    <w:name w:val="heading 6"/>
    <w:basedOn w:val="Standard"/>
    <w:next w:val="Standard"/>
    <w:qFormat/>
    <w:rsid w:val="00913107"/>
    <w:pPr>
      <w:keepNext/>
      <w:numPr>
        <w:ilvl w:val="5"/>
        <w:numId w:val="2"/>
      </w:numPr>
      <w:outlineLvl w:val="5"/>
    </w:pPr>
    <w:rPr>
      <w:b/>
    </w:rPr>
  </w:style>
  <w:style w:type="paragraph" w:styleId="berschrift7">
    <w:name w:val="heading 7"/>
    <w:basedOn w:val="Standard"/>
    <w:next w:val="Standard"/>
    <w:qFormat/>
    <w:rsid w:val="00913107"/>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rsid w:val="00913107"/>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rsid w:val="00913107"/>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913107"/>
    <w:pPr>
      <w:spacing w:before="0" w:after="0"/>
    </w:pPr>
    <w:rPr>
      <w:rFonts w:ascii="Arial" w:hAnsi="Arial"/>
      <w:b/>
      <w:sz w:val="18"/>
    </w:rPr>
  </w:style>
  <w:style w:type="paragraph" w:styleId="Kopfzeile">
    <w:name w:val="header"/>
    <w:basedOn w:val="Standard"/>
    <w:rsid w:val="00913107"/>
    <w:pPr>
      <w:tabs>
        <w:tab w:val="center" w:pos="4320"/>
        <w:tab w:val="right" w:pos="8640"/>
      </w:tabs>
      <w:spacing w:before="60" w:after="180"/>
    </w:pPr>
    <w:rPr>
      <w:rFonts w:ascii="Arial" w:hAnsi="Arial"/>
      <w:b/>
      <w:sz w:val="18"/>
    </w:rPr>
  </w:style>
  <w:style w:type="paragraph" w:styleId="Verzeichnis1">
    <w:name w:val="toc 1"/>
    <w:basedOn w:val="Standard"/>
    <w:next w:val="Standard"/>
    <w:uiPriority w:val="39"/>
    <w:rsid w:val="00C41C20"/>
    <w:pPr>
      <w:spacing w:before="60"/>
    </w:pPr>
    <w:rPr>
      <w:b/>
      <w:caps/>
    </w:rPr>
  </w:style>
  <w:style w:type="paragraph" w:styleId="Beschriftung">
    <w:name w:val="caption"/>
    <w:basedOn w:val="Standard"/>
    <w:next w:val="Standard"/>
    <w:qFormat/>
    <w:rsid w:val="00913107"/>
    <w:pPr>
      <w:spacing w:after="180"/>
      <w:jc w:val="center"/>
    </w:pPr>
    <w:rPr>
      <w:b/>
    </w:rPr>
  </w:style>
  <w:style w:type="paragraph" w:styleId="Verzeichnis2">
    <w:name w:val="toc 2"/>
    <w:basedOn w:val="Standard"/>
    <w:next w:val="Standard"/>
    <w:uiPriority w:val="39"/>
    <w:rsid w:val="00913107"/>
    <w:pPr>
      <w:spacing w:before="0" w:after="0"/>
      <w:ind w:left="200"/>
    </w:pPr>
    <w:rPr>
      <w:b/>
      <w:smallCaps/>
    </w:rPr>
  </w:style>
  <w:style w:type="paragraph" w:styleId="Verzeichnis3">
    <w:name w:val="toc 3"/>
    <w:basedOn w:val="Standard"/>
    <w:next w:val="Standard"/>
    <w:uiPriority w:val="39"/>
    <w:rsid w:val="00913107"/>
    <w:pPr>
      <w:spacing w:before="0" w:after="0"/>
      <w:ind w:left="400"/>
    </w:pPr>
  </w:style>
  <w:style w:type="paragraph" w:styleId="Verzeichnis4">
    <w:name w:val="toc 4"/>
    <w:basedOn w:val="Standard"/>
    <w:next w:val="Standard"/>
    <w:semiHidden/>
    <w:rsid w:val="00913107"/>
    <w:pPr>
      <w:spacing w:before="0" w:after="0"/>
      <w:ind w:left="600"/>
    </w:pPr>
    <w:rPr>
      <w:i/>
      <w:sz w:val="18"/>
    </w:rPr>
  </w:style>
  <w:style w:type="paragraph" w:styleId="Verzeichnis5">
    <w:name w:val="toc 5"/>
    <w:basedOn w:val="Standard"/>
    <w:next w:val="Standard"/>
    <w:semiHidden/>
    <w:rsid w:val="00913107"/>
    <w:pPr>
      <w:spacing w:before="0" w:after="0"/>
      <w:ind w:left="800"/>
    </w:pPr>
    <w:rPr>
      <w:sz w:val="18"/>
    </w:rPr>
  </w:style>
  <w:style w:type="paragraph" w:styleId="Verzeichnis6">
    <w:name w:val="toc 6"/>
    <w:basedOn w:val="Standard"/>
    <w:next w:val="Standard"/>
    <w:semiHidden/>
    <w:rsid w:val="00913107"/>
    <w:pPr>
      <w:spacing w:before="0" w:after="0"/>
      <w:ind w:left="1000"/>
    </w:pPr>
    <w:rPr>
      <w:sz w:val="18"/>
    </w:rPr>
  </w:style>
  <w:style w:type="paragraph" w:styleId="Verzeichnis7">
    <w:name w:val="toc 7"/>
    <w:basedOn w:val="Standard"/>
    <w:next w:val="Standard"/>
    <w:semiHidden/>
    <w:rsid w:val="00913107"/>
    <w:pPr>
      <w:spacing w:before="0" w:after="0"/>
      <w:ind w:left="1200"/>
    </w:pPr>
    <w:rPr>
      <w:sz w:val="18"/>
    </w:rPr>
  </w:style>
  <w:style w:type="paragraph" w:styleId="Verzeichnis8">
    <w:name w:val="toc 8"/>
    <w:basedOn w:val="Standard"/>
    <w:next w:val="Standard"/>
    <w:semiHidden/>
    <w:rsid w:val="00913107"/>
    <w:pPr>
      <w:spacing w:before="0" w:after="0"/>
      <w:ind w:left="1400"/>
    </w:pPr>
    <w:rPr>
      <w:sz w:val="18"/>
    </w:rPr>
  </w:style>
  <w:style w:type="paragraph" w:styleId="Verzeichnis9">
    <w:name w:val="toc 9"/>
    <w:basedOn w:val="Standard"/>
    <w:next w:val="Standard"/>
    <w:semiHidden/>
    <w:rsid w:val="00913107"/>
    <w:pPr>
      <w:spacing w:before="0" w:after="0"/>
      <w:ind w:left="1600"/>
    </w:pPr>
    <w:rPr>
      <w:sz w:val="18"/>
    </w:rPr>
  </w:style>
  <w:style w:type="paragraph" w:customStyle="1" w:styleId="ZDISCLAIMER">
    <w:name w:val="ZDISCLAIMER"/>
    <w:basedOn w:val="Standard"/>
    <w:rsid w:val="00913107"/>
    <w:pPr>
      <w:spacing w:before="0"/>
    </w:pPr>
  </w:style>
  <w:style w:type="paragraph" w:customStyle="1" w:styleId="EditorsNote">
    <w:name w:val="Editor's Note"/>
    <w:basedOn w:val="Standard"/>
    <w:rsid w:val="00913107"/>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semiHidden/>
    <w:rsid w:val="00913107"/>
    <w:rPr>
      <w:vertAlign w:val="superscript"/>
    </w:rPr>
  </w:style>
  <w:style w:type="paragraph" w:styleId="Funotentext">
    <w:name w:val="footnote text"/>
    <w:basedOn w:val="Standard"/>
    <w:semiHidden/>
    <w:rsid w:val="00913107"/>
    <w:pPr>
      <w:spacing w:before="60"/>
    </w:pPr>
  </w:style>
  <w:style w:type="character" w:styleId="Hyperlink">
    <w:name w:val="Hyperlink"/>
    <w:uiPriority w:val="99"/>
    <w:rsid w:val="00913107"/>
    <w:rPr>
      <w:color w:val="0000FF"/>
      <w:u w:val="single"/>
    </w:rPr>
  </w:style>
  <w:style w:type="paragraph" w:customStyle="1" w:styleId="NormalBullet">
    <w:name w:val="Normal Bullet"/>
    <w:basedOn w:val="Standard"/>
    <w:rsid w:val="00913107"/>
    <w:pPr>
      <w:numPr>
        <w:numId w:val="1"/>
      </w:numPr>
      <w:spacing w:before="0"/>
    </w:pPr>
  </w:style>
  <w:style w:type="paragraph" w:styleId="Standardeinzug">
    <w:name w:val="Normal Indent"/>
    <w:basedOn w:val="Standard"/>
    <w:next w:val="Standard"/>
    <w:rsid w:val="00913107"/>
    <w:pPr>
      <w:ind w:left="567"/>
    </w:pPr>
  </w:style>
  <w:style w:type="paragraph" w:styleId="Untertitel">
    <w:name w:val="Subtitle"/>
    <w:basedOn w:val="Standard"/>
    <w:qFormat/>
    <w:rsid w:val="00913107"/>
    <w:pPr>
      <w:jc w:val="right"/>
    </w:pPr>
    <w:rPr>
      <w:rFonts w:ascii="Arial" w:hAnsi="Arial"/>
      <w:b/>
      <w:sz w:val="32"/>
    </w:rPr>
  </w:style>
  <w:style w:type="paragraph" w:styleId="Abbildungsverzeichnis">
    <w:name w:val="table of figures"/>
    <w:basedOn w:val="Standard"/>
    <w:next w:val="Standard"/>
    <w:uiPriority w:val="99"/>
    <w:rsid w:val="00913107"/>
    <w:pPr>
      <w:tabs>
        <w:tab w:val="right" w:leader="dot" w:pos="10070"/>
      </w:tabs>
      <w:ind w:left="400" w:hanging="400"/>
    </w:pPr>
    <w:rPr>
      <w:b/>
      <w:bCs/>
      <w:noProof/>
    </w:rPr>
  </w:style>
  <w:style w:type="paragraph" w:styleId="Titel">
    <w:name w:val="Title"/>
    <w:basedOn w:val="Standard"/>
    <w:next w:val="Untertitel"/>
    <w:qFormat/>
    <w:rsid w:val="00913107"/>
    <w:pPr>
      <w:spacing w:before="360"/>
      <w:jc w:val="right"/>
    </w:pPr>
    <w:rPr>
      <w:rFonts w:ascii="Arial" w:hAnsi="Arial"/>
      <w:b/>
      <w:kern w:val="28"/>
      <w:sz w:val="36"/>
    </w:rPr>
  </w:style>
  <w:style w:type="paragraph" w:styleId="Dokumentstruktur">
    <w:name w:val="Document Map"/>
    <w:basedOn w:val="Standard"/>
    <w:semiHidden/>
    <w:rsid w:val="00913107"/>
    <w:pPr>
      <w:shd w:val="clear" w:color="auto" w:fill="000080"/>
    </w:pPr>
    <w:rPr>
      <w:rFonts w:ascii="Tahoma" w:hAnsi="Tahoma"/>
    </w:rPr>
  </w:style>
  <w:style w:type="paragraph" w:customStyle="1" w:styleId="ZVERSION">
    <w:name w:val="ZVERSION"/>
    <w:basedOn w:val="Standard"/>
    <w:next w:val="Standard"/>
    <w:rsid w:val="00913107"/>
    <w:pPr>
      <w:widowControl w:val="0"/>
      <w:spacing w:before="0" w:after="0"/>
      <w:jc w:val="right"/>
    </w:pPr>
    <w:rPr>
      <w:rFonts w:ascii="Arial" w:hAnsi="Arial"/>
      <w:sz w:val="32"/>
    </w:rPr>
  </w:style>
  <w:style w:type="paragraph" w:customStyle="1" w:styleId="AbbreviationEntry">
    <w:name w:val="Abbreviation Entry"/>
    <w:basedOn w:val="Standard"/>
    <w:rsid w:val="00913107"/>
    <w:pPr>
      <w:spacing w:before="0" w:after="20"/>
    </w:pPr>
  </w:style>
  <w:style w:type="paragraph" w:customStyle="1" w:styleId="ZCOVER">
    <w:name w:val="ZCOVER"/>
    <w:basedOn w:val="ZVERSION"/>
    <w:rsid w:val="00913107"/>
  </w:style>
  <w:style w:type="character" w:customStyle="1" w:styleId="ZDONTMODIFY">
    <w:name w:val="ZDONTMODIFY"/>
    <w:basedOn w:val="Absatz-Standardschriftart"/>
    <w:rsid w:val="00913107"/>
  </w:style>
  <w:style w:type="character" w:customStyle="1" w:styleId="ZSPECDIDNUM">
    <w:name w:val="ZSPECDIDNUM"/>
    <w:basedOn w:val="ZMODIFY"/>
    <w:rsid w:val="00913107"/>
  </w:style>
  <w:style w:type="character" w:customStyle="1" w:styleId="ZMODIFY">
    <w:name w:val="ZMODIFY"/>
    <w:basedOn w:val="ZDONTMODIFY"/>
    <w:rsid w:val="00913107"/>
  </w:style>
  <w:style w:type="character" w:customStyle="1" w:styleId="ZREGNAME">
    <w:name w:val="ZREGNAME"/>
    <w:basedOn w:val="Absatz-Standardschriftart"/>
    <w:rsid w:val="00913107"/>
  </w:style>
  <w:style w:type="paragraph" w:customStyle="1" w:styleId="TableRow">
    <w:name w:val="Table Row"/>
    <w:basedOn w:val="Standard"/>
    <w:rsid w:val="00913107"/>
    <w:pPr>
      <w:spacing w:before="20" w:after="20"/>
    </w:pPr>
  </w:style>
  <w:style w:type="character" w:customStyle="1" w:styleId="ZSPECDATE">
    <w:name w:val="ZSPECDATE"/>
    <w:basedOn w:val="Absatz-Standardschriftart"/>
    <w:rsid w:val="00913107"/>
  </w:style>
  <w:style w:type="paragraph" w:styleId="Blocktext">
    <w:name w:val="Block Text"/>
    <w:basedOn w:val="Standard"/>
    <w:rsid w:val="00913107"/>
    <w:pPr>
      <w:ind w:left="1440" w:right="1440"/>
    </w:pPr>
  </w:style>
  <w:style w:type="paragraph" w:customStyle="1" w:styleId="ZDID">
    <w:name w:val="ZDID"/>
    <w:basedOn w:val="ZCOVER"/>
    <w:rsid w:val="00913107"/>
    <w:rPr>
      <w:noProof/>
    </w:rPr>
  </w:style>
  <w:style w:type="paragraph" w:customStyle="1" w:styleId="Figure">
    <w:name w:val="Figure"/>
    <w:basedOn w:val="Standard"/>
    <w:next w:val="Beschriftung"/>
    <w:rsid w:val="00913107"/>
    <w:pPr>
      <w:keepNext/>
      <w:spacing w:after="0"/>
      <w:jc w:val="center"/>
    </w:pPr>
  </w:style>
  <w:style w:type="paragraph" w:customStyle="1" w:styleId="ReferenceEntry">
    <w:name w:val="Reference Entry"/>
    <w:basedOn w:val="Standard"/>
    <w:rsid w:val="00913107"/>
    <w:pPr>
      <w:spacing w:before="40" w:after="40"/>
    </w:pPr>
  </w:style>
  <w:style w:type="paragraph" w:customStyle="1" w:styleId="Term">
    <w:name w:val="Term"/>
    <w:basedOn w:val="Standard"/>
    <w:next w:val="Standard"/>
    <w:rsid w:val="00913107"/>
    <w:pPr>
      <w:keepNext/>
      <w:spacing w:after="20"/>
    </w:pPr>
    <w:rPr>
      <w:b/>
    </w:rPr>
  </w:style>
  <w:style w:type="paragraph" w:customStyle="1" w:styleId="TermDefinition">
    <w:name w:val="Term Definition"/>
    <w:basedOn w:val="Standard"/>
    <w:next w:val="Term"/>
    <w:rsid w:val="00913107"/>
    <w:pPr>
      <w:keepLines/>
      <w:spacing w:before="0" w:after="40"/>
      <w:ind w:left="576"/>
    </w:pPr>
  </w:style>
  <w:style w:type="character" w:styleId="BesuchterHyperlink">
    <w:name w:val="FollowedHyperlink"/>
    <w:rsid w:val="00913107"/>
    <w:rPr>
      <w:color w:val="800080"/>
      <w:u w:val="single"/>
    </w:rPr>
  </w:style>
  <w:style w:type="paragraph" w:customStyle="1" w:styleId="TOChead">
    <w:name w:val="TOChead"/>
    <w:basedOn w:val="Standard"/>
    <w:rsid w:val="00913107"/>
    <w:rPr>
      <w:rFonts w:ascii="Arial" w:hAnsi="Arial"/>
      <w:b/>
      <w:bCs/>
      <w:sz w:val="36"/>
    </w:rPr>
  </w:style>
  <w:style w:type="paragraph" w:customStyle="1" w:styleId="App1">
    <w:name w:val="App1"/>
    <w:basedOn w:val="Standard"/>
    <w:next w:val="Standard"/>
    <w:rsid w:val="00913107"/>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rsid w:val="00913107"/>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rsid w:val="00C41C20"/>
    <w:pPr>
      <w:numPr>
        <w:ilvl w:val="2"/>
      </w:numPr>
      <w:tabs>
        <w:tab w:val="clear" w:pos="1260"/>
        <w:tab w:val="num" w:pos="1080"/>
      </w:tabs>
      <w:spacing w:before="120" w:after="40"/>
      <w:ind w:left="1080"/>
      <w:outlineLvl w:val="2"/>
    </w:pPr>
    <w:rPr>
      <w:sz w:val="28"/>
    </w:rPr>
  </w:style>
  <w:style w:type="paragraph" w:customStyle="1" w:styleId="TableHead">
    <w:name w:val="TableHead"/>
    <w:basedOn w:val="Standard"/>
    <w:rsid w:val="00913107"/>
    <w:pPr>
      <w:spacing w:before="20" w:after="20"/>
      <w:jc w:val="center"/>
    </w:pPr>
    <w:rPr>
      <w:b/>
      <w:snapToGrid w:val="0"/>
      <w:sz w:val="18"/>
    </w:rPr>
  </w:style>
  <w:style w:type="paragraph" w:customStyle="1" w:styleId="Approval">
    <w:name w:val="Approval"/>
    <w:basedOn w:val="ZVERSION"/>
    <w:rsid w:val="00913107"/>
    <w:rPr>
      <w:sz w:val="20"/>
    </w:rPr>
  </w:style>
  <w:style w:type="paragraph" w:styleId="Kommentartext">
    <w:name w:val="annotation text"/>
    <w:basedOn w:val="Standard"/>
    <w:next w:val="Standard"/>
    <w:link w:val="KommentartextZchn"/>
    <w:semiHidden/>
    <w:rsid w:val="0039338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rsid w:val="00913107"/>
    <w:pPr>
      <w:spacing w:before="60" w:after="60"/>
      <w:jc w:val="left"/>
    </w:pPr>
  </w:style>
  <w:style w:type="paragraph" w:customStyle="1" w:styleId="DefDesc">
    <w:name w:val="DefDesc"/>
    <w:basedOn w:val="Standard"/>
    <w:rsid w:val="00913107"/>
    <w:pPr>
      <w:spacing w:before="60"/>
    </w:pPr>
    <w:rPr>
      <w:sz w:val="18"/>
    </w:rPr>
  </w:style>
  <w:style w:type="paragraph" w:customStyle="1" w:styleId="AbbrLabel">
    <w:name w:val="AbbrLabel"/>
    <w:basedOn w:val="Standard"/>
    <w:rsid w:val="00913107"/>
    <w:pPr>
      <w:spacing w:before="60"/>
    </w:pPr>
    <w:rPr>
      <w:b/>
      <w:bCs/>
      <w:sz w:val="18"/>
    </w:rPr>
  </w:style>
  <w:style w:type="paragraph" w:customStyle="1" w:styleId="AbbrDesc">
    <w:name w:val="AbbrDesc"/>
    <w:basedOn w:val="AbbrLabel"/>
    <w:rsid w:val="00913107"/>
    <w:rPr>
      <w:b w:val="0"/>
      <w:bCs w:val="0"/>
    </w:rPr>
  </w:style>
  <w:style w:type="paragraph" w:customStyle="1" w:styleId="Bullet2">
    <w:name w:val="Bullet2"/>
    <w:basedOn w:val="Standard"/>
    <w:rsid w:val="00913107"/>
    <w:pPr>
      <w:numPr>
        <w:numId w:val="4"/>
      </w:numPr>
    </w:pPr>
  </w:style>
  <w:style w:type="paragraph" w:customStyle="1" w:styleId="ComBullet">
    <w:name w:val="ComBullet"/>
    <w:basedOn w:val="Bullet2"/>
    <w:rsid w:val="00913107"/>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913107"/>
    <w:pPr>
      <w:spacing w:before="0" w:after="0"/>
    </w:pPr>
    <w:rPr>
      <w:sz w:val="8"/>
    </w:rPr>
  </w:style>
  <w:style w:type="paragraph" w:customStyle="1" w:styleId="RefLabel">
    <w:name w:val="RefLabel"/>
    <w:basedOn w:val="Standard"/>
    <w:rsid w:val="00860EA6"/>
    <w:pPr>
      <w:spacing w:before="60"/>
    </w:pPr>
    <w:rPr>
      <w:b/>
      <w:sz w:val="18"/>
    </w:rPr>
  </w:style>
  <w:style w:type="paragraph" w:customStyle="1" w:styleId="RefDesc">
    <w:name w:val="RefDesc"/>
    <w:basedOn w:val="RefLabel"/>
    <w:rsid w:val="00913107"/>
    <w:rPr>
      <w:b w:val="0"/>
      <w:bCs/>
      <w:snapToGrid w:val="0"/>
      <w:lang w:val="en-US"/>
    </w:rPr>
  </w:style>
  <w:style w:type="paragraph" w:customStyle="1" w:styleId="App4">
    <w:name w:val="App4"/>
    <w:basedOn w:val="App3"/>
    <w:next w:val="Standard"/>
    <w:rsid w:val="00CD4798"/>
    <w:pPr>
      <w:numPr>
        <w:ilvl w:val="3"/>
      </w:numPr>
      <w:outlineLvl w:val="3"/>
    </w:pPr>
    <w:rPr>
      <w:sz w:val="24"/>
    </w:rPr>
  </w:style>
  <w:style w:type="paragraph" w:customStyle="1" w:styleId="StyleCommentTextLeft025Hanging025Before3pt">
    <w:name w:val="Style Comment Text + Left:  0.25&quot; Hanging:  0.25&quot; Before:  3 pt"/>
    <w:basedOn w:val="Kommentartext"/>
    <w:rsid w:val="0039338C"/>
    <w:pPr>
      <w:ind w:left="720" w:hanging="360"/>
    </w:pPr>
  </w:style>
  <w:style w:type="paragraph" w:customStyle="1" w:styleId="StyleCommentTextLeft025Hanging025">
    <w:name w:val="Style Comment Text + Left:  0.25&quot; Hanging:  0.25&quot;"/>
    <w:basedOn w:val="Kommentartext"/>
    <w:rsid w:val="0039338C"/>
    <w:pPr>
      <w:ind w:left="720" w:hanging="360"/>
    </w:pPr>
  </w:style>
  <w:style w:type="paragraph" w:styleId="Textkrper-Zeileneinzug">
    <w:name w:val="Body Text Indent"/>
    <w:basedOn w:val="Standard"/>
    <w:rsid w:val="0039338C"/>
    <w:pPr>
      <w:spacing w:before="60" w:after="120"/>
      <w:ind w:left="1584"/>
    </w:pPr>
  </w:style>
  <w:style w:type="paragraph" w:styleId="Textkrper-Einzug2">
    <w:name w:val="Body Text Indent 2"/>
    <w:basedOn w:val="Standard"/>
    <w:rsid w:val="0039338C"/>
    <w:pPr>
      <w:spacing w:before="60" w:after="120"/>
      <w:ind w:left="360"/>
    </w:pPr>
  </w:style>
  <w:style w:type="paragraph" w:styleId="Textkrper">
    <w:name w:val="Body Text"/>
    <w:basedOn w:val="Standard"/>
    <w:rsid w:val="00077A5A"/>
    <w:pPr>
      <w:spacing w:after="120"/>
    </w:pPr>
  </w:style>
  <w:style w:type="paragraph" w:styleId="Fu-Endnotenberschrift">
    <w:name w:val="Note Heading"/>
    <w:basedOn w:val="Standard"/>
    <w:next w:val="Standard"/>
    <w:rsid w:val="00077A5A"/>
    <w:pPr>
      <w:spacing w:before="60" w:after="120"/>
    </w:pPr>
    <w:rPr>
      <w:lang w:eastAsia="es-ES"/>
    </w:rPr>
  </w:style>
  <w:style w:type="paragraph" w:customStyle="1" w:styleId="TestText">
    <w:name w:val="TestText"/>
    <w:basedOn w:val="ZDISCLAIMER"/>
    <w:rsid w:val="00077A5A"/>
    <w:pPr>
      <w:spacing w:before="40" w:after="40"/>
    </w:pPr>
    <w:rPr>
      <w:lang w:val="it-IT"/>
    </w:rPr>
  </w:style>
  <w:style w:type="paragraph" w:customStyle="1" w:styleId="TestText-Num-restart">
    <w:name w:val="TestText-Num-restart"/>
    <w:basedOn w:val="TestText"/>
    <w:next w:val="TestText-Num"/>
    <w:rsid w:val="00077A5A"/>
  </w:style>
  <w:style w:type="paragraph" w:customStyle="1" w:styleId="TestText-Num">
    <w:name w:val="TestText-Num"/>
    <w:basedOn w:val="TestText-Num-restart"/>
    <w:rsid w:val="00077A5A"/>
  </w:style>
  <w:style w:type="paragraph" w:customStyle="1" w:styleId="TestText-bul1">
    <w:name w:val="TestText-bul1"/>
    <w:basedOn w:val="TestText"/>
    <w:rsid w:val="00077A5A"/>
    <w:pPr>
      <w:numPr>
        <w:numId w:val="5"/>
      </w:numPr>
    </w:pPr>
    <w:rPr>
      <w:lang w:val="en-US"/>
    </w:rPr>
  </w:style>
  <w:style w:type="paragraph" w:customStyle="1" w:styleId="TestText-bul2">
    <w:name w:val="TestText-bul2"/>
    <w:basedOn w:val="TestText"/>
    <w:rsid w:val="00077A5A"/>
    <w:pPr>
      <w:numPr>
        <w:ilvl w:val="1"/>
        <w:numId w:val="5"/>
      </w:numPr>
      <w:tabs>
        <w:tab w:val="clear" w:pos="1440"/>
      </w:tabs>
      <w:ind w:left="756" w:hanging="270"/>
    </w:pPr>
  </w:style>
  <w:style w:type="paragraph" w:styleId="Sprechblasentext">
    <w:name w:val="Balloon Text"/>
    <w:basedOn w:val="Standard"/>
    <w:link w:val="SprechblasentextZchn"/>
    <w:rsid w:val="00112F6F"/>
    <w:pPr>
      <w:spacing w:before="0" w:after="0"/>
    </w:pPr>
    <w:rPr>
      <w:rFonts w:ascii="Tahoma" w:hAnsi="Tahoma"/>
      <w:sz w:val="16"/>
      <w:szCs w:val="16"/>
    </w:rPr>
  </w:style>
  <w:style w:type="character" w:customStyle="1" w:styleId="SprechblasentextZchn">
    <w:name w:val="Sprechblasentext Zchn"/>
    <w:link w:val="Sprechblasentext"/>
    <w:rsid w:val="00112F6F"/>
    <w:rPr>
      <w:rFonts w:ascii="Tahoma" w:hAnsi="Tahoma" w:cs="Tahoma"/>
      <w:sz w:val="16"/>
      <w:szCs w:val="16"/>
      <w:lang w:eastAsia="en-US"/>
    </w:rPr>
  </w:style>
  <w:style w:type="paragraph" w:styleId="KeinLeerraum">
    <w:name w:val="No Spacing"/>
    <w:uiPriority w:val="1"/>
    <w:qFormat/>
    <w:rsid w:val="006C32BD"/>
    <w:rPr>
      <w:lang w:val="en-GB"/>
    </w:rPr>
  </w:style>
  <w:style w:type="paragraph" w:customStyle="1" w:styleId="AltNormal">
    <w:name w:val="AltNormal"/>
    <w:basedOn w:val="Standard"/>
    <w:link w:val="AltNormalChar"/>
    <w:rsid w:val="00B7163A"/>
    <w:pPr>
      <w:spacing w:after="0"/>
    </w:pPr>
    <w:rPr>
      <w:rFonts w:ascii="Arial" w:hAnsi="Arial"/>
    </w:rPr>
  </w:style>
  <w:style w:type="paragraph" w:styleId="Listenabsatz">
    <w:name w:val="List Paragraph"/>
    <w:basedOn w:val="Standard"/>
    <w:uiPriority w:val="34"/>
    <w:qFormat/>
    <w:rsid w:val="0042773A"/>
    <w:pPr>
      <w:ind w:left="720"/>
    </w:pPr>
  </w:style>
  <w:style w:type="character" w:customStyle="1" w:styleId="AltNormalChar">
    <w:name w:val="AltNormal Char"/>
    <w:link w:val="AltNormal"/>
    <w:rsid w:val="00A916D1"/>
    <w:rPr>
      <w:rFonts w:ascii="Arial" w:hAnsi="Arial"/>
      <w:lang w:val="en-GB"/>
    </w:rPr>
  </w:style>
  <w:style w:type="character" w:styleId="Kommentarzeichen">
    <w:name w:val="annotation reference"/>
    <w:basedOn w:val="Absatz-Standardschriftart"/>
    <w:rsid w:val="00444830"/>
    <w:rPr>
      <w:sz w:val="16"/>
      <w:szCs w:val="16"/>
    </w:rPr>
  </w:style>
  <w:style w:type="paragraph" w:styleId="Kommentarthema">
    <w:name w:val="annotation subject"/>
    <w:basedOn w:val="Kommentartext"/>
    <w:next w:val="Kommentartext"/>
    <w:link w:val="KommentarthemaZchn"/>
    <w:rsid w:val="00444830"/>
    <w:pPr>
      <w:pBdr>
        <w:top w:val="none" w:sz="0" w:space="0" w:color="auto"/>
        <w:left w:val="none" w:sz="0" w:space="0" w:color="auto"/>
        <w:bottom w:val="none" w:sz="0" w:space="0" w:color="auto"/>
        <w:right w:val="none" w:sz="0" w:space="0" w:color="auto"/>
      </w:pBdr>
      <w:shd w:val="clear" w:color="auto" w:fill="auto"/>
      <w:overflowPunct/>
      <w:autoSpaceDE/>
      <w:autoSpaceDN/>
      <w:adjustRightInd/>
      <w:spacing w:before="120"/>
      <w:ind w:left="0" w:right="0"/>
      <w:textAlignment w:val="auto"/>
    </w:pPr>
    <w:rPr>
      <w:rFonts w:ascii="Times New Roman" w:hAnsi="Times New Roman"/>
      <w:b/>
      <w:bCs/>
      <w:color w:val="auto"/>
    </w:rPr>
  </w:style>
  <w:style w:type="character" w:customStyle="1" w:styleId="KommentartextZchn">
    <w:name w:val="Kommentartext Zchn"/>
    <w:basedOn w:val="Absatz-Standardschriftart"/>
    <w:link w:val="Kommentartext"/>
    <w:semiHidden/>
    <w:rsid w:val="00444830"/>
    <w:rPr>
      <w:rFonts w:ascii="Comic Sans MS" w:hAnsi="Comic Sans MS"/>
      <w:color w:val="800000"/>
      <w:shd w:val="clear" w:color="auto" w:fill="FFFF99"/>
      <w:lang w:val="en-GB"/>
    </w:rPr>
  </w:style>
  <w:style w:type="character" w:customStyle="1" w:styleId="KommentarthemaZchn">
    <w:name w:val="Kommentarthema Zchn"/>
    <w:basedOn w:val="KommentartextZchn"/>
    <w:link w:val="Kommentarthema"/>
    <w:rsid w:val="00444830"/>
    <w:rPr>
      <w:rFonts w:ascii="Comic Sans MS" w:hAnsi="Comic Sans MS"/>
      <w:color w:val="800000"/>
      <w:shd w:val="clear" w:color="auto" w:fill="FFFF99"/>
      <w:lang w:val="en-GB"/>
    </w:rPr>
  </w:style>
  <w:style w:type="paragraph" w:styleId="berarbeitung">
    <w:name w:val="Revision"/>
    <w:hidden/>
    <w:uiPriority w:val="99"/>
    <w:semiHidden/>
    <w:rsid w:val="00444830"/>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913107"/>
    <w:pPr>
      <w:spacing w:before="120" w:after="60"/>
    </w:pPr>
    <w:rPr>
      <w:lang w:val="en-GB"/>
    </w:rPr>
  </w:style>
  <w:style w:type="paragraph" w:styleId="berschrift1">
    <w:name w:val="heading 1"/>
    <w:basedOn w:val="Standard"/>
    <w:next w:val="Standard"/>
    <w:qFormat/>
    <w:rsid w:val="00913107"/>
    <w:pPr>
      <w:keepNext/>
      <w:pageBreakBefore/>
      <w:numPr>
        <w:numId w:val="2"/>
      </w:numPr>
      <w:tabs>
        <w:tab w:val="right" w:pos="9634"/>
      </w:tabs>
      <w:spacing w:before="0" w:after="160"/>
      <w:outlineLvl w:val="0"/>
    </w:pPr>
    <w:rPr>
      <w:rFonts w:ascii="Arial" w:hAnsi="Arial"/>
      <w:b/>
      <w:sz w:val="36"/>
    </w:rPr>
  </w:style>
  <w:style w:type="paragraph" w:styleId="berschrift2">
    <w:name w:val="heading 2"/>
    <w:basedOn w:val="berschrift1"/>
    <w:next w:val="Standard"/>
    <w:qFormat/>
    <w:rsid w:val="00913107"/>
    <w:pPr>
      <w:pageBreakBefore w:val="0"/>
      <w:numPr>
        <w:ilvl w:val="1"/>
      </w:numPr>
      <w:spacing w:before="120" w:after="120"/>
      <w:outlineLvl w:val="1"/>
    </w:pPr>
    <w:rPr>
      <w:sz w:val="32"/>
    </w:rPr>
  </w:style>
  <w:style w:type="paragraph" w:styleId="berschrift3">
    <w:name w:val="heading 3"/>
    <w:basedOn w:val="berschrift2"/>
    <w:next w:val="Standard"/>
    <w:qFormat/>
    <w:rsid w:val="00365B2B"/>
    <w:pPr>
      <w:numPr>
        <w:ilvl w:val="2"/>
      </w:numPr>
      <w:spacing w:after="80"/>
      <w:outlineLvl w:val="2"/>
    </w:pPr>
    <w:rPr>
      <w:sz w:val="28"/>
    </w:rPr>
  </w:style>
  <w:style w:type="paragraph" w:styleId="berschrift4">
    <w:name w:val="heading 4"/>
    <w:basedOn w:val="berschrift3"/>
    <w:next w:val="Standard"/>
    <w:qFormat/>
    <w:rsid w:val="00365B2B"/>
    <w:pPr>
      <w:numPr>
        <w:ilvl w:val="3"/>
      </w:numPr>
      <w:spacing w:after="40"/>
      <w:outlineLvl w:val="3"/>
    </w:pPr>
    <w:rPr>
      <w:sz w:val="24"/>
    </w:rPr>
  </w:style>
  <w:style w:type="paragraph" w:styleId="berschrift5">
    <w:name w:val="heading 5"/>
    <w:basedOn w:val="berschrift4"/>
    <w:next w:val="Standard"/>
    <w:qFormat/>
    <w:rsid w:val="00913107"/>
    <w:pPr>
      <w:numPr>
        <w:ilvl w:val="4"/>
      </w:numPr>
      <w:outlineLvl w:val="4"/>
    </w:pPr>
    <w:rPr>
      <w:sz w:val="22"/>
    </w:rPr>
  </w:style>
  <w:style w:type="paragraph" w:styleId="berschrift6">
    <w:name w:val="heading 6"/>
    <w:basedOn w:val="Standard"/>
    <w:next w:val="Standard"/>
    <w:qFormat/>
    <w:rsid w:val="00913107"/>
    <w:pPr>
      <w:keepNext/>
      <w:numPr>
        <w:ilvl w:val="5"/>
        <w:numId w:val="2"/>
      </w:numPr>
      <w:outlineLvl w:val="5"/>
    </w:pPr>
    <w:rPr>
      <w:b/>
    </w:rPr>
  </w:style>
  <w:style w:type="paragraph" w:styleId="berschrift7">
    <w:name w:val="heading 7"/>
    <w:basedOn w:val="Standard"/>
    <w:next w:val="Standard"/>
    <w:qFormat/>
    <w:rsid w:val="00913107"/>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rsid w:val="00913107"/>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rsid w:val="00913107"/>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913107"/>
    <w:pPr>
      <w:spacing w:before="0" w:after="0"/>
    </w:pPr>
    <w:rPr>
      <w:rFonts w:ascii="Arial" w:hAnsi="Arial"/>
      <w:b/>
      <w:sz w:val="18"/>
    </w:rPr>
  </w:style>
  <w:style w:type="paragraph" w:styleId="Kopfzeile">
    <w:name w:val="header"/>
    <w:basedOn w:val="Standard"/>
    <w:rsid w:val="00913107"/>
    <w:pPr>
      <w:tabs>
        <w:tab w:val="center" w:pos="4320"/>
        <w:tab w:val="right" w:pos="8640"/>
      </w:tabs>
      <w:spacing w:before="60" w:after="180"/>
    </w:pPr>
    <w:rPr>
      <w:rFonts w:ascii="Arial" w:hAnsi="Arial"/>
      <w:b/>
      <w:sz w:val="18"/>
    </w:rPr>
  </w:style>
  <w:style w:type="paragraph" w:styleId="Verzeichnis1">
    <w:name w:val="toc 1"/>
    <w:basedOn w:val="Standard"/>
    <w:next w:val="Standard"/>
    <w:uiPriority w:val="39"/>
    <w:rsid w:val="00C41C20"/>
    <w:pPr>
      <w:spacing w:before="60"/>
    </w:pPr>
    <w:rPr>
      <w:b/>
      <w:caps/>
    </w:rPr>
  </w:style>
  <w:style w:type="paragraph" w:styleId="Beschriftung">
    <w:name w:val="caption"/>
    <w:basedOn w:val="Standard"/>
    <w:next w:val="Standard"/>
    <w:qFormat/>
    <w:rsid w:val="00913107"/>
    <w:pPr>
      <w:spacing w:after="180"/>
      <w:jc w:val="center"/>
    </w:pPr>
    <w:rPr>
      <w:b/>
    </w:rPr>
  </w:style>
  <w:style w:type="paragraph" w:styleId="Verzeichnis2">
    <w:name w:val="toc 2"/>
    <w:basedOn w:val="Standard"/>
    <w:next w:val="Standard"/>
    <w:uiPriority w:val="39"/>
    <w:rsid w:val="00913107"/>
    <w:pPr>
      <w:spacing w:before="0" w:after="0"/>
      <w:ind w:left="200"/>
    </w:pPr>
    <w:rPr>
      <w:b/>
      <w:smallCaps/>
    </w:rPr>
  </w:style>
  <w:style w:type="paragraph" w:styleId="Verzeichnis3">
    <w:name w:val="toc 3"/>
    <w:basedOn w:val="Standard"/>
    <w:next w:val="Standard"/>
    <w:uiPriority w:val="39"/>
    <w:rsid w:val="00913107"/>
    <w:pPr>
      <w:spacing w:before="0" w:after="0"/>
      <w:ind w:left="400"/>
    </w:pPr>
  </w:style>
  <w:style w:type="paragraph" w:styleId="Verzeichnis4">
    <w:name w:val="toc 4"/>
    <w:basedOn w:val="Standard"/>
    <w:next w:val="Standard"/>
    <w:semiHidden/>
    <w:rsid w:val="00913107"/>
    <w:pPr>
      <w:spacing w:before="0" w:after="0"/>
      <w:ind w:left="600"/>
    </w:pPr>
    <w:rPr>
      <w:i/>
      <w:sz w:val="18"/>
    </w:rPr>
  </w:style>
  <w:style w:type="paragraph" w:styleId="Verzeichnis5">
    <w:name w:val="toc 5"/>
    <w:basedOn w:val="Standard"/>
    <w:next w:val="Standard"/>
    <w:semiHidden/>
    <w:rsid w:val="00913107"/>
    <w:pPr>
      <w:spacing w:before="0" w:after="0"/>
      <w:ind w:left="800"/>
    </w:pPr>
    <w:rPr>
      <w:sz w:val="18"/>
    </w:rPr>
  </w:style>
  <w:style w:type="paragraph" w:styleId="Verzeichnis6">
    <w:name w:val="toc 6"/>
    <w:basedOn w:val="Standard"/>
    <w:next w:val="Standard"/>
    <w:semiHidden/>
    <w:rsid w:val="00913107"/>
    <w:pPr>
      <w:spacing w:before="0" w:after="0"/>
      <w:ind w:left="1000"/>
    </w:pPr>
    <w:rPr>
      <w:sz w:val="18"/>
    </w:rPr>
  </w:style>
  <w:style w:type="paragraph" w:styleId="Verzeichnis7">
    <w:name w:val="toc 7"/>
    <w:basedOn w:val="Standard"/>
    <w:next w:val="Standard"/>
    <w:semiHidden/>
    <w:rsid w:val="00913107"/>
    <w:pPr>
      <w:spacing w:before="0" w:after="0"/>
      <w:ind w:left="1200"/>
    </w:pPr>
    <w:rPr>
      <w:sz w:val="18"/>
    </w:rPr>
  </w:style>
  <w:style w:type="paragraph" w:styleId="Verzeichnis8">
    <w:name w:val="toc 8"/>
    <w:basedOn w:val="Standard"/>
    <w:next w:val="Standard"/>
    <w:semiHidden/>
    <w:rsid w:val="00913107"/>
    <w:pPr>
      <w:spacing w:before="0" w:after="0"/>
      <w:ind w:left="1400"/>
    </w:pPr>
    <w:rPr>
      <w:sz w:val="18"/>
    </w:rPr>
  </w:style>
  <w:style w:type="paragraph" w:styleId="Verzeichnis9">
    <w:name w:val="toc 9"/>
    <w:basedOn w:val="Standard"/>
    <w:next w:val="Standard"/>
    <w:semiHidden/>
    <w:rsid w:val="00913107"/>
    <w:pPr>
      <w:spacing w:before="0" w:after="0"/>
      <w:ind w:left="1600"/>
    </w:pPr>
    <w:rPr>
      <w:sz w:val="18"/>
    </w:rPr>
  </w:style>
  <w:style w:type="paragraph" w:customStyle="1" w:styleId="ZDISCLAIMER">
    <w:name w:val="ZDISCLAIMER"/>
    <w:basedOn w:val="Standard"/>
    <w:rsid w:val="00913107"/>
    <w:pPr>
      <w:spacing w:before="0"/>
    </w:pPr>
  </w:style>
  <w:style w:type="paragraph" w:customStyle="1" w:styleId="EditorsNote">
    <w:name w:val="Editor's Note"/>
    <w:basedOn w:val="Standard"/>
    <w:rsid w:val="00913107"/>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semiHidden/>
    <w:rsid w:val="00913107"/>
    <w:rPr>
      <w:vertAlign w:val="superscript"/>
    </w:rPr>
  </w:style>
  <w:style w:type="paragraph" w:styleId="Funotentext">
    <w:name w:val="footnote text"/>
    <w:basedOn w:val="Standard"/>
    <w:semiHidden/>
    <w:rsid w:val="00913107"/>
    <w:pPr>
      <w:spacing w:before="60"/>
    </w:pPr>
  </w:style>
  <w:style w:type="character" w:styleId="Hyperlink">
    <w:name w:val="Hyperlink"/>
    <w:uiPriority w:val="99"/>
    <w:rsid w:val="00913107"/>
    <w:rPr>
      <w:color w:val="0000FF"/>
      <w:u w:val="single"/>
    </w:rPr>
  </w:style>
  <w:style w:type="paragraph" w:customStyle="1" w:styleId="NormalBullet">
    <w:name w:val="Normal Bullet"/>
    <w:basedOn w:val="Standard"/>
    <w:rsid w:val="00913107"/>
    <w:pPr>
      <w:numPr>
        <w:numId w:val="1"/>
      </w:numPr>
      <w:spacing w:before="0"/>
    </w:pPr>
  </w:style>
  <w:style w:type="paragraph" w:styleId="Standardeinzug">
    <w:name w:val="Normal Indent"/>
    <w:basedOn w:val="Standard"/>
    <w:next w:val="Standard"/>
    <w:rsid w:val="00913107"/>
    <w:pPr>
      <w:ind w:left="567"/>
    </w:pPr>
  </w:style>
  <w:style w:type="paragraph" w:styleId="Untertitel">
    <w:name w:val="Subtitle"/>
    <w:basedOn w:val="Standard"/>
    <w:qFormat/>
    <w:rsid w:val="00913107"/>
    <w:pPr>
      <w:jc w:val="right"/>
    </w:pPr>
    <w:rPr>
      <w:rFonts w:ascii="Arial" w:hAnsi="Arial"/>
      <w:b/>
      <w:sz w:val="32"/>
    </w:rPr>
  </w:style>
  <w:style w:type="paragraph" w:styleId="Abbildungsverzeichnis">
    <w:name w:val="table of figures"/>
    <w:basedOn w:val="Standard"/>
    <w:next w:val="Standard"/>
    <w:uiPriority w:val="99"/>
    <w:rsid w:val="00913107"/>
    <w:pPr>
      <w:tabs>
        <w:tab w:val="right" w:leader="dot" w:pos="10070"/>
      </w:tabs>
      <w:ind w:left="400" w:hanging="400"/>
    </w:pPr>
    <w:rPr>
      <w:b/>
      <w:bCs/>
      <w:noProof/>
    </w:rPr>
  </w:style>
  <w:style w:type="paragraph" w:styleId="Titel">
    <w:name w:val="Title"/>
    <w:basedOn w:val="Standard"/>
    <w:next w:val="Untertitel"/>
    <w:qFormat/>
    <w:rsid w:val="00913107"/>
    <w:pPr>
      <w:spacing w:before="360"/>
      <w:jc w:val="right"/>
    </w:pPr>
    <w:rPr>
      <w:rFonts w:ascii="Arial" w:hAnsi="Arial"/>
      <w:b/>
      <w:kern w:val="28"/>
      <w:sz w:val="36"/>
    </w:rPr>
  </w:style>
  <w:style w:type="paragraph" w:styleId="Dokumentstruktur">
    <w:name w:val="Document Map"/>
    <w:basedOn w:val="Standard"/>
    <w:semiHidden/>
    <w:rsid w:val="00913107"/>
    <w:pPr>
      <w:shd w:val="clear" w:color="auto" w:fill="000080"/>
    </w:pPr>
    <w:rPr>
      <w:rFonts w:ascii="Tahoma" w:hAnsi="Tahoma"/>
    </w:rPr>
  </w:style>
  <w:style w:type="paragraph" w:customStyle="1" w:styleId="ZVERSION">
    <w:name w:val="ZVERSION"/>
    <w:basedOn w:val="Standard"/>
    <w:next w:val="Standard"/>
    <w:rsid w:val="00913107"/>
    <w:pPr>
      <w:widowControl w:val="0"/>
      <w:spacing w:before="0" w:after="0"/>
      <w:jc w:val="right"/>
    </w:pPr>
    <w:rPr>
      <w:rFonts w:ascii="Arial" w:hAnsi="Arial"/>
      <w:sz w:val="32"/>
    </w:rPr>
  </w:style>
  <w:style w:type="paragraph" w:customStyle="1" w:styleId="AbbreviationEntry">
    <w:name w:val="Abbreviation Entry"/>
    <w:basedOn w:val="Standard"/>
    <w:rsid w:val="00913107"/>
    <w:pPr>
      <w:spacing w:before="0" w:after="20"/>
    </w:pPr>
  </w:style>
  <w:style w:type="paragraph" w:customStyle="1" w:styleId="ZCOVER">
    <w:name w:val="ZCOVER"/>
    <w:basedOn w:val="ZVERSION"/>
    <w:rsid w:val="00913107"/>
  </w:style>
  <w:style w:type="character" w:customStyle="1" w:styleId="ZDONTMODIFY">
    <w:name w:val="ZDONTMODIFY"/>
    <w:basedOn w:val="Absatz-Standardschriftart"/>
    <w:rsid w:val="00913107"/>
  </w:style>
  <w:style w:type="character" w:customStyle="1" w:styleId="ZSPECDIDNUM">
    <w:name w:val="ZSPECDIDNUM"/>
    <w:basedOn w:val="ZMODIFY"/>
    <w:rsid w:val="00913107"/>
  </w:style>
  <w:style w:type="character" w:customStyle="1" w:styleId="ZMODIFY">
    <w:name w:val="ZMODIFY"/>
    <w:basedOn w:val="ZDONTMODIFY"/>
    <w:rsid w:val="00913107"/>
  </w:style>
  <w:style w:type="character" w:customStyle="1" w:styleId="ZREGNAME">
    <w:name w:val="ZREGNAME"/>
    <w:basedOn w:val="Absatz-Standardschriftart"/>
    <w:rsid w:val="00913107"/>
  </w:style>
  <w:style w:type="paragraph" w:customStyle="1" w:styleId="TableRow">
    <w:name w:val="Table Row"/>
    <w:basedOn w:val="Standard"/>
    <w:rsid w:val="00913107"/>
    <w:pPr>
      <w:spacing w:before="20" w:after="20"/>
    </w:pPr>
  </w:style>
  <w:style w:type="character" w:customStyle="1" w:styleId="ZSPECDATE">
    <w:name w:val="ZSPECDATE"/>
    <w:basedOn w:val="Absatz-Standardschriftart"/>
    <w:rsid w:val="00913107"/>
  </w:style>
  <w:style w:type="paragraph" w:styleId="Blocktext">
    <w:name w:val="Block Text"/>
    <w:basedOn w:val="Standard"/>
    <w:rsid w:val="00913107"/>
    <w:pPr>
      <w:ind w:left="1440" w:right="1440"/>
    </w:pPr>
  </w:style>
  <w:style w:type="paragraph" w:customStyle="1" w:styleId="ZDID">
    <w:name w:val="ZDID"/>
    <w:basedOn w:val="ZCOVER"/>
    <w:rsid w:val="00913107"/>
    <w:rPr>
      <w:noProof/>
    </w:rPr>
  </w:style>
  <w:style w:type="paragraph" w:customStyle="1" w:styleId="Figure">
    <w:name w:val="Figure"/>
    <w:basedOn w:val="Standard"/>
    <w:next w:val="Beschriftung"/>
    <w:rsid w:val="00913107"/>
    <w:pPr>
      <w:keepNext/>
      <w:spacing w:after="0"/>
      <w:jc w:val="center"/>
    </w:pPr>
  </w:style>
  <w:style w:type="paragraph" w:customStyle="1" w:styleId="ReferenceEntry">
    <w:name w:val="Reference Entry"/>
    <w:basedOn w:val="Standard"/>
    <w:rsid w:val="00913107"/>
    <w:pPr>
      <w:spacing w:before="40" w:after="40"/>
    </w:pPr>
  </w:style>
  <w:style w:type="paragraph" w:customStyle="1" w:styleId="Term">
    <w:name w:val="Term"/>
    <w:basedOn w:val="Standard"/>
    <w:next w:val="Standard"/>
    <w:rsid w:val="00913107"/>
    <w:pPr>
      <w:keepNext/>
      <w:spacing w:after="20"/>
    </w:pPr>
    <w:rPr>
      <w:b/>
    </w:rPr>
  </w:style>
  <w:style w:type="paragraph" w:customStyle="1" w:styleId="TermDefinition">
    <w:name w:val="Term Definition"/>
    <w:basedOn w:val="Standard"/>
    <w:next w:val="Term"/>
    <w:rsid w:val="00913107"/>
    <w:pPr>
      <w:keepLines/>
      <w:spacing w:before="0" w:after="40"/>
      <w:ind w:left="576"/>
    </w:pPr>
  </w:style>
  <w:style w:type="character" w:styleId="BesuchterHyperlink">
    <w:name w:val="FollowedHyperlink"/>
    <w:rsid w:val="00913107"/>
    <w:rPr>
      <w:color w:val="800080"/>
      <w:u w:val="single"/>
    </w:rPr>
  </w:style>
  <w:style w:type="paragraph" w:customStyle="1" w:styleId="TOChead">
    <w:name w:val="TOChead"/>
    <w:basedOn w:val="Standard"/>
    <w:rsid w:val="00913107"/>
    <w:rPr>
      <w:rFonts w:ascii="Arial" w:hAnsi="Arial"/>
      <w:b/>
      <w:bCs/>
      <w:sz w:val="36"/>
    </w:rPr>
  </w:style>
  <w:style w:type="paragraph" w:customStyle="1" w:styleId="App1">
    <w:name w:val="App1"/>
    <w:basedOn w:val="Standard"/>
    <w:next w:val="Standard"/>
    <w:rsid w:val="00913107"/>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rsid w:val="00913107"/>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rsid w:val="00C41C20"/>
    <w:pPr>
      <w:numPr>
        <w:ilvl w:val="2"/>
      </w:numPr>
      <w:tabs>
        <w:tab w:val="clear" w:pos="1260"/>
        <w:tab w:val="num" w:pos="1080"/>
      </w:tabs>
      <w:spacing w:before="120" w:after="40"/>
      <w:ind w:left="1080"/>
      <w:outlineLvl w:val="2"/>
    </w:pPr>
    <w:rPr>
      <w:sz w:val="28"/>
    </w:rPr>
  </w:style>
  <w:style w:type="paragraph" w:customStyle="1" w:styleId="TableHead">
    <w:name w:val="TableHead"/>
    <w:basedOn w:val="Standard"/>
    <w:rsid w:val="00913107"/>
    <w:pPr>
      <w:spacing w:before="20" w:after="20"/>
      <w:jc w:val="center"/>
    </w:pPr>
    <w:rPr>
      <w:b/>
      <w:snapToGrid w:val="0"/>
      <w:sz w:val="18"/>
    </w:rPr>
  </w:style>
  <w:style w:type="paragraph" w:customStyle="1" w:styleId="Approval">
    <w:name w:val="Approval"/>
    <w:basedOn w:val="ZVERSION"/>
    <w:rsid w:val="00913107"/>
    <w:rPr>
      <w:sz w:val="20"/>
    </w:rPr>
  </w:style>
  <w:style w:type="paragraph" w:styleId="Kommentartext">
    <w:name w:val="annotation text"/>
    <w:basedOn w:val="Standard"/>
    <w:next w:val="Standard"/>
    <w:link w:val="KommentartextZchn"/>
    <w:semiHidden/>
    <w:rsid w:val="0039338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rsid w:val="00913107"/>
    <w:pPr>
      <w:spacing w:before="60" w:after="60"/>
      <w:jc w:val="left"/>
    </w:pPr>
  </w:style>
  <w:style w:type="paragraph" w:customStyle="1" w:styleId="DefDesc">
    <w:name w:val="DefDesc"/>
    <w:basedOn w:val="Standard"/>
    <w:rsid w:val="00913107"/>
    <w:pPr>
      <w:spacing w:before="60"/>
    </w:pPr>
    <w:rPr>
      <w:sz w:val="18"/>
    </w:rPr>
  </w:style>
  <w:style w:type="paragraph" w:customStyle="1" w:styleId="AbbrLabel">
    <w:name w:val="AbbrLabel"/>
    <w:basedOn w:val="Standard"/>
    <w:rsid w:val="00913107"/>
    <w:pPr>
      <w:spacing w:before="60"/>
    </w:pPr>
    <w:rPr>
      <w:b/>
      <w:bCs/>
      <w:sz w:val="18"/>
    </w:rPr>
  </w:style>
  <w:style w:type="paragraph" w:customStyle="1" w:styleId="AbbrDesc">
    <w:name w:val="AbbrDesc"/>
    <w:basedOn w:val="AbbrLabel"/>
    <w:rsid w:val="00913107"/>
    <w:rPr>
      <w:b w:val="0"/>
      <w:bCs w:val="0"/>
    </w:rPr>
  </w:style>
  <w:style w:type="paragraph" w:customStyle="1" w:styleId="Bullet2">
    <w:name w:val="Bullet2"/>
    <w:basedOn w:val="Standard"/>
    <w:rsid w:val="00913107"/>
    <w:pPr>
      <w:numPr>
        <w:numId w:val="4"/>
      </w:numPr>
    </w:pPr>
  </w:style>
  <w:style w:type="paragraph" w:customStyle="1" w:styleId="ComBullet">
    <w:name w:val="ComBullet"/>
    <w:basedOn w:val="Bullet2"/>
    <w:rsid w:val="00913107"/>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913107"/>
    <w:pPr>
      <w:spacing w:before="0" w:after="0"/>
    </w:pPr>
    <w:rPr>
      <w:sz w:val="8"/>
    </w:rPr>
  </w:style>
  <w:style w:type="paragraph" w:customStyle="1" w:styleId="RefLabel">
    <w:name w:val="RefLabel"/>
    <w:basedOn w:val="Standard"/>
    <w:rsid w:val="00860EA6"/>
    <w:pPr>
      <w:spacing w:before="60"/>
    </w:pPr>
    <w:rPr>
      <w:b/>
      <w:sz w:val="18"/>
    </w:rPr>
  </w:style>
  <w:style w:type="paragraph" w:customStyle="1" w:styleId="RefDesc">
    <w:name w:val="RefDesc"/>
    <w:basedOn w:val="RefLabel"/>
    <w:rsid w:val="00913107"/>
    <w:rPr>
      <w:b w:val="0"/>
      <w:bCs/>
      <w:snapToGrid w:val="0"/>
      <w:lang w:val="en-US"/>
    </w:rPr>
  </w:style>
  <w:style w:type="paragraph" w:customStyle="1" w:styleId="App4">
    <w:name w:val="App4"/>
    <w:basedOn w:val="App3"/>
    <w:next w:val="Standard"/>
    <w:rsid w:val="00CD4798"/>
    <w:pPr>
      <w:numPr>
        <w:ilvl w:val="3"/>
      </w:numPr>
      <w:outlineLvl w:val="3"/>
    </w:pPr>
    <w:rPr>
      <w:sz w:val="24"/>
    </w:rPr>
  </w:style>
  <w:style w:type="paragraph" w:customStyle="1" w:styleId="StyleCommentTextLeft025Hanging025Before3pt">
    <w:name w:val="Style Comment Text + Left:  0.25&quot; Hanging:  0.25&quot; Before:  3 pt"/>
    <w:basedOn w:val="Kommentartext"/>
    <w:rsid w:val="0039338C"/>
    <w:pPr>
      <w:ind w:left="720" w:hanging="360"/>
    </w:pPr>
  </w:style>
  <w:style w:type="paragraph" w:customStyle="1" w:styleId="StyleCommentTextLeft025Hanging025">
    <w:name w:val="Style Comment Text + Left:  0.25&quot; Hanging:  0.25&quot;"/>
    <w:basedOn w:val="Kommentartext"/>
    <w:rsid w:val="0039338C"/>
    <w:pPr>
      <w:ind w:left="720" w:hanging="360"/>
    </w:pPr>
  </w:style>
  <w:style w:type="paragraph" w:styleId="Textkrper-Zeileneinzug">
    <w:name w:val="Body Text Indent"/>
    <w:basedOn w:val="Standard"/>
    <w:rsid w:val="0039338C"/>
    <w:pPr>
      <w:spacing w:before="60" w:after="120"/>
      <w:ind w:left="1584"/>
    </w:pPr>
  </w:style>
  <w:style w:type="paragraph" w:styleId="Textkrper-Einzug2">
    <w:name w:val="Body Text Indent 2"/>
    <w:basedOn w:val="Standard"/>
    <w:rsid w:val="0039338C"/>
    <w:pPr>
      <w:spacing w:before="60" w:after="120"/>
      <w:ind w:left="360"/>
    </w:pPr>
  </w:style>
  <w:style w:type="paragraph" w:styleId="Textkrper">
    <w:name w:val="Body Text"/>
    <w:basedOn w:val="Standard"/>
    <w:rsid w:val="00077A5A"/>
    <w:pPr>
      <w:spacing w:after="120"/>
    </w:pPr>
  </w:style>
  <w:style w:type="paragraph" w:styleId="Fu-Endnotenberschrift">
    <w:name w:val="Note Heading"/>
    <w:basedOn w:val="Standard"/>
    <w:next w:val="Standard"/>
    <w:rsid w:val="00077A5A"/>
    <w:pPr>
      <w:spacing w:before="60" w:after="120"/>
    </w:pPr>
    <w:rPr>
      <w:lang w:eastAsia="es-ES"/>
    </w:rPr>
  </w:style>
  <w:style w:type="paragraph" w:customStyle="1" w:styleId="TestText">
    <w:name w:val="TestText"/>
    <w:basedOn w:val="ZDISCLAIMER"/>
    <w:rsid w:val="00077A5A"/>
    <w:pPr>
      <w:spacing w:before="40" w:after="40"/>
    </w:pPr>
    <w:rPr>
      <w:lang w:val="it-IT"/>
    </w:rPr>
  </w:style>
  <w:style w:type="paragraph" w:customStyle="1" w:styleId="TestText-Num-restart">
    <w:name w:val="TestText-Num-restart"/>
    <w:basedOn w:val="TestText"/>
    <w:next w:val="TestText-Num"/>
    <w:rsid w:val="00077A5A"/>
  </w:style>
  <w:style w:type="paragraph" w:customStyle="1" w:styleId="TestText-Num">
    <w:name w:val="TestText-Num"/>
    <w:basedOn w:val="TestText-Num-restart"/>
    <w:rsid w:val="00077A5A"/>
  </w:style>
  <w:style w:type="paragraph" w:customStyle="1" w:styleId="TestText-bul1">
    <w:name w:val="TestText-bul1"/>
    <w:basedOn w:val="TestText"/>
    <w:rsid w:val="00077A5A"/>
    <w:pPr>
      <w:numPr>
        <w:numId w:val="5"/>
      </w:numPr>
    </w:pPr>
    <w:rPr>
      <w:lang w:val="en-US"/>
    </w:rPr>
  </w:style>
  <w:style w:type="paragraph" w:customStyle="1" w:styleId="TestText-bul2">
    <w:name w:val="TestText-bul2"/>
    <w:basedOn w:val="TestText"/>
    <w:rsid w:val="00077A5A"/>
    <w:pPr>
      <w:numPr>
        <w:ilvl w:val="1"/>
        <w:numId w:val="5"/>
      </w:numPr>
      <w:tabs>
        <w:tab w:val="clear" w:pos="1440"/>
      </w:tabs>
      <w:ind w:left="756" w:hanging="270"/>
    </w:pPr>
  </w:style>
  <w:style w:type="paragraph" w:styleId="Sprechblasentext">
    <w:name w:val="Balloon Text"/>
    <w:basedOn w:val="Standard"/>
    <w:link w:val="SprechblasentextZchn"/>
    <w:rsid w:val="00112F6F"/>
    <w:pPr>
      <w:spacing w:before="0" w:after="0"/>
    </w:pPr>
    <w:rPr>
      <w:rFonts w:ascii="Tahoma" w:hAnsi="Tahoma"/>
      <w:sz w:val="16"/>
      <w:szCs w:val="16"/>
    </w:rPr>
  </w:style>
  <w:style w:type="character" w:customStyle="1" w:styleId="SprechblasentextZchn">
    <w:name w:val="Sprechblasentext Zchn"/>
    <w:link w:val="Sprechblasentext"/>
    <w:rsid w:val="00112F6F"/>
    <w:rPr>
      <w:rFonts w:ascii="Tahoma" w:hAnsi="Tahoma" w:cs="Tahoma"/>
      <w:sz w:val="16"/>
      <w:szCs w:val="16"/>
      <w:lang w:eastAsia="en-US"/>
    </w:rPr>
  </w:style>
  <w:style w:type="paragraph" w:styleId="KeinLeerraum">
    <w:name w:val="No Spacing"/>
    <w:uiPriority w:val="1"/>
    <w:qFormat/>
    <w:rsid w:val="006C32BD"/>
    <w:rPr>
      <w:lang w:val="en-GB"/>
    </w:rPr>
  </w:style>
  <w:style w:type="paragraph" w:customStyle="1" w:styleId="AltNormal">
    <w:name w:val="AltNormal"/>
    <w:basedOn w:val="Standard"/>
    <w:link w:val="AltNormalChar"/>
    <w:rsid w:val="00B7163A"/>
    <w:pPr>
      <w:spacing w:after="0"/>
    </w:pPr>
    <w:rPr>
      <w:rFonts w:ascii="Arial" w:hAnsi="Arial"/>
    </w:rPr>
  </w:style>
  <w:style w:type="paragraph" w:styleId="Listenabsatz">
    <w:name w:val="List Paragraph"/>
    <w:basedOn w:val="Standard"/>
    <w:uiPriority w:val="34"/>
    <w:qFormat/>
    <w:rsid w:val="0042773A"/>
    <w:pPr>
      <w:ind w:left="720"/>
    </w:pPr>
  </w:style>
  <w:style w:type="character" w:customStyle="1" w:styleId="AltNormalChar">
    <w:name w:val="AltNormal Char"/>
    <w:link w:val="AltNormal"/>
    <w:rsid w:val="00A916D1"/>
    <w:rPr>
      <w:rFonts w:ascii="Arial" w:hAnsi="Arial"/>
      <w:lang w:val="en-GB"/>
    </w:rPr>
  </w:style>
  <w:style w:type="character" w:styleId="Kommentarzeichen">
    <w:name w:val="annotation reference"/>
    <w:basedOn w:val="Absatz-Standardschriftart"/>
    <w:rsid w:val="00444830"/>
    <w:rPr>
      <w:sz w:val="16"/>
      <w:szCs w:val="16"/>
    </w:rPr>
  </w:style>
  <w:style w:type="paragraph" w:styleId="Kommentarthema">
    <w:name w:val="annotation subject"/>
    <w:basedOn w:val="Kommentartext"/>
    <w:next w:val="Kommentartext"/>
    <w:link w:val="KommentarthemaZchn"/>
    <w:rsid w:val="00444830"/>
    <w:pPr>
      <w:pBdr>
        <w:top w:val="none" w:sz="0" w:space="0" w:color="auto"/>
        <w:left w:val="none" w:sz="0" w:space="0" w:color="auto"/>
        <w:bottom w:val="none" w:sz="0" w:space="0" w:color="auto"/>
        <w:right w:val="none" w:sz="0" w:space="0" w:color="auto"/>
      </w:pBdr>
      <w:shd w:val="clear" w:color="auto" w:fill="auto"/>
      <w:overflowPunct/>
      <w:autoSpaceDE/>
      <w:autoSpaceDN/>
      <w:adjustRightInd/>
      <w:spacing w:before="120"/>
      <w:ind w:left="0" w:right="0"/>
      <w:textAlignment w:val="auto"/>
    </w:pPr>
    <w:rPr>
      <w:rFonts w:ascii="Times New Roman" w:hAnsi="Times New Roman"/>
      <w:b/>
      <w:bCs/>
      <w:color w:val="auto"/>
    </w:rPr>
  </w:style>
  <w:style w:type="character" w:customStyle="1" w:styleId="KommentartextZchn">
    <w:name w:val="Kommentartext Zchn"/>
    <w:basedOn w:val="Absatz-Standardschriftart"/>
    <w:link w:val="Kommentartext"/>
    <w:semiHidden/>
    <w:rsid w:val="00444830"/>
    <w:rPr>
      <w:rFonts w:ascii="Comic Sans MS" w:hAnsi="Comic Sans MS"/>
      <w:color w:val="800000"/>
      <w:shd w:val="clear" w:color="auto" w:fill="FFFF99"/>
      <w:lang w:val="en-GB"/>
    </w:rPr>
  </w:style>
  <w:style w:type="character" w:customStyle="1" w:styleId="KommentarthemaZchn">
    <w:name w:val="Kommentarthema Zchn"/>
    <w:basedOn w:val="KommentartextZchn"/>
    <w:link w:val="Kommentarthema"/>
    <w:rsid w:val="00444830"/>
    <w:rPr>
      <w:rFonts w:ascii="Comic Sans MS" w:hAnsi="Comic Sans MS"/>
      <w:color w:val="800000"/>
      <w:shd w:val="clear" w:color="auto" w:fill="FFFF99"/>
      <w:lang w:val="en-GB"/>
    </w:rPr>
  </w:style>
  <w:style w:type="paragraph" w:styleId="berarbeitung">
    <w:name w:val="Revision"/>
    <w:hidden/>
    <w:uiPriority w:val="99"/>
    <w:semiHidden/>
    <w:rsid w:val="0044483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54801">
      <w:bodyDiv w:val="1"/>
      <w:marLeft w:val="0"/>
      <w:marRight w:val="0"/>
      <w:marTop w:val="0"/>
      <w:marBottom w:val="0"/>
      <w:divBdr>
        <w:top w:val="none" w:sz="0" w:space="0" w:color="auto"/>
        <w:left w:val="none" w:sz="0" w:space="0" w:color="auto"/>
        <w:bottom w:val="none" w:sz="0" w:space="0" w:color="auto"/>
        <w:right w:val="none" w:sz="0" w:space="0" w:color="auto"/>
      </w:divBdr>
    </w:div>
    <w:div w:id="402683756">
      <w:bodyDiv w:val="1"/>
      <w:marLeft w:val="0"/>
      <w:marRight w:val="0"/>
      <w:marTop w:val="0"/>
      <w:marBottom w:val="0"/>
      <w:divBdr>
        <w:top w:val="none" w:sz="0" w:space="0" w:color="auto"/>
        <w:left w:val="none" w:sz="0" w:space="0" w:color="auto"/>
        <w:bottom w:val="none" w:sz="0" w:space="0" w:color="auto"/>
        <w:right w:val="none" w:sz="0" w:space="0" w:color="auto"/>
      </w:divBdr>
    </w:div>
    <w:div w:id="671030933">
      <w:bodyDiv w:val="1"/>
      <w:marLeft w:val="0"/>
      <w:marRight w:val="0"/>
      <w:marTop w:val="0"/>
      <w:marBottom w:val="0"/>
      <w:divBdr>
        <w:top w:val="none" w:sz="0" w:space="0" w:color="auto"/>
        <w:left w:val="none" w:sz="0" w:space="0" w:color="auto"/>
        <w:bottom w:val="none" w:sz="0" w:space="0" w:color="auto"/>
        <w:right w:val="none" w:sz="0" w:space="0" w:color="auto"/>
      </w:divBdr>
    </w:div>
    <w:div w:id="899098051">
      <w:bodyDiv w:val="1"/>
      <w:marLeft w:val="0"/>
      <w:marRight w:val="0"/>
      <w:marTop w:val="0"/>
      <w:marBottom w:val="0"/>
      <w:divBdr>
        <w:top w:val="none" w:sz="0" w:space="0" w:color="auto"/>
        <w:left w:val="none" w:sz="0" w:space="0" w:color="auto"/>
        <w:bottom w:val="none" w:sz="0" w:space="0" w:color="auto"/>
        <w:right w:val="none" w:sz="0" w:space="0" w:color="auto"/>
      </w:divBdr>
    </w:div>
    <w:div w:id="986056756">
      <w:bodyDiv w:val="1"/>
      <w:marLeft w:val="0"/>
      <w:marRight w:val="0"/>
      <w:marTop w:val="0"/>
      <w:marBottom w:val="0"/>
      <w:divBdr>
        <w:top w:val="none" w:sz="0" w:space="0" w:color="auto"/>
        <w:left w:val="none" w:sz="0" w:space="0" w:color="auto"/>
        <w:bottom w:val="none" w:sz="0" w:space="0" w:color="auto"/>
        <w:right w:val="none" w:sz="0" w:space="0" w:color="auto"/>
      </w:divBdr>
    </w:div>
    <w:div w:id="1017275989">
      <w:bodyDiv w:val="1"/>
      <w:marLeft w:val="0"/>
      <w:marRight w:val="0"/>
      <w:marTop w:val="0"/>
      <w:marBottom w:val="0"/>
      <w:divBdr>
        <w:top w:val="none" w:sz="0" w:space="0" w:color="auto"/>
        <w:left w:val="none" w:sz="0" w:space="0" w:color="auto"/>
        <w:bottom w:val="none" w:sz="0" w:space="0" w:color="auto"/>
        <w:right w:val="none" w:sz="0" w:space="0" w:color="auto"/>
      </w:divBdr>
    </w:div>
    <w:div w:id="1088960952">
      <w:bodyDiv w:val="1"/>
      <w:marLeft w:val="0"/>
      <w:marRight w:val="0"/>
      <w:marTop w:val="0"/>
      <w:marBottom w:val="0"/>
      <w:divBdr>
        <w:top w:val="none" w:sz="0" w:space="0" w:color="auto"/>
        <w:left w:val="none" w:sz="0" w:space="0" w:color="auto"/>
        <w:bottom w:val="none" w:sz="0" w:space="0" w:color="auto"/>
        <w:right w:val="none" w:sz="0" w:space="0" w:color="auto"/>
      </w:divBdr>
    </w:div>
    <w:div w:id="1267884622">
      <w:bodyDiv w:val="1"/>
      <w:marLeft w:val="0"/>
      <w:marRight w:val="0"/>
      <w:marTop w:val="0"/>
      <w:marBottom w:val="0"/>
      <w:divBdr>
        <w:top w:val="none" w:sz="0" w:space="0" w:color="auto"/>
        <w:left w:val="none" w:sz="0" w:space="0" w:color="auto"/>
        <w:bottom w:val="none" w:sz="0" w:space="0" w:color="auto"/>
        <w:right w:val="none" w:sz="0" w:space="0" w:color="auto"/>
      </w:divBdr>
    </w:div>
    <w:div w:id="1276331801">
      <w:bodyDiv w:val="1"/>
      <w:marLeft w:val="0"/>
      <w:marRight w:val="0"/>
      <w:marTop w:val="0"/>
      <w:marBottom w:val="0"/>
      <w:divBdr>
        <w:top w:val="none" w:sz="0" w:space="0" w:color="auto"/>
        <w:left w:val="none" w:sz="0" w:space="0" w:color="auto"/>
        <w:bottom w:val="none" w:sz="0" w:space="0" w:color="auto"/>
        <w:right w:val="none" w:sz="0" w:space="0" w:color="auto"/>
      </w:divBdr>
    </w:div>
    <w:div w:id="1351222836">
      <w:bodyDiv w:val="1"/>
      <w:marLeft w:val="0"/>
      <w:marRight w:val="0"/>
      <w:marTop w:val="0"/>
      <w:marBottom w:val="0"/>
      <w:divBdr>
        <w:top w:val="none" w:sz="0" w:space="0" w:color="auto"/>
        <w:left w:val="none" w:sz="0" w:space="0" w:color="auto"/>
        <w:bottom w:val="none" w:sz="0" w:space="0" w:color="auto"/>
        <w:right w:val="none" w:sz="0" w:space="0" w:color="auto"/>
      </w:divBdr>
    </w:div>
    <w:div w:id="1352101443">
      <w:bodyDiv w:val="1"/>
      <w:marLeft w:val="0"/>
      <w:marRight w:val="0"/>
      <w:marTop w:val="0"/>
      <w:marBottom w:val="0"/>
      <w:divBdr>
        <w:top w:val="none" w:sz="0" w:space="0" w:color="auto"/>
        <w:left w:val="none" w:sz="0" w:space="0" w:color="auto"/>
        <w:bottom w:val="none" w:sz="0" w:space="0" w:color="auto"/>
        <w:right w:val="none" w:sz="0" w:space="0" w:color="auto"/>
      </w:divBdr>
    </w:div>
    <w:div w:id="1399476040">
      <w:bodyDiv w:val="1"/>
      <w:marLeft w:val="0"/>
      <w:marRight w:val="0"/>
      <w:marTop w:val="0"/>
      <w:marBottom w:val="0"/>
      <w:divBdr>
        <w:top w:val="none" w:sz="0" w:space="0" w:color="auto"/>
        <w:left w:val="none" w:sz="0" w:space="0" w:color="auto"/>
        <w:bottom w:val="none" w:sz="0" w:space="0" w:color="auto"/>
        <w:right w:val="none" w:sz="0" w:space="0" w:color="auto"/>
      </w:divBdr>
    </w:div>
    <w:div w:id="1488667566">
      <w:bodyDiv w:val="1"/>
      <w:marLeft w:val="0"/>
      <w:marRight w:val="0"/>
      <w:marTop w:val="0"/>
      <w:marBottom w:val="0"/>
      <w:divBdr>
        <w:top w:val="none" w:sz="0" w:space="0" w:color="auto"/>
        <w:left w:val="none" w:sz="0" w:space="0" w:color="auto"/>
        <w:bottom w:val="none" w:sz="0" w:space="0" w:color="auto"/>
        <w:right w:val="none" w:sz="0" w:space="0" w:color="auto"/>
      </w:divBdr>
    </w:div>
    <w:div w:id="1812093109">
      <w:bodyDiv w:val="1"/>
      <w:marLeft w:val="0"/>
      <w:marRight w:val="0"/>
      <w:marTop w:val="0"/>
      <w:marBottom w:val="0"/>
      <w:divBdr>
        <w:top w:val="none" w:sz="0" w:space="0" w:color="auto"/>
        <w:left w:val="none" w:sz="0" w:space="0" w:color="auto"/>
        <w:bottom w:val="none" w:sz="0" w:space="0" w:color="auto"/>
        <w:right w:val="none" w:sz="0" w:space="0" w:color="auto"/>
      </w:divBdr>
    </w:div>
    <w:div w:id="1935505317">
      <w:bodyDiv w:val="1"/>
      <w:marLeft w:val="0"/>
      <w:marRight w:val="0"/>
      <w:marTop w:val="0"/>
      <w:marBottom w:val="0"/>
      <w:divBdr>
        <w:top w:val="none" w:sz="0" w:space="0" w:color="auto"/>
        <w:left w:val="none" w:sz="0" w:space="0" w:color="auto"/>
        <w:bottom w:val="none" w:sz="0" w:space="0" w:color="auto"/>
        <w:right w:val="none" w:sz="0" w:space="0" w:color="auto"/>
      </w:divBdr>
    </w:div>
    <w:div w:id="1941376729">
      <w:bodyDiv w:val="1"/>
      <w:marLeft w:val="0"/>
      <w:marRight w:val="0"/>
      <w:marTop w:val="0"/>
      <w:marBottom w:val="0"/>
      <w:divBdr>
        <w:top w:val="none" w:sz="0" w:space="0" w:color="auto"/>
        <w:left w:val="none" w:sz="0" w:space="0" w:color="auto"/>
        <w:bottom w:val="none" w:sz="0" w:space="0" w:color="auto"/>
        <w:right w:val="none" w:sz="0" w:space="0" w:color="auto"/>
      </w:divBdr>
    </w:div>
    <w:div w:id="211454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URL:http://www.ietf.org/rfc/rfc2119.txt"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sma.com/rcs/wp-content/uploads/2012/03/rcs-e_advanced_comms_specification_v1_2_2_approved.pdf"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5" Type="http://schemas.openxmlformats.org/officeDocument/2006/relationships/settings" Target="settings.xml"/><Relationship Id="rId15" Type="http://schemas.openxmlformats.org/officeDocument/2006/relationships/hyperlink" Target="URL:http://www.openmobilealliance.org/" TargetMode="External"/><Relationship Id="rId10" Type="http://schemas.openxmlformats.org/officeDocument/2006/relationships/hyperlink" Target="http://www.openmobilealliance.org/UseAgreement.html"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URL:http://www.openmobileallia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C7B2B8-6C7B-4AFF-937D-65143DECF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7572</Words>
  <Characters>43161</Characters>
  <Application>Microsoft Office Word</Application>
  <DocSecurity>0</DocSecurity>
  <Lines>359</Lines>
  <Paragraphs>101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OMA Template</vt:lpstr>
      <vt:lpstr>OMA Template</vt:lpstr>
    </vt:vector>
  </TitlesOfParts>
  <Company>ETSI</Company>
  <LinksUpToDate>false</LinksUpToDate>
  <CharactersWithSpaces>50632</CharactersWithSpaces>
  <SharedDoc>false</SharedDoc>
  <HLinks>
    <vt:vector size="198" baseType="variant">
      <vt:variant>
        <vt:i4>3342419</vt:i4>
      </vt:variant>
      <vt:variant>
        <vt:i4>297</vt:i4>
      </vt:variant>
      <vt:variant>
        <vt:i4>0</vt:i4>
      </vt:variant>
      <vt:variant>
        <vt:i4>5</vt:i4>
      </vt:variant>
      <vt:variant>
        <vt:lpwstr>http://www.gsma.com/rcs/wp-content/uploads/2012/03/rcs-e_advanced_comms_specification_v1_2_2_approved.pdf</vt:lpwstr>
      </vt:variant>
      <vt:variant>
        <vt:lpwstr/>
      </vt:variant>
      <vt:variant>
        <vt:i4>4063275</vt:i4>
      </vt:variant>
      <vt:variant>
        <vt:i4>294</vt:i4>
      </vt:variant>
      <vt:variant>
        <vt:i4>0</vt:i4>
      </vt:variant>
      <vt:variant>
        <vt:i4>5</vt:i4>
      </vt:variant>
      <vt:variant>
        <vt:lpwstr>http://www.openmobilealliance.org/</vt:lpwstr>
      </vt:variant>
      <vt:variant>
        <vt:lpwstr/>
      </vt:variant>
      <vt:variant>
        <vt:i4>4063275</vt:i4>
      </vt:variant>
      <vt:variant>
        <vt:i4>291</vt:i4>
      </vt:variant>
      <vt:variant>
        <vt:i4>0</vt:i4>
      </vt:variant>
      <vt:variant>
        <vt:i4>5</vt:i4>
      </vt:variant>
      <vt:variant>
        <vt:lpwstr>http://www.openmobilealliance.org/</vt:lpwstr>
      </vt:variant>
      <vt:variant>
        <vt:lpwstr/>
      </vt:variant>
      <vt:variant>
        <vt:i4>4063275</vt:i4>
      </vt:variant>
      <vt:variant>
        <vt:i4>288</vt:i4>
      </vt:variant>
      <vt:variant>
        <vt:i4>0</vt:i4>
      </vt:variant>
      <vt:variant>
        <vt:i4>5</vt:i4>
      </vt:variant>
      <vt:variant>
        <vt:lpwstr>http://www.openmobilealliance.org/</vt:lpwstr>
      </vt:variant>
      <vt:variant>
        <vt:lpwstr/>
      </vt:variant>
      <vt:variant>
        <vt:i4>4128807</vt:i4>
      </vt:variant>
      <vt:variant>
        <vt:i4>285</vt:i4>
      </vt:variant>
      <vt:variant>
        <vt:i4>0</vt:i4>
      </vt:variant>
      <vt:variant>
        <vt:i4>5</vt:i4>
      </vt:variant>
      <vt:variant>
        <vt:lpwstr>http://www.ietf.org/rfc/rfc2119.txt</vt:lpwstr>
      </vt:variant>
      <vt:variant>
        <vt:lpwstr/>
      </vt:variant>
      <vt:variant>
        <vt:i4>3342419</vt:i4>
      </vt:variant>
      <vt:variant>
        <vt:i4>282</vt:i4>
      </vt:variant>
      <vt:variant>
        <vt:i4>0</vt:i4>
      </vt:variant>
      <vt:variant>
        <vt:i4>5</vt:i4>
      </vt:variant>
      <vt:variant>
        <vt:lpwstr>http://www.gsma.com/rcs/wp-content/uploads/2012/03/rcs-e_advanced_comms_specification_v1_2_2_approved.pdf</vt:lpwstr>
      </vt:variant>
      <vt:variant>
        <vt:lpwstr/>
      </vt:variant>
      <vt:variant>
        <vt:i4>1376317</vt:i4>
      </vt:variant>
      <vt:variant>
        <vt:i4>275</vt:i4>
      </vt:variant>
      <vt:variant>
        <vt:i4>0</vt:i4>
      </vt:variant>
      <vt:variant>
        <vt:i4>5</vt:i4>
      </vt:variant>
      <vt:variant>
        <vt:lpwstr/>
      </vt:variant>
      <vt:variant>
        <vt:lpwstr>_Toc334622857</vt:lpwstr>
      </vt:variant>
      <vt:variant>
        <vt:i4>1376317</vt:i4>
      </vt:variant>
      <vt:variant>
        <vt:i4>269</vt:i4>
      </vt:variant>
      <vt:variant>
        <vt:i4>0</vt:i4>
      </vt:variant>
      <vt:variant>
        <vt:i4>5</vt:i4>
      </vt:variant>
      <vt:variant>
        <vt:lpwstr/>
      </vt:variant>
      <vt:variant>
        <vt:lpwstr>_Toc334622856</vt:lpwstr>
      </vt:variant>
      <vt:variant>
        <vt:i4>1376317</vt:i4>
      </vt:variant>
      <vt:variant>
        <vt:i4>263</vt:i4>
      </vt:variant>
      <vt:variant>
        <vt:i4>0</vt:i4>
      </vt:variant>
      <vt:variant>
        <vt:i4>5</vt:i4>
      </vt:variant>
      <vt:variant>
        <vt:lpwstr/>
      </vt:variant>
      <vt:variant>
        <vt:lpwstr>_Toc334622855</vt:lpwstr>
      </vt:variant>
      <vt:variant>
        <vt:i4>1376317</vt:i4>
      </vt:variant>
      <vt:variant>
        <vt:i4>257</vt:i4>
      </vt:variant>
      <vt:variant>
        <vt:i4>0</vt:i4>
      </vt:variant>
      <vt:variant>
        <vt:i4>5</vt:i4>
      </vt:variant>
      <vt:variant>
        <vt:lpwstr/>
      </vt:variant>
      <vt:variant>
        <vt:lpwstr>_Toc334622854</vt:lpwstr>
      </vt:variant>
      <vt:variant>
        <vt:i4>1376317</vt:i4>
      </vt:variant>
      <vt:variant>
        <vt:i4>251</vt:i4>
      </vt:variant>
      <vt:variant>
        <vt:i4>0</vt:i4>
      </vt:variant>
      <vt:variant>
        <vt:i4>5</vt:i4>
      </vt:variant>
      <vt:variant>
        <vt:lpwstr/>
      </vt:variant>
      <vt:variant>
        <vt:lpwstr>_Toc334622853</vt:lpwstr>
      </vt:variant>
      <vt:variant>
        <vt:i4>1376317</vt:i4>
      </vt:variant>
      <vt:variant>
        <vt:i4>245</vt:i4>
      </vt:variant>
      <vt:variant>
        <vt:i4>0</vt:i4>
      </vt:variant>
      <vt:variant>
        <vt:i4>5</vt:i4>
      </vt:variant>
      <vt:variant>
        <vt:lpwstr/>
      </vt:variant>
      <vt:variant>
        <vt:lpwstr>_Toc334622852</vt:lpwstr>
      </vt:variant>
      <vt:variant>
        <vt:i4>1376317</vt:i4>
      </vt:variant>
      <vt:variant>
        <vt:i4>239</vt:i4>
      </vt:variant>
      <vt:variant>
        <vt:i4>0</vt:i4>
      </vt:variant>
      <vt:variant>
        <vt:i4>5</vt:i4>
      </vt:variant>
      <vt:variant>
        <vt:lpwstr/>
      </vt:variant>
      <vt:variant>
        <vt:lpwstr>_Toc334622851</vt:lpwstr>
      </vt:variant>
      <vt:variant>
        <vt:i4>1376317</vt:i4>
      </vt:variant>
      <vt:variant>
        <vt:i4>233</vt:i4>
      </vt:variant>
      <vt:variant>
        <vt:i4>0</vt:i4>
      </vt:variant>
      <vt:variant>
        <vt:i4>5</vt:i4>
      </vt:variant>
      <vt:variant>
        <vt:lpwstr/>
      </vt:variant>
      <vt:variant>
        <vt:lpwstr>_Toc334622850</vt:lpwstr>
      </vt:variant>
      <vt:variant>
        <vt:i4>1310781</vt:i4>
      </vt:variant>
      <vt:variant>
        <vt:i4>227</vt:i4>
      </vt:variant>
      <vt:variant>
        <vt:i4>0</vt:i4>
      </vt:variant>
      <vt:variant>
        <vt:i4>5</vt:i4>
      </vt:variant>
      <vt:variant>
        <vt:lpwstr/>
      </vt:variant>
      <vt:variant>
        <vt:lpwstr>_Toc334622849</vt:lpwstr>
      </vt:variant>
      <vt:variant>
        <vt:i4>1310781</vt:i4>
      </vt:variant>
      <vt:variant>
        <vt:i4>221</vt:i4>
      </vt:variant>
      <vt:variant>
        <vt:i4>0</vt:i4>
      </vt:variant>
      <vt:variant>
        <vt:i4>5</vt:i4>
      </vt:variant>
      <vt:variant>
        <vt:lpwstr/>
      </vt:variant>
      <vt:variant>
        <vt:lpwstr>_Toc334622848</vt:lpwstr>
      </vt:variant>
      <vt:variant>
        <vt:i4>1310781</vt:i4>
      </vt:variant>
      <vt:variant>
        <vt:i4>215</vt:i4>
      </vt:variant>
      <vt:variant>
        <vt:i4>0</vt:i4>
      </vt:variant>
      <vt:variant>
        <vt:i4>5</vt:i4>
      </vt:variant>
      <vt:variant>
        <vt:lpwstr/>
      </vt:variant>
      <vt:variant>
        <vt:lpwstr>_Toc334622847</vt:lpwstr>
      </vt:variant>
      <vt:variant>
        <vt:i4>1310781</vt:i4>
      </vt:variant>
      <vt:variant>
        <vt:i4>209</vt:i4>
      </vt:variant>
      <vt:variant>
        <vt:i4>0</vt:i4>
      </vt:variant>
      <vt:variant>
        <vt:i4>5</vt:i4>
      </vt:variant>
      <vt:variant>
        <vt:lpwstr/>
      </vt:variant>
      <vt:variant>
        <vt:lpwstr>_Toc334622846</vt:lpwstr>
      </vt:variant>
      <vt:variant>
        <vt:i4>1310781</vt:i4>
      </vt:variant>
      <vt:variant>
        <vt:i4>203</vt:i4>
      </vt:variant>
      <vt:variant>
        <vt:i4>0</vt:i4>
      </vt:variant>
      <vt:variant>
        <vt:i4>5</vt:i4>
      </vt:variant>
      <vt:variant>
        <vt:lpwstr/>
      </vt:variant>
      <vt:variant>
        <vt:lpwstr>_Toc334622845</vt:lpwstr>
      </vt:variant>
      <vt:variant>
        <vt:i4>1310781</vt:i4>
      </vt:variant>
      <vt:variant>
        <vt:i4>197</vt:i4>
      </vt:variant>
      <vt:variant>
        <vt:i4>0</vt:i4>
      </vt:variant>
      <vt:variant>
        <vt:i4>5</vt:i4>
      </vt:variant>
      <vt:variant>
        <vt:lpwstr/>
      </vt:variant>
      <vt:variant>
        <vt:lpwstr>_Toc334622844</vt:lpwstr>
      </vt:variant>
      <vt:variant>
        <vt:i4>1310781</vt:i4>
      </vt:variant>
      <vt:variant>
        <vt:i4>191</vt:i4>
      </vt:variant>
      <vt:variant>
        <vt:i4>0</vt:i4>
      </vt:variant>
      <vt:variant>
        <vt:i4>5</vt:i4>
      </vt:variant>
      <vt:variant>
        <vt:lpwstr/>
      </vt:variant>
      <vt:variant>
        <vt:lpwstr>_Toc334622843</vt:lpwstr>
      </vt:variant>
      <vt:variant>
        <vt:i4>1310781</vt:i4>
      </vt:variant>
      <vt:variant>
        <vt:i4>185</vt:i4>
      </vt:variant>
      <vt:variant>
        <vt:i4>0</vt:i4>
      </vt:variant>
      <vt:variant>
        <vt:i4>5</vt:i4>
      </vt:variant>
      <vt:variant>
        <vt:lpwstr/>
      </vt:variant>
      <vt:variant>
        <vt:lpwstr>_Toc334622842</vt:lpwstr>
      </vt:variant>
      <vt:variant>
        <vt:i4>1310781</vt:i4>
      </vt:variant>
      <vt:variant>
        <vt:i4>179</vt:i4>
      </vt:variant>
      <vt:variant>
        <vt:i4>0</vt:i4>
      </vt:variant>
      <vt:variant>
        <vt:i4>5</vt:i4>
      </vt:variant>
      <vt:variant>
        <vt:lpwstr/>
      </vt:variant>
      <vt:variant>
        <vt:lpwstr>_Toc334622841</vt:lpwstr>
      </vt:variant>
      <vt:variant>
        <vt:i4>1310781</vt:i4>
      </vt:variant>
      <vt:variant>
        <vt:i4>173</vt:i4>
      </vt:variant>
      <vt:variant>
        <vt:i4>0</vt:i4>
      </vt:variant>
      <vt:variant>
        <vt:i4>5</vt:i4>
      </vt:variant>
      <vt:variant>
        <vt:lpwstr/>
      </vt:variant>
      <vt:variant>
        <vt:lpwstr>_Toc334622840</vt:lpwstr>
      </vt:variant>
      <vt:variant>
        <vt:i4>1245245</vt:i4>
      </vt:variant>
      <vt:variant>
        <vt:i4>167</vt:i4>
      </vt:variant>
      <vt:variant>
        <vt:i4>0</vt:i4>
      </vt:variant>
      <vt:variant>
        <vt:i4>5</vt:i4>
      </vt:variant>
      <vt:variant>
        <vt:lpwstr/>
      </vt:variant>
      <vt:variant>
        <vt:lpwstr>_Toc334622839</vt:lpwstr>
      </vt:variant>
      <vt:variant>
        <vt:i4>1245245</vt:i4>
      </vt:variant>
      <vt:variant>
        <vt:i4>161</vt:i4>
      </vt:variant>
      <vt:variant>
        <vt:i4>0</vt:i4>
      </vt:variant>
      <vt:variant>
        <vt:i4>5</vt:i4>
      </vt:variant>
      <vt:variant>
        <vt:lpwstr/>
      </vt:variant>
      <vt:variant>
        <vt:lpwstr>_Toc334622838</vt:lpwstr>
      </vt:variant>
      <vt:variant>
        <vt:i4>1245245</vt:i4>
      </vt:variant>
      <vt:variant>
        <vt:i4>155</vt:i4>
      </vt:variant>
      <vt:variant>
        <vt:i4>0</vt:i4>
      </vt:variant>
      <vt:variant>
        <vt:i4>5</vt:i4>
      </vt:variant>
      <vt:variant>
        <vt:lpwstr/>
      </vt:variant>
      <vt:variant>
        <vt:lpwstr>_Toc334622837</vt:lpwstr>
      </vt:variant>
      <vt:variant>
        <vt:i4>1245245</vt:i4>
      </vt:variant>
      <vt:variant>
        <vt:i4>149</vt:i4>
      </vt:variant>
      <vt:variant>
        <vt:i4>0</vt:i4>
      </vt:variant>
      <vt:variant>
        <vt:i4>5</vt:i4>
      </vt:variant>
      <vt:variant>
        <vt:lpwstr/>
      </vt:variant>
      <vt:variant>
        <vt:lpwstr>_Toc334622836</vt:lpwstr>
      </vt:variant>
      <vt:variant>
        <vt:i4>1245245</vt:i4>
      </vt:variant>
      <vt:variant>
        <vt:i4>143</vt:i4>
      </vt:variant>
      <vt:variant>
        <vt:i4>0</vt:i4>
      </vt:variant>
      <vt:variant>
        <vt:i4>5</vt:i4>
      </vt:variant>
      <vt:variant>
        <vt:lpwstr/>
      </vt:variant>
      <vt:variant>
        <vt:lpwstr>_Toc334622835</vt:lpwstr>
      </vt:variant>
      <vt:variant>
        <vt:i4>1245245</vt:i4>
      </vt:variant>
      <vt:variant>
        <vt:i4>137</vt:i4>
      </vt:variant>
      <vt:variant>
        <vt:i4>0</vt:i4>
      </vt:variant>
      <vt:variant>
        <vt:i4>5</vt:i4>
      </vt:variant>
      <vt:variant>
        <vt:lpwstr/>
      </vt:variant>
      <vt:variant>
        <vt:lpwstr>_Toc334622834</vt:lpwstr>
      </vt:variant>
      <vt:variant>
        <vt:i4>1245245</vt:i4>
      </vt:variant>
      <vt:variant>
        <vt:i4>128</vt:i4>
      </vt:variant>
      <vt:variant>
        <vt:i4>0</vt:i4>
      </vt:variant>
      <vt:variant>
        <vt:i4>5</vt:i4>
      </vt:variant>
      <vt:variant>
        <vt:lpwstr/>
      </vt:variant>
      <vt:variant>
        <vt:lpwstr>_Toc334622833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Test Specifications</dc:subject>
  <dc:creator>OMA</dc:creator>
  <cp:keywords/>
  <cp:lastModifiedBy>Fritz, Kay, Vodafone DE</cp:lastModifiedBy>
  <cp:revision>2</cp:revision>
  <cp:lastPrinted>2005-11-07T18:54:00Z</cp:lastPrinted>
  <dcterms:created xsi:type="dcterms:W3CDTF">2012-10-04T11:12:00Z</dcterms:created>
  <dcterms:modified xsi:type="dcterms:W3CDTF">2012-10-04T11:12:00Z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009ce715-1e40-46a6-861c-85d7d172737f</vt:lpwstr>
  </property>
  <property fmtid="{D5CDD505-2E9C-101B-9397-08002B2CF9AE}" pid="3" name="NokiaConfidentiality">
    <vt:lpwstr>Company Confidential</vt:lpwstr>
  </property>
  <property fmtid="{D5CDD505-2E9C-101B-9397-08002B2CF9AE}" pid="4" name="_AdHocReviewCycleID">
    <vt:i4>1289973036</vt:i4>
  </property>
  <property fmtid="{D5CDD505-2E9C-101B-9397-08002B2CF9AE}" pid="5" name="_NewReviewCycle">
    <vt:lpwstr/>
  </property>
  <property fmtid="{D5CDD505-2E9C-101B-9397-08002B2CF9AE}" pid="6" name="_EmailSubject">
    <vt:lpwstr>RCS-e V1.0 INT ETS updated</vt:lpwstr>
  </property>
  <property fmtid="{D5CDD505-2E9C-101B-9397-08002B2CF9AE}" pid="7" name="_AuthorEmail">
    <vt:lpwstr>Kay.Fritz@vodafone.com</vt:lpwstr>
  </property>
  <property fmtid="{D5CDD505-2E9C-101B-9397-08002B2CF9AE}" pid="8" name="_AuthorEmailDisplayName">
    <vt:lpwstr>Fritz, Kay, Vodafone DE</vt:lpwstr>
  </property>
</Properties>
</file>