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299" w:rsidRDefault="009B7299"/>
    <w:p w:rsidR="00700CF6" w:rsidRDefault="00700CF6"/>
    <w:p w:rsidR="007A01F6" w:rsidRDefault="007A01F6"/>
    <w:p w:rsidR="007A01F6" w:rsidRDefault="007A01F6"/>
    <w:p w:rsidR="007A01F6" w:rsidRDefault="007A01F6"/>
    <w:p w:rsidR="007A01F6" w:rsidRDefault="007A01F6"/>
    <w:p w:rsidR="007A01F6" w:rsidRDefault="007A01F6"/>
    <w:p w:rsidR="007A01F6" w:rsidRDefault="007A01F6"/>
    <w:p w:rsidR="007A01F6" w:rsidRDefault="007A01F6"/>
    <w:p w:rsidR="00700CF6" w:rsidRDefault="00046766" w:rsidP="00700CF6">
      <w:pPr>
        <w:jc w:val="center"/>
        <w:rPr>
          <w:b/>
          <w:sz w:val="28"/>
          <w:szCs w:val="28"/>
          <w:lang w:val="en-US"/>
        </w:rPr>
      </w:pPr>
      <w:r>
        <w:rPr>
          <w:b/>
          <w:sz w:val="28"/>
          <w:szCs w:val="28"/>
          <w:lang w:val="en-US"/>
        </w:rPr>
        <w:t>RCS v1.2 Open Issues v2</w:t>
      </w:r>
      <w:r w:rsidR="00700CF6" w:rsidRPr="00700CF6">
        <w:rPr>
          <w:b/>
          <w:sz w:val="28"/>
          <w:szCs w:val="28"/>
          <w:lang w:val="en-US"/>
        </w:rPr>
        <w:t>.0</w:t>
      </w:r>
    </w:p>
    <w:p w:rsidR="00700CF6" w:rsidRDefault="009A5731" w:rsidP="00700CF6">
      <w:pPr>
        <w:jc w:val="center"/>
        <w:rPr>
          <w:b/>
          <w:sz w:val="28"/>
          <w:szCs w:val="28"/>
          <w:lang w:val="en-US"/>
        </w:rPr>
      </w:pPr>
      <w:r>
        <w:rPr>
          <w:b/>
          <w:sz w:val="28"/>
          <w:szCs w:val="28"/>
          <w:lang w:val="en-US"/>
        </w:rPr>
        <w:t>16.09</w:t>
      </w:r>
      <w:r w:rsidR="00700CF6">
        <w:rPr>
          <w:b/>
          <w:sz w:val="28"/>
          <w:szCs w:val="28"/>
          <w:lang w:val="en-US"/>
        </w:rPr>
        <w:t>.2013</w:t>
      </w: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7189"/>
        <w:gridCol w:w="979"/>
      </w:tblGrid>
      <w:tr w:rsidR="007A01F6" w:rsidTr="00090B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roofErr w:type="spellStart"/>
            <w:r>
              <w:lastRenderedPageBreak/>
              <w:t>No</w:t>
            </w:r>
            <w:proofErr w:type="spellEnd"/>
          </w:p>
        </w:tc>
        <w:tc>
          <w:tcPr>
            <w:tcW w:w="345" w:type="pct"/>
          </w:tcPr>
          <w:p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870" w:type="pct"/>
          </w:tcPr>
          <w:p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527" w:type="pct"/>
          </w:tcPr>
          <w:p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870" w:type="pct"/>
          </w:tcPr>
          <w:p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tc>
        <w:tc>
          <w:tcPr>
            <w:tcW w:w="527" w:type="pct"/>
          </w:tcPr>
          <w:p w:rsidR="007A01F6" w:rsidRPr="00445F27"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ED6EF1"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2</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870" w:type="pct"/>
          </w:tcPr>
          <w:p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527" w:type="pct"/>
          </w:tcPr>
          <w:p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3</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870"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4</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870"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5</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870"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6</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870"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7</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870"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8</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870"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9</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870"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10</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870"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3E04C1"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11</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041</w:t>
            </w:r>
          </w:p>
        </w:tc>
        <w:tc>
          <w:tcPr>
            <w:tcW w:w="3870" w:type="pct"/>
          </w:tcPr>
          <w:p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527" w:type="pct"/>
          </w:tcPr>
          <w:p w:rsidR="007A01F6" w:rsidRPr="00090B1B" w:rsidRDefault="00090B1B" w:rsidP="00090B1B">
            <w:pPr>
              <w:cnfStyle w:val="000000100000" w:firstRow="0" w:lastRow="0" w:firstColumn="0" w:lastColumn="0" w:oddVBand="0" w:evenVBand="0" w:oddHBand="1" w:evenHBand="0" w:firstRowFirstColumn="0" w:firstRowLastColumn="0" w:lastRowFirstColumn="0" w:lastRowLastColumn="0"/>
              <w:rPr>
                <w:lang w:val="en-US"/>
              </w:rPr>
              <w:pPrChange w:id="0" w:author="Michael Siggelkow" w:date="2013-09-22T11:18:00Z">
                <w:pPr>
                  <w:framePr w:hSpace="141" w:wrap="around" w:hAnchor="text" w:y="1689"/>
                  <w:cnfStyle w:val="000000100000" w:firstRow="0" w:lastRow="0" w:firstColumn="0" w:lastColumn="0" w:oddVBand="0" w:evenVBand="0" w:oddHBand="1" w:evenHBand="0" w:firstRowFirstColumn="0" w:firstRowLastColumn="0" w:lastRowFirstColumn="0" w:lastRowLastColumn="0"/>
                </w:pPr>
              </w:pPrChange>
            </w:pPr>
            <w:ins w:id="1" w:author="Michael Siggelkow" w:date="2013-09-22T11:18:00Z">
              <w:r>
                <w:rPr>
                  <w:rFonts w:ascii="Arial" w:hAnsi="Arial" w:cs="Arial"/>
                  <w:color w:val="000000"/>
                  <w:sz w:val="18"/>
                  <w:szCs w:val="18"/>
                  <w:shd w:val="clear" w:color="auto" w:fill="E1F0F0"/>
                </w:rPr>
                <w:t>IOP-MEC-2013-0096</w:t>
              </w:r>
            </w:ins>
            <w:del w:id="2" w:author="Michael Siggelkow" w:date="2013-09-22T11:18:00Z">
              <w:r w:rsidR="007A01F6" w:rsidDel="00090B1B">
                <w:rPr>
                  <w:lang w:val="en-US"/>
                </w:rPr>
                <w:delText>TBD OMA</w:delText>
              </w:r>
            </w:del>
          </w:p>
        </w:tc>
      </w:tr>
      <w:tr w:rsidR="00090B1B" w:rsidRPr="00B0430F" w:rsidTr="00090B1B">
        <w:tc>
          <w:tcPr>
            <w:cnfStyle w:val="001000000000" w:firstRow="0" w:lastRow="0" w:firstColumn="1" w:lastColumn="0" w:oddVBand="0" w:evenVBand="0" w:oddHBand="0" w:evenHBand="0" w:firstRowFirstColumn="0" w:firstRowLastColumn="0" w:lastRowFirstColumn="0" w:lastRowLastColumn="0"/>
            <w:tcW w:w="258" w:type="pct"/>
          </w:tcPr>
          <w:p w:rsidR="00090B1B" w:rsidRPr="00C52A7E" w:rsidRDefault="00090B1B" w:rsidP="00090B1B">
            <w:pPr>
              <w:jc w:val="right"/>
              <w:rPr>
                <w:lang w:val="en-US"/>
              </w:rPr>
            </w:pPr>
            <w:r w:rsidRPr="00C52A7E">
              <w:rPr>
                <w:lang w:val="en-US"/>
              </w:rPr>
              <w:t>12</w:t>
            </w:r>
          </w:p>
        </w:tc>
        <w:tc>
          <w:tcPr>
            <w:tcW w:w="345" w:type="pct"/>
          </w:tcPr>
          <w:p w:rsidR="00090B1B" w:rsidRPr="00C52A7E" w:rsidRDefault="00090B1B" w:rsidP="00090B1B">
            <w:pPr>
              <w:cnfStyle w:val="000000000000" w:firstRow="0" w:lastRow="0" w:firstColumn="0" w:lastColumn="0" w:oddVBand="0" w:evenVBand="0" w:oddHBand="0" w:evenHBand="0" w:firstRowFirstColumn="0" w:firstRowLastColumn="0" w:lastRowFirstColumn="0" w:lastRowLastColumn="0"/>
              <w:rPr>
                <w:lang w:val="en-US"/>
              </w:rPr>
            </w:pPr>
            <w:r w:rsidRPr="00C52A7E">
              <w:rPr>
                <w:lang w:val="en-US"/>
              </w:rPr>
              <w:t>050</w:t>
            </w:r>
          </w:p>
        </w:tc>
        <w:tc>
          <w:tcPr>
            <w:tcW w:w="3870" w:type="pct"/>
          </w:tcPr>
          <w:p w:rsidR="00090B1B" w:rsidRPr="003D70E7"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 xml:space="preserve">Q: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tc>
        <w:tc>
          <w:tcPr>
            <w:tcW w:w="527" w:type="pct"/>
          </w:tcPr>
          <w:p w:rsidR="00090B1B" w:rsidRPr="00E64125" w:rsidRDefault="00090B1B" w:rsidP="00090B1B">
            <w:pPr>
              <w:cnfStyle w:val="000000000000" w:firstRow="0" w:lastRow="0" w:firstColumn="0" w:lastColumn="0" w:oddVBand="0" w:evenVBand="0" w:oddHBand="0" w:evenHBand="0" w:firstRowFirstColumn="0" w:firstRowLastColumn="0" w:lastRowFirstColumn="0" w:lastRowLastColumn="0"/>
              <w:rPr>
                <w:lang w:val="en-US"/>
              </w:rPr>
            </w:pPr>
            <w:ins w:id="3" w:author="Michael Siggelkow" w:date="2013-09-22T11:22:00Z">
              <w:r>
                <w:rPr>
                  <w:rFonts w:ascii="Arial" w:hAnsi="Arial" w:cs="Arial"/>
                  <w:color w:val="000000"/>
                  <w:sz w:val="18"/>
                  <w:szCs w:val="18"/>
                  <w:shd w:val="clear" w:color="auto" w:fill="E1F0F0"/>
                </w:rPr>
                <w:t>IOP-MEC-2013-0096</w:t>
              </w:r>
            </w:ins>
            <w:del w:id="4" w:author="Michael Siggelkow" w:date="2013-09-22T11:22:00Z">
              <w:r w:rsidDel="00E23F35">
                <w:rPr>
                  <w:lang w:val="en-US"/>
                </w:rPr>
                <w:delText>TBD OMA</w:delText>
              </w:r>
            </w:del>
          </w:p>
        </w:tc>
      </w:tr>
      <w:tr w:rsidR="00090B1B" w:rsidRPr="00B0430F"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090B1B" w:rsidRPr="00E64125" w:rsidRDefault="00090B1B" w:rsidP="00090B1B">
            <w:pPr>
              <w:jc w:val="right"/>
              <w:rPr>
                <w:lang w:val="en-US"/>
              </w:rPr>
            </w:pPr>
            <w:r w:rsidRPr="00E64125">
              <w:rPr>
                <w:lang w:val="en-US"/>
              </w:rPr>
              <w:t>13</w:t>
            </w:r>
          </w:p>
        </w:tc>
        <w:tc>
          <w:tcPr>
            <w:tcW w:w="345" w:type="pct"/>
          </w:tcPr>
          <w:p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051</w:t>
            </w:r>
          </w:p>
        </w:tc>
        <w:tc>
          <w:tcPr>
            <w:tcW w:w="3870" w:type="pct"/>
          </w:tcPr>
          <w:p w:rsidR="00090B1B" w:rsidRPr="003D70E7"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 xml:space="preserve">Q: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tc>
        <w:tc>
          <w:tcPr>
            <w:tcW w:w="527" w:type="pct"/>
          </w:tcPr>
          <w:p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ins w:id="5" w:author="Michael Siggelkow" w:date="2013-09-22T11:22:00Z">
              <w:r>
                <w:rPr>
                  <w:rFonts w:ascii="Arial" w:hAnsi="Arial" w:cs="Arial"/>
                  <w:color w:val="000000"/>
                  <w:sz w:val="18"/>
                  <w:szCs w:val="18"/>
                  <w:shd w:val="clear" w:color="auto" w:fill="E1F0F0"/>
                </w:rPr>
                <w:t>IOP-MEC-2013-0096</w:t>
              </w:r>
            </w:ins>
            <w:del w:id="6" w:author="Michael Siggelkow" w:date="2013-09-22T11:22:00Z">
              <w:r w:rsidDel="003D66EB">
                <w:rPr>
                  <w:lang w:val="en-US"/>
                </w:rPr>
                <w:delText>TBD OMA</w:delText>
              </w:r>
            </w:del>
          </w:p>
        </w:tc>
      </w:tr>
      <w:tr w:rsidR="00090B1B" w:rsidRPr="003E04C1" w:rsidTr="00090B1B">
        <w:tc>
          <w:tcPr>
            <w:cnfStyle w:val="001000000000" w:firstRow="0" w:lastRow="0" w:firstColumn="1" w:lastColumn="0" w:oddVBand="0" w:evenVBand="0" w:oddHBand="0" w:evenHBand="0" w:firstRowFirstColumn="0" w:firstRowLastColumn="0" w:lastRowFirstColumn="0" w:lastRowLastColumn="0"/>
            <w:tcW w:w="258" w:type="pct"/>
          </w:tcPr>
          <w:p w:rsidR="00090B1B" w:rsidRPr="00E64125" w:rsidRDefault="00090B1B" w:rsidP="00090B1B">
            <w:pPr>
              <w:jc w:val="right"/>
              <w:rPr>
                <w:lang w:val="en-US"/>
              </w:rPr>
            </w:pPr>
            <w:r w:rsidRPr="00E64125">
              <w:rPr>
                <w:lang w:val="en-US"/>
              </w:rPr>
              <w:t>14</w:t>
            </w:r>
          </w:p>
        </w:tc>
        <w:tc>
          <w:tcPr>
            <w:tcW w:w="345" w:type="pct"/>
          </w:tcPr>
          <w:p w:rsidR="00090B1B" w:rsidRPr="00E64125" w:rsidRDefault="00090B1B" w:rsidP="00090B1B">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052</w:t>
            </w:r>
          </w:p>
        </w:tc>
        <w:tc>
          <w:tcPr>
            <w:tcW w:w="3870" w:type="pct"/>
          </w:tcPr>
          <w:p w:rsidR="00090B1B" w:rsidRPr="00ED6EF1"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tc>
        <w:tc>
          <w:tcPr>
            <w:tcW w:w="527" w:type="pct"/>
          </w:tcPr>
          <w:p w:rsidR="00090B1B" w:rsidRPr="00E64125" w:rsidRDefault="00090B1B" w:rsidP="00090B1B">
            <w:pPr>
              <w:cnfStyle w:val="000000000000" w:firstRow="0" w:lastRow="0" w:firstColumn="0" w:lastColumn="0" w:oddVBand="0" w:evenVBand="0" w:oddHBand="0" w:evenHBand="0" w:firstRowFirstColumn="0" w:firstRowLastColumn="0" w:lastRowFirstColumn="0" w:lastRowLastColumn="0"/>
              <w:rPr>
                <w:lang w:val="en-US"/>
              </w:rPr>
            </w:pPr>
            <w:ins w:id="7" w:author="Michael Siggelkow" w:date="2013-09-22T11:23:00Z">
              <w:r>
                <w:rPr>
                  <w:rFonts w:ascii="Arial" w:hAnsi="Arial" w:cs="Arial"/>
                  <w:color w:val="000000"/>
                  <w:sz w:val="18"/>
                  <w:szCs w:val="18"/>
                  <w:shd w:val="clear" w:color="auto" w:fill="E1F0F0"/>
                </w:rPr>
                <w:t>IOP-MEC-2013-0096</w:t>
              </w:r>
            </w:ins>
            <w:del w:id="8" w:author="Michael Siggelkow" w:date="2013-09-22T11:23:00Z">
              <w:r w:rsidDel="00BC0A1D">
                <w:rPr>
                  <w:lang w:val="en-US"/>
                </w:rPr>
                <w:delText>TBD OMA</w:delText>
              </w:r>
            </w:del>
          </w:p>
        </w:tc>
      </w:tr>
      <w:tr w:rsidR="00090B1B" w:rsidRPr="003E04C1"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090B1B" w:rsidRPr="00E64125" w:rsidRDefault="00090B1B" w:rsidP="00090B1B">
            <w:pPr>
              <w:jc w:val="right"/>
              <w:rPr>
                <w:lang w:val="en-US"/>
              </w:rPr>
            </w:pPr>
            <w:r w:rsidRPr="00E64125">
              <w:rPr>
                <w:lang w:val="en-US"/>
              </w:rPr>
              <w:t>15</w:t>
            </w:r>
          </w:p>
        </w:tc>
        <w:tc>
          <w:tcPr>
            <w:tcW w:w="345" w:type="pct"/>
          </w:tcPr>
          <w:p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053</w:t>
            </w:r>
          </w:p>
        </w:tc>
        <w:tc>
          <w:tcPr>
            <w:tcW w:w="3870" w:type="pct"/>
          </w:tcPr>
          <w:p w:rsidR="00090B1B" w:rsidRPr="003D70E7"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In preconditions: shall User A initiate a “CS voice call” and should </w:t>
            </w:r>
            <w:r w:rsidRPr="003D70E7">
              <w:rPr>
                <w:lang w:val="en-US"/>
              </w:rPr>
              <w:t>"Mobile Originated Capability Exchange" (C.1.1) be executed</w:t>
            </w:r>
            <w:r>
              <w:rPr>
                <w:lang w:val="en-US"/>
              </w:rPr>
              <w:t>?</w:t>
            </w:r>
          </w:p>
        </w:tc>
        <w:tc>
          <w:tcPr>
            <w:tcW w:w="527" w:type="pct"/>
          </w:tcPr>
          <w:p w:rsidR="00090B1B" w:rsidRPr="00E64125" w:rsidRDefault="00090B1B" w:rsidP="00090B1B">
            <w:pPr>
              <w:cnfStyle w:val="000000100000" w:firstRow="0" w:lastRow="0" w:firstColumn="0" w:lastColumn="0" w:oddVBand="0" w:evenVBand="0" w:oddHBand="1" w:evenHBand="0" w:firstRowFirstColumn="0" w:firstRowLastColumn="0" w:lastRowFirstColumn="0" w:lastRowLastColumn="0"/>
              <w:rPr>
                <w:lang w:val="en-US"/>
              </w:rPr>
            </w:pPr>
            <w:ins w:id="9" w:author="Michael Siggelkow" w:date="2013-09-22T11:26:00Z">
              <w:r>
                <w:rPr>
                  <w:rFonts w:ascii="Arial" w:hAnsi="Arial" w:cs="Arial"/>
                  <w:color w:val="000000"/>
                  <w:sz w:val="18"/>
                  <w:szCs w:val="18"/>
                  <w:shd w:val="clear" w:color="auto" w:fill="E1F0F0"/>
                </w:rPr>
                <w:t>IOP-MEC-2013-0096</w:t>
              </w:r>
            </w:ins>
            <w:del w:id="10" w:author="Michael Siggelkow" w:date="2013-09-22T11:26:00Z">
              <w:r w:rsidDel="00097110">
                <w:rPr>
                  <w:lang w:val="en-US"/>
                </w:rPr>
                <w:delText>TBD OMA</w:delText>
              </w:r>
            </w:del>
          </w:p>
        </w:tc>
      </w:tr>
      <w:tr w:rsidR="007A01F6" w:rsidRPr="00D018CA"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16</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100</w:t>
            </w:r>
          </w:p>
        </w:tc>
        <w:tc>
          <w:tcPr>
            <w:tcW w:w="3870" w:type="pct"/>
          </w:tcPr>
          <w:p w:rsidR="007A01F6"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018CA" w:rsidRPr="00FA785D"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A82B26">
              <w:rPr>
                <w:color w:val="FF0000"/>
                <w:lang w:val="en-US"/>
              </w:rPr>
              <w:t>Q2:</w:t>
            </w:r>
            <w:r>
              <w:rPr>
                <w:color w:val="FF0000"/>
                <w:lang w:val="en-US"/>
              </w:rPr>
              <w:t xml:space="preserve"> Detailed message bodies for all received and sent SIP messages preferable</w:t>
            </w:r>
          </w:p>
        </w:tc>
        <w:tc>
          <w:tcPr>
            <w:tcW w:w="527" w:type="pct"/>
          </w:tcPr>
          <w:p w:rsidR="007A01F6" w:rsidRPr="00E64125" w:rsidRDefault="00D018CA"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F205C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17</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870" w:type="pct"/>
          </w:tcPr>
          <w:p w:rsidR="007A01F6"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r>
              <w:rPr>
                <w:b/>
                <w:i/>
                <w:lang w:val="en-US"/>
              </w:rPr>
              <w:t xml:space="preserve"> </w:t>
            </w:r>
          </w:p>
        </w:tc>
        <w:tc>
          <w:tcPr>
            <w:tcW w:w="527"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18</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870" w:type="pct"/>
          </w:tcPr>
          <w:p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DB7808">
              <w:rPr>
                <w:b/>
                <w:i/>
                <w:color w:val="FF0000"/>
                <w:lang w:val="en-US"/>
              </w:rPr>
              <w:t>Q2: See issue 16/Q2</w:t>
            </w:r>
          </w:p>
        </w:tc>
        <w:tc>
          <w:tcPr>
            <w:tcW w:w="527"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205C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lastRenderedPageBreak/>
              <w:t>19</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870" w:type="pct"/>
          </w:tcPr>
          <w:p w:rsidR="007A01F6"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p>
        </w:tc>
        <w:tc>
          <w:tcPr>
            <w:tcW w:w="527"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64125"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20</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104</w:t>
            </w:r>
          </w:p>
        </w:tc>
        <w:tc>
          <w:tcPr>
            <w:tcW w:w="3870" w:type="pct"/>
          </w:tcPr>
          <w:p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010944"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
          <w:p w:rsidR="007A01F6"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A434B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21</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105</w:t>
            </w:r>
          </w:p>
        </w:tc>
        <w:tc>
          <w:tcPr>
            <w:tcW w:w="3870" w:type="pct"/>
          </w:tcPr>
          <w:p w:rsidR="00A434B7"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 xml:space="preserve">Q: What to do in step 7 of Test Procedure which is marked as FFS? </w:t>
            </w:r>
          </w:p>
          <w:p w:rsidR="007A01F6" w:rsidRPr="00E64125"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CD01E9">
              <w:rPr>
                <w:color w:val="FF0000"/>
                <w:lang w:val="en-US"/>
              </w:rPr>
              <w:t>Q2:</w:t>
            </w:r>
            <w:r>
              <w:rPr>
                <w:b/>
                <w:i/>
                <w:lang w:val="en-US"/>
              </w:rPr>
              <w:t xml:space="preserve"> </w:t>
            </w:r>
            <w:r w:rsidR="00A64514" w:rsidRPr="00FA785D">
              <w:rPr>
                <w:b/>
                <w:i/>
                <w:lang w:val="en-US"/>
              </w:rPr>
              <w:t>See issue 106</w:t>
            </w:r>
            <w:r w:rsidR="00DB7808">
              <w:rPr>
                <w:b/>
                <w:i/>
                <w:lang w:val="en-US"/>
              </w:rPr>
              <w:t xml:space="preserve"> </w:t>
            </w:r>
            <w:r w:rsidR="00DB7808" w:rsidRPr="00DB7808">
              <w:rPr>
                <w:b/>
                <w:i/>
                <w:color w:val="FF0000"/>
                <w:lang w:val="en-US"/>
              </w:rPr>
              <w:t>and  issue 16/Q2</w:t>
            </w:r>
          </w:p>
        </w:tc>
        <w:tc>
          <w:tcPr>
            <w:tcW w:w="527" w:type="pct"/>
          </w:tcPr>
          <w:p w:rsidR="007A01F6" w:rsidRPr="00E64125" w:rsidRDefault="00A434B7"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11" w:author="Michael Siggelkow" w:date="2013-09-24T04:10:00Z">
              <w:r w:rsidR="009E7660">
                <w:rPr>
                  <w:lang w:val="en-US"/>
                </w:rPr>
                <w:t xml:space="preserve"> </w:t>
              </w:r>
              <w:r w:rsidR="009E7660">
                <w:rPr>
                  <w:lang w:val="en-US"/>
                </w:rPr>
                <w:t>IOP-MEC</w:t>
              </w:r>
            </w:ins>
          </w:p>
        </w:tc>
      </w:tr>
      <w:tr w:rsidR="007A01F6" w:rsidRPr="00A9312E"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22</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106</w:t>
            </w:r>
          </w:p>
        </w:tc>
        <w:tc>
          <w:tcPr>
            <w:tcW w:w="3870" w:type="pct"/>
          </w:tcPr>
          <w:p w:rsidR="007A01F6"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How to send “Hello B”</w:t>
            </w:r>
            <w:r w:rsidR="0050155E">
              <w:rPr>
                <w:lang w:val="en-US"/>
              </w:rPr>
              <w:t>?</w:t>
            </w:r>
            <w:r>
              <w:rPr>
                <w:lang w:val="en-US"/>
              </w:rPr>
              <w:t xml:space="preserve"> -&gt; </w:t>
            </w:r>
            <w:r w:rsidRPr="00A9312E">
              <w:rPr>
                <w:b/>
                <w:i/>
                <w:lang w:val="en-US"/>
              </w:rPr>
              <w:t>see issue 67</w:t>
            </w:r>
          </w:p>
          <w:p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527" w:type="pct"/>
          </w:tcPr>
          <w:p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A9312E"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23</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107</w:t>
            </w:r>
          </w:p>
        </w:tc>
        <w:tc>
          <w:tcPr>
            <w:tcW w:w="3870" w:type="pct"/>
          </w:tcPr>
          <w:p w:rsidR="007A01F6"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A82B26">
              <w:rPr>
                <w:color w:val="FF0000"/>
                <w:lang w:val="en-US"/>
              </w:rPr>
              <w:t xml:space="preserve">Q1: </w:t>
            </w:r>
            <w:r w:rsidR="00A9312E">
              <w:rPr>
                <w:lang w:val="en-US"/>
              </w:rPr>
              <w:t>How to send “Hello B”</w:t>
            </w:r>
            <w:r w:rsidR="0050155E">
              <w:rPr>
                <w:lang w:val="en-US"/>
              </w:rPr>
              <w:t>?</w:t>
            </w:r>
            <w:r w:rsidR="00A9312E">
              <w:rPr>
                <w:lang w:val="en-US"/>
              </w:rPr>
              <w:t xml:space="preserve"> -&gt; </w:t>
            </w:r>
            <w:r w:rsidR="00A9312E" w:rsidRPr="00A9312E">
              <w:rPr>
                <w:b/>
                <w:i/>
                <w:lang w:val="en-US"/>
              </w:rPr>
              <w:t>see issue 67</w:t>
            </w:r>
          </w:p>
          <w:p w:rsidR="00A82B26" w:rsidRDefault="00A82B26" w:rsidP="00A82B26">
            <w:pPr>
              <w:cnfStyle w:val="000000100000" w:firstRow="0" w:lastRow="0" w:firstColumn="0" w:lastColumn="0" w:oddVBand="0" w:evenVBand="0" w:oddHBand="1" w:evenHBand="0" w:firstRowFirstColumn="0" w:firstRowLastColumn="0" w:lastRowFirstColumn="0" w:lastRowLastColumn="0"/>
              <w:rPr>
                <w:color w:val="FF0000"/>
                <w:lang w:val="en-US"/>
              </w:rPr>
            </w:pPr>
            <w:r w:rsidRPr="00A82B26">
              <w:rPr>
                <w:color w:val="FF0000"/>
                <w:lang w:val="en-US"/>
              </w:rPr>
              <w:t xml:space="preserve">Q2: </w:t>
            </w:r>
            <w:r>
              <w:rPr>
                <w:color w:val="FF0000"/>
                <w:lang w:val="en-US"/>
              </w:rPr>
              <w:t>Please specify message body of sent INVITE</w:t>
            </w:r>
            <w:r w:rsidR="00FA61AB">
              <w:rPr>
                <w:color w:val="FF0000"/>
                <w:lang w:val="en-US"/>
              </w:rPr>
              <w:t xml:space="preserve"> and received 200 OK (C.2.11)</w:t>
            </w:r>
            <w:r>
              <w:rPr>
                <w:color w:val="FF0000"/>
                <w:lang w:val="en-US"/>
              </w:rPr>
              <w:t xml:space="preserv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p w:rsidR="005C2A85" w:rsidRPr="00A82B26" w:rsidRDefault="005C2A85" w:rsidP="00A82B26">
            <w:pPr>
              <w:cnfStyle w:val="000000100000" w:firstRow="0" w:lastRow="0" w:firstColumn="0" w:lastColumn="0" w:oddVBand="0" w:evenVBand="0" w:oddHBand="1" w:evenHBand="0" w:firstRowFirstColumn="0" w:firstRowLastColumn="0" w:lastRowFirstColumn="0" w:lastRowLastColumn="0"/>
              <w:rPr>
                <w:lang w:val="en-US"/>
              </w:rPr>
            </w:pPr>
            <w:r>
              <w:rPr>
                <w:b/>
                <w:i/>
                <w:color w:val="FF0000"/>
                <w:lang w:val="en-US"/>
              </w:rPr>
              <w:t>Q3</w:t>
            </w:r>
            <w:r w:rsidRPr="002E7206">
              <w:rPr>
                <w:b/>
                <w:i/>
                <w:color w:val="FF0000"/>
                <w:lang w:val="en-US"/>
              </w:rPr>
              <w:t>: See issue 24</w:t>
            </w:r>
            <w:r>
              <w:rPr>
                <w:b/>
                <w:i/>
                <w:color w:val="FF0000"/>
                <w:lang w:val="en-US"/>
              </w:rPr>
              <w:t>/Q2</w:t>
            </w:r>
          </w:p>
        </w:tc>
        <w:tc>
          <w:tcPr>
            <w:tcW w:w="527" w:type="pct"/>
          </w:tcPr>
          <w:p w:rsidR="007A01F6" w:rsidRPr="00E64125" w:rsidRDefault="00A9312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DB6439"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24</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120</w:t>
            </w:r>
          </w:p>
        </w:tc>
        <w:tc>
          <w:tcPr>
            <w:tcW w:w="3870" w:type="pct"/>
          </w:tcPr>
          <w:p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B6439" w:rsidRPr="00E64125"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Pr>
                <w:bCs/>
                <w:color w:val="FF0000"/>
                <w:lang w:val="en-US"/>
              </w:rPr>
              <w:t>Q2:  Content for SDP message bodies in sent INVITE and received 200 OK (1-to-1 Chat)</w:t>
            </w:r>
            <w:r w:rsidRPr="00671460">
              <w:rPr>
                <w:bCs/>
                <w:color w:val="FF0000"/>
                <w:lang w:val="en-US"/>
              </w:rPr>
              <w:t xml:space="preserve"> preferable</w:t>
            </w:r>
            <w:r w:rsidR="002E7206">
              <w:rPr>
                <w:bCs/>
                <w:color w:val="FF0000"/>
                <w:lang w:val="en-US"/>
              </w:rPr>
              <w:t xml:space="preserve">. </w:t>
            </w:r>
            <w:r w:rsidR="002E7206">
              <w:rPr>
                <w:color w:val="FF0000"/>
                <w:lang w:val="en-US"/>
              </w:rPr>
              <w:t xml:space="preserve"> </w:t>
            </w:r>
            <w:proofErr w:type="spellStart"/>
            <w:proofErr w:type="gramStart"/>
            <w:r w:rsidR="002E7206">
              <w:rPr>
                <w:color w:val="FF0000"/>
                <w:lang w:val="en-US"/>
              </w:rPr>
              <w:t>cpim</w:t>
            </w:r>
            <w:proofErr w:type="spellEnd"/>
            <w:proofErr w:type="gramEnd"/>
            <w:r w:rsidR="002E7206">
              <w:rPr>
                <w:color w:val="FF0000"/>
                <w:lang w:val="en-US"/>
              </w:rPr>
              <w:t xml:space="preserve"> and/or </w:t>
            </w:r>
            <w:proofErr w:type="spellStart"/>
            <w:r w:rsidR="002E7206">
              <w:rPr>
                <w:color w:val="FF0000"/>
                <w:lang w:val="en-US"/>
              </w:rPr>
              <w:t>sdp</w:t>
            </w:r>
            <w:proofErr w:type="spellEnd"/>
            <w:r w:rsidR="002E7206">
              <w:rPr>
                <w:color w:val="FF0000"/>
                <w:lang w:val="en-US"/>
              </w:rPr>
              <w:t>?</w:t>
            </w:r>
          </w:p>
        </w:tc>
        <w:tc>
          <w:tcPr>
            <w:tcW w:w="527" w:type="pct"/>
          </w:tcPr>
          <w:p w:rsidR="007A01F6" w:rsidRPr="00E64125"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DB6439">
              <w:rPr>
                <w:color w:val="FF0000"/>
                <w:lang w:val="en-US"/>
              </w:rPr>
              <w:t>TBD OMA</w:t>
            </w:r>
          </w:p>
        </w:tc>
      </w:tr>
      <w:tr w:rsidR="007A01F6" w:rsidRPr="00F205C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25</w:t>
            </w:r>
          </w:p>
        </w:tc>
        <w:tc>
          <w:tcPr>
            <w:tcW w:w="345"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870" w:type="pct"/>
          </w:tcPr>
          <w:p w:rsidR="007A01F6" w:rsidRPr="002E7206" w:rsidRDefault="00E72691" w:rsidP="00080097">
            <w:pPr>
              <w:cnfStyle w:val="000000100000" w:firstRow="0" w:lastRow="0" w:firstColumn="0" w:lastColumn="0" w:oddVBand="0" w:evenVBand="0" w:oddHBand="1" w:evenHBand="0" w:firstRowFirstColumn="0" w:firstRowLastColumn="0" w:lastRowFirstColumn="0" w:lastRowLastColumn="0"/>
              <w:rPr>
                <w:b/>
                <w:i/>
                <w:color w:val="FF0000"/>
                <w:lang w:val="en-US"/>
              </w:rPr>
            </w:pPr>
            <w:r w:rsidRPr="00FA785D">
              <w:rPr>
                <w:b/>
                <w:i/>
                <w:lang w:val="en-US"/>
              </w:rPr>
              <w:t>See issue 106</w:t>
            </w:r>
          </w:p>
          <w:p w:rsidR="002E7206" w:rsidRPr="0050155E"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sidR="00AE2315">
              <w:rPr>
                <w:b/>
                <w:i/>
                <w:color w:val="FF0000"/>
                <w:lang w:val="en-US"/>
              </w:rPr>
              <w:t>/Q2</w:t>
            </w:r>
          </w:p>
        </w:tc>
        <w:tc>
          <w:tcPr>
            <w:tcW w:w="527"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26</w:t>
            </w:r>
          </w:p>
        </w:tc>
        <w:tc>
          <w:tcPr>
            <w:tcW w:w="345"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870" w:type="pct"/>
          </w:tcPr>
          <w:p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E3901" w:rsidRPr="0050155E"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205C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27</w:t>
            </w:r>
          </w:p>
        </w:tc>
        <w:tc>
          <w:tcPr>
            <w:tcW w:w="345"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870" w:type="pct"/>
          </w:tcPr>
          <w:p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7E7B8B" w:rsidRPr="0050155E"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28</w:t>
            </w:r>
          </w:p>
        </w:tc>
        <w:tc>
          <w:tcPr>
            <w:tcW w:w="345"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870" w:type="pct"/>
          </w:tcPr>
          <w:p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F716AA" w:rsidRPr="0050155E"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 xml:space="preserve">Q2: </w:t>
            </w:r>
            <w:r w:rsidRPr="002E7206">
              <w:rPr>
                <w:b/>
                <w:i/>
                <w:color w:val="FF0000"/>
                <w:lang w:val="en-US"/>
              </w:rPr>
              <w:t>See issue 24</w:t>
            </w:r>
            <w:r>
              <w:rPr>
                <w:b/>
                <w:i/>
                <w:color w:val="FF0000"/>
                <w:lang w:val="en-US"/>
              </w:rPr>
              <w:t>/Q2</w:t>
            </w:r>
          </w:p>
        </w:tc>
        <w:tc>
          <w:tcPr>
            <w:tcW w:w="527"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205C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29</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870" w:type="pct"/>
          </w:tcPr>
          <w:p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9E0B96" w:rsidRPr="00DE6ADD"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527" w:type="pct"/>
          </w:tcPr>
          <w:p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30</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126</w:t>
            </w:r>
          </w:p>
        </w:tc>
        <w:tc>
          <w:tcPr>
            <w:tcW w:w="3870" w:type="pct"/>
          </w:tcPr>
          <w:p w:rsidR="007A01F6"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07A27">
              <w:rPr>
                <w:lang w:val="en-US"/>
              </w:rPr>
              <w:t>Q1:</w:t>
            </w:r>
            <w:r>
              <w:rPr>
                <w:b/>
                <w:i/>
                <w:lang w:val="en-US"/>
              </w:rPr>
              <w:t xml:space="preserve"> </w:t>
            </w:r>
            <w:r w:rsidR="00E72691" w:rsidRPr="00FA785D">
              <w:rPr>
                <w:b/>
                <w:i/>
                <w:lang w:val="en-US"/>
              </w:rPr>
              <w:t>See issue 106</w:t>
            </w:r>
          </w:p>
          <w:p w:rsidR="00B07A27" w:rsidRPr="00DC609E"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A82B26">
              <w:rPr>
                <w:color w:val="FF0000"/>
                <w:lang w:val="en-US"/>
              </w:rPr>
              <w:t xml:space="preserve">Q2: </w:t>
            </w:r>
            <w:r>
              <w:rPr>
                <w:color w:val="FF0000"/>
                <w:lang w:val="en-US"/>
              </w:rPr>
              <w:t>Please specify message body of sent IN</w:t>
            </w:r>
            <w:r w:rsidR="00F716AA">
              <w:rPr>
                <w:color w:val="FF0000"/>
                <w:lang w:val="en-US"/>
              </w:rPr>
              <w:t>VITE and received 200 OK (C.2.12</w:t>
            </w:r>
            <w:r>
              <w:rPr>
                <w:color w:val="FF0000"/>
                <w:lang w:val="en-US"/>
              </w:rPr>
              <w:t xml:space="preserve">) as well as for received SIP MESSAGE?  </w:t>
            </w:r>
            <w:proofErr w:type="spellStart"/>
            <w:proofErr w:type="gramStart"/>
            <w:r>
              <w:rPr>
                <w:color w:val="FF0000"/>
                <w:lang w:val="en-US"/>
              </w:rPr>
              <w:t>cpim</w:t>
            </w:r>
            <w:proofErr w:type="spellEnd"/>
            <w:proofErr w:type="gramEnd"/>
            <w:r>
              <w:rPr>
                <w:color w:val="FF0000"/>
                <w:lang w:val="en-US"/>
              </w:rPr>
              <w:t xml:space="preserve"> and/or </w:t>
            </w:r>
            <w:proofErr w:type="spellStart"/>
            <w:r>
              <w:rPr>
                <w:color w:val="FF0000"/>
                <w:lang w:val="en-US"/>
              </w:rPr>
              <w:t>sdp</w:t>
            </w:r>
            <w:proofErr w:type="spellEnd"/>
            <w:r>
              <w:rPr>
                <w:color w:val="FF0000"/>
                <w:lang w:val="en-US"/>
              </w:rPr>
              <w:t>?</w:t>
            </w:r>
          </w:p>
        </w:tc>
        <w:tc>
          <w:tcPr>
            <w:tcW w:w="527" w:type="pct"/>
          </w:tcPr>
          <w:p w:rsidR="007A01F6" w:rsidRPr="00DC609E" w:rsidRDefault="00DC609E" w:rsidP="00080097">
            <w:pPr>
              <w:cnfStyle w:val="000000000000" w:firstRow="0" w:lastRow="0" w:firstColumn="0" w:lastColumn="0" w:oddVBand="0" w:evenVBand="0" w:oddHBand="0" w:evenHBand="0" w:firstRowFirstColumn="0" w:firstRowLastColumn="0" w:lastRowFirstColumn="0" w:lastRowLastColumn="0"/>
              <w:rPr>
                <w:color w:val="FF0000"/>
                <w:lang w:val="en-US"/>
              </w:rPr>
            </w:pPr>
            <w:r w:rsidRPr="00DC609E">
              <w:rPr>
                <w:color w:val="FF0000"/>
                <w:lang w:val="en-US"/>
              </w:rPr>
              <w:t>TBD</w:t>
            </w:r>
          </w:p>
          <w:p w:rsidR="00DC609E" w:rsidRPr="00DC609E"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DC609E">
              <w:rPr>
                <w:color w:val="FF0000"/>
                <w:lang w:val="en-US"/>
              </w:rPr>
              <w:t>OMA</w:t>
            </w:r>
          </w:p>
        </w:tc>
      </w:tr>
      <w:tr w:rsidR="007A01F6" w:rsidRPr="00FC27BC"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130</w:t>
            </w:r>
          </w:p>
        </w:tc>
        <w:tc>
          <w:tcPr>
            <w:tcW w:w="3870" w:type="pct"/>
          </w:tcPr>
          <w:p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527" w:type="pct"/>
          </w:tcPr>
          <w:p w:rsidR="007A01F6" w:rsidRPr="00FC27BC" w:rsidRDefault="00186D31"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12" w:author="Michael Siggelkow" w:date="2013-09-24T04:10:00Z">
              <w:r w:rsidR="009E7660">
                <w:rPr>
                  <w:lang w:val="en-US"/>
                </w:rPr>
                <w:t xml:space="preserve"> </w:t>
              </w:r>
              <w:r w:rsidR="009E7660">
                <w:rPr>
                  <w:lang w:val="en-US"/>
                </w:rPr>
                <w:t>IOP-MEC</w:t>
              </w:r>
            </w:ins>
          </w:p>
        </w:tc>
      </w:tr>
      <w:tr w:rsidR="007A01F6" w:rsidRPr="00FC27BC"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32</w:t>
            </w:r>
          </w:p>
        </w:tc>
        <w:tc>
          <w:tcPr>
            <w:tcW w:w="345"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870" w:type="pct"/>
          </w:tcPr>
          <w:p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527"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33</w:t>
            </w:r>
          </w:p>
        </w:tc>
        <w:tc>
          <w:tcPr>
            <w:tcW w:w="345" w:type="pct"/>
          </w:tcPr>
          <w:p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870" w:type="pct"/>
          </w:tcPr>
          <w:p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527" w:type="pct"/>
          </w:tcPr>
          <w:p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34</w:t>
            </w:r>
          </w:p>
        </w:tc>
        <w:tc>
          <w:tcPr>
            <w:tcW w:w="345"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870" w:type="pct"/>
          </w:tcPr>
          <w:p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527"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35</w:t>
            </w:r>
          </w:p>
        </w:tc>
        <w:tc>
          <w:tcPr>
            <w:tcW w:w="345" w:type="pct"/>
          </w:tcPr>
          <w:p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145</w:t>
            </w:r>
          </w:p>
        </w:tc>
        <w:tc>
          <w:tcPr>
            <w:tcW w:w="3870" w:type="pct"/>
          </w:tcPr>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 xml:space="preserve">Q: RCS-1.2-con-145 Step 3: Connectivity with the device under test is restored by reestablishing the cellular signal from the Test Tool? </w:t>
            </w:r>
          </w:p>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rsidR="00080097" w:rsidRDefault="00064FBB" w:rsidP="00080097">
            <w:pPr>
              <w:cnfStyle w:val="000000100000" w:firstRow="0" w:lastRow="0" w:firstColumn="0" w:lastColumn="0" w:oddVBand="0" w:evenVBand="0" w:oddHBand="1" w:evenHBand="0" w:firstRowFirstColumn="0" w:firstRowLastColumn="0" w:lastRowFirstColumn="0" w:lastRowLastColumn="0"/>
              <w:rPr>
                <w:b/>
                <w:i/>
                <w:lang w:val="en-US"/>
              </w:rPr>
            </w:pPr>
            <w:r w:rsidRPr="00064FBB">
              <w:rPr>
                <w:b/>
                <w:i/>
                <w:lang w:val="en-US"/>
              </w:rPr>
              <w:t>S</w:t>
            </w:r>
            <w:r w:rsidR="00080097" w:rsidRPr="00064FBB">
              <w:rPr>
                <w:b/>
                <w:i/>
                <w:lang w:val="en-US"/>
              </w:rPr>
              <w:t>ee issue 120</w:t>
            </w:r>
          </w:p>
          <w:p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527" w:type="pct"/>
          </w:tcPr>
          <w:p w:rsidR="007A01F6" w:rsidRPr="005073F6" w:rsidRDefault="00064FBB"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13" w:author="Michael Siggelkow" w:date="2013-09-24T04:11:00Z">
              <w:r w:rsidR="009E7660">
                <w:rPr>
                  <w:lang w:val="en-US"/>
                </w:rPr>
                <w:t xml:space="preserve"> </w:t>
              </w:r>
              <w:r w:rsidR="009E7660">
                <w:rPr>
                  <w:lang w:val="en-US"/>
                </w:rPr>
                <w:t>IOP-</w:t>
              </w:r>
              <w:r w:rsidR="009E7660">
                <w:rPr>
                  <w:lang w:val="en-US"/>
                </w:rPr>
                <w:t>TTCN</w:t>
              </w:r>
            </w:ins>
          </w:p>
        </w:tc>
      </w:tr>
      <w:tr w:rsidR="007A01F6"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lastRenderedPageBreak/>
              <w:t>36</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870" w:type="pct"/>
          </w:tcPr>
          <w:p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37</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870" w:type="pct"/>
          </w:tcPr>
          <w:p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527"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38</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148</w:t>
            </w:r>
          </w:p>
        </w:tc>
        <w:tc>
          <w:tcPr>
            <w:tcW w:w="3870" w:type="pct"/>
          </w:tcPr>
          <w:p w:rsidR="00BC47B3" w:rsidRDefault="00BC47B3"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Q1: when re-starting the Group Chat Session in step 1 of Test Procedure, is it required to establish the original session in the Preconditions part?</w:t>
            </w:r>
          </w:p>
          <w:p w:rsidR="007A01F6" w:rsidRDefault="005D3BB7"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527" w:type="pct"/>
          </w:tcPr>
          <w:p w:rsidR="007A01F6" w:rsidRDefault="00BC47B3" w:rsidP="00080097">
            <w:pPr>
              <w:cnfStyle w:val="000000000000" w:firstRow="0" w:lastRow="0" w:firstColumn="0" w:lastColumn="0" w:oddVBand="0" w:evenVBand="0" w:oddHBand="0" w:evenHBand="0" w:firstRowFirstColumn="0" w:firstRowLastColumn="0" w:lastRowFirstColumn="0" w:lastRowLastColumn="0"/>
            </w:pPr>
            <w:r>
              <w:t>TBD OMA</w:t>
            </w:r>
            <w:ins w:id="14" w:author="Michael Siggelkow" w:date="2013-09-24T04:11:00Z">
              <w:r w:rsidR="009E7660">
                <w:t xml:space="preserve"> </w:t>
              </w:r>
              <w:r w:rsidR="009E7660">
                <w:rPr>
                  <w:lang w:val="en-US"/>
                </w:rPr>
                <w:t>IOP-MEC</w:t>
              </w:r>
            </w:ins>
          </w:p>
        </w:tc>
      </w:tr>
      <w:tr w:rsidR="007A01F6" w:rsidRPr="00671460"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39</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870"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671460" w:rsidRPr="00B87D93" w:rsidRDefault="00671460"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 Content for SDP message bodies</w:t>
            </w:r>
            <w:r w:rsidRPr="00671460">
              <w:rPr>
                <w:bCs/>
                <w:color w:val="FF0000"/>
                <w:lang w:val="en-US"/>
              </w:rPr>
              <w:t xml:space="preserve"> preferable</w:t>
            </w:r>
            <w:r>
              <w:rPr>
                <w:bCs/>
                <w:color w:val="FF0000"/>
                <w:lang w:val="en-US"/>
              </w:rPr>
              <w:t xml:space="preserve"> (file transfer)</w:t>
            </w:r>
          </w:p>
        </w:tc>
        <w:tc>
          <w:tcPr>
            <w:tcW w:w="527" w:type="pct"/>
          </w:tcPr>
          <w:p w:rsidR="007A01F6" w:rsidRPr="00671460" w:rsidDel="00A60471" w:rsidRDefault="00A60471" w:rsidP="00080097">
            <w:pPr>
              <w:cnfStyle w:val="000000100000" w:firstRow="0" w:lastRow="0" w:firstColumn="0" w:lastColumn="0" w:oddVBand="0" w:evenVBand="0" w:oddHBand="1" w:evenHBand="0" w:firstRowFirstColumn="0" w:firstRowLastColumn="0" w:lastRowFirstColumn="0" w:lastRowLastColumn="0"/>
              <w:rPr>
                <w:del w:id="15" w:author="Michael Siggelkow" w:date="2013-09-22T12:26:00Z"/>
                <w:color w:val="FF0000"/>
                <w:lang w:val="en-US"/>
              </w:rPr>
            </w:pPr>
            <w:ins w:id="16" w:author="Michael Siggelkow" w:date="2013-09-22T12:26:00Z">
              <w:r>
                <w:rPr>
                  <w:rFonts w:ascii="Arial" w:hAnsi="Arial" w:cs="Arial"/>
                  <w:color w:val="000000"/>
                  <w:sz w:val="18"/>
                  <w:szCs w:val="18"/>
                  <w:shd w:val="clear" w:color="auto" w:fill="E1F0F0"/>
                </w:rPr>
                <w:t>MEC-2013-0097</w:t>
              </w:r>
            </w:ins>
            <w:del w:id="17" w:author="Michael Siggelkow" w:date="2013-09-22T12:26:00Z">
              <w:r w:rsidR="00671460" w:rsidRPr="00671460" w:rsidDel="00A60471">
                <w:rPr>
                  <w:color w:val="FF0000"/>
                  <w:lang w:val="en-US"/>
                </w:rPr>
                <w:delText>TBD</w:delText>
              </w:r>
            </w:del>
          </w:p>
          <w:p w:rsidR="00671460" w:rsidRPr="00B87D93" w:rsidRDefault="00671460" w:rsidP="00080097">
            <w:pPr>
              <w:cnfStyle w:val="000000100000" w:firstRow="0" w:lastRow="0" w:firstColumn="0" w:lastColumn="0" w:oddVBand="0" w:evenVBand="0" w:oddHBand="1" w:evenHBand="0" w:firstRowFirstColumn="0" w:firstRowLastColumn="0" w:lastRowFirstColumn="0" w:lastRowLastColumn="0"/>
              <w:rPr>
                <w:lang w:val="en-US"/>
              </w:rPr>
            </w:pPr>
            <w:del w:id="18" w:author="Michael Siggelkow" w:date="2013-09-22T12:26:00Z">
              <w:r w:rsidRPr="00671460" w:rsidDel="00A60471">
                <w:rPr>
                  <w:color w:val="FF0000"/>
                  <w:lang w:val="en-US"/>
                </w:rPr>
                <w:delText>OMA</w:delText>
              </w:r>
            </w:del>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40</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201</w:t>
            </w:r>
          </w:p>
        </w:tc>
        <w:tc>
          <w:tcPr>
            <w:tcW w:w="3870" w:type="pct"/>
          </w:tcPr>
          <w:p w:rsidR="007A01F6" w:rsidRPr="009212E6" w:rsidRDefault="009212E6" w:rsidP="00080097">
            <w:pPr>
              <w:cnfStyle w:val="000000000000" w:firstRow="0" w:lastRow="0" w:firstColumn="0" w:lastColumn="0" w:oddVBand="0" w:evenVBand="0" w:oddHBand="0" w:evenHBand="0" w:firstRowFirstColumn="0" w:firstRowLastColumn="0" w:lastRowFirstColumn="0" w:lastRowLastColumn="0"/>
              <w:rPr>
                <w:b/>
                <w:i/>
                <w:lang w:val="en-US"/>
              </w:rPr>
            </w:pPr>
            <w:r w:rsidRPr="009212E6">
              <w:rPr>
                <w:b/>
                <w:i/>
                <w:color w:val="FF0000"/>
                <w:lang w:val="en-US"/>
              </w:rPr>
              <w:t>Same as for issue 39/Q2</w:t>
            </w:r>
          </w:p>
        </w:tc>
        <w:tc>
          <w:tcPr>
            <w:tcW w:w="527" w:type="pct"/>
          </w:tcPr>
          <w:p w:rsidR="007A01F6" w:rsidRPr="009212E6" w:rsidRDefault="00A60471" w:rsidP="00080097">
            <w:pPr>
              <w:cnfStyle w:val="000000000000" w:firstRow="0" w:lastRow="0" w:firstColumn="0" w:lastColumn="0" w:oddVBand="0" w:evenVBand="0" w:oddHBand="0" w:evenHBand="0" w:firstRowFirstColumn="0" w:firstRowLastColumn="0" w:lastRowFirstColumn="0" w:lastRowLastColumn="0"/>
              <w:rPr>
                <w:lang w:val="en-US"/>
              </w:rPr>
            </w:pPr>
            <w:ins w:id="19" w:author="Michael Siggelkow" w:date="2013-09-22T12:26:00Z">
              <w:r>
                <w:rPr>
                  <w:rFonts w:ascii="Arial" w:hAnsi="Arial" w:cs="Arial"/>
                  <w:color w:val="000000"/>
                  <w:sz w:val="18"/>
                  <w:szCs w:val="18"/>
                  <w:shd w:val="clear" w:color="auto" w:fill="E1F0F0"/>
                </w:rPr>
                <w:t>MEC-2013-0097</w:t>
              </w:r>
            </w:ins>
          </w:p>
        </w:tc>
      </w:tr>
      <w:tr w:rsidR="007A01F6" w:rsidRPr="00671460"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210</w:t>
            </w:r>
          </w:p>
        </w:tc>
        <w:tc>
          <w:tcPr>
            <w:tcW w:w="3870" w:type="pct"/>
          </w:tcPr>
          <w:p w:rsidR="007A01F6" w:rsidRDefault="0056665D"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671460" w:rsidRPr="0056665D" w:rsidRDefault="00F46757" w:rsidP="005A42BA">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  Content for SDP message bodies in sent INVITE and received 200 OK (file transfer)</w:t>
            </w:r>
            <w:r w:rsidR="005A42BA" w:rsidRPr="00671460">
              <w:rPr>
                <w:bCs/>
                <w:color w:val="FF0000"/>
                <w:lang w:val="en-US"/>
              </w:rPr>
              <w:t xml:space="preserve"> preferable</w:t>
            </w:r>
          </w:p>
        </w:tc>
        <w:tc>
          <w:tcPr>
            <w:tcW w:w="527" w:type="pct"/>
          </w:tcPr>
          <w:p w:rsidR="00671460" w:rsidRPr="00671460" w:rsidDel="00A60471" w:rsidRDefault="00A60471" w:rsidP="00671460">
            <w:pPr>
              <w:cnfStyle w:val="000000100000" w:firstRow="0" w:lastRow="0" w:firstColumn="0" w:lastColumn="0" w:oddVBand="0" w:evenVBand="0" w:oddHBand="1" w:evenHBand="0" w:firstRowFirstColumn="0" w:firstRowLastColumn="0" w:lastRowFirstColumn="0" w:lastRowLastColumn="0"/>
              <w:rPr>
                <w:del w:id="20" w:author="Michael Siggelkow" w:date="2013-09-22T12:26:00Z"/>
                <w:color w:val="FF0000"/>
                <w:lang w:val="en-US"/>
              </w:rPr>
            </w:pPr>
            <w:ins w:id="21" w:author="Michael Siggelkow" w:date="2013-09-22T12:26:00Z">
              <w:r>
                <w:rPr>
                  <w:rFonts w:ascii="Arial" w:hAnsi="Arial" w:cs="Arial"/>
                  <w:color w:val="000000"/>
                  <w:sz w:val="18"/>
                  <w:szCs w:val="18"/>
                  <w:shd w:val="clear" w:color="auto" w:fill="E1F0F0"/>
                </w:rPr>
                <w:t>MEC-2013-0097</w:t>
              </w:r>
            </w:ins>
            <w:del w:id="22" w:author="Michael Siggelkow" w:date="2013-09-22T12:26:00Z">
              <w:r w:rsidR="00671460" w:rsidRPr="00671460" w:rsidDel="00A60471">
                <w:rPr>
                  <w:color w:val="FF0000"/>
                  <w:lang w:val="en-US"/>
                </w:rPr>
                <w:delText>TBD</w:delText>
              </w:r>
            </w:del>
          </w:p>
          <w:p w:rsidR="007A01F6" w:rsidRPr="0056665D" w:rsidRDefault="00671460" w:rsidP="00671460">
            <w:pPr>
              <w:cnfStyle w:val="000000100000" w:firstRow="0" w:lastRow="0" w:firstColumn="0" w:lastColumn="0" w:oddVBand="0" w:evenVBand="0" w:oddHBand="1" w:evenHBand="0" w:firstRowFirstColumn="0" w:firstRowLastColumn="0" w:lastRowFirstColumn="0" w:lastRowLastColumn="0"/>
              <w:rPr>
                <w:lang w:val="en-US"/>
              </w:rPr>
            </w:pPr>
            <w:del w:id="23" w:author="Michael Siggelkow" w:date="2013-09-22T12:26:00Z">
              <w:r w:rsidRPr="00671460" w:rsidDel="00A60471">
                <w:rPr>
                  <w:color w:val="FF0000"/>
                  <w:lang w:val="en-US"/>
                </w:rPr>
                <w:delText>OMA</w:delText>
              </w:r>
            </w:del>
          </w:p>
        </w:tc>
      </w:tr>
      <w:tr w:rsidR="007A01F6"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42</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211</w:t>
            </w:r>
          </w:p>
        </w:tc>
        <w:tc>
          <w:tcPr>
            <w:tcW w:w="3870" w:type="pct"/>
          </w:tcPr>
          <w:p w:rsidR="007A01F6" w:rsidRPr="00DB6439" w:rsidRDefault="00CC44E6" w:rsidP="00080097">
            <w:pPr>
              <w:cnfStyle w:val="000000000000" w:firstRow="0" w:lastRow="0" w:firstColumn="0" w:lastColumn="0" w:oddVBand="0" w:evenVBand="0" w:oddHBand="0" w:evenHBand="0" w:firstRowFirstColumn="0" w:firstRowLastColumn="0" w:lastRowFirstColumn="0" w:lastRowLastColumn="0"/>
              <w:rPr>
                <w:b/>
                <w:i/>
              </w:rPr>
            </w:pPr>
            <w:r w:rsidRPr="00DB6439">
              <w:rPr>
                <w:b/>
                <w:bCs/>
                <w:i/>
                <w:color w:val="FF0000"/>
                <w:lang w:val="en-US"/>
              </w:rPr>
              <w:t>See issue  41/Q2</w:t>
            </w:r>
          </w:p>
        </w:tc>
        <w:tc>
          <w:tcPr>
            <w:tcW w:w="527" w:type="pct"/>
          </w:tcPr>
          <w:p w:rsidR="007A01F6" w:rsidRDefault="00A60471" w:rsidP="00080097">
            <w:pPr>
              <w:cnfStyle w:val="000000000000" w:firstRow="0" w:lastRow="0" w:firstColumn="0" w:lastColumn="0" w:oddVBand="0" w:evenVBand="0" w:oddHBand="0" w:evenHBand="0" w:firstRowFirstColumn="0" w:firstRowLastColumn="0" w:lastRowFirstColumn="0" w:lastRowLastColumn="0"/>
            </w:pPr>
            <w:ins w:id="24" w:author="Michael Siggelkow" w:date="2013-09-22T12:26:00Z">
              <w:r>
                <w:rPr>
                  <w:rFonts w:ascii="Arial" w:hAnsi="Arial" w:cs="Arial"/>
                  <w:color w:val="000000"/>
                  <w:sz w:val="18"/>
                  <w:szCs w:val="18"/>
                  <w:shd w:val="clear" w:color="auto" w:fill="E1F0F0"/>
                </w:rPr>
                <w:t>MEC-2013-0097</w:t>
              </w:r>
            </w:ins>
          </w:p>
        </w:tc>
      </w:tr>
      <w:tr w:rsidR="007A01F6" w:rsidRPr="00FD1EDE"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43</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212</w:t>
            </w:r>
          </w:p>
        </w:tc>
        <w:tc>
          <w:tcPr>
            <w:tcW w:w="3870" w:type="pct"/>
          </w:tcPr>
          <w:p w:rsidR="007A01F6" w:rsidRPr="00602011" w:rsidRDefault="005A42BA"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sidRPr="00DB6439">
              <w:rPr>
                <w:b/>
                <w:bCs/>
                <w:i/>
                <w:color w:val="FF0000"/>
                <w:lang w:val="en-US"/>
              </w:rPr>
              <w:t xml:space="preserve">See </w:t>
            </w:r>
            <w:proofErr w:type="gramStart"/>
            <w:r w:rsidRPr="00DB6439">
              <w:rPr>
                <w:b/>
                <w:bCs/>
                <w:i/>
                <w:color w:val="FF0000"/>
                <w:lang w:val="en-US"/>
              </w:rPr>
              <w:t>issue  41</w:t>
            </w:r>
            <w:proofErr w:type="gramEnd"/>
            <w:r w:rsidR="00FD1EDE" w:rsidRPr="00DB6439">
              <w:rPr>
                <w:b/>
                <w:bCs/>
                <w:i/>
                <w:color w:val="FF0000"/>
                <w:lang w:val="en-US"/>
              </w:rPr>
              <w:t>/Q2</w:t>
            </w:r>
            <w:r w:rsidR="00FD1EDE">
              <w:rPr>
                <w:bCs/>
                <w:color w:val="FF0000"/>
                <w:lang w:val="en-US"/>
              </w:rPr>
              <w:t>, at least the file size must be present in the INVITE</w:t>
            </w:r>
            <w:r w:rsidR="00602011">
              <w:rPr>
                <w:bCs/>
                <w:color w:val="FF0000"/>
                <w:lang w:val="en-US"/>
              </w:rPr>
              <w:t xml:space="preserve"> (is it set in </w:t>
            </w:r>
            <w:r w:rsidR="00602011" w:rsidRPr="00602011">
              <w:rPr>
                <w:b/>
                <w:i/>
                <w:color w:val="FF0000"/>
                <w:sz w:val="20"/>
                <w:szCs w:val="20"/>
                <w:lang w:val="en-US"/>
              </w:rPr>
              <w:t>a=file-selecto</w:t>
            </w:r>
            <w:r w:rsidR="00602011" w:rsidRPr="00602011">
              <w:rPr>
                <w:color w:val="FF0000"/>
                <w:sz w:val="20"/>
                <w:szCs w:val="20"/>
                <w:lang w:val="en-US"/>
              </w:rPr>
              <w:t>r</w:t>
            </w:r>
            <w:r w:rsidR="00602011">
              <w:rPr>
                <w:bCs/>
                <w:color w:val="FF0000"/>
                <w:lang w:val="en-US"/>
              </w:rPr>
              <w:t xml:space="preserve"> SDP attribute?)</w:t>
            </w:r>
          </w:p>
        </w:tc>
        <w:tc>
          <w:tcPr>
            <w:tcW w:w="527" w:type="pct"/>
          </w:tcPr>
          <w:p w:rsidR="00FD1EDE" w:rsidRPr="00671460" w:rsidDel="00A60471" w:rsidRDefault="00A60471" w:rsidP="00FD1EDE">
            <w:pPr>
              <w:cnfStyle w:val="000000100000" w:firstRow="0" w:lastRow="0" w:firstColumn="0" w:lastColumn="0" w:oddVBand="0" w:evenVBand="0" w:oddHBand="1" w:evenHBand="0" w:firstRowFirstColumn="0" w:firstRowLastColumn="0" w:lastRowFirstColumn="0" w:lastRowLastColumn="0"/>
              <w:rPr>
                <w:del w:id="25" w:author="Michael Siggelkow" w:date="2013-09-22T12:26:00Z"/>
                <w:color w:val="FF0000"/>
                <w:lang w:val="en-US"/>
              </w:rPr>
            </w:pPr>
            <w:ins w:id="26" w:author="Michael Siggelkow" w:date="2013-09-22T12:26:00Z">
              <w:r>
                <w:rPr>
                  <w:rFonts w:ascii="Arial" w:hAnsi="Arial" w:cs="Arial"/>
                  <w:color w:val="000000"/>
                  <w:sz w:val="18"/>
                  <w:szCs w:val="18"/>
                  <w:shd w:val="clear" w:color="auto" w:fill="E1F0F0"/>
                </w:rPr>
                <w:t>MEC-2013-0097</w:t>
              </w:r>
            </w:ins>
            <w:del w:id="27" w:author="Michael Siggelkow" w:date="2013-09-22T12:26:00Z">
              <w:r w:rsidR="00FD1EDE" w:rsidRPr="00671460" w:rsidDel="00A60471">
                <w:rPr>
                  <w:color w:val="FF0000"/>
                  <w:lang w:val="en-US"/>
                </w:rPr>
                <w:delText>TBD</w:delText>
              </w:r>
            </w:del>
          </w:p>
          <w:p w:rsidR="007A01F6" w:rsidRPr="00FD1EDE" w:rsidRDefault="00FD1EDE" w:rsidP="00FD1EDE">
            <w:pPr>
              <w:cnfStyle w:val="000000100000" w:firstRow="0" w:lastRow="0" w:firstColumn="0" w:lastColumn="0" w:oddVBand="0" w:evenVBand="0" w:oddHBand="1" w:evenHBand="0" w:firstRowFirstColumn="0" w:firstRowLastColumn="0" w:lastRowFirstColumn="0" w:lastRowLastColumn="0"/>
              <w:rPr>
                <w:lang w:val="en-US"/>
              </w:rPr>
            </w:pPr>
            <w:del w:id="28" w:author="Michael Siggelkow" w:date="2013-09-22T12:26:00Z">
              <w:r w:rsidRPr="00671460" w:rsidDel="00A60471">
                <w:rPr>
                  <w:color w:val="FF0000"/>
                  <w:lang w:val="en-US"/>
                </w:rPr>
                <w:delText>OMA</w:delText>
              </w:r>
            </w:del>
          </w:p>
        </w:tc>
      </w:tr>
      <w:tr w:rsidR="007A01F6"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44</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213</w:t>
            </w:r>
          </w:p>
        </w:tc>
        <w:tc>
          <w:tcPr>
            <w:tcW w:w="3870" w:type="pct"/>
          </w:tcPr>
          <w:p w:rsidR="007A01F6" w:rsidRPr="00FD1EDE" w:rsidRDefault="00602011" w:rsidP="00080097">
            <w:pPr>
              <w:cnfStyle w:val="000000000000" w:firstRow="0" w:lastRow="0" w:firstColumn="0" w:lastColumn="0" w:oddVBand="0" w:evenVBand="0" w:oddHBand="0" w:evenHBand="0" w:firstRowFirstColumn="0" w:firstRowLastColumn="0" w:lastRowFirstColumn="0" w:lastRowLastColumn="0"/>
              <w:rPr>
                <w:lang w:val="en-US"/>
              </w:rPr>
            </w:pPr>
            <w:r w:rsidRPr="00602011">
              <w:rPr>
                <w:color w:val="FF0000"/>
                <w:lang w:val="en-US"/>
              </w:rPr>
              <w:t>Same as for issue 43</w:t>
            </w:r>
          </w:p>
        </w:tc>
        <w:tc>
          <w:tcPr>
            <w:tcW w:w="527" w:type="pct"/>
          </w:tcPr>
          <w:p w:rsidR="00FD1EDE" w:rsidRPr="00671460" w:rsidDel="00A60471" w:rsidRDefault="00A60471" w:rsidP="00FD1EDE">
            <w:pPr>
              <w:cnfStyle w:val="000000000000" w:firstRow="0" w:lastRow="0" w:firstColumn="0" w:lastColumn="0" w:oddVBand="0" w:evenVBand="0" w:oddHBand="0" w:evenHBand="0" w:firstRowFirstColumn="0" w:firstRowLastColumn="0" w:lastRowFirstColumn="0" w:lastRowLastColumn="0"/>
              <w:rPr>
                <w:del w:id="29" w:author="Michael Siggelkow" w:date="2013-09-22T12:26:00Z"/>
                <w:color w:val="FF0000"/>
                <w:lang w:val="en-US"/>
              </w:rPr>
            </w:pPr>
            <w:ins w:id="30" w:author="Michael Siggelkow" w:date="2013-09-22T12:26:00Z">
              <w:r>
                <w:rPr>
                  <w:rFonts w:ascii="Arial" w:hAnsi="Arial" w:cs="Arial"/>
                  <w:color w:val="000000"/>
                  <w:sz w:val="18"/>
                  <w:szCs w:val="18"/>
                  <w:shd w:val="clear" w:color="auto" w:fill="E1F0F0"/>
                </w:rPr>
                <w:t>MEC-2013-0097</w:t>
              </w:r>
            </w:ins>
            <w:del w:id="31" w:author="Michael Siggelkow" w:date="2013-09-22T12:26:00Z">
              <w:r w:rsidR="00FD1EDE" w:rsidRPr="00671460" w:rsidDel="00A60471">
                <w:rPr>
                  <w:color w:val="FF0000"/>
                  <w:lang w:val="en-US"/>
                </w:rPr>
                <w:delText>TBD</w:delText>
              </w:r>
            </w:del>
          </w:p>
          <w:p w:rsidR="007A01F6" w:rsidRDefault="00FD1EDE" w:rsidP="00FD1EDE">
            <w:pPr>
              <w:cnfStyle w:val="000000000000" w:firstRow="0" w:lastRow="0" w:firstColumn="0" w:lastColumn="0" w:oddVBand="0" w:evenVBand="0" w:oddHBand="0" w:evenHBand="0" w:firstRowFirstColumn="0" w:firstRowLastColumn="0" w:lastRowFirstColumn="0" w:lastRowLastColumn="0"/>
            </w:pPr>
            <w:del w:id="32" w:author="Michael Siggelkow" w:date="2013-09-22T12:26:00Z">
              <w:r w:rsidRPr="00671460" w:rsidDel="00A60471">
                <w:rPr>
                  <w:color w:val="FF0000"/>
                  <w:lang w:val="en-US"/>
                </w:rPr>
                <w:delText>OMA</w:delText>
              </w:r>
            </w:del>
          </w:p>
        </w:tc>
      </w:tr>
      <w:tr w:rsidR="007A01F6" w:rsidRPr="0038006C"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45</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250</w:t>
            </w:r>
          </w:p>
        </w:tc>
        <w:tc>
          <w:tcPr>
            <w:tcW w:w="3870"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38006C" w:rsidRDefault="00045A02"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Q2: W</w:t>
            </w:r>
            <w:r w:rsidR="0038006C" w:rsidRPr="0038006C">
              <w:rPr>
                <w:bCs/>
                <w:color w:val="FF0000"/>
                <w:lang w:val="en-US"/>
              </w:rPr>
              <w:t>rong reference in Test Procedure step 6: C.3.1 instead of C.4.1?</w:t>
            </w:r>
          </w:p>
          <w:p w:rsidR="008643CC" w:rsidRPr="00B87D93" w:rsidRDefault="008643CC"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Q3:</w:t>
            </w:r>
            <w:r>
              <w:rPr>
                <w:color w:val="FF0000"/>
                <w:lang w:val="en-US"/>
              </w:rPr>
              <w:t xml:space="preserve"> Detailed message bodies for all received and sent SIP messages preferable (Image Share)</w:t>
            </w:r>
          </w:p>
        </w:tc>
        <w:tc>
          <w:tcPr>
            <w:tcW w:w="527" w:type="pct"/>
          </w:tcPr>
          <w:p w:rsidR="007A01F6" w:rsidRPr="00B87D93" w:rsidRDefault="0038006C"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
              <w:t>TBD OMA</w:t>
            </w:r>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46</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870" w:type="pct"/>
          </w:tcPr>
          <w:p w:rsidR="007A01F6" w:rsidRPr="00DE6ADD"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45</w:t>
            </w:r>
            <w:r w:rsidR="000A7713">
              <w:rPr>
                <w:color w:val="FF0000"/>
                <w:lang w:val="en-US"/>
              </w:rPr>
              <w:t>/Q3</w:t>
            </w:r>
            <w:r>
              <w:rPr>
                <w:color w:val="FF0000"/>
                <w:lang w:val="en-US"/>
              </w:rPr>
              <w:t xml:space="preserve"> (partly)</w:t>
            </w:r>
          </w:p>
        </w:tc>
        <w:tc>
          <w:tcPr>
            <w:tcW w:w="527" w:type="pct"/>
          </w:tcPr>
          <w:p w:rsidR="007A01F6" w:rsidRPr="00DE6ADD"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4A615C"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47</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270</w:t>
            </w:r>
          </w:p>
        </w:tc>
        <w:tc>
          <w:tcPr>
            <w:tcW w:w="3870"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4A615C"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r w:rsidRPr="004A615C">
              <w:rPr>
                <w:bCs/>
                <w:color w:val="FF0000"/>
                <w:lang w:val="en-US"/>
              </w:rPr>
              <w:t xml:space="preserve">Q2: </w:t>
            </w:r>
            <w:r w:rsidR="00045A02">
              <w:rPr>
                <w:bCs/>
                <w:color w:val="FF0000"/>
                <w:lang w:val="en-US"/>
              </w:rPr>
              <w:t>C</w:t>
            </w:r>
            <w:r w:rsidRPr="004A615C">
              <w:rPr>
                <w:bCs/>
                <w:color w:val="FF0000"/>
                <w:lang w:val="en-US"/>
              </w:rPr>
              <w:t xml:space="preserve">omplete </w:t>
            </w:r>
            <w:r w:rsidR="00A4023F">
              <w:rPr>
                <w:bCs/>
                <w:color w:val="FF0000"/>
                <w:lang w:val="en-US"/>
              </w:rPr>
              <w:t>specification of message body for</w:t>
            </w:r>
            <w:r w:rsidRPr="004A615C">
              <w:rPr>
                <w:bCs/>
                <w:color w:val="FF0000"/>
                <w:lang w:val="en-US"/>
              </w:rPr>
              <w:t xml:space="preserve"> </w:t>
            </w:r>
            <w:r w:rsidR="001225BC">
              <w:rPr>
                <w:bCs/>
                <w:color w:val="FF0000"/>
                <w:lang w:val="en-US"/>
              </w:rPr>
              <w:t xml:space="preserve">sent </w:t>
            </w:r>
            <w:r w:rsidRPr="004A615C">
              <w:rPr>
                <w:bCs/>
                <w:color w:val="FF0000"/>
                <w:lang w:val="en-US"/>
              </w:rPr>
              <w:t>SIP INVITE</w:t>
            </w:r>
            <w:r w:rsidR="00045A02">
              <w:rPr>
                <w:bCs/>
                <w:color w:val="FF0000"/>
                <w:lang w:val="en-US"/>
              </w:rPr>
              <w:t xml:space="preserve">/ </w:t>
            </w:r>
            <w:r w:rsidR="001225BC">
              <w:rPr>
                <w:bCs/>
                <w:color w:val="FF0000"/>
                <w:lang w:val="en-US"/>
              </w:rPr>
              <w:t xml:space="preserve">received </w:t>
            </w:r>
            <w:r w:rsidR="00045A02">
              <w:rPr>
                <w:bCs/>
                <w:color w:val="FF0000"/>
                <w:lang w:val="en-US"/>
              </w:rPr>
              <w:t>200 OK</w:t>
            </w:r>
            <w:r w:rsidRPr="004A615C">
              <w:rPr>
                <w:bCs/>
                <w:color w:val="FF0000"/>
                <w:lang w:val="en-US"/>
              </w:rPr>
              <w:t xml:space="preserve"> preferable</w:t>
            </w:r>
          </w:p>
        </w:tc>
        <w:tc>
          <w:tcPr>
            <w:tcW w:w="527" w:type="pct"/>
          </w:tcPr>
          <w:p w:rsidR="007A01F6"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r w:rsidRPr="004A615C">
              <w:rPr>
                <w:color w:val="FF0000"/>
                <w:lang w:val="en-US"/>
              </w:rPr>
              <w:t>TBD OMA</w:t>
            </w:r>
          </w:p>
        </w:tc>
      </w:tr>
      <w:tr w:rsidR="007A01F6"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48</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870"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c>
          <w:tcPr>
            <w:tcW w:w="527"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49</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300</w:t>
            </w:r>
          </w:p>
        </w:tc>
        <w:tc>
          <w:tcPr>
            <w:tcW w:w="3870" w:type="pct"/>
          </w:tcPr>
          <w:p w:rsidR="007A01F6" w:rsidRDefault="00DD5B73"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w:t>
            </w:r>
            <w:r w:rsidR="00045A02">
              <w:rPr>
                <w:bCs/>
                <w:color w:val="FF0000"/>
                <w:lang w:val="en-US"/>
              </w:rPr>
              <w:t>: W</w:t>
            </w:r>
            <w:r w:rsidRPr="0038006C">
              <w:rPr>
                <w:bCs/>
                <w:color w:val="FF0000"/>
                <w:lang w:val="en-US"/>
              </w:rPr>
              <w:t>rong reference in Test Procedure step 6: C.3.1 instead of C.4.1?</w:t>
            </w:r>
          </w:p>
          <w:p w:rsidR="00DE6ADD" w:rsidRPr="00DD5B73"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w:t>
            </w:r>
            <w:r>
              <w:rPr>
                <w:color w:val="FF0000"/>
                <w:lang w:val="en-US"/>
              </w:rPr>
              <w:t xml:space="preserve"> Detailed message bodies for all received and sent SIP messages preferable (Video Share)</w:t>
            </w:r>
          </w:p>
        </w:tc>
        <w:tc>
          <w:tcPr>
            <w:tcW w:w="527" w:type="pct"/>
          </w:tcPr>
          <w:p w:rsidR="007A01F6" w:rsidRPr="00DD5B73" w:rsidRDefault="00DD5B73"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
              <w:t>TBD OMA</w:t>
            </w:r>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50</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870" w:type="pct"/>
          </w:tcPr>
          <w:p w:rsidR="007A01F6" w:rsidRPr="00453991"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w:t>
            </w:r>
          </w:p>
        </w:tc>
        <w:tc>
          <w:tcPr>
            <w:tcW w:w="527" w:type="pct"/>
          </w:tcPr>
          <w:p w:rsidR="007A01F6" w:rsidRPr="00453991"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205C7"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870" w:type="pct"/>
          </w:tcPr>
          <w:p w:rsidR="007A01F6" w:rsidRPr="00527F9B"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Pr>
                <w:color w:val="FF0000"/>
                <w:lang w:val="en-US"/>
              </w:rPr>
              <w:t>Same as for issue 49/Q2 (partly)</w:t>
            </w:r>
          </w:p>
        </w:tc>
        <w:tc>
          <w:tcPr>
            <w:tcW w:w="527" w:type="pct"/>
          </w:tcPr>
          <w:p w:rsidR="007A01F6" w:rsidRPr="00527F9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52</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320</w:t>
            </w:r>
          </w:p>
        </w:tc>
        <w:tc>
          <w:tcPr>
            <w:tcW w:w="3870"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C363A3" w:rsidRPr="00C363A3">
              <w:rPr>
                <w:color w:val="FF0000"/>
                <w:lang w:val="en-US"/>
              </w:rPr>
              <w:t>1</w:t>
            </w:r>
            <w:r>
              <w:rPr>
                <w:lang w:val="en-US"/>
              </w:rPr>
              <w:t xml:space="preserve">: Step with RTP Video Transfer is </w:t>
            </w:r>
            <w:r w:rsidRPr="00E66603">
              <w:rPr>
                <w:lang w:val="en-US"/>
              </w:rPr>
              <w:t>missing</w:t>
            </w:r>
            <w:r>
              <w:rPr>
                <w:lang w:val="en-US"/>
              </w:rPr>
              <w:t>.</w:t>
            </w:r>
          </w:p>
          <w:p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E66603">
              <w:rPr>
                <w:lang w:val="en-US"/>
              </w:rPr>
              <w:t>assumed that MSRP session is initiated &amp; RTP is transferred</w:t>
            </w:r>
          </w:p>
          <w:p w:rsidR="00992A2C" w:rsidRDefault="00992A2C" w:rsidP="00080097">
            <w:pPr>
              <w:cnfStyle w:val="000000000000" w:firstRow="0" w:lastRow="0" w:firstColumn="0" w:lastColumn="0" w:oddVBand="0" w:evenVBand="0" w:oddHBand="0" w:evenHBand="0" w:firstRowFirstColumn="0" w:firstRowLastColumn="0" w:lastRowFirstColumn="0" w:lastRowLastColumn="0"/>
              <w:rPr>
                <w:lang w:val="en-US"/>
              </w:rPr>
            </w:pPr>
          </w:p>
          <w:p w:rsidR="00992A2C"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C363A3">
              <w:rPr>
                <w:color w:val="FF0000"/>
                <w:lang w:val="en-US"/>
              </w:rPr>
              <w:t>Q2:</w:t>
            </w:r>
            <w:r>
              <w:rPr>
                <w:b/>
                <w:i/>
                <w:lang w:val="en-US"/>
              </w:rPr>
              <w:t xml:space="preserve"> </w:t>
            </w:r>
            <w:r w:rsidR="00992A2C" w:rsidRPr="00992A2C">
              <w:rPr>
                <w:b/>
                <w:i/>
                <w:lang w:val="en-US"/>
              </w:rPr>
              <w:t xml:space="preserve">See </w:t>
            </w:r>
            <w:r w:rsidR="002E532D">
              <w:rPr>
                <w:b/>
                <w:i/>
                <w:lang w:val="en-US"/>
              </w:rPr>
              <w:t>issue 116</w:t>
            </w:r>
            <w:r w:rsidR="00992A2C" w:rsidRPr="00992A2C">
              <w:rPr>
                <w:b/>
                <w:i/>
                <w:lang w:val="en-US"/>
              </w:rPr>
              <w:t>/Q1</w:t>
            </w:r>
          </w:p>
          <w:p w:rsidR="004E098C" w:rsidRPr="00992A2C" w:rsidRDefault="004E098C" w:rsidP="00080097">
            <w:pPr>
              <w:cnfStyle w:val="000000000000" w:firstRow="0" w:lastRow="0" w:firstColumn="0" w:lastColumn="0" w:oddVBand="0" w:evenVBand="0" w:oddHBand="0" w:evenHBand="0" w:firstRowFirstColumn="0" w:firstRowLastColumn="0" w:lastRowFirstColumn="0" w:lastRowLastColumn="0"/>
              <w:rPr>
                <w:b/>
                <w:i/>
                <w:lang w:val="en-US"/>
              </w:rPr>
            </w:pPr>
            <w:r w:rsidRPr="004E098C">
              <w:rPr>
                <w:color w:val="FF0000"/>
                <w:lang w:val="en-US"/>
              </w:rPr>
              <w:t>Q3:</w:t>
            </w:r>
            <w:r w:rsidRPr="004E098C">
              <w:rPr>
                <w:b/>
                <w:i/>
                <w:color w:val="FF0000"/>
                <w:lang w:val="en-US"/>
              </w:rPr>
              <w:t xml:space="preserve"> </w:t>
            </w:r>
            <w:r w:rsidRPr="004E098C">
              <w:rPr>
                <w:bCs/>
                <w:color w:val="FF0000"/>
                <w:lang w:val="en-US"/>
              </w:rPr>
              <w:t xml:space="preserve"> </w:t>
            </w:r>
            <w:r>
              <w:rPr>
                <w:bCs/>
                <w:color w:val="FF0000"/>
                <w:lang w:val="en-US"/>
              </w:rPr>
              <w:t>Complete content for message bodies in sent INVITE and received 200 OK (video sharing)</w:t>
            </w:r>
            <w:r w:rsidRPr="00671460">
              <w:rPr>
                <w:bCs/>
                <w:color w:val="FF0000"/>
                <w:lang w:val="en-US"/>
              </w:rPr>
              <w:t xml:space="preserve"> preferable</w:t>
            </w:r>
          </w:p>
        </w:tc>
        <w:tc>
          <w:tcPr>
            <w:tcW w:w="527" w:type="pct"/>
          </w:tcPr>
          <w:p w:rsidR="002E532D" w:rsidRDefault="002E532D" w:rsidP="00080097">
            <w:pPr>
              <w:cnfStyle w:val="000000000000" w:firstRow="0" w:lastRow="0" w:firstColumn="0" w:lastColumn="0" w:oddVBand="0" w:evenVBand="0" w:oddHBand="0" w:evenHBand="0" w:firstRowFirstColumn="0" w:firstRowLastColumn="0" w:lastRowFirstColumn="0" w:lastRowLastColumn="0"/>
            </w:pPr>
            <w:r w:rsidRPr="00B61ACA">
              <w:rPr>
                <w:highlight w:val="green"/>
                <w:lang w:val="en-US"/>
              </w:rPr>
              <w:t>DONE</w:t>
            </w:r>
            <w:r>
              <w:t xml:space="preserve"> </w:t>
            </w:r>
          </w:p>
          <w:p w:rsidR="007A01F6" w:rsidRPr="00E66603" w:rsidRDefault="002E532D" w:rsidP="00080097">
            <w:pPr>
              <w:cnfStyle w:val="000000000000" w:firstRow="0" w:lastRow="0" w:firstColumn="0" w:lastColumn="0" w:oddVBand="0" w:evenVBand="0" w:oddHBand="0" w:evenHBand="0" w:firstRowFirstColumn="0" w:firstRowLastColumn="0" w:lastRowFirstColumn="0" w:lastRowLastColumn="0"/>
              <w:rPr>
                <w:lang w:val="en-US"/>
              </w:rPr>
            </w:pPr>
            <w:r>
              <w:t>TBD OMA</w:t>
            </w:r>
          </w:p>
        </w:tc>
      </w:tr>
      <w:tr w:rsidR="007A01F6" w:rsidRPr="0038006C" w:rsidTr="00090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53</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321</w:t>
            </w:r>
          </w:p>
        </w:tc>
        <w:tc>
          <w:tcPr>
            <w:tcW w:w="3870" w:type="pct"/>
          </w:tcPr>
          <w:p w:rsidR="007A01F6"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C363A3">
              <w:rPr>
                <w:color w:val="FF0000"/>
                <w:lang w:val="en-US"/>
              </w:rPr>
              <w:t>Q1:</w:t>
            </w:r>
            <w:r>
              <w:rPr>
                <w:lang w:val="en-US"/>
              </w:rPr>
              <w:t xml:space="preserve"> </w:t>
            </w:r>
            <w:r w:rsidR="007A01F6" w:rsidRPr="00333A59">
              <w:rPr>
                <w:lang w:val="en-US"/>
              </w:rPr>
              <w:t xml:space="preserve">Same as for </w:t>
            </w:r>
            <w:r w:rsidR="007A01F6" w:rsidRPr="00ED6EF1">
              <w:rPr>
                <w:b/>
                <w:i/>
                <w:lang w:val="en-US"/>
              </w:rPr>
              <w:t>test case 320</w:t>
            </w:r>
          </w:p>
          <w:p w:rsidR="003638DD" w:rsidRDefault="003638DD"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Q2</w:t>
            </w:r>
            <w:r w:rsidRPr="0038006C">
              <w:rPr>
                <w:bCs/>
                <w:color w:val="FF0000"/>
                <w:lang w:val="en-US"/>
              </w:rPr>
              <w:t xml:space="preserve">: </w:t>
            </w:r>
            <w:r w:rsidR="00C363A3">
              <w:rPr>
                <w:bCs/>
                <w:color w:val="FF0000"/>
                <w:lang w:val="en-US"/>
              </w:rPr>
              <w:t>W</w:t>
            </w:r>
            <w:r w:rsidRPr="0038006C">
              <w:rPr>
                <w:bCs/>
                <w:color w:val="FF0000"/>
                <w:lang w:val="en-US"/>
              </w:rPr>
              <w:t>rong reference in Test Procedure step 6: C.3.1 instead of C.4.1?</w:t>
            </w:r>
          </w:p>
          <w:p w:rsidR="004E098C" w:rsidRPr="00333A59" w:rsidRDefault="00C363A3"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 xml:space="preserve">Q3: </w:t>
            </w:r>
            <w:r w:rsidR="004E098C">
              <w:rPr>
                <w:bCs/>
                <w:color w:val="FF0000"/>
                <w:lang w:val="en-US"/>
              </w:rPr>
              <w:t>See issue 53/Q3</w:t>
            </w:r>
          </w:p>
        </w:tc>
        <w:tc>
          <w:tcPr>
            <w:tcW w:w="527" w:type="pct"/>
          </w:tcPr>
          <w:p w:rsidR="007A01F6" w:rsidRPr="00333A59" w:rsidRDefault="003638DD" w:rsidP="00080097">
            <w:pPr>
              <w:cnfStyle w:val="000000100000" w:firstRow="0" w:lastRow="0" w:firstColumn="0" w:lastColumn="0" w:oddVBand="0" w:evenVBand="0" w:oddHBand="1" w:evenHBand="0" w:firstRowFirstColumn="0" w:firstRowLastColumn="0" w:lastRowFirstColumn="0" w:lastRowLastColumn="0"/>
              <w:rPr>
                <w:lang w:val="en-US"/>
              </w:rPr>
            </w:pPr>
            <w:r w:rsidRPr="003638DD">
              <w:rPr>
                <w:color w:val="FF0000"/>
                <w:lang w:val="en-US"/>
              </w:rPr>
              <w:t>TBD OMA</w:t>
            </w:r>
          </w:p>
        </w:tc>
      </w:tr>
      <w:tr w:rsidR="007A01F6" w:rsidRPr="00F205C7" w:rsidTr="00090B1B">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54</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870" w:type="pct"/>
          </w:tcPr>
          <w:p w:rsidR="007A01F6" w:rsidRPr="00AA05CB"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 (partly)</w:t>
            </w:r>
          </w:p>
        </w:tc>
        <w:tc>
          <w:tcPr>
            <w:tcW w:w="527" w:type="pct"/>
          </w:tcPr>
          <w:p w:rsidR="007A01F6" w:rsidRPr="00AA05C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rsidR="007A01F6" w:rsidRPr="00AA05CB" w:rsidRDefault="007A01F6" w:rsidP="007A01F6">
      <w:pPr>
        <w:rPr>
          <w:lang w:val="en-US"/>
        </w:rPr>
      </w:pPr>
    </w:p>
    <w:p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598"/>
        <w:gridCol w:w="1072"/>
      </w:tblGrid>
      <w:tr w:rsidR="007A01F6" w:rsidRPr="00F36CB0" w:rsidTr="00A06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rPr>
                <w:b w:val="0"/>
                <w:bCs w:val="0"/>
                <w:color w:val="auto"/>
              </w:rPr>
            </w:pPr>
            <w:proofErr w:type="spellStart"/>
            <w:r w:rsidRPr="00F36CB0">
              <w:rPr>
                <w:b w:val="0"/>
                <w:bCs w:val="0"/>
                <w:color w:val="auto"/>
              </w:rPr>
              <w:lastRenderedPageBreak/>
              <w:t>No</w:t>
            </w:r>
            <w:proofErr w:type="spellEnd"/>
          </w:p>
        </w:tc>
        <w:tc>
          <w:tcPr>
            <w:tcW w:w="615"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proofErr w:type="spellStart"/>
            <w:r>
              <w:rPr>
                <w:b w:val="0"/>
                <w:bCs w:val="0"/>
                <w:color w:val="auto"/>
              </w:rPr>
              <w:t>Procedure</w:t>
            </w:r>
            <w:proofErr w:type="spellEnd"/>
          </w:p>
        </w:tc>
        <w:tc>
          <w:tcPr>
            <w:tcW w:w="3713"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55</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C.2.1</w:t>
            </w:r>
          </w:p>
        </w:tc>
        <w:tc>
          <w:tcPr>
            <w:tcW w:w="3713" w:type="pct"/>
          </w:tcPr>
          <w:p w:rsidR="007A01F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Should </w:t>
            </w:r>
            <w:r w:rsidRPr="00145FC7">
              <w:rPr>
                <w:lang w:val="en-US"/>
              </w:rPr>
              <w:t>step C.4.1</w:t>
            </w:r>
            <w:r>
              <w:rPr>
                <w:lang w:val="en-US"/>
              </w:rPr>
              <w:t>a be replaced with C.2.1a?</w:t>
            </w:r>
          </w:p>
          <w:p w:rsidR="00A06DBD" w:rsidRPr="00145FC7"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w:t>
            </w:r>
          </w:p>
        </w:tc>
        <w:tc>
          <w:tcPr>
            <w:tcW w:w="416" w:type="pct"/>
          </w:tcPr>
          <w:p w:rsidR="007A01F6" w:rsidRPr="00145FC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3" w:author="Michael Siggelkow" w:date="2013-09-24T04:11:00Z">
              <w:r w:rsidR="009E7660">
                <w:rPr>
                  <w:lang w:val="en-US"/>
                </w:rPr>
                <w:t xml:space="preserve"> </w:t>
              </w:r>
              <w:r w:rsidR="009E7660">
                <w:rPr>
                  <w:lang w:val="en-US"/>
                </w:rPr>
                <w:t>IOP-MEC</w:t>
              </w:r>
            </w:ins>
          </w:p>
        </w:tc>
      </w:tr>
      <w:tr w:rsidR="007A01F6"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9E766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rsidR="00A06DBD" w:rsidRPr="004D1856"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 Same as C.2.1/Q2</w:t>
            </w:r>
          </w:p>
        </w:tc>
        <w:tc>
          <w:tcPr>
            <w:tcW w:w="416" w:type="pct"/>
          </w:tcPr>
          <w:p w:rsidR="007A01F6" w:rsidRPr="004D1856" w:rsidRDefault="009E7660"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34" w:author="Michael Siggelkow" w:date="2013-09-24T04:12:00Z">
              <w:r>
                <w:rPr>
                  <w:lang w:val="en-US"/>
                </w:rPr>
                <w:t>Yes only needed for video-share</w:t>
              </w:r>
            </w:ins>
            <w:del w:id="35" w:author="Michael Siggelkow" w:date="2013-09-24T04:12:00Z">
              <w:r w:rsidR="00A06DBD" w:rsidDel="009E7660">
                <w:rPr>
                  <w:lang w:val="en-US"/>
                </w:rPr>
                <w:delText>TBD OMA</w:delText>
              </w:r>
            </w:del>
          </w:p>
        </w:tc>
      </w:tr>
      <w:tr w:rsidR="007A01F6" w:rsidRPr="00A06DBD"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63</w:t>
            </w:r>
          </w:p>
        </w:tc>
        <w:tc>
          <w:tcPr>
            <w:tcW w:w="615" w:type="pct"/>
          </w:tcPr>
          <w:p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
          <w:p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
          <w:p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06DBD"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rsidR="00A06DBD" w:rsidRP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
          <w:p w:rsidR="00A06DBD" w:rsidRPr="00ED6EF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
          <w:p w:rsidR="00A06DBD" w:rsidRPr="004D185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8442A6"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rsidR="00A06DBD" w:rsidRP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
          <w:p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Q1: Step 6, i</w:t>
            </w:r>
            <w:r w:rsidRPr="008442A6">
              <w:rPr>
                <w:lang w:val="en-US"/>
              </w:rPr>
              <w:t>s MSRP sessi</w:t>
            </w:r>
            <w:r>
              <w:rPr>
                <w:lang w:val="en-US"/>
              </w:rPr>
              <w:t>on establishment needed or not?</w:t>
            </w:r>
          </w:p>
          <w:p w:rsidR="00C779F9" w:rsidRDefault="00C779F9" w:rsidP="00A06DBD">
            <w:pPr>
              <w:cnfStyle w:val="000000000000" w:firstRow="0" w:lastRow="0" w:firstColumn="0" w:lastColumn="0" w:oddVBand="0" w:evenVBand="0" w:oddHBand="0" w:evenHBand="0" w:firstRowFirstColumn="0" w:firstRowLastColumn="0" w:lastRowFirstColumn="0" w:lastRowLastColumn="0"/>
              <w:rPr>
                <w:lang w:val="en-US"/>
              </w:rPr>
            </w:pPr>
            <w:r w:rsidRPr="00CD01E9">
              <w:rPr>
                <w:color w:val="FF0000"/>
                <w:lang w:val="en-US"/>
              </w:rPr>
              <w:t>OMA: Remove point 6</w:t>
            </w:r>
            <w:r w:rsidRPr="00CD01E9">
              <w:rPr>
                <w:color w:val="3D85C6"/>
                <w:lang w:val="en-US"/>
              </w:rPr>
              <w:t>.</w:t>
            </w:r>
          </w:p>
          <w:p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p>
          <w:p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replied: </w:t>
            </w:r>
            <w:r w:rsidRPr="008442A6">
              <w:rPr>
                <w:lang w:val="en-US"/>
              </w:rPr>
              <w:t xml:space="preserve"> For the moment no session is needed.</w:t>
            </w:r>
          </w:p>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Could you please confirm if the session establishment is really not </w:t>
            </w:r>
            <w:r w:rsidRPr="00AB09AC">
              <w:rPr>
                <w:lang w:val="en-US"/>
              </w:rPr>
              <w:t>needed</w:t>
            </w:r>
            <w:r>
              <w:rPr>
                <w:lang w:val="en-US"/>
              </w:rPr>
              <w:t>?</w:t>
            </w:r>
          </w:p>
        </w:tc>
        <w:tc>
          <w:tcPr>
            <w:tcW w:w="416" w:type="pct"/>
          </w:tcPr>
          <w:p w:rsidR="00A06DBD" w:rsidRPr="008442A6" w:rsidRDefault="00C779F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61ACA">
              <w:rPr>
                <w:highlight w:val="green"/>
                <w:lang w:val="en-US"/>
              </w:rPr>
              <w:t>DONE</w:t>
            </w:r>
          </w:p>
        </w:tc>
      </w:tr>
      <w:tr w:rsidR="00A06DBD" w:rsidRPr="00A42C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67</w:t>
            </w:r>
          </w:p>
        </w:tc>
        <w:tc>
          <w:tcPr>
            <w:tcW w:w="615" w:type="pct"/>
          </w:tcPr>
          <w:p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C.2.10</w:t>
            </w:r>
          </w:p>
        </w:tc>
        <w:tc>
          <w:tcPr>
            <w:tcW w:w="3713" w:type="pct"/>
          </w:tcPr>
          <w:p w:rsidR="00A06DBD" w:rsidRPr="00AB09AC"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Where is message “Hello B” included? In SIP INVITE</w:t>
            </w:r>
            <w:r w:rsidR="00FF3C73">
              <w:rPr>
                <w:lang w:val="en-US"/>
              </w:rPr>
              <w:t xml:space="preserve"> </w:t>
            </w:r>
            <w:r w:rsidR="00FF3C73" w:rsidRPr="00FF3C73">
              <w:rPr>
                <w:color w:val="FF0000"/>
                <w:lang w:val="en-US"/>
              </w:rPr>
              <w:t>(</w:t>
            </w:r>
            <w:proofErr w:type="spellStart"/>
            <w:r w:rsidR="00FF3C73" w:rsidRPr="00FF3C73">
              <w:rPr>
                <w:color w:val="FF0000"/>
                <w:lang w:val="en-US"/>
              </w:rPr>
              <w:t>cpim</w:t>
            </w:r>
            <w:proofErr w:type="spellEnd"/>
            <w:r w:rsidR="00FF3C73" w:rsidRPr="00FF3C73">
              <w:rPr>
                <w:color w:val="FF0000"/>
                <w:lang w:val="en-US"/>
              </w:rPr>
              <w:t xml:space="preserve"> message body</w:t>
            </w:r>
            <w:r w:rsidR="00566F0F">
              <w:rPr>
                <w:color w:val="FF0000"/>
                <w:lang w:val="en-US"/>
              </w:rPr>
              <w:t xml:space="preserve"> required</w:t>
            </w:r>
            <w:r w:rsidR="00FF3C73" w:rsidRPr="00FF3C73">
              <w:rPr>
                <w:color w:val="FF0000"/>
                <w:lang w:val="en-US"/>
              </w:rPr>
              <w:t>?)</w:t>
            </w:r>
            <w:r>
              <w:rPr>
                <w:lang w:val="en-US"/>
              </w:rPr>
              <w:t xml:space="preserve">? Or is sending of SIP MESSAGE required? </w:t>
            </w:r>
            <w:r w:rsidRPr="00A42C46">
              <w:rPr>
                <w:b/>
                <w:i/>
                <w:lang w:val="en-US"/>
              </w:rPr>
              <w:t>See issue 22 and 23</w:t>
            </w:r>
          </w:p>
        </w:tc>
        <w:tc>
          <w:tcPr>
            <w:tcW w:w="416" w:type="pct"/>
          </w:tcPr>
          <w:p w:rsidR="00A06DBD" w:rsidRPr="00AB09AC" w:rsidRDefault="00A42C4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6" w:author="Michael Siggelkow" w:date="2013-09-24T04:14:00Z">
              <w:r w:rsidR="009E7660">
                <w:rPr>
                  <w:lang w:val="en-US"/>
                </w:rPr>
                <w:t xml:space="preserve"> </w:t>
              </w:r>
              <w:r w:rsidR="009E7660">
                <w:rPr>
                  <w:lang w:val="en-US"/>
                </w:rPr>
                <w:t>IOP-MEC</w:t>
              </w:r>
            </w:ins>
          </w:p>
        </w:tc>
      </w:tr>
      <w:tr w:rsidR="00A06DBD" w:rsidRPr="00A42C46"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R</w:t>
            </w:r>
            <w:r w:rsidRPr="006645C5">
              <w:rPr>
                <w:lang w:val="en-US"/>
              </w:rPr>
              <w:t>eference to C.2.5 is wrong (check if C.2.6 is right)</w:t>
            </w:r>
          </w:p>
        </w:tc>
        <w:tc>
          <w:tcPr>
            <w:tcW w:w="416" w:type="pct"/>
          </w:tcPr>
          <w:p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7" w:author="Michael Siggelkow" w:date="2013-09-24T04:14:00Z">
              <w:r w:rsidR="009E7660">
                <w:rPr>
                  <w:lang w:val="en-US"/>
                </w:rPr>
                <w:t xml:space="preserve"> </w:t>
              </w:r>
              <w:r w:rsidR="009E7660">
                <w:rPr>
                  <w:lang w:val="en-US"/>
                </w:rPr>
                <w:t>IOP-MEC</w:t>
              </w:r>
            </w:ins>
          </w:p>
        </w:tc>
      </w:tr>
      <w:tr w:rsidR="00A06DBD" w:rsidRPr="00BD033D"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70</w:t>
            </w:r>
          </w:p>
        </w:tc>
        <w:tc>
          <w:tcPr>
            <w:tcW w:w="615"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C.2.13</w:t>
            </w:r>
          </w:p>
        </w:tc>
        <w:tc>
          <w:tcPr>
            <w:tcW w:w="3713" w:type="pct"/>
          </w:tcPr>
          <w:p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w:t>
            </w:r>
            <w:r w:rsidRPr="00BD033D">
              <w:rPr>
                <w:lang w:val="en-US"/>
              </w:rPr>
              <w:t>OMA will provide further information.</w:t>
            </w:r>
          </w:p>
        </w:tc>
        <w:tc>
          <w:tcPr>
            <w:tcW w:w="416" w:type="pct"/>
          </w:tcPr>
          <w:p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ins w:id="38" w:author="Michael Siggelkow" w:date="2013-09-24T04:15:00Z">
              <w:r w:rsidR="009E7660">
                <w:rPr>
                  <w:lang w:val="en-US"/>
                </w:rPr>
                <w:t xml:space="preserve"> </w:t>
              </w:r>
              <w:r w:rsidR="009E7660">
                <w:rPr>
                  <w:lang w:val="en-US"/>
                </w:rPr>
                <w:t>IOP-MEC</w:t>
              </w:r>
            </w:ins>
          </w:p>
        </w:tc>
      </w:tr>
      <w:tr w:rsidR="00A06DBD" w:rsidRPr="006370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lastRenderedPageBreak/>
              <w:t>71</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C.2.14</w:t>
            </w:r>
          </w:p>
        </w:tc>
        <w:tc>
          <w:tcPr>
            <w:tcW w:w="3713" w:type="pct"/>
          </w:tcPr>
          <w:p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rsidR="00942455" w:rsidRP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tc>
        <w:tc>
          <w:tcPr>
            <w:tcW w:w="416" w:type="pct"/>
          </w:tcPr>
          <w:p w:rsidR="00A06DBD" w:rsidRPr="00EF5A0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39" w:author="Michael Siggelkow" w:date="2013-09-24T04:15:00Z">
              <w:r w:rsidR="009E7660">
                <w:rPr>
                  <w:lang w:val="en-US"/>
                </w:rPr>
                <w:t xml:space="preserve"> </w:t>
              </w:r>
              <w:r w:rsidR="009E7660">
                <w:rPr>
                  <w:lang w:val="en-US"/>
                </w:rPr>
                <w:t>IOP-MEC</w:t>
              </w:r>
            </w:ins>
          </w:p>
        </w:tc>
      </w:tr>
      <w:tr w:rsidR="00A06DBD" w:rsidRPr="00637046"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rsidR="00A06DBD" w:rsidRPr="004C2EC2"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tc>
        <w:tc>
          <w:tcPr>
            <w:tcW w:w="416" w:type="pct"/>
          </w:tcPr>
          <w:p w:rsidR="00A06DBD" w:rsidRPr="00637046"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40" w:author="Michael Siggelkow" w:date="2013-09-24T04:15:00Z">
              <w:r w:rsidR="009E7660">
                <w:rPr>
                  <w:lang w:val="en-US"/>
                </w:rPr>
                <w:t xml:space="preserve"> </w:t>
              </w:r>
              <w:r w:rsidR="009E7660">
                <w:rPr>
                  <w:lang w:val="en-US"/>
                </w:rPr>
                <w:t>IOP-MEC</w:t>
              </w:r>
            </w:ins>
          </w:p>
        </w:tc>
      </w:tr>
      <w:tr w:rsidR="00A06DBD" w:rsidRPr="006370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
          <w:p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
          <w:p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74</w:t>
            </w:r>
          </w:p>
        </w:tc>
        <w:tc>
          <w:tcPr>
            <w:tcW w:w="615" w:type="pct"/>
          </w:tcPr>
          <w:p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C.2.17</w:t>
            </w:r>
          </w:p>
        </w:tc>
        <w:tc>
          <w:tcPr>
            <w:tcW w:w="3713" w:type="pct"/>
          </w:tcPr>
          <w:p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B61ACA">
              <w:rPr>
                <w:lang w:val="en-US"/>
              </w:rPr>
              <w:t>403 response needs value for "</w:t>
            </w:r>
            <w:proofErr w:type="spellStart"/>
            <w:r w:rsidRPr="00B61ACA">
              <w:rPr>
                <w:lang w:val="en-US"/>
              </w:rPr>
              <w:t>WarnAgent</w:t>
            </w:r>
            <w:proofErr w:type="spellEnd"/>
            <w:r w:rsidRPr="00B61ACA">
              <w:rPr>
                <w:lang w:val="en-US"/>
              </w:rPr>
              <w:t>"</w:t>
            </w:r>
          </w:p>
          <w:p w:rsidR="00C55ECE"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rsidR="00A06DBD" w:rsidRPr="00B61AC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41" w:author="Michael Siggelkow" w:date="2013-09-24T04:15:00Z">
              <w:r w:rsidR="009E7660">
                <w:rPr>
                  <w:lang w:val="en-US"/>
                </w:rPr>
                <w:t xml:space="preserve"> </w:t>
              </w:r>
              <w:r w:rsidR="009E7660">
                <w:rPr>
                  <w:lang w:val="en-US"/>
                </w:rPr>
                <w:t>IOP-MEC</w:t>
              </w:r>
            </w:ins>
          </w:p>
        </w:tc>
      </w:tr>
      <w:tr w:rsidR="00A06DBD" w:rsidRPr="003567D3"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75</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rsidR="00A06DBD" w:rsidRPr="003567D3"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Q1: W</w:t>
            </w:r>
            <w:r w:rsidRPr="003567D3">
              <w:rPr>
                <w:lang w:val="en-US"/>
              </w:rPr>
              <w:t>rong reference in OMA test</w:t>
            </w:r>
            <w:r>
              <w:rPr>
                <w:lang w:val="en-US"/>
              </w:rPr>
              <w:t xml:space="preserve"> </w:t>
            </w:r>
            <w:r w:rsidRPr="003567D3">
              <w:rPr>
                <w:lang w:val="en-US"/>
              </w:rPr>
              <w:t>plan: C.2.3 -&gt; should be C.2.13</w:t>
            </w:r>
          </w:p>
        </w:tc>
        <w:tc>
          <w:tcPr>
            <w:tcW w:w="416" w:type="pct"/>
          </w:tcPr>
          <w:p w:rsidR="00A06DBD" w:rsidRPr="003567D3" w:rsidRDefault="003567D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42" w:author="Michael Siggelkow" w:date="2013-09-24T04:15:00Z">
              <w:r w:rsidR="009E7660">
                <w:rPr>
                  <w:lang w:val="en-US"/>
                </w:rPr>
                <w:t xml:space="preserve"> </w:t>
              </w:r>
              <w:r w:rsidR="009E7660">
                <w:rPr>
                  <w:lang w:val="en-US"/>
                </w:rPr>
                <w:t>IOP-MEC</w:t>
              </w:r>
            </w:ins>
          </w:p>
        </w:tc>
      </w:tr>
      <w:tr w:rsidR="00A06DBD" w:rsidRPr="00955D0A"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76</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C.2.19</w:t>
            </w:r>
          </w:p>
        </w:tc>
        <w:tc>
          <w:tcPr>
            <w:tcW w:w="3713" w:type="pct"/>
          </w:tcPr>
          <w:p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rsidR="00A06DBD"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43" w:author="Michael Siggelkow" w:date="2013-09-24T04:15:00Z">
              <w:r w:rsidR="009E7660">
                <w:rPr>
                  <w:lang w:val="en-US"/>
                </w:rPr>
                <w:t xml:space="preserve"> </w:t>
              </w:r>
              <w:r w:rsidR="009E7660">
                <w:rPr>
                  <w:lang w:val="en-US"/>
                </w:rPr>
                <w:t>IOP-MEC</w:t>
              </w:r>
            </w:ins>
          </w:p>
        </w:tc>
      </w:tr>
      <w:tr w:rsidR="00A06DBD" w:rsidRPr="00497948"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77</w:t>
            </w:r>
          </w:p>
        </w:tc>
        <w:tc>
          <w:tcPr>
            <w:tcW w:w="615"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ins w:id="44" w:author="Michael Siggelkow" w:date="2013-09-22T13:10: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45" w:author="Michael Siggelkow" w:date="2013-09-22T13:10:00Z">
              <w:r>
                <w:rPr>
                  <w:lang w:val="en-US"/>
                </w:rPr>
                <w:t>OMA: No</w:t>
              </w:r>
            </w:ins>
          </w:p>
        </w:tc>
        <w:tc>
          <w:tcPr>
            <w:tcW w:w="416" w:type="pct"/>
          </w:tcPr>
          <w:p w:rsidR="00A06DBD" w:rsidRPr="005B15CC" w:rsidRDefault="005B15C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5B15CC"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46" w:author="Michael Siggelkow" w:date="2013-09-22T13:10:00Z"/>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47" w:author="Michael Siggelkow" w:date="2013-09-22T13:10:00Z">
              <w:r>
                <w:rPr>
                  <w:lang w:val="en-US"/>
                </w:rPr>
                <w:t>OMA: No</w:t>
              </w:r>
            </w:ins>
          </w:p>
        </w:tc>
        <w:tc>
          <w:tcPr>
            <w:tcW w:w="416" w:type="pct"/>
          </w:tcPr>
          <w:p w:rsidR="00A06DBD" w:rsidRPr="005B15CC"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5B15CC"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
          <w:p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
          <w:p w:rsidR="00A06DBD" w:rsidRPr="005B15CC" w:rsidRDefault="00C106FB"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r>
              <w:rPr>
                <w:lang w:val="en-US"/>
              </w:rPr>
              <w:t>TBD OMA</w:t>
            </w:r>
          </w:p>
        </w:tc>
      </w:tr>
      <w:tr w:rsidR="00A06DBD" w:rsidRPr="005B15CC"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
          <w:p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
          <w:p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Q2: </w:t>
            </w:r>
            <w:r w:rsidR="00A06DBD">
              <w:rPr>
                <w:lang w:val="en-US"/>
              </w:rPr>
              <w:t>Same as for C.2.13</w:t>
            </w:r>
          </w:p>
        </w:tc>
        <w:tc>
          <w:tcPr>
            <w:tcW w:w="416" w:type="pct"/>
          </w:tcPr>
          <w:p w:rsidR="00A06DB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48" w:author="Michael Siggelkow" w:date="2013-09-24T04:16:00Z"/>
                <w:lang w:val="en-US"/>
              </w:rPr>
            </w:pPr>
            <w:r>
              <w:rPr>
                <w:lang w:val="en-US"/>
              </w:rPr>
              <w:lastRenderedPageBreak/>
              <w:t>TBD OMA</w:t>
            </w:r>
            <w:ins w:id="49" w:author="Michael Siggelkow" w:date="2013-09-24T04:16:00Z">
              <w:r w:rsidR="009E7660">
                <w:rPr>
                  <w:lang w:val="en-US"/>
                </w:rPr>
                <w:t xml:space="preserve"> Yes </w:t>
              </w:r>
              <w:r w:rsidR="009E7660">
                <w:rPr>
                  <w:lang w:val="en-US"/>
                </w:rPr>
                <w:lastRenderedPageBreak/>
                <w:t>202 should be used</w:t>
              </w:r>
            </w:ins>
          </w:p>
          <w:p w:rsidR="009E7660" w:rsidRPr="005B15CC" w:rsidRDefault="009E7660"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0" w:author="Michael Siggelkow" w:date="2013-09-24T04:16:00Z">
              <w:r>
                <w:rPr>
                  <w:lang w:val="en-US"/>
                </w:rPr>
                <w:t>IOP-MEC</w:t>
              </w:r>
            </w:ins>
          </w:p>
        </w:tc>
      </w:tr>
      <w:tr w:rsidR="00A06DBD" w:rsidRPr="003E04C1"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lastRenderedPageBreak/>
              <w:t>87</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
          <w:p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3E04C1">
              <w:rPr>
                <w:lang w:val="en-US"/>
              </w:rPr>
              <w:t>a XSD or DTD is needed for the Message-Body of the message D.2.</w:t>
            </w:r>
          </w:p>
          <w:p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
          <w:p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61ACA">
              <w:rPr>
                <w:highlight w:val="green"/>
                <w:lang w:val="en-US"/>
              </w:rPr>
              <w:t>DONE</w:t>
            </w:r>
          </w:p>
        </w:tc>
      </w:tr>
      <w:tr w:rsidR="00A06DBD"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91</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92</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C.7.5</w:t>
            </w:r>
          </w:p>
        </w:tc>
        <w:tc>
          <w:tcPr>
            <w:tcW w:w="3713"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93</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C.7.6</w:t>
            </w:r>
          </w:p>
        </w:tc>
        <w:tc>
          <w:tcPr>
            <w:tcW w:w="3713"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rsidR="007A01F6" w:rsidRDefault="007A01F6" w:rsidP="007A01F6"/>
    <w:p w:rsidR="007A01F6" w:rsidRDefault="007A01F6" w:rsidP="007A01F6"/>
    <w:tbl>
      <w:tblPr>
        <w:tblStyle w:val="Gitternetztabelle5dunkelAkzent31"/>
        <w:tblW w:w="5000" w:type="pct"/>
        <w:tblLook w:val="04A0" w:firstRow="1" w:lastRow="0" w:firstColumn="1" w:lastColumn="0" w:noHBand="0" w:noVBand="1"/>
      </w:tblPr>
      <w:tblGrid>
        <w:gridCol w:w="552"/>
        <w:gridCol w:w="1005"/>
        <w:gridCol w:w="6752"/>
        <w:gridCol w:w="979"/>
      </w:tblGrid>
      <w:tr w:rsidR="007A01F6" w:rsidRPr="00F36CB0" w:rsidTr="003408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7A01F6" w:rsidRPr="00F36CB0" w:rsidRDefault="007A01F6" w:rsidP="00080097">
            <w:pPr>
              <w:spacing w:after="160" w:line="259" w:lineRule="auto"/>
              <w:rPr>
                <w:b w:val="0"/>
                <w:bCs w:val="0"/>
                <w:color w:val="auto"/>
              </w:rPr>
            </w:pPr>
            <w:proofErr w:type="spellStart"/>
            <w:r w:rsidRPr="00F36CB0">
              <w:rPr>
                <w:b w:val="0"/>
                <w:bCs w:val="0"/>
                <w:color w:val="auto"/>
              </w:rPr>
              <w:t>No</w:t>
            </w:r>
            <w:proofErr w:type="spellEnd"/>
          </w:p>
        </w:tc>
        <w:tc>
          <w:tcPr>
            <w:tcW w:w="541"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Message Content</w:t>
            </w:r>
          </w:p>
        </w:tc>
        <w:tc>
          <w:tcPr>
            <w:tcW w:w="3635"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527"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34088C" w:rsidRPr="006B1974"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F36CB0" w:rsidRDefault="0034088C" w:rsidP="00080097">
            <w:pPr>
              <w:spacing w:after="160" w:line="259" w:lineRule="auto"/>
              <w:jc w:val="right"/>
              <w:rPr>
                <w:b w:val="0"/>
                <w:bCs w:val="0"/>
                <w:color w:val="auto"/>
              </w:rPr>
            </w:pPr>
            <w:r>
              <w:rPr>
                <w:b w:val="0"/>
                <w:bCs w:val="0"/>
                <w:color w:val="auto"/>
              </w:rPr>
              <w:t>94</w:t>
            </w:r>
          </w:p>
        </w:tc>
        <w:tc>
          <w:tcPr>
            <w:tcW w:w="541" w:type="pct"/>
          </w:tcPr>
          <w:p w:rsidR="0034088C" w:rsidRPr="00F36CB0"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pPr>
            <w:r>
              <w:t>D.1.1</w:t>
            </w:r>
          </w:p>
        </w:tc>
        <w:tc>
          <w:tcPr>
            <w:tcW w:w="3635" w:type="pct"/>
          </w:tcPr>
          <w:p w:rsidR="0034088C" w:rsidRPr="006B1974"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tc>
        <w:tc>
          <w:tcPr>
            <w:tcW w:w="527" w:type="pct"/>
          </w:tcPr>
          <w:p w:rsidR="0034088C" w:rsidRPr="006B1974"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51" w:author="Michael Siggelkow" w:date="2013-09-22T13:00:00Z">
              <w:r>
                <w:rPr>
                  <w:rFonts w:ascii="Arial" w:hAnsi="Arial" w:cs="Arial"/>
                  <w:color w:val="000000"/>
                  <w:sz w:val="18"/>
                  <w:szCs w:val="18"/>
                  <w:shd w:val="clear" w:color="auto" w:fill="E1F0F0"/>
                </w:rPr>
                <w:t>MEC-2013-0097</w:t>
              </w:r>
            </w:ins>
            <w:del w:id="52" w:author="Michael Siggelkow" w:date="2013-09-22T13:00:00Z">
              <w:r w:rsidDel="00D51903">
                <w:rPr>
                  <w:lang w:val="en-US"/>
                </w:rPr>
                <w:delText>TBD OMA</w:delText>
              </w:r>
            </w:del>
          </w:p>
        </w:tc>
      </w:tr>
      <w:tr w:rsidR="0034088C" w:rsidRPr="00F36CB0"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F36CB0" w:rsidRDefault="0034088C" w:rsidP="00080097">
            <w:pPr>
              <w:spacing w:after="160" w:line="259" w:lineRule="auto"/>
              <w:jc w:val="right"/>
              <w:rPr>
                <w:b w:val="0"/>
                <w:bCs w:val="0"/>
                <w:color w:val="auto"/>
              </w:rPr>
            </w:pPr>
            <w:r>
              <w:rPr>
                <w:b w:val="0"/>
                <w:bCs w:val="0"/>
                <w:color w:val="auto"/>
              </w:rPr>
              <w:t>95</w:t>
            </w:r>
          </w:p>
        </w:tc>
        <w:tc>
          <w:tcPr>
            <w:tcW w:w="541" w:type="pct"/>
          </w:tcPr>
          <w:p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
          <w:p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 xml:space="preserve">Same </w:t>
            </w:r>
            <w:proofErr w:type="spellStart"/>
            <w:r>
              <w:t>as</w:t>
            </w:r>
            <w:proofErr w:type="spellEnd"/>
            <w:r>
              <w:t xml:space="preserve"> </w:t>
            </w:r>
            <w:proofErr w:type="spellStart"/>
            <w:r>
              <w:t>for</w:t>
            </w:r>
            <w:proofErr w:type="spellEnd"/>
            <w:r>
              <w:t xml:space="preserve"> </w:t>
            </w:r>
            <w:proofErr w:type="spellStart"/>
            <w:r>
              <w:t>issue</w:t>
            </w:r>
            <w:proofErr w:type="spellEnd"/>
            <w:r>
              <w:t xml:space="preserve"> 94</w:t>
            </w:r>
          </w:p>
        </w:tc>
        <w:tc>
          <w:tcPr>
            <w:tcW w:w="527" w:type="pct"/>
          </w:tcPr>
          <w:p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ins w:id="53" w:author="Michael Siggelkow" w:date="2013-09-22T13:00:00Z">
              <w:r>
                <w:rPr>
                  <w:rFonts w:ascii="Arial" w:hAnsi="Arial" w:cs="Arial"/>
                  <w:color w:val="000000"/>
                  <w:sz w:val="18"/>
                  <w:szCs w:val="18"/>
                  <w:shd w:val="clear" w:color="auto" w:fill="E1F0F0"/>
                </w:rPr>
                <w:t>MEC-2013-0097</w:t>
              </w:r>
            </w:ins>
          </w:p>
        </w:tc>
      </w:tr>
      <w:tr w:rsidR="0034088C" w:rsidRPr="003E04C1"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F36CB0" w:rsidRDefault="0034088C" w:rsidP="0034088C">
            <w:pPr>
              <w:spacing w:after="160" w:line="259" w:lineRule="auto"/>
              <w:jc w:val="right"/>
              <w:rPr>
                <w:b w:val="0"/>
                <w:bCs w:val="0"/>
                <w:color w:val="auto"/>
              </w:rPr>
            </w:pPr>
            <w:r>
              <w:rPr>
                <w:b w:val="0"/>
                <w:bCs w:val="0"/>
                <w:color w:val="auto"/>
              </w:rPr>
              <w:t>96</w:t>
            </w:r>
          </w:p>
        </w:tc>
        <w:tc>
          <w:tcPr>
            <w:tcW w:w="541" w:type="pct"/>
          </w:tcPr>
          <w:p w:rsidR="0034088C" w:rsidRPr="00F36CB0"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t>D.1.3</w:t>
            </w:r>
          </w:p>
        </w:tc>
        <w:tc>
          <w:tcPr>
            <w:tcW w:w="3635" w:type="pct"/>
          </w:tcPr>
          <w:p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rsidR="0034088C" w:rsidRPr="00C932E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tc>
        <w:tc>
          <w:tcPr>
            <w:tcW w:w="527" w:type="pct"/>
          </w:tcPr>
          <w:p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ins w:id="54" w:author="Michael Siggelkow" w:date="2013-09-22T12:55:00Z">
              <w:r>
                <w:rPr>
                  <w:rFonts w:ascii="Arial" w:hAnsi="Arial" w:cs="Arial"/>
                  <w:color w:val="000000"/>
                  <w:sz w:val="18"/>
                  <w:szCs w:val="18"/>
                  <w:shd w:val="clear" w:color="auto" w:fill="E1F0F0"/>
                </w:rPr>
                <w:t>MEC-2013-0097</w:t>
              </w:r>
            </w:ins>
            <w:del w:id="55" w:author="Michael Siggelkow" w:date="2013-09-22T12:55:00Z">
              <w:r w:rsidDel="00804F1A">
                <w:rPr>
                  <w:lang w:val="en-US"/>
                </w:rPr>
                <w:delText>TBD OMA</w:delText>
              </w:r>
            </w:del>
          </w:p>
        </w:tc>
      </w:tr>
      <w:tr w:rsidR="0034088C" w:rsidRPr="003E04C1"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97</w:t>
            </w:r>
          </w:p>
        </w:tc>
        <w:tc>
          <w:tcPr>
            <w:tcW w:w="541"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D.1.4</w:t>
            </w:r>
          </w:p>
        </w:tc>
        <w:tc>
          <w:tcPr>
            <w:tcW w:w="3635" w:type="pct"/>
          </w:tcPr>
          <w:p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 Complete specification of SDP message body is preferable.</w:t>
            </w:r>
          </w:p>
          <w:p w:rsidR="0034088C" w:rsidRPr="00C932E8"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tc>
        <w:tc>
          <w:tcPr>
            <w:tcW w:w="527"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6" w:author="Michael Siggelkow" w:date="2013-09-22T12:55:00Z">
              <w:r>
                <w:rPr>
                  <w:rFonts w:ascii="Arial" w:hAnsi="Arial" w:cs="Arial"/>
                  <w:color w:val="000000"/>
                  <w:sz w:val="18"/>
                  <w:szCs w:val="18"/>
                  <w:shd w:val="clear" w:color="auto" w:fill="E1F0F0"/>
                </w:rPr>
                <w:t>MEC-2013-0097</w:t>
              </w:r>
            </w:ins>
            <w:del w:id="57" w:author="Michael Siggelkow" w:date="2013-09-22T12:55:00Z">
              <w:r w:rsidDel="0021080A">
                <w:rPr>
                  <w:lang w:val="en-US"/>
                </w:rPr>
                <w:delText>TBD OMA</w:delText>
              </w:r>
            </w:del>
          </w:p>
        </w:tc>
      </w:tr>
      <w:tr w:rsidR="0034088C" w:rsidRPr="00DB1173"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98</w:t>
            </w:r>
          </w:p>
        </w:tc>
        <w:tc>
          <w:tcPr>
            <w:tcW w:w="541"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t>100</w:t>
            </w:r>
          </w:p>
        </w:tc>
        <w:tc>
          <w:tcPr>
            <w:tcW w:w="541"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1"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t>102</w:t>
            </w:r>
          </w:p>
        </w:tc>
        <w:tc>
          <w:tcPr>
            <w:tcW w:w="541"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F205C7"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lastRenderedPageBreak/>
              <w:t>103</w:t>
            </w:r>
          </w:p>
        </w:tc>
        <w:tc>
          <w:tcPr>
            <w:tcW w:w="541"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D.1.10</w:t>
            </w:r>
          </w:p>
        </w:tc>
        <w:tc>
          <w:tcPr>
            <w:tcW w:w="3635" w:type="pct"/>
          </w:tcPr>
          <w:p w:rsidR="0034088C"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920B32">
              <w:rPr>
                <w:lang w:val="en-US"/>
              </w:rPr>
              <w:t xml:space="preserve">Some SIP messages are not sufficiently described in OMA test plan: e.g. </w:t>
            </w:r>
            <w:r>
              <w:rPr>
                <w:lang w:val="en-US"/>
              </w:rPr>
              <w:t xml:space="preserve">D.1.10, D.1.11, </w:t>
            </w:r>
            <w:r w:rsidRPr="00920B32">
              <w:rPr>
                <w:lang w:val="en-US"/>
              </w:rPr>
              <w:t xml:space="preserve">D.1.14 (e.g. in C.2.13) </w:t>
            </w:r>
          </w:p>
          <w:p w:rsidR="0034088C" w:rsidRPr="00920B32" w:rsidRDefault="0034088C" w:rsidP="0034088C">
            <w:pPr>
              <w:cnfStyle w:val="000000000000" w:firstRow="0" w:lastRow="0" w:firstColumn="0" w:lastColumn="0" w:oddVBand="0" w:evenVBand="0" w:oddHBand="0" w:evenHBand="0" w:firstRowFirstColumn="0" w:firstRowLastColumn="0" w:lastRowFirstColumn="0" w:lastRowLastColumn="0"/>
              <w:rPr>
                <w:lang w:val="en-US"/>
              </w:rPr>
            </w:pPr>
          </w:p>
          <w:p w:rsidR="0034088C" w:rsidRPr="00DB1173"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sidRPr="00920B32">
              <w:rPr>
                <w:lang w:val="en-US"/>
              </w:rPr>
              <w:t>OMA</w:t>
            </w:r>
            <w:r>
              <w:rPr>
                <w:lang w:val="en-US"/>
              </w:rPr>
              <w:t>:</w:t>
            </w:r>
            <w:r w:rsidRPr="00920B32">
              <w:rPr>
                <w:lang w:val="en-US"/>
              </w:rPr>
              <w:t xml:space="preserve"> suggests creating templates modified fro</w:t>
            </w:r>
            <w:r>
              <w:rPr>
                <w:lang w:val="en-US"/>
              </w:rPr>
              <w:t xml:space="preserve">m 34229 templates in TTCN code </w:t>
            </w:r>
            <w:r w:rsidRPr="00920B32">
              <w:rPr>
                <w:lang w:val="en-US"/>
              </w:rPr>
              <w:t>that can be used to make reference if needed. In t</w:t>
            </w:r>
            <w:r>
              <w:rPr>
                <w:lang w:val="en-US"/>
              </w:rPr>
              <w:t xml:space="preserve">his way it will easier to make </w:t>
            </w:r>
            <w:r w:rsidRPr="00920B32">
              <w:rPr>
                <w:lang w:val="en-US"/>
              </w:rPr>
              <w:t>changes by just modifying the templates.</w:t>
            </w:r>
          </w:p>
        </w:tc>
        <w:tc>
          <w:tcPr>
            <w:tcW w:w="527"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t>104</w:t>
            </w:r>
          </w:p>
        </w:tc>
        <w:tc>
          <w:tcPr>
            <w:tcW w:w="541"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DB1173" w:rsidRDefault="0034088C" w:rsidP="0034088C">
            <w:pPr>
              <w:spacing w:after="160" w:line="259" w:lineRule="auto"/>
              <w:rPr>
                <w:b w:val="0"/>
                <w:bCs w:val="0"/>
                <w:color w:val="auto"/>
                <w:lang w:val="en-US"/>
              </w:rPr>
            </w:pPr>
            <w:r w:rsidRPr="00DB1173">
              <w:rPr>
                <w:b w:val="0"/>
                <w:bCs w:val="0"/>
                <w:color w:val="auto"/>
                <w:lang w:val="en-US"/>
              </w:rPr>
              <w:t>106</w:t>
            </w:r>
          </w:p>
        </w:tc>
        <w:tc>
          <w:tcPr>
            <w:tcW w:w="541" w:type="pct"/>
          </w:tcPr>
          <w:p w:rsidR="0034088C" w:rsidRPr="00F36CB0"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rsidRPr="00DB1173">
              <w:rPr>
                <w:lang w:val="en-US"/>
              </w:rPr>
              <w:t>D.1.</w:t>
            </w:r>
            <w:r>
              <w:t>13</w:t>
            </w:r>
          </w:p>
        </w:tc>
        <w:tc>
          <w:tcPr>
            <w:tcW w:w="3635"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58" w:author="Michael Siggelkow" w:date="2013-09-24T04:17:00Z">
              <w:r w:rsidR="009E7660">
                <w:rPr>
                  <w:lang w:val="en-US"/>
                </w:rPr>
                <w:t xml:space="preserve"> </w:t>
              </w:r>
              <w:r w:rsidR="009E7660">
                <w:rPr>
                  <w:lang w:val="en-US"/>
                </w:rPr>
                <w:t>IOP-MEC</w:t>
              </w:r>
            </w:ins>
          </w:p>
        </w:tc>
      </w:tr>
      <w:tr w:rsidR="0034088C" w:rsidRPr="0072037B"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107</w:t>
            </w:r>
          </w:p>
        </w:tc>
        <w:tc>
          <w:tcPr>
            <w:tcW w:w="541"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108</w:t>
            </w:r>
          </w:p>
        </w:tc>
        <w:tc>
          <w:tcPr>
            <w:tcW w:w="541"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D.1.15</w:t>
            </w:r>
          </w:p>
        </w:tc>
        <w:tc>
          <w:tcPr>
            <w:tcW w:w="3635"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More message content for REFER preferable</w:t>
            </w:r>
          </w:p>
        </w:tc>
        <w:tc>
          <w:tcPr>
            <w:tcW w:w="527"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59" w:author="Michael Siggelkow" w:date="2013-09-24T04:17:00Z">
              <w:r w:rsidR="009E7660">
                <w:rPr>
                  <w:lang w:val="en-US"/>
                </w:rPr>
                <w:t xml:space="preserve"> </w:t>
              </w:r>
              <w:r w:rsidR="009E7660">
                <w:rPr>
                  <w:lang w:val="en-US"/>
                </w:rPr>
                <w:t>IOP-MEC</w:t>
              </w:r>
            </w:ins>
          </w:p>
        </w:tc>
      </w:tr>
      <w:tr w:rsidR="0034088C" w:rsidRPr="0072037B"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110</w:t>
            </w:r>
          </w:p>
        </w:tc>
        <w:tc>
          <w:tcPr>
            <w:tcW w:w="541"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112</w:t>
            </w:r>
          </w:p>
        </w:tc>
        <w:tc>
          <w:tcPr>
            <w:tcW w:w="541" w:type="pct"/>
          </w:tcPr>
          <w:p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rsidTr="003408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rsidR="0034088C" w:rsidRPr="0072037B" w:rsidRDefault="0034088C" w:rsidP="0034088C">
            <w:pPr>
              <w:spacing w:after="160" w:line="259" w:lineRule="auto"/>
              <w:rPr>
                <w:b w:val="0"/>
                <w:bCs w:val="0"/>
                <w:color w:val="auto"/>
                <w:lang w:val="en-US"/>
              </w:rPr>
            </w:pPr>
            <w:r w:rsidRPr="0072037B">
              <w:rPr>
                <w:b w:val="0"/>
                <w:bCs w:val="0"/>
                <w:color w:val="auto"/>
                <w:lang w:val="en-US"/>
              </w:rPr>
              <w:t>114</w:t>
            </w:r>
          </w:p>
        </w:tc>
        <w:tc>
          <w:tcPr>
            <w:tcW w:w="541" w:type="pct"/>
          </w:tcPr>
          <w:p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D.3.1</w:t>
            </w:r>
          </w:p>
        </w:tc>
        <w:tc>
          <w:tcPr>
            <w:tcW w:w="3635" w:type="pct"/>
          </w:tcPr>
          <w:p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60" w:author="Michael Siggelkow" w:date="2013-09-24T04:17:00Z">
              <w:r w:rsidR="009E7660">
                <w:rPr>
                  <w:lang w:val="en-US"/>
                </w:rPr>
                <w:t xml:space="preserve"> </w:t>
              </w:r>
              <w:r w:rsidR="009E7660">
                <w:rPr>
                  <w:lang w:val="en-US"/>
                </w:rPr>
                <w:t>IOP-MEC</w:t>
              </w:r>
            </w:ins>
          </w:p>
        </w:tc>
      </w:tr>
      <w:tr w:rsidR="0034088C" w:rsidRPr="003E04C1" w:rsidTr="0034088C">
        <w:tc>
          <w:tcPr>
            <w:cnfStyle w:val="001000000000" w:firstRow="0" w:lastRow="0" w:firstColumn="1" w:lastColumn="0" w:oddVBand="0" w:evenVBand="0" w:oddHBand="0" w:evenHBand="0" w:firstRowFirstColumn="0" w:firstRowLastColumn="0" w:lastRowFirstColumn="0" w:lastRowLastColumn="0"/>
            <w:tcW w:w="297" w:type="pct"/>
          </w:tcPr>
          <w:p w:rsidR="0034088C" w:rsidRPr="00F36CB0" w:rsidRDefault="0034088C" w:rsidP="0034088C">
            <w:pPr>
              <w:spacing w:after="160" w:line="259" w:lineRule="auto"/>
              <w:rPr>
                <w:b w:val="0"/>
                <w:bCs w:val="0"/>
                <w:color w:val="auto"/>
              </w:rPr>
            </w:pPr>
            <w:r>
              <w:rPr>
                <w:b w:val="0"/>
                <w:bCs w:val="0"/>
                <w:color w:val="auto"/>
              </w:rPr>
              <w:t>115</w:t>
            </w:r>
          </w:p>
        </w:tc>
        <w:tc>
          <w:tcPr>
            <w:tcW w:w="541" w:type="pct"/>
          </w:tcPr>
          <w:p w:rsidR="0034088C" w:rsidRPr="00F36CB0"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pPr>
            <w:r>
              <w:t>D.3.2</w:t>
            </w:r>
          </w:p>
        </w:tc>
        <w:tc>
          <w:tcPr>
            <w:tcW w:w="3635" w:type="pct"/>
          </w:tcPr>
          <w:p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61" w:author="Michael Siggelkow" w:date="2013-09-24T04:17:00Z">
              <w:r w:rsidR="009E7660">
                <w:rPr>
                  <w:lang w:val="en-US"/>
                </w:rPr>
                <w:t xml:space="preserve"> </w:t>
              </w:r>
              <w:r w:rsidR="009E7660">
                <w:rPr>
                  <w:lang w:val="en-US"/>
                </w:rPr>
                <w:t>IOP-MEC</w:t>
              </w:r>
            </w:ins>
          </w:p>
        </w:tc>
      </w:tr>
    </w:tbl>
    <w:p w:rsidR="007A01F6" w:rsidRPr="00A85839" w:rsidRDefault="007A01F6" w:rsidP="007A01F6">
      <w:pPr>
        <w:rPr>
          <w:lang w:val="en-US"/>
        </w:rPr>
      </w:pPr>
    </w:p>
    <w:p w:rsidR="007A01F6" w:rsidRPr="00A85839" w:rsidRDefault="007A01F6" w:rsidP="007A01F6">
      <w:pPr>
        <w:rPr>
          <w:lang w:val="en-US"/>
        </w:rPr>
      </w:pPr>
    </w:p>
    <w:p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rsidR="007A01F6" w:rsidRDefault="007A01F6" w:rsidP="00080097">
            <w:pPr>
              <w:cnfStyle w:val="000000100000" w:firstRow="0" w:lastRow="0" w:firstColumn="0" w:lastColumn="0" w:oddVBand="0" w:evenVBand="0" w:oddHBand="1" w:evenHBand="0" w:firstRowFirstColumn="0" w:firstRowLastColumn="0" w:lastRowFirstColumn="0" w:lastRowLastColumn="0"/>
              <w:rPr>
                <w:ins w:id="62" w:author="Michael Siggelkow" w:date="2013-09-22T13:05:00Z"/>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63" w:author="Michael Siggelkow" w:date="2013-09-22T13:05:00Z">
              <w:r>
                <w:rPr>
                  <w:lang w:val="en-US"/>
                </w:rPr>
                <w:t>R&amp;S: External function would be preferred</w:t>
              </w:r>
            </w:ins>
          </w:p>
        </w:tc>
        <w:tc>
          <w:tcPr>
            <w:tcW w:w="285" w:type="pct"/>
          </w:tcPr>
          <w:p w:rsidR="007A01F6" w:rsidRPr="002F652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4088C"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jc w:val="right"/>
              <w:rPr>
                <w:b w:val="0"/>
                <w:bCs w:val="0"/>
                <w:color w:val="auto"/>
              </w:rPr>
            </w:pPr>
            <w:r>
              <w:rPr>
                <w:b w:val="0"/>
                <w:bCs w:val="0"/>
                <w:color w:val="auto"/>
              </w:rPr>
              <w:lastRenderedPageBreak/>
              <w:t>117</w:t>
            </w:r>
          </w:p>
        </w:tc>
        <w:tc>
          <w:tcPr>
            <w:tcW w:w="59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007A01F6" w:rsidRPr="000870E9">
              <w:rPr>
                <w:lang w:val="en-US"/>
              </w:rPr>
              <w:t>Is the authentication mechanism important for the RCS test cases?</w:t>
            </w:r>
          </w:p>
          <w:p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rsidR="007A01F6" w:rsidRDefault="007A01F6" w:rsidP="00080097">
            <w:pPr>
              <w:cnfStyle w:val="000000000000" w:firstRow="0" w:lastRow="0" w:firstColumn="0" w:lastColumn="0" w:oddVBand="0" w:evenVBand="0" w:oddHBand="0" w:evenHBand="0" w:firstRowFirstColumn="0" w:firstRowLastColumn="0" w:lastRowFirstColumn="0" w:lastRowLastColumn="0"/>
              <w:rPr>
                <w:ins w:id="64" w:author="Michael Siggelkow" w:date="2013-09-22T13:04:00Z"/>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65" w:author="Michael Siggelkow" w:date="2013-09-22T13:04:00Z">
              <w:r>
                <w:rPr>
                  <w:lang w:val="en-US"/>
                </w:rPr>
                <w:t>OMA. Authentication is important as Clients may not continue if network is not authenticating itself against UE.</w:t>
              </w:r>
            </w:ins>
          </w:p>
        </w:tc>
        <w:tc>
          <w:tcPr>
            <w:tcW w:w="285" w:type="pct"/>
          </w:tcPr>
          <w:p w:rsidR="007A01F6" w:rsidRPr="000870E9" w:rsidRDefault="00D42650"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34088C" w:rsidRDefault="007A01F6" w:rsidP="00080097">
            <w:pPr>
              <w:spacing w:after="160" w:line="259" w:lineRule="auto"/>
              <w:jc w:val="right"/>
              <w:rPr>
                <w:b w:val="0"/>
                <w:bCs w:val="0"/>
                <w:color w:val="auto"/>
                <w:lang w:val="en-US"/>
                <w:rPrChange w:id="66" w:author="Michael Siggelkow" w:date="2013-09-22T13:04:00Z">
                  <w:rPr>
                    <w:b w:val="0"/>
                    <w:bCs w:val="0"/>
                    <w:color w:val="auto"/>
                  </w:rPr>
                </w:rPrChange>
              </w:rPr>
            </w:pPr>
            <w:r w:rsidRPr="0034088C">
              <w:rPr>
                <w:b w:val="0"/>
                <w:bCs w:val="0"/>
                <w:color w:val="auto"/>
                <w:lang w:val="en-US"/>
                <w:rPrChange w:id="67" w:author="Michael Siggelkow" w:date="2013-09-22T13:04:00Z">
                  <w:rPr>
                    <w:b w:val="0"/>
                    <w:bCs w:val="0"/>
                    <w:color w:val="auto"/>
                  </w:rPr>
                </w:rPrChange>
              </w:rPr>
              <w:t>118</w:t>
            </w:r>
          </w:p>
        </w:tc>
        <w:tc>
          <w:tcPr>
            <w:tcW w:w="596" w:type="pct"/>
          </w:tcPr>
          <w:p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rsidR="007A01F6" w:rsidRDefault="007A01F6" w:rsidP="00080097">
            <w:pPr>
              <w:cnfStyle w:val="000000100000" w:firstRow="0" w:lastRow="0" w:firstColumn="0" w:lastColumn="0" w:oddVBand="0" w:evenVBand="0" w:oddHBand="1" w:evenHBand="0" w:firstRowFirstColumn="0" w:firstRowLastColumn="0" w:lastRowFirstColumn="0" w:lastRowLastColumn="0"/>
              <w:rPr>
                <w:ins w:id="68" w:author="Michael Siggelkow" w:date="2013-09-22T13:02:00Z"/>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rsidR="0034088C" w:rsidRPr="00F62316" w:rsidRDefault="0034088C" w:rsidP="00080097">
            <w:pPr>
              <w:cnfStyle w:val="000000100000" w:firstRow="0" w:lastRow="0" w:firstColumn="0" w:lastColumn="0" w:oddVBand="0" w:evenVBand="0" w:oddHBand="1" w:evenHBand="0" w:firstRowFirstColumn="0" w:firstRowLastColumn="0" w:lastRowFirstColumn="0" w:lastRowLastColumn="0"/>
              <w:rPr>
                <w:lang w:val="en-US"/>
              </w:rPr>
            </w:pPr>
            <w:ins w:id="69" w:author="Michael Siggelkow" w:date="2013-09-22T13:02:00Z">
              <w:r>
                <w:rPr>
                  <w:lang w:val="en-US"/>
                </w:rPr>
                <w:t xml:space="preserve">OMA: RCS is </w:t>
              </w:r>
              <w:proofErr w:type="spellStart"/>
              <w:r>
                <w:rPr>
                  <w:lang w:val="en-US"/>
                </w:rPr>
                <w:t>build</w:t>
              </w:r>
              <w:proofErr w:type="spellEnd"/>
              <w:r>
                <w:rPr>
                  <w:lang w:val="en-US"/>
                </w:rPr>
                <w:t xml:space="preserve"> on top of IMS and hence SUBSCRIBE/NOTIFY is needed</w:t>
              </w:r>
            </w:ins>
          </w:p>
        </w:tc>
        <w:tc>
          <w:tcPr>
            <w:tcW w:w="285" w:type="pct"/>
          </w:tcPr>
          <w:p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Default="007A01F6" w:rsidP="00080097">
            <w:pPr>
              <w:jc w:val="right"/>
            </w:pPr>
            <w:r>
              <w:t>119</w:t>
            </w:r>
          </w:p>
        </w:tc>
        <w:tc>
          <w:tcPr>
            <w:tcW w:w="596" w:type="pct"/>
          </w:tcPr>
          <w:p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Default="007A01F6" w:rsidP="00080097">
            <w:pPr>
              <w:cnfStyle w:val="000000000000" w:firstRow="0" w:lastRow="0" w:firstColumn="0" w:lastColumn="0" w:oddVBand="0" w:evenVBand="0" w:oddHBand="0" w:evenHBand="0" w:firstRowFirstColumn="0" w:firstRowLastColumn="0" w:lastRowFirstColumn="0" w:lastRowLastColumn="0"/>
              <w:rPr>
                <w:ins w:id="70" w:author="Michael Siggelkow" w:date="2013-09-22T13:05:00Z"/>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ins w:id="71" w:author="Michael Siggelkow" w:date="2013-09-22T13:05:00Z">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w:t>
              </w:r>
            </w:ins>
            <w:ins w:id="72" w:author="Michael Siggelkow" w:date="2013-09-22T13:06:00Z">
              <w:r>
                <w:rPr>
                  <w:lang w:val="en-US"/>
                </w:rPr>
                <w:t>ATS</w:t>
              </w:r>
            </w:ins>
          </w:p>
        </w:tc>
        <w:tc>
          <w:tcPr>
            <w:tcW w:w="285" w:type="pct"/>
          </w:tcPr>
          <w:p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73" w:author="Michael Siggelkow" w:date="2013-09-24T04:18:00Z">
              <w:r w:rsidR="009E7660">
                <w:rPr>
                  <w:lang w:val="en-US"/>
                </w:rPr>
                <w:t xml:space="preserve"> IOP-TTCN</w:t>
              </w:r>
            </w:ins>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Default="007A01F6" w:rsidP="00080097">
            <w:pPr>
              <w:jc w:val="right"/>
            </w:pPr>
            <w:r>
              <w:t>120</w:t>
            </w:r>
          </w:p>
        </w:tc>
        <w:tc>
          <w:tcPr>
            <w:tcW w:w="596"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rsidR="007A01F6" w:rsidRPr="007B3D8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7B3D8C">
              <w:rPr>
                <w:lang w:val="en-US"/>
              </w:rPr>
              <w:t>Some open questions regarding IPCAN component and CS calls remained.</w:t>
            </w:r>
            <w:r w:rsidRPr="007B3D8C">
              <w:rPr>
                <w:lang w:val="en-US"/>
              </w:rPr>
              <w:br/>
              <w:t>As suggested by Michael Siggelkow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tc>
        <w:tc>
          <w:tcPr>
            <w:tcW w:w="285" w:type="pct"/>
          </w:tcPr>
          <w:p w:rsidR="007A01F6" w:rsidRPr="00F6231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ins w:id="74" w:author="Michael Siggelkow" w:date="2013-09-24T04:18:00Z">
              <w:r w:rsidR="009E7660">
                <w:rPr>
                  <w:lang w:val="en-US"/>
                </w:rPr>
                <w:t xml:space="preserve"> IOP-TTCN</w:t>
              </w:r>
            </w:ins>
          </w:p>
        </w:tc>
      </w:tr>
      <w:tr w:rsidR="00736D59" w:rsidRPr="00992A2C" w:rsidTr="00080097">
        <w:tc>
          <w:tcPr>
            <w:cnfStyle w:val="001000000000" w:firstRow="0" w:lastRow="0" w:firstColumn="1" w:lastColumn="0" w:oddVBand="0" w:evenVBand="0" w:oddHBand="0" w:evenHBand="0" w:firstRowFirstColumn="0" w:firstRowLastColumn="0" w:lastRowFirstColumn="0" w:lastRowLastColumn="0"/>
            <w:tcW w:w="197" w:type="pct"/>
          </w:tcPr>
          <w:p w:rsidR="00736D59" w:rsidRDefault="00736D59" w:rsidP="00080097">
            <w:pPr>
              <w:jc w:val="right"/>
            </w:pPr>
            <w:r>
              <w:t>121</w:t>
            </w:r>
          </w:p>
        </w:tc>
        <w:tc>
          <w:tcPr>
            <w:tcW w:w="596" w:type="pct"/>
          </w:tcPr>
          <w:p w:rsidR="00736D59" w:rsidRDefault="00736D59"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PICS parameter</w:t>
            </w:r>
          </w:p>
        </w:tc>
        <w:tc>
          <w:tcPr>
            <w:tcW w:w="3922" w:type="pct"/>
          </w:tcPr>
          <w:p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tc>
        <w:tc>
          <w:tcPr>
            <w:tcW w:w="285" w:type="pct"/>
          </w:tcPr>
          <w:p w:rsidR="00C10866" w:rsidRDefault="00AC7DB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ins w:id="75" w:author="Michael Siggelkow" w:date="2013-09-24T04:18:00Z">
              <w:r w:rsidR="009E7660">
                <w:rPr>
                  <w:lang w:val="en-US"/>
                </w:rPr>
                <w:t xml:space="preserve"> </w:t>
              </w:r>
              <w:r w:rsidR="009E7660">
                <w:rPr>
                  <w:lang w:val="en-US"/>
                </w:rPr>
                <w:t>IOP-MEC</w:t>
              </w:r>
            </w:ins>
          </w:p>
        </w:tc>
      </w:tr>
      <w:tr w:rsidR="00C10866" w:rsidRPr="00C10866"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C10866" w:rsidRPr="00B36BBA" w:rsidRDefault="00C10866" w:rsidP="00080097">
            <w:pPr>
              <w:jc w:val="right"/>
              <w:rPr>
                <w:b w:val="0"/>
              </w:rPr>
            </w:pPr>
            <w:r w:rsidRPr="00B36BBA">
              <w:rPr>
                <w:b w:val="0"/>
              </w:rPr>
              <w:t>122</w:t>
            </w:r>
          </w:p>
        </w:tc>
        <w:tc>
          <w:tcPr>
            <w:tcW w:w="596" w:type="pct"/>
          </w:tcPr>
          <w:p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w:t>
            </w:r>
            <w:r w:rsidRPr="00B36BBA">
              <w:rPr>
                <w:rFonts w:ascii="Arial" w:hAnsi="Arial" w:cs="Arial"/>
                <w:sz w:val="20"/>
                <w:szCs w:val="20"/>
                <w:lang w:val="en-US"/>
              </w:rPr>
              <w:lastRenderedPageBreak/>
              <w:t>ENDORS</w:t>
            </w:r>
          </w:p>
        </w:tc>
        <w:tc>
          <w:tcPr>
            <w:tcW w:w="3922" w:type="pct"/>
          </w:tcPr>
          <w:p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Q: In the RCS v.1.2 specification(</w:t>
            </w:r>
            <w:r w:rsidRPr="00C10866">
              <w:rPr>
                <w:lang w:val="en-US"/>
              </w:rPr>
              <w:t xml:space="preserve">RCS-e - Advanced Communications: Services and Client Specification Version 1.2.2 04 </w:t>
            </w:r>
            <w:r w:rsidRPr="00C10866">
              <w:rPr>
                <w:lang w:val="en-US"/>
              </w:rPr>
              <w:lastRenderedPageBreak/>
              <w:t>July 2012</w:t>
            </w:r>
            <w:r>
              <w:rPr>
                <w:lang w:val="en-US"/>
              </w:rPr>
              <w:t>) the following document is many time referenced:</w:t>
            </w:r>
          </w:p>
          <w:p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8"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rsidR="00C10866" w:rsidRP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tc>
        <w:tc>
          <w:tcPr>
            <w:tcW w:w="285" w:type="pct"/>
          </w:tcPr>
          <w:p w:rsidR="00C10866"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TBD</w:t>
            </w:r>
          </w:p>
          <w:p w:rsid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ins w:id="76" w:author="Michael Siggelkow" w:date="2013-09-24T04:18:00Z">
              <w:r w:rsidR="009E7660">
                <w:rPr>
                  <w:lang w:val="en-US"/>
                </w:rPr>
                <w:t xml:space="preserve"> </w:t>
              </w:r>
              <w:r w:rsidR="009E7660">
                <w:rPr>
                  <w:lang w:val="en-US"/>
                </w:rPr>
                <w:lastRenderedPageBreak/>
                <w:t>IOP-MEC</w:t>
              </w:r>
            </w:ins>
            <w:bookmarkStart w:id="77" w:name="_GoBack"/>
            <w:bookmarkEnd w:id="77"/>
          </w:p>
        </w:tc>
      </w:tr>
    </w:tbl>
    <w:p w:rsidR="007A01F6" w:rsidRDefault="007A01F6" w:rsidP="007A01F6">
      <w:pPr>
        <w:rPr>
          <w:lang w:val="en-US"/>
        </w:rPr>
      </w:pPr>
    </w:p>
    <w:p w:rsidR="007A01F6" w:rsidRDefault="007A01F6" w:rsidP="007A01F6">
      <w:pPr>
        <w:rPr>
          <w:lang w:val="en-US"/>
        </w:rPr>
      </w:pPr>
    </w:p>
    <w:p w:rsidR="007A01F6" w:rsidRDefault="007A01F6" w:rsidP="007A01F6">
      <w:pPr>
        <w:rPr>
          <w:lang w:val="en-US"/>
        </w:rPr>
      </w:pPr>
      <w:r>
        <w:rPr>
          <w:lang w:val="en-US"/>
        </w:rPr>
        <w:t>Status:</w:t>
      </w:r>
    </w:p>
    <w:p w:rsidR="007A01F6" w:rsidRDefault="007A01F6" w:rsidP="007A01F6">
      <w:pPr>
        <w:rPr>
          <w:lang w:val="en-US"/>
        </w:rPr>
      </w:pPr>
      <w:r>
        <w:rPr>
          <w:lang w:val="en-US"/>
        </w:rPr>
        <w:t>WIP = work in progress</w:t>
      </w:r>
    </w:p>
    <w:p w:rsidR="007A01F6" w:rsidRDefault="007A01F6" w:rsidP="007A01F6">
      <w:pPr>
        <w:rPr>
          <w:lang w:val="en-US"/>
        </w:rPr>
      </w:pPr>
      <w:r w:rsidRPr="00B61ACA">
        <w:rPr>
          <w:highlight w:val="green"/>
          <w:lang w:val="en-US"/>
        </w:rPr>
        <w:t>DONE</w:t>
      </w:r>
    </w:p>
    <w:p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rsidR="007A01F6" w:rsidRPr="00700CF6" w:rsidRDefault="007A01F6" w:rsidP="007A01F6">
      <w:pPr>
        <w:rPr>
          <w:b/>
          <w:sz w:val="28"/>
          <w:szCs w:val="28"/>
          <w:lang w:val="en-US"/>
        </w:rPr>
      </w:pPr>
    </w:p>
    <w:sectPr w:rsidR="007A01F6" w:rsidRPr="00700CF6">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080" w:rsidRDefault="00216080" w:rsidP="00AF0A06">
      <w:pPr>
        <w:spacing w:after="0" w:line="240" w:lineRule="auto"/>
      </w:pPr>
      <w:r>
        <w:separator/>
      </w:r>
    </w:p>
  </w:endnote>
  <w:endnote w:type="continuationSeparator" w:id="0">
    <w:p w:rsidR="00216080" w:rsidRDefault="00216080" w:rsidP="00AF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080" w:rsidRDefault="00216080" w:rsidP="00AF0A06">
      <w:pPr>
        <w:spacing w:after="0" w:line="240" w:lineRule="auto"/>
      </w:pPr>
      <w:r>
        <w:separator/>
      </w:r>
    </w:p>
  </w:footnote>
  <w:footnote w:type="continuationSeparator" w:id="0">
    <w:p w:rsidR="00216080" w:rsidRDefault="00216080" w:rsidP="00AF0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55F" w:rsidRDefault="0038455F">
    <w:pPr>
      <w:pStyle w:val="Header"/>
    </w:pPr>
    <w:r>
      <w:tab/>
    </w:r>
    <w:r>
      <w:tab/>
    </w:r>
    <w:proofErr w:type="spellStart"/>
    <w:r>
      <w:t>Testing</w:t>
    </w:r>
    <w:proofErr w:type="spellEnd"/>
    <w:r>
      <w:t xml:space="preserve"> Technologies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466E"/>
    <w:rsid w:val="00045A02"/>
    <w:rsid w:val="00046766"/>
    <w:rsid w:val="00064FBB"/>
    <w:rsid w:val="00080097"/>
    <w:rsid w:val="00090B1B"/>
    <w:rsid w:val="000A7713"/>
    <w:rsid w:val="00121C38"/>
    <w:rsid w:val="001225BC"/>
    <w:rsid w:val="00171610"/>
    <w:rsid w:val="001779AD"/>
    <w:rsid w:val="00186D31"/>
    <w:rsid w:val="001B2670"/>
    <w:rsid w:val="001F5D63"/>
    <w:rsid w:val="00215480"/>
    <w:rsid w:val="00216080"/>
    <w:rsid w:val="00256653"/>
    <w:rsid w:val="00290366"/>
    <w:rsid w:val="002E532D"/>
    <w:rsid w:val="002E7206"/>
    <w:rsid w:val="0031290C"/>
    <w:rsid w:val="0034088C"/>
    <w:rsid w:val="00346C59"/>
    <w:rsid w:val="003567D3"/>
    <w:rsid w:val="003638DD"/>
    <w:rsid w:val="0038006C"/>
    <w:rsid w:val="0038455F"/>
    <w:rsid w:val="003A2F59"/>
    <w:rsid w:val="00453991"/>
    <w:rsid w:val="00482683"/>
    <w:rsid w:val="00497948"/>
    <w:rsid w:val="004A615C"/>
    <w:rsid w:val="004B434E"/>
    <w:rsid w:val="004C2EC2"/>
    <w:rsid w:val="004E098C"/>
    <w:rsid w:val="0050155E"/>
    <w:rsid w:val="005223FB"/>
    <w:rsid w:val="00527F9B"/>
    <w:rsid w:val="0056665D"/>
    <w:rsid w:val="00566F0F"/>
    <w:rsid w:val="005A42BA"/>
    <w:rsid w:val="005B15CC"/>
    <w:rsid w:val="005C2A85"/>
    <w:rsid w:val="005D3BB7"/>
    <w:rsid w:val="005F25A9"/>
    <w:rsid w:val="00602011"/>
    <w:rsid w:val="006048D2"/>
    <w:rsid w:val="00614981"/>
    <w:rsid w:val="00637046"/>
    <w:rsid w:val="00663072"/>
    <w:rsid w:val="00671460"/>
    <w:rsid w:val="006B1974"/>
    <w:rsid w:val="006C7D6F"/>
    <w:rsid w:val="006D340D"/>
    <w:rsid w:val="00700CF6"/>
    <w:rsid w:val="00724F1F"/>
    <w:rsid w:val="00736D59"/>
    <w:rsid w:val="007677B7"/>
    <w:rsid w:val="00785C14"/>
    <w:rsid w:val="007A01F6"/>
    <w:rsid w:val="007A4C3F"/>
    <w:rsid w:val="007B5B41"/>
    <w:rsid w:val="007E7B8B"/>
    <w:rsid w:val="00840B38"/>
    <w:rsid w:val="00845761"/>
    <w:rsid w:val="008565EF"/>
    <w:rsid w:val="008643CC"/>
    <w:rsid w:val="009212E6"/>
    <w:rsid w:val="00942455"/>
    <w:rsid w:val="00944108"/>
    <w:rsid w:val="00955D0A"/>
    <w:rsid w:val="00992A2C"/>
    <w:rsid w:val="009A5731"/>
    <w:rsid w:val="009B7299"/>
    <w:rsid w:val="009E0B96"/>
    <w:rsid w:val="009E7660"/>
    <w:rsid w:val="00A06DBD"/>
    <w:rsid w:val="00A4023F"/>
    <w:rsid w:val="00A42C46"/>
    <w:rsid w:val="00A434B7"/>
    <w:rsid w:val="00A60471"/>
    <w:rsid w:val="00A64514"/>
    <w:rsid w:val="00A665C2"/>
    <w:rsid w:val="00A82B26"/>
    <w:rsid w:val="00A9312E"/>
    <w:rsid w:val="00AA05CB"/>
    <w:rsid w:val="00AB09AC"/>
    <w:rsid w:val="00AC7DBC"/>
    <w:rsid w:val="00AE20BF"/>
    <w:rsid w:val="00AE2315"/>
    <w:rsid w:val="00AF0A06"/>
    <w:rsid w:val="00B07A27"/>
    <w:rsid w:val="00B36BBA"/>
    <w:rsid w:val="00B72C07"/>
    <w:rsid w:val="00B75B7A"/>
    <w:rsid w:val="00B903A8"/>
    <w:rsid w:val="00BC47B3"/>
    <w:rsid w:val="00BE7F13"/>
    <w:rsid w:val="00C106FB"/>
    <w:rsid w:val="00C10866"/>
    <w:rsid w:val="00C363A3"/>
    <w:rsid w:val="00C45D68"/>
    <w:rsid w:val="00C55ECE"/>
    <w:rsid w:val="00C779F9"/>
    <w:rsid w:val="00C932E8"/>
    <w:rsid w:val="00CC44E6"/>
    <w:rsid w:val="00CD01E9"/>
    <w:rsid w:val="00CF19A7"/>
    <w:rsid w:val="00D018CA"/>
    <w:rsid w:val="00D42650"/>
    <w:rsid w:val="00DB6439"/>
    <w:rsid w:val="00DB7808"/>
    <w:rsid w:val="00DC609E"/>
    <w:rsid w:val="00DD5B73"/>
    <w:rsid w:val="00DE3901"/>
    <w:rsid w:val="00DE6ADD"/>
    <w:rsid w:val="00E304D7"/>
    <w:rsid w:val="00E66A85"/>
    <w:rsid w:val="00E72691"/>
    <w:rsid w:val="00EB14FC"/>
    <w:rsid w:val="00ED6EF1"/>
    <w:rsid w:val="00EE5738"/>
    <w:rsid w:val="00EE77E9"/>
    <w:rsid w:val="00EF5A03"/>
    <w:rsid w:val="00F205C7"/>
    <w:rsid w:val="00F46757"/>
    <w:rsid w:val="00F716AA"/>
    <w:rsid w:val="00FA61AB"/>
    <w:rsid w:val="00FA785D"/>
    <w:rsid w:val="00FC147F"/>
    <w:rsid w:val="00FC27BC"/>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mworld.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2F3C4-367E-43AE-AF74-9F4C6F4BB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2113</Words>
  <Characters>12047</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Michael Siggelkow</cp:lastModifiedBy>
  <cp:revision>2</cp:revision>
  <dcterms:created xsi:type="dcterms:W3CDTF">2013-09-24T02:19:00Z</dcterms:created>
  <dcterms:modified xsi:type="dcterms:W3CDTF">2013-09-24T02:19:00Z</dcterms:modified>
</cp:coreProperties>
</file>